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word/diagrams/quickStyle2.xml" ContentType="application/vnd.openxmlformats-officedocument.drawingml.diagramStyle+xml"/>
  <Default Extension="png" ContentType="image/png"/>
  <Override PartName="/word/diagrams/data3.xml" ContentType="application/vnd.openxmlformats-officedocument.drawingml.diagramData+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jpeg" ContentType="image/jpeg"/>
  <Default Extension="emf" ContentType="image/x-e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diagrams/drawing3.xml" ContentType="application/vnd.ms-office.drawingml.diagramDrawing+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Override PartName="/word/diagrams/drawing2.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diagrams/layout3.xml" ContentType="application/vnd.openxmlformats-officedocument.drawingml.diagramLayou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3E56" w:rsidRDefault="00FD3E56" w:rsidP="00285952">
      <w:pPr>
        <w:jc w:val="center"/>
        <w:rPr>
          <w:noProof/>
          <w:lang w:eastAsia="es-AR"/>
        </w:rPr>
      </w:pPr>
    </w:p>
    <w:p w:rsidR="00FD3E56" w:rsidRDefault="00FD3E56" w:rsidP="00285952">
      <w:pPr>
        <w:jc w:val="both"/>
        <w:rPr>
          <w:noProof/>
          <w:lang w:eastAsia="es-AR"/>
        </w:rPr>
      </w:pPr>
    </w:p>
    <w:p w:rsidR="00FD3E56" w:rsidRPr="00C15650" w:rsidRDefault="009B56BF" w:rsidP="002E6DE1">
      <w:pPr>
        <w:jc w:val="both"/>
      </w:pPr>
      <w:r w:rsidRPr="009B56BF">
        <w:rPr>
          <w:noProof/>
          <w:lang w:val="es-ES" w:eastAsia="es-ES"/>
        </w:rPr>
        <w:pict>
          <v:roundrect id="AutoShape 5" o:spid="_x0000_s1026" style="position:absolute;left:0;text-align:left;margin-left:36.45pt;margin-top:98.35pt;width:387.8pt;height:204.5pt;z-index:251620352;visibility:visib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" strokecolor="#b2a1c7">
            <v:textbox>
              <w:txbxContent>
                <w:p w:rsidR="00A501F5" w:rsidRDefault="00A501F5" w:rsidP="00D41679">
                  <w:pPr>
                    <w:jc w:val="center"/>
                    <w:rPr>
                      <w:sz w:val="44"/>
                      <w:szCs w:val="44"/>
                    </w:rPr>
                  </w:pPr>
                </w:p>
                <w:p w:rsidR="00A501F5" w:rsidRDefault="00A501F5" w:rsidP="00D41679">
                  <w:pPr>
                    <w:jc w:val="center"/>
                    <w:rPr>
                      <w:b/>
                      <w:sz w:val="44"/>
                      <w:szCs w:val="44"/>
                    </w:rPr>
                  </w:pPr>
                  <w:r>
                    <w:rPr>
                      <w:b/>
                      <w:sz w:val="44"/>
                      <w:szCs w:val="44"/>
                    </w:rPr>
                    <w:t xml:space="preserve">Libro Blanco del Aporte de las Empresas TIC a </w:t>
                  </w:r>
                  <w:smartTag w:uri="urn:schemas-microsoft-com:office:smarttags" w:element="PersonName">
                    <w:smartTagPr>
                      <w:attr w:name="ProductID" w:val="la Educaci￳n"/>
                    </w:smartTagPr>
                    <w:r>
                      <w:rPr>
                        <w:b/>
                        <w:sz w:val="44"/>
                        <w:szCs w:val="44"/>
                      </w:rPr>
                      <w:t>la Educación</w:t>
                    </w:r>
                  </w:smartTag>
                  <w:r>
                    <w:rPr>
                      <w:b/>
                      <w:sz w:val="44"/>
                      <w:szCs w:val="44"/>
                    </w:rPr>
                    <w:t xml:space="preserve"> en Iberoamérica</w:t>
                  </w:r>
                </w:p>
                <w:p w:rsidR="00A501F5" w:rsidRPr="00FA1EE2" w:rsidRDefault="00A501F5" w:rsidP="00D41679">
                  <w:pPr>
                    <w:jc w:val="center"/>
                    <w:rPr>
                      <w:sz w:val="44"/>
                      <w:szCs w:val="44"/>
                    </w:rPr>
                  </w:pPr>
                </w:p>
                <w:p w:rsidR="00A501F5" w:rsidRPr="00FA1EE2" w:rsidRDefault="00A501F5" w:rsidP="00D41679">
                  <w:pPr>
                    <w:jc w:val="center"/>
                    <w:rPr>
                      <w:sz w:val="28"/>
                      <w:szCs w:val="28"/>
                    </w:rPr>
                  </w:pPr>
                  <w:r>
                    <w:rPr>
                      <w:sz w:val="28"/>
                      <w:szCs w:val="28"/>
                    </w:rPr>
                    <w:t>Septiembre 2011</w:t>
                  </w:r>
                </w:p>
              </w:txbxContent>
            </v:textbox>
          </v:roundrect>
        </w:pict>
      </w:r>
      <w:r w:rsidR="00C816CE">
        <w:rPr>
          <w:noProof/>
          <w:lang w:eastAsia="es-AR"/>
        </w:rPr>
        <w:drawing>
          <wp:anchor distT="0" distB="0" distL="114300" distR="114300" simplePos="0" relativeHeight="251622400" behindDoc="0" locked="0" layoutInCell="1" allowOverlap="1">
            <wp:simplePos x="0" y="0"/>
            <wp:positionH relativeFrom="column">
              <wp:align>center</wp:align>
            </wp:positionH>
            <wp:positionV relativeFrom="paragraph">
              <wp:posOffset>4237355</wp:posOffset>
            </wp:positionV>
            <wp:extent cx="5399405" cy="2378075"/>
            <wp:effectExtent l="19050" t="0" r="0" b="0"/>
            <wp:wrapSquare wrapText="bothSides"/>
            <wp:docPr id="76"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1"/>
                    <pic:cNvPicPr>
                      <a:picLocks noChangeAspect="1" noChangeArrowheads="1"/>
                    </pic:cNvPicPr>
                  </pic:nvPicPr>
                  <pic:blipFill>
                    <a:blip r:embed="rId7" cstate="print"/>
                    <a:srcRect/>
                    <a:stretch>
                      <a:fillRect/>
                    </a:stretch>
                  </pic:blipFill>
                  <pic:spPr bwMode="auto">
                    <a:xfrm>
                      <a:off x="0" y="0"/>
                      <a:ext cx="5399405" cy="2378075"/>
                    </a:xfrm>
                    <a:prstGeom prst="rect">
                      <a:avLst/>
                    </a:prstGeom>
                    <a:noFill/>
                    <a:ln w="9525">
                      <a:noFill/>
                      <a:miter lim="800000"/>
                      <a:headEnd/>
                      <a:tailEnd/>
                    </a:ln>
                  </pic:spPr>
                </pic:pic>
              </a:graphicData>
            </a:graphic>
          </wp:anchor>
        </w:drawing>
      </w:r>
      <w:r w:rsidRPr="009B56BF">
        <w:rPr>
          <w:noProof/>
          <w:lang w:val="es-ES" w:eastAsia="es-ES"/>
        </w:rPr>
        <w:pict>
          <v:roundrect id="AutoShape 6" o:spid="_x0000_s1027" style="position:absolute;left:0;text-align:left;margin-left:36.45pt;margin-top:535.5pt;width:387.8pt;height:40.55pt;z-index:251621376;visibility:visible;mso-position-horizontal-relative:text;mso-position-vertical-relative:text"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" strokecolor="#b2a1c7">
            <v:textbox>
              <w:txbxContent>
                <w:p w:rsidR="00A501F5" w:rsidRDefault="00A501F5" w:rsidP="00B07302">
                  <w:pPr>
                    <w:jc w:val="center"/>
                  </w:pPr>
                  <w:r>
                    <w:t xml:space="preserve">Director: Gustavo Jorge | gjorge@zystematica.com </w:t>
                  </w:r>
                </w:p>
                <w:p w:rsidR="00A501F5" w:rsidRPr="00FA1EE2" w:rsidRDefault="00A501F5" w:rsidP="00B07302">
                  <w:pPr>
                    <w:jc w:val="center"/>
                  </w:pPr>
                  <w:r>
                    <w:t>Colaboradora: Ana Bizberge | abizberge@zystematica.com</w:t>
                  </w:r>
                </w:p>
              </w:txbxContent>
            </v:textbox>
            <w10:wrap type="square"/>
          </v:roundrect>
        </w:pict>
      </w:r>
      <w:r w:rsidR="00FD3E56">
        <w:rPr>
          <w:b/>
        </w:rPr>
        <w:br w:type="page"/>
      </w:r>
    </w:p>
    <w:p w:rsidR="00FD3E56" w:rsidRDefault="00FD3E56">
      <w:pPr>
        <w:pStyle w:val="TtulodeTDC"/>
      </w:pPr>
      <w:r>
        <w:lastRenderedPageBreak/>
        <w:t>Contenido</w:t>
      </w:r>
    </w:p>
    <w:p w:rsidR="00FD3E56" w:rsidRPr="001A1BE1" w:rsidRDefault="00FD3E56" w:rsidP="001A1BE1">
      <w:pPr>
        <w:rPr>
          <w:lang w:val="es-ES"/>
        </w:rPr>
      </w:pPr>
    </w:p>
    <w:p w:rsidR="003F26DA" w:rsidRPr="003F26DA" w:rsidRDefault="009B56BF">
      <w:pPr>
        <w:pStyle w:val="TDC1"/>
        <w:tabs>
          <w:tab w:val="right" w:leader="dot" w:pos="8869"/>
        </w:tabs>
        <w:rPr>
          <w:rFonts w:eastAsia="Times New Roman"/>
          <w:noProof/>
          <w:sz w:val="14"/>
          <w:szCs w:val="14"/>
          <w:lang w:eastAsia="es-AR"/>
        </w:rPr>
      </w:pPr>
      <w:r w:rsidRPr="003F26DA">
        <w:rPr>
          <w:sz w:val="14"/>
          <w:szCs w:val="14"/>
          <w:lang w:val="es-ES"/>
        </w:rPr>
        <w:fldChar w:fldCharType="begin"/>
      </w:r>
      <w:r w:rsidR="00FD3E56" w:rsidRPr="003F26DA">
        <w:rPr>
          <w:sz w:val="14"/>
          <w:szCs w:val="14"/>
          <w:lang w:val="es-ES"/>
        </w:rPr>
        <w:instrText xml:space="preserve"> TOC \o "1-5" \h \z \u </w:instrText>
      </w:r>
      <w:r w:rsidRPr="003F26DA">
        <w:rPr>
          <w:sz w:val="14"/>
          <w:szCs w:val="14"/>
          <w:lang w:val="es-ES"/>
        </w:rPr>
        <w:fldChar w:fldCharType="separate"/>
      </w:r>
      <w:hyperlink w:anchor="_Toc304220697" w:history="1">
        <w:r w:rsidR="003F26DA" w:rsidRPr="003F26DA">
          <w:rPr>
            <w:rStyle w:val="Hipervnculo"/>
            <w:noProof/>
            <w:sz w:val="14"/>
            <w:szCs w:val="14"/>
          </w:rPr>
          <w:t>Primera parte: Descripción del estudio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_Toc304220697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698" w:history="1">
        <w:r w:rsidR="003F26DA" w:rsidRPr="003F26DA">
          <w:rPr>
            <w:rStyle w:val="Hipervnculo"/>
            <w:noProof/>
            <w:sz w:val="14"/>
            <w:szCs w:val="14"/>
          </w:rPr>
          <w:t>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_Toc304220698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699" w:history="1">
        <w:r w:rsidR="003F26DA" w:rsidRPr="003F26DA">
          <w:rPr>
            <w:rStyle w:val="Hipervnculo"/>
            <w:noProof/>
            <w:sz w:val="14"/>
            <w:szCs w:val="14"/>
          </w:rPr>
          <w:t>2. Objetivos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_Toc304220699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00" w:history="1">
        <w:r w:rsidR="003F26DA" w:rsidRPr="003F26DA">
          <w:rPr>
            <w:rStyle w:val="Hipervnculo"/>
            <w:noProof/>
            <w:sz w:val="14"/>
            <w:szCs w:val="14"/>
          </w:rPr>
          <w:t>3. Alcance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01" w:history="1">
        <w:r w:rsidR="003F26DA" w:rsidRPr="003F26DA">
          <w:rPr>
            <w:rStyle w:val="Hipervnculo"/>
            <w:noProof/>
            <w:sz w:val="14"/>
            <w:szCs w:val="14"/>
          </w:rPr>
          <w:t>4. Resultados esperados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02" w:history="1">
        <w:r w:rsidR="003F26DA" w:rsidRPr="003F26DA">
          <w:rPr>
            <w:rStyle w:val="Hipervnculo"/>
            <w:noProof/>
            <w:sz w:val="14"/>
            <w:szCs w:val="14"/>
          </w:rPr>
          <w:t>5. Cronograma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w:t>
        </w:r>
        <w:r w:rsidRPr="003F26DA">
          <w:rPr>
            <w:noProof/>
            <w:webHidden/>
            <w:sz w:val="14"/>
            <w:szCs w:val="14"/>
          </w:rPr>
          <w:fldChar w:fldCharType="end"/>
        </w:r>
      </w:hyperlink>
    </w:p>
    <w:p w:rsidR="003F26DA" w:rsidRPr="003F26DA" w:rsidRDefault="009B56BF">
      <w:pPr>
        <w:pStyle w:val="TDC1"/>
        <w:tabs>
          <w:tab w:val="right" w:leader="dot" w:pos="8869"/>
        </w:tabs>
        <w:rPr>
          <w:rFonts w:eastAsia="Times New Roman"/>
          <w:noProof/>
          <w:sz w:val="14"/>
          <w:szCs w:val="14"/>
          <w:lang w:eastAsia="es-AR"/>
        </w:rPr>
      </w:pPr>
      <w:hyperlink w:anchor="_Toc304220703" w:history="1">
        <w:r w:rsidR="003F26DA" w:rsidRPr="003F26DA">
          <w:rPr>
            <w:rStyle w:val="Hipervnculo"/>
            <w:noProof/>
            <w:sz w:val="14"/>
            <w:szCs w:val="14"/>
          </w:rPr>
          <w:t>Segunda Parte: Marco teórico – metodológico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04" w:history="1">
        <w:r w:rsidR="003F26DA" w:rsidRPr="003F26DA">
          <w:rPr>
            <w:rStyle w:val="Hipervnculo"/>
            <w:noProof/>
            <w:sz w:val="14"/>
            <w:szCs w:val="14"/>
          </w:rPr>
          <w:t>1. Antecedentes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05" w:history="1">
        <w:r w:rsidR="003F26DA" w:rsidRPr="003F26DA">
          <w:rPr>
            <w:rStyle w:val="Hipervnculo"/>
            <w:noProof/>
            <w:sz w:val="14"/>
            <w:szCs w:val="14"/>
          </w:rPr>
          <w:t>2. Panorama regional sobre educación y TIC</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06" w:history="1">
        <w:r w:rsidR="003F26DA" w:rsidRPr="003F26DA">
          <w:rPr>
            <w:rStyle w:val="Hipervnculo"/>
            <w:noProof/>
            <w:sz w:val="14"/>
            <w:szCs w:val="14"/>
          </w:rPr>
          <w:t>2.1. Situación de la educación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07" w:history="1">
        <w:r w:rsidR="003F26DA" w:rsidRPr="003F26DA">
          <w:rPr>
            <w:rStyle w:val="Hipervnculo"/>
            <w:noProof/>
            <w:sz w:val="14"/>
            <w:szCs w:val="14"/>
          </w:rPr>
          <w:t>2.2. Situación de las telecomunicaciones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08" w:history="1">
        <w:r w:rsidR="003F26DA" w:rsidRPr="003F26DA">
          <w:rPr>
            <w:rStyle w:val="Hipervnculo"/>
            <w:noProof/>
            <w:sz w:val="14"/>
            <w:szCs w:val="14"/>
          </w:rPr>
          <w:t>2.3. Del acceso a la apropiación: un panorama heterogéneo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09" w:history="1">
        <w:r w:rsidR="003F26DA" w:rsidRPr="003F26DA">
          <w:rPr>
            <w:rStyle w:val="Hipervnculo"/>
            <w:noProof/>
            <w:sz w:val="14"/>
            <w:szCs w:val="14"/>
          </w:rPr>
          <w:t>2.4. Alianza público – privada para el desarrollo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31</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0" w:history="1">
        <w:r w:rsidR="003F26DA" w:rsidRPr="003F26DA">
          <w:rPr>
            <w:rStyle w:val="Hipervnculo"/>
            <w:noProof/>
            <w:sz w:val="14"/>
            <w:szCs w:val="14"/>
          </w:rPr>
          <w:t>2.5. Evolución de las políticas de TIC y educación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1" w:history="1">
        <w:r w:rsidR="003F26DA" w:rsidRPr="003F26DA">
          <w:rPr>
            <w:rStyle w:val="Hipervnculo"/>
            <w:noProof/>
            <w:sz w:val="14"/>
            <w:szCs w:val="14"/>
          </w:rPr>
          <w:t>2.6. RELPE: una iniciativa regional para la generación de contenidos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34</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2" w:history="1">
        <w:r w:rsidR="003F26DA" w:rsidRPr="003F26DA">
          <w:rPr>
            <w:rStyle w:val="Hipervnculo"/>
            <w:noProof/>
            <w:sz w:val="14"/>
            <w:szCs w:val="14"/>
            <w:lang w:val="es-MX"/>
          </w:rPr>
          <w:t>2.7. De la cantidad a la calidad educativa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3" w:history="1">
        <w:r w:rsidR="003F26DA" w:rsidRPr="003F26DA">
          <w:rPr>
            <w:rStyle w:val="Hipervnculo"/>
            <w:noProof/>
            <w:sz w:val="14"/>
            <w:szCs w:val="14"/>
          </w:rPr>
          <w:t>2.8. Considerandos del Libro Blanco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37</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14" w:history="1">
        <w:r w:rsidR="003F26DA" w:rsidRPr="003F26DA">
          <w:rPr>
            <w:rStyle w:val="Hipervnculo"/>
            <w:noProof/>
            <w:sz w:val="14"/>
            <w:szCs w:val="14"/>
          </w:rPr>
          <w:t>3. Metodología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39</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5" w:history="1">
        <w:r w:rsidR="003F26DA" w:rsidRPr="003F26DA">
          <w:rPr>
            <w:rStyle w:val="Hipervnculo"/>
            <w:noProof/>
            <w:sz w:val="14"/>
            <w:szCs w:val="14"/>
          </w:rPr>
          <w:t>3.1. Criterios de selección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39</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6" w:history="1">
        <w:r w:rsidR="003F26DA" w:rsidRPr="003F26DA">
          <w:rPr>
            <w:rStyle w:val="Hipervnculo"/>
            <w:noProof/>
            <w:sz w:val="14"/>
            <w:szCs w:val="14"/>
          </w:rPr>
          <w:t>3.2. Compañías seleccionadas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39</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7" w:history="1">
        <w:r w:rsidR="003F26DA" w:rsidRPr="003F26DA">
          <w:rPr>
            <w:rStyle w:val="Hipervnculo"/>
            <w:noProof/>
            <w:sz w:val="14"/>
            <w:szCs w:val="14"/>
          </w:rPr>
          <w:t>3.3. Objetos de selección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40</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8" w:history="1">
        <w:r w:rsidR="003F26DA" w:rsidRPr="003F26DA">
          <w:rPr>
            <w:rStyle w:val="Hipervnculo"/>
            <w:noProof/>
            <w:sz w:val="14"/>
            <w:szCs w:val="14"/>
          </w:rPr>
          <w:t>3.4. Fuentes de la información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41</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19" w:history="1">
        <w:r w:rsidR="003F26DA" w:rsidRPr="003F26DA">
          <w:rPr>
            <w:rStyle w:val="Hipervnculo"/>
            <w:noProof/>
            <w:sz w:val="14"/>
            <w:szCs w:val="14"/>
          </w:rPr>
          <w:t>3.5. Modelo de recolección de información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0" w:history="1">
        <w:r w:rsidR="003F26DA" w:rsidRPr="003F26DA">
          <w:rPr>
            <w:rStyle w:val="Hipervnculo"/>
            <w:noProof/>
            <w:sz w:val="14"/>
            <w:szCs w:val="14"/>
          </w:rPr>
          <w:t>3.6. Definiciones metodológicas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1" w:history="1">
        <w:r w:rsidR="003F26DA" w:rsidRPr="003F26DA">
          <w:rPr>
            <w:rStyle w:val="Hipervnculo"/>
            <w:noProof/>
            <w:sz w:val="14"/>
            <w:szCs w:val="14"/>
          </w:rPr>
          <w:t>3.7. Métricas del estudio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45</w:t>
        </w:r>
        <w:r w:rsidRPr="003F26DA">
          <w:rPr>
            <w:noProof/>
            <w:webHidden/>
            <w:sz w:val="14"/>
            <w:szCs w:val="14"/>
          </w:rPr>
          <w:fldChar w:fldCharType="end"/>
        </w:r>
      </w:hyperlink>
    </w:p>
    <w:p w:rsidR="003F26DA" w:rsidRPr="003F26DA" w:rsidRDefault="009B56BF">
      <w:pPr>
        <w:pStyle w:val="TDC1"/>
        <w:tabs>
          <w:tab w:val="right" w:leader="dot" w:pos="8869"/>
        </w:tabs>
        <w:rPr>
          <w:rFonts w:eastAsia="Times New Roman"/>
          <w:noProof/>
          <w:sz w:val="14"/>
          <w:szCs w:val="14"/>
          <w:lang w:eastAsia="es-AR"/>
        </w:rPr>
      </w:pPr>
      <w:hyperlink w:anchor="_Toc304220722" w:history="1">
        <w:r w:rsidR="003F26DA" w:rsidRPr="003F26DA">
          <w:rPr>
            <w:rStyle w:val="Hipervnculo"/>
            <w:noProof/>
            <w:sz w:val="14"/>
            <w:szCs w:val="14"/>
          </w:rPr>
          <w:t>Tercera Parte: Programas de fomento a la educación por Compañía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46</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723" w:history="1">
        <w:r w:rsidR="003F26DA" w:rsidRPr="003F26DA">
          <w:rPr>
            <w:rStyle w:val="Hipervnculo"/>
            <w:noProof/>
            <w:sz w:val="14"/>
            <w:szCs w:val="14"/>
          </w:rPr>
          <w:t>1.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4" w:history="1">
        <w:r w:rsidR="003F26DA" w:rsidRPr="003F26DA">
          <w:rPr>
            <w:rStyle w:val="Hipervnculo"/>
            <w:noProof/>
            <w:sz w:val="14"/>
            <w:szCs w:val="14"/>
            <w:lang w:val="es-ES"/>
          </w:rPr>
          <w:t>1.1. Contexto y justificación. Visión de la compañía sobre la situación actual de la Educación y TIC en Iberoamérica e identificación de necesidades detectadas por la compañía para actuar sobre esta materia.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5" w:history="1">
        <w:r w:rsidR="003F26DA" w:rsidRPr="003F26DA">
          <w:rPr>
            <w:rStyle w:val="Hipervnculo"/>
            <w:noProof/>
            <w:sz w:val="14"/>
            <w:szCs w:val="14"/>
            <w:lang w:val="es-ES"/>
          </w:rPr>
          <w:t>1.2. Estrategia de fomento a la Educación y TIC de la compañía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47</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6" w:history="1">
        <w:r w:rsidR="003F26DA" w:rsidRPr="003F26DA">
          <w:rPr>
            <w:rStyle w:val="Hipervnculo"/>
            <w:noProof/>
            <w:sz w:val="14"/>
            <w:szCs w:val="14"/>
            <w:lang w:val="es-ES"/>
          </w:rPr>
          <w:t>1.3. Valor agregado. Acciones diferenciales que ofrece la compañía en relación a las iniciativas de fomento a la Educación y TIC</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47</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7" w:history="1">
        <w:r w:rsidR="003F26DA" w:rsidRPr="003F26DA">
          <w:rPr>
            <w:rStyle w:val="Hipervnculo"/>
            <w:noProof/>
            <w:sz w:val="14"/>
            <w:szCs w:val="14"/>
            <w:lang w:val="es-ES"/>
          </w:rPr>
          <w:t>1.4. Visión a futuro. Próximos pasos en relación a fomento de Educación y TIC que realizará la empresa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48</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28" w:history="1">
        <w:r w:rsidR="003F26DA" w:rsidRPr="003F26DA">
          <w:rPr>
            <w:rStyle w:val="Hipervnculo"/>
            <w:noProof/>
            <w:sz w:val="14"/>
            <w:szCs w:val="14"/>
          </w:rPr>
          <w:t>1.5. Programas educativos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29" w:history="1">
        <w:r w:rsidR="003F26DA" w:rsidRPr="003F26DA">
          <w:rPr>
            <w:rStyle w:val="Hipervnculo"/>
            <w:noProof/>
            <w:sz w:val="14"/>
            <w:szCs w:val="14"/>
          </w:rPr>
          <w:t>1.5.1.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0" w:history="1">
        <w:r w:rsidR="003F26DA" w:rsidRPr="003F26DA">
          <w:rPr>
            <w:rStyle w:val="Hipervnculo"/>
            <w:noProof/>
            <w:sz w:val="14"/>
            <w:szCs w:val="14"/>
          </w:rPr>
          <w:t>1.5.2.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1" w:history="1">
        <w:r w:rsidR="003F26DA" w:rsidRPr="003F26DA">
          <w:rPr>
            <w:rStyle w:val="Hipervnculo"/>
            <w:noProof/>
            <w:sz w:val="14"/>
            <w:szCs w:val="14"/>
          </w:rPr>
          <w:t>1.5.3.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49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2" w:history="1">
        <w:r w:rsidR="003F26DA" w:rsidRPr="003F26DA">
          <w:rPr>
            <w:rStyle w:val="Hipervnculo"/>
            <w:noProof/>
            <w:sz w:val="14"/>
            <w:szCs w:val="14"/>
          </w:rPr>
          <w:t>1.5.4.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3" w:history="1">
        <w:r w:rsidR="003F26DA" w:rsidRPr="003F26DA">
          <w:rPr>
            <w:rStyle w:val="Hipervnculo"/>
            <w:noProof/>
            <w:sz w:val="14"/>
            <w:szCs w:val="14"/>
          </w:rPr>
          <w:t>1.5.5.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4" w:history="1">
        <w:r w:rsidR="003F26DA" w:rsidRPr="003F26DA">
          <w:rPr>
            <w:rStyle w:val="Hipervnculo"/>
            <w:noProof/>
            <w:sz w:val="14"/>
            <w:szCs w:val="14"/>
          </w:rPr>
          <w:t>1.5.6.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5" w:history="1">
        <w:r w:rsidR="003F26DA" w:rsidRPr="003F26DA">
          <w:rPr>
            <w:rStyle w:val="Hipervnculo"/>
            <w:noProof/>
            <w:sz w:val="14"/>
            <w:szCs w:val="14"/>
          </w:rPr>
          <w:t>1.5.7.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6" w:history="1">
        <w:r w:rsidR="003F26DA" w:rsidRPr="003F26DA">
          <w:rPr>
            <w:rStyle w:val="Hipervnculo"/>
            <w:noProof/>
            <w:sz w:val="14"/>
            <w:szCs w:val="14"/>
          </w:rPr>
          <w:t>1.5.8.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7" w:history="1">
        <w:r w:rsidR="003F26DA" w:rsidRPr="003F26DA">
          <w:rPr>
            <w:rStyle w:val="Hipervnculo"/>
            <w:noProof/>
            <w:sz w:val="14"/>
            <w:szCs w:val="14"/>
          </w:rPr>
          <w:t>1.5.9.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8" w:history="1">
        <w:r w:rsidR="003F26DA" w:rsidRPr="003F26DA">
          <w:rPr>
            <w:rStyle w:val="Hipervnculo"/>
            <w:noProof/>
            <w:sz w:val="14"/>
            <w:szCs w:val="14"/>
          </w:rPr>
          <w:t>1.5.10.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39" w:history="1">
        <w:r w:rsidR="003F26DA" w:rsidRPr="003F26DA">
          <w:rPr>
            <w:rStyle w:val="Hipervnculo"/>
            <w:noProof/>
            <w:sz w:val="14"/>
            <w:szCs w:val="14"/>
          </w:rPr>
          <w:t>1.5.11.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40" w:history="1">
        <w:r w:rsidR="003F26DA" w:rsidRPr="003F26DA">
          <w:rPr>
            <w:rStyle w:val="Hipervnculo"/>
            <w:noProof/>
            <w:sz w:val="14"/>
            <w:szCs w:val="14"/>
          </w:rPr>
          <w:t>1.5.12. Resultados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41" w:history="1">
        <w:r w:rsidR="003F26DA" w:rsidRPr="003F26DA">
          <w:rPr>
            <w:rStyle w:val="Hipervnculo"/>
            <w:noProof/>
            <w:sz w:val="14"/>
            <w:szCs w:val="14"/>
          </w:rPr>
          <w:t>1.6. Mejores prácticas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42" w:history="1">
        <w:r w:rsidR="003F26DA" w:rsidRPr="003F26DA">
          <w:rPr>
            <w:rStyle w:val="Hipervnculo"/>
            <w:noProof/>
            <w:sz w:val="14"/>
            <w:szCs w:val="14"/>
          </w:rPr>
          <w:t>1.7.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743" w:history="1">
        <w:r w:rsidR="003F26DA" w:rsidRPr="003F26DA">
          <w:rPr>
            <w:rStyle w:val="Hipervnculo"/>
            <w:noProof/>
            <w:sz w:val="14"/>
            <w:szCs w:val="14"/>
          </w:rPr>
          <w:t>1.8. Desarrollos educativos por país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44" w:history="1">
        <w:r w:rsidR="003F26DA" w:rsidRPr="003F26DA">
          <w:rPr>
            <w:rStyle w:val="Hipervnculo"/>
            <w:noProof/>
            <w:sz w:val="14"/>
            <w:szCs w:val="14"/>
          </w:rPr>
          <w:t>1.8.1. Argentina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45" w:history="1">
        <w:r w:rsidR="003F26DA" w:rsidRPr="003F26DA">
          <w:rPr>
            <w:rStyle w:val="Hipervnculo"/>
            <w:noProof/>
            <w:sz w:val="14"/>
            <w:szCs w:val="14"/>
          </w:rPr>
          <w:t>1.8.1.1.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46" w:history="1">
        <w:r w:rsidR="003F26DA" w:rsidRPr="003F26DA">
          <w:rPr>
            <w:rStyle w:val="Hipervnculo"/>
            <w:noProof/>
            <w:sz w:val="14"/>
            <w:szCs w:val="14"/>
          </w:rPr>
          <w:t>1.8.1.2.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47" w:history="1">
        <w:r w:rsidR="003F26DA" w:rsidRPr="003F26DA">
          <w:rPr>
            <w:rStyle w:val="Hipervnculo"/>
            <w:noProof/>
            <w:sz w:val="14"/>
            <w:szCs w:val="14"/>
          </w:rPr>
          <w:t>1.8.1.3.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48" w:history="1">
        <w:r w:rsidR="003F26DA" w:rsidRPr="003F26DA">
          <w:rPr>
            <w:rStyle w:val="Hipervnculo"/>
            <w:noProof/>
            <w:sz w:val="14"/>
            <w:szCs w:val="14"/>
          </w:rPr>
          <w:t>1.8.1.4.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49" w:history="1">
        <w:r w:rsidR="003F26DA" w:rsidRPr="003F26DA">
          <w:rPr>
            <w:rStyle w:val="Hipervnculo"/>
            <w:noProof/>
            <w:sz w:val="14"/>
            <w:szCs w:val="14"/>
          </w:rPr>
          <w:t>1.8.1.5.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50" w:history="1">
        <w:r w:rsidR="003F26DA" w:rsidRPr="003F26DA">
          <w:rPr>
            <w:rStyle w:val="Hipervnculo"/>
            <w:noProof/>
            <w:sz w:val="14"/>
            <w:szCs w:val="14"/>
          </w:rPr>
          <w:t>1.8.2. Bolivia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1" w:history="1">
        <w:r w:rsidR="003F26DA" w:rsidRPr="003F26DA">
          <w:rPr>
            <w:rStyle w:val="Hipervnculo"/>
            <w:noProof/>
            <w:sz w:val="14"/>
            <w:szCs w:val="14"/>
          </w:rPr>
          <w:t>1.8.2.1.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2" w:history="1">
        <w:r w:rsidR="003F26DA" w:rsidRPr="003F26DA">
          <w:rPr>
            <w:rStyle w:val="Hipervnculo"/>
            <w:noProof/>
            <w:sz w:val="14"/>
            <w:szCs w:val="14"/>
          </w:rPr>
          <w:t>1.8.2.3.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3" w:history="1">
        <w:r w:rsidR="003F26DA" w:rsidRPr="003F26DA">
          <w:rPr>
            <w:rStyle w:val="Hipervnculo"/>
            <w:noProof/>
            <w:sz w:val="14"/>
            <w:szCs w:val="14"/>
          </w:rPr>
          <w:t>1.8.2.4.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4" w:history="1">
        <w:r w:rsidR="003F26DA" w:rsidRPr="003F26DA">
          <w:rPr>
            <w:rStyle w:val="Hipervnculo"/>
            <w:noProof/>
            <w:sz w:val="14"/>
            <w:szCs w:val="14"/>
          </w:rPr>
          <w:t>1.8.2.5.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59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55" w:history="1">
        <w:r w:rsidR="003F26DA" w:rsidRPr="003F26DA">
          <w:rPr>
            <w:rStyle w:val="Hipervnculo"/>
            <w:noProof/>
            <w:sz w:val="14"/>
            <w:szCs w:val="14"/>
          </w:rPr>
          <w:t>1.8.3.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6" w:history="1">
        <w:r w:rsidR="003F26DA" w:rsidRPr="003F26DA">
          <w:rPr>
            <w:rStyle w:val="Hipervnculo"/>
            <w:noProof/>
            <w:sz w:val="14"/>
            <w:szCs w:val="14"/>
          </w:rPr>
          <w:t>1.8.3.1.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7" w:history="1">
        <w:r w:rsidR="003F26DA" w:rsidRPr="003F26DA">
          <w:rPr>
            <w:rStyle w:val="Hipervnculo"/>
            <w:noProof/>
            <w:sz w:val="14"/>
            <w:szCs w:val="14"/>
          </w:rPr>
          <w:t>1.8.3.2.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8" w:history="1">
        <w:r w:rsidR="003F26DA" w:rsidRPr="003F26DA">
          <w:rPr>
            <w:rStyle w:val="Hipervnculo"/>
            <w:noProof/>
            <w:sz w:val="14"/>
            <w:szCs w:val="14"/>
          </w:rPr>
          <w:t>1.8.3.3.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59" w:history="1">
        <w:r w:rsidR="003F26DA" w:rsidRPr="003F26DA">
          <w:rPr>
            <w:rStyle w:val="Hipervnculo"/>
            <w:noProof/>
            <w:sz w:val="14"/>
            <w:szCs w:val="14"/>
          </w:rPr>
          <w:t>1.8.3.4.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0" w:history="1">
        <w:r w:rsidR="003F26DA" w:rsidRPr="003F26DA">
          <w:rPr>
            <w:rStyle w:val="Hipervnculo"/>
            <w:noProof/>
            <w:sz w:val="14"/>
            <w:szCs w:val="14"/>
          </w:rPr>
          <w:t>1.8.3.5.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61" w:history="1">
        <w:r w:rsidR="003F26DA" w:rsidRPr="003F26DA">
          <w:rPr>
            <w:rStyle w:val="Hipervnculo"/>
            <w:noProof/>
            <w:sz w:val="14"/>
            <w:szCs w:val="14"/>
          </w:rPr>
          <w:t>1.8.4. Chile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2" w:history="1">
        <w:r w:rsidR="003F26DA" w:rsidRPr="003F26DA">
          <w:rPr>
            <w:rStyle w:val="Hipervnculo"/>
            <w:noProof/>
            <w:sz w:val="14"/>
            <w:szCs w:val="14"/>
          </w:rPr>
          <w:t>1.8.4.1.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3" w:history="1">
        <w:r w:rsidR="003F26DA" w:rsidRPr="003F26DA">
          <w:rPr>
            <w:rStyle w:val="Hipervnculo"/>
            <w:noProof/>
            <w:sz w:val="14"/>
            <w:szCs w:val="14"/>
          </w:rPr>
          <w:t>1.8.4.2.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4" w:history="1">
        <w:r w:rsidR="003F26DA" w:rsidRPr="003F26DA">
          <w:rPr>
            <w:rStyle w:val="Hipervnculo"/>
            <w:noProof/>
            <w:sz w:val="14"/>
            <w:szCs w:val="14"/>
          </w:rPr>
          <w:t>1.8.4.3.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5" w:history="1">
        <w:r w:rsidR="003F26DA" w:rsidRPr="003F26DA">
          <w:rPr>
            <w:rStyle w:val="Hipervnculo"/>
            <w:noProof/>
            <w:sz w:val="14"/>
            <w:szCs w:val="14"/>
          </w:rPr>
          <w:t>1.8.4.4.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6" w:history="1">
        <w:r w:rsidR="003F26DA" w:rsidRPr="003F26DA">
          <w:rPr>
            <w:rStyle w:val="Hipervnculo"/>
            <w:noProof/>
            <w:sz w:val="14"/>
            <w:szCs w:val="14"/>
          </w:rPr>
          <w:t>1.8.4.5.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67" w:history="1">
        <w:r w:rsidR="003F26DA" w:rsidRPr="003F26DA">
          <w:rPr>
            <w:rStyle w:val="Hipervnculo"/>
            <w:noProof/>
            <w:sz w:val="14"/>
            <w:szCs w:val="14"/>
          </w:rPr>
          <w:t>1.8.5. Colombia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8" w:history="1">
        <w:r w:rsidR="003F26DA" w:rsidRPr="003F26DA">
          <w:rPr>
            <w:rStyle w:val="Hipervnculo"/>
            <w:noProof/>
            <w:sz w:val="14"/>
            <w:szCs w:val="14"/>
          </w:rPr>
          <w:t>1.8.5.1.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69" w:history="1">
        <w:r w:rsidR="003F26DA" w:rsidRPr="003F26DA">
          <w:rPr>
            <w:rStyle w:val="Hipervnculo"/>
            <w:noProof/>
            <w:sz w:val="14"/>
            <w:szCs w:val="14"/>
          </w:rPr>
          <w:t>1.8.5.2.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0" w:history="1">
        <w:r w:rsidR="003F26DA" w:rsidRPr="003F26DA">
          <w:rPr>
            <w:rStyle w:val="Hipervnculo"/>
            <w:noProof/>
            <w:sz w:val="14"/>
            <w:szCs w:val="14"/>
          </w:rPr>
          <w:t>1.8.5.3.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1" w:history="1">
        <w:r w:rsidR="003F26DA" w:rsidRPr="003F26DA">
          <w:rPr>
            <w:rStyle w:val="Hipervnculo"/>
            <w:noProof/>
            <w:sz w:val="14"/>
            <w:szCs w:val="14"/>
          </w:rPr>
          <w:t>1.8.5.4.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2" w:history="1">
        <w:r w:rsidR="003F26DA" w:rsidRPr="003F26DA">
          <w:rPr>
            <w:rStyle w:val="Hipervnculo"/>
            <w:noProof/>
            <w:sz w:val="14"/>
            <w:szCs w:val="14"/>
          </w:rPr>
          <w:t>1.8.5.5.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73" w:history="1">
        <w:r w:rsidR="003F26DA" w:rsidRPr="003F26DA">
          <w:rPr>
            <w:rStyle w:val="Hipervnculo"/>
            <w:noProof/>
            <w:sz w:val="14"/>
            <w:szCs w:val="14"/>
          </w:rPr>
          <w:t>1.8.6. Costa Rica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4" w:history="1">
        <w:r w:rsidR="003F26DA" w:rsidRPr="003F26DA">
          <w:rPr>
            <w:rStyle w:val="Hipervnculo"/>
            <w:noProof/>
            <w:sz w:val="14"/>
            <w:szCs w:val="14"/>
          </w:rPr>
          <w:t>1.8.6.1.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5" w:history="1">
        <w:r w:rsidR="003F26DA" w:rsidRPr="003F26DA">
          <w:rPr>
            <w:rStyle w:val="Hipervnculo"/>
            <w:noProof/>
            <w:sz w:val="14"/>
            <w:szCs w:val="14"/>
          </w:rPr>
          <w:t>1.8.6.2.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6" w:history="1">
        <w:r w:rsidR="003F26DA" w:rsidRPr="003F26DA">
          <w:rPr>
            <w:rStyle w:val="Hipervnculo"/>
            <w:noProof/>
            <w:sz w:val="14"/>
            <w:szCs w:val="14"/>
          </w:rPr>
          <w:t>1.8.6.3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7" w:history="1">
        <w:r w:rsidR="003F26DA" w:rsidRPr="003F26DA">
          <w:rPr>
            <w:rStyle w:val="Hipervnculo"/>
            <w:noProof/>
            <w:sz w:val="14"/>
            <w:szCs w:val="14"/>
          </w:rPr>
          <w:t>1.8.6.4.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78" w:history="1">
        <w:r w:rsidR="003F26DA" w:rsidRPr="003F26DA">
          <w:rPr>
            <w:rStyle w:val="Hipervnculo"/>
            <w:noProof/>
            <w:sz w:val="14"/>
            <w:szCs w:val="14"/>
          </w:rPr>
          <w:t>1.8.6.5.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79" w:history="1">
        <w:r w:rsidR="003F26DA" w:rsidRPr="003F26DA">
          <w:rPr>
            <w:rStyle w:val="Hipervnculo"/>
            <w:noProof/>
            <w:sz w:val="14"/>
            <w:szCs w:val="14"/>
          </w:rPr>
          <w:t>1.8.7. Ecuador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_Toc304220779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0" w:history="1">
        <w:r w:rsidR="003F26DA" w:rsidRPr="003F26DA">
          <w:rPr>
            <w:rStyle w:val="Hipervnculo"/>
            <w:noProof/>
            <w:sz w:val="14"/>
            <w:szCs w:val="14"/>
          </w:rPr>
          <w:t>1.8.7.1.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1" w:history="1">
        <w:r w:rsidR="003F26DA" w:rsidRPr="003F26DA">
          <w:rPr>
            <w:rStyle w:val="Hipervnculo"/>
            <w:noProof/>
            <w:sz w:val="14"/>
            <w:szCs w:val="14"/>
          </w:rPr>
          <w:t>1.8.7.2.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2" w:history="1">
        <w:r w:rsidR="003F26DA" w:rsidRPr="003F26DA">
          <w:rPr>
            <w:rStyle w:val="Hipervnculo"/>
            <w:noProof/>
            <w:sz w:val="14"/>
            <w:szCs w:val="14"/>
          </w:rPr>
          <w:t>1.8.7.3.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3" w:history="1">
        <w:r w:rsidR="003F26DA" w:rsidRPr="003F26DA">
          <w:rPr>
            <w:rStyle w:val="Hipervnculo"/>
            <w:noProof/>
            <w:sz w:val="14"/>
            <w:szCs w:val="14"/>
          </w:rPr>
          <w:t>1.8.7.4.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69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4" w:history="1">
        <w:r w:rsidR="003F26DA" w:rsidRPr="003F26DA">
          <w:rPr>
            <w:rStyle w:val="Hipervnculo"/>
            <w:noProof/>
            <w:sz w:val="14"/>
            <w:szCs w:val="14"/>
          </w:rPr>
          <w:t>1.8.7.5.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85" w:history="1">
        <w:r w:rsidR="003F26DA" w:rsidRPr="003F26DA">
          <w:rPr>
            <w:rStyle w:val="Hipervnculo"/>
            <w:noProof/>
            <w:sz w:val="14"/>
            <w:szCs w:val="14"/>
          </w:rPr>
          <w:t>1.8.8. El Salvador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6" w:history="1">
        <w:r w:rsidR="003F26DA" w:rsidRPr="003F26DA">
          <w:rPr>
            <w:rStyle w:val="Hipervnculo"/>
            <w:noProof/>
            <w:sz w:val="14"/>
            <w:szCs w:val="14"/>
          </w:rPr>
          <w:t>1.8.8.1.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7" w:history="1">
        <w:r w:rsidR="003F26DA" w:rsidRPr="003F26DA">
          <w:rPr>
            <w:rStyle w:val="Hipervnculo"/>
            <w:noProof/>
            <w:sz w:val="14"/>
            <w:szCs w:val="14"/>
          </w:rPr>
          <w:t>1.8.8.2.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8" w:history="1">
        <w:r w:rsidR="003F26DA" w:rsidRPr="003F26DA">
          <w:rPr>
            <w:rStyle w:val="Hipervnculo"/>
            <w:noProof/>
            <w:sz w:val="14"/>
            <w:szCs w:val="14"/>
          </w:rPr>
          <w:t>1.8.8.3.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89" w:history="1">
        <w:r w:rsidR="003F26DA" w:rsidRPr="003F26DA">
          <w:rPr>
            <w:rStyle w:val="Hipervnculo"/>
            <w:noProof/>
            <w:sz w:val="14"/>
            <w:szCs w:val="14"/>
          </w:rPr>
          <w:t>1.8.8.4.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_Toc304220789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0" w:history="1">
        <w:r w:rsidR="003F26DA" w:rsidRPr="003F26DA">
          <w:rPr>
            <w:rStyle w:val="Hipervnculo"/>
            <w:noProof/>
            <w:sz w:val="14"/>
            <w:szCs w:val="14"/>
          </w:rPr>
          <w:t>1.8.8.5.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91" w:history="1">
        <w:r w:rsidR="003F26DA" w:rsidRPr="003F26DA">
          <w:rPr>
            <w:rStyle w:val="Hipervnculo"/>
            <w:noProof/>
            <w:sz w:val="14"/>
            <w:szCs w:val="14"/>
          </w:rPr>
          <w:t>1.8.9. España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2" w:history="1">
        <w:r w:rsidR="003F26DA" w:rsidRPr="003F26DA">
          <w:rPr>
            <w:rStyle w:val="Hipervnculo"/>
            <w:noProof/>
            <w:sz w:val="14"/>
            <w:szCs w:val="14"/>
          </w:rPr>
          <w:t>1.8.9.1.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3" w:history="1">
        <w:r w:rsidR="003F26DA" w:rsidRPr="003F26DA">
          <w:rPr>
            <w:rStyle w:val="Hipervnculo"/>
            <w:noProof/>
            <w:sz w:val="14"/>
            <w:szCs w:val="14"/>
          </w:rPr>
          <w:t>1.8.9.2.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4" w:history="1">
        <w:r w:rsidR="003F26DA" w:rsidRPr="003F26DA">
          <w:rPr>
            <w:rStyle w:val="Hipervnculo"/>
            <w:noProof/>
            <w:sz w:val="14"/>
            <w:szCs w:val="14"/>
          </w:rPr>
          <w:t>1.8.9.3.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5" w:history="1">
        <w:r w:rsidR="003F26DA" w:rsidRPr="003F26DA">
          <w:rPr>
            <w:rStyle w:val="Hipervnculo"/>
            <w:noProof/>
            <w:sz w:val="14"/>
            <w:szCs w:val="14"/>
          </w:rPr>
          <w:t>1.8.9.4.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6" w:history="1">
        <w:r w:rsidR="003F26DA" w:rsidRPr="003F26DA">
          <w:rPr>
            <w:rStyle w:val="Hipervnculo"/>
            <w:noProof/>
            <w:sz w:val="14"/>
            <w:szCs w:val="14"/>
          </w:rPr>
          <w:t>1.8.9.5.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797" w:history="1">
        <w:r w:rsidR="003F26DA" w:rsidRPr="003F26DA">
          <w:rPr>
            <w:rStyle w:val="Hipervnculo"/>
            <w:noProof/>
            <w:sz w:val="14"/>
            <w:szCs w:val="14"/>
          </w:rPr>
          <w:t>1.8.10. Guatemala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8" w:history="1">
        <w:r w:rsidR="003F26DA" w:rsidRPr="003F26DA">
          <w:rPr>
            <w:rStyle w:val="Hipervnculo"/>
            <w:noProof/>
            <w:sz w:val="14"/>
            <w:szCs w:val="14"/>
          </w:rPr>
          <w:t>1.8.10.1.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799" w:history="1">
        <w:r w:rsidR="003F26DA" w:rsidRPr="003F26DA">
          <w:rPr>
            <w:rStyle w:val="Hipervnculo"/>
            <w:noProof/>
            <w:sz w:val="14"/>
            <w:szCs w:val="14"/>
          </w:rPr>
          <w:t>1.8.10.2.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_Toc304220799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0" w:history="1">
        <w:r w:rsidR="003F26DA" w:rsidRPr="003F26DA">
          <w:rPr>
            <w:rStyle w:val="Hipervnculo"/>
            <w:noProof/>
            <w:sz w:val="14"/>
            <w:szCs w:val="14"/>
          </w:rPr>
          <w:t>1.8.10.3.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1" w:history="1">
        <w:r w:rsidR="003F26DA" w:rsidRPr="003F26DA">
          <w:rPr>
            <w:rStyle w:val="Hipervnculo"/>
            <w:noProof/>
            <w:sz w:val="14"/>
            <w:szCs w:val="14"/>
          </w:rPr>
          <w:t>1.8.10.4.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2" w:history="1">
        <w:r w:rsidR="003F26DA" w:rsidRPr="003F26DA">
          <w:rPr>
            <w:rStyle w:val="Hipervnculo"/>
            <w:noProof/>
            <w:sz w:val="14"/>
            <w:szCs w:val="14"/>
          </w:rPr>
          <w:t>1.8.10.5.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03" w:history="1">
        <w:r w:rsidR="003F26DA" w:rsidRPr="003F26DA">
          <w:rPr>
            <w:rStyle w:val="Hipervnculo"/>
            <w:noProof/>
            <w:sz w:val="14"/>
            <w:szCs w:val="14"/>
          </w:rPr>
          <w:t>1.8.11. Honduras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4" w:history="1">
        <w:r w:rsidR="003F26DA" w:rsidRPr="003F26DA">
          <w:rPr>
            <w:rStyle w:val="Hipervnculo"/>
            <w:noProof/>
            <w:sz w:val="14"/>
            <w:szCs w:val="14"/>
          </w:rPr>
          <w:t>1.8.11.1.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5" w:history="1">
        <w:r w:rsidR="003F26DA" w:rsidRPr="003F26DA">
          <w:rPr>
            <w:rStyle w:val="Hipervnculo"/>
            <w:noProof/>
            <w:sz w:val="14"/>
            <w:szCs w:val="14"/>
          </w:rPr>
          <w:t>1.8.11.2.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6" w:history="1">
        <w:r w:rsidR="003F26DA" w:rsidRPr="003F26DA">
          <w:rPr>
            <w:rStyle w:val="Hipervnculo"/>
            <w:noProof/>
            <w:sz w:val="14"/>
            <w:szCs w:val="14"/>
          </w:rPr>
          <w:t>4.11.3.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7" w:history="1">
        <w:r w:rsidR="003F26DA" w:rsidRPr="003F26DA">
          <w:rPr>
            <w:rStyle w:val="Hipervnculo"/>
            <w:noProof/>
            <w:sz w:val="14"/>
            <w:szCs w:val="14"/>
          </w:rPr>
          <w:t>1.8.11.4.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08" w:history="1">
        <w:r w:rsidR="003F26DA" w:rsidRPr="003F26DA">
          <w:rPr>
            <w:rStyle w:val="Hipervnculo"/>
            <w:noProof/>
            <w:sz w:val="14"/>
            <w:szCs w:val="14"/>
          </w:rPr>
          <w:t>1.8.11.5.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09" w:history="1">
        <w:r w:rsidR="003F26DA" w:rsidRPr="003F26DA">
          <w:rPr>
            <w:rStyle w:val="Hipervnculo"/>
            <w:noProof/>
            <w:sz w:val="14"/>
            <w:szCs w:val="14"/>
          </w:rPr>
          <w:t>1.8.12. México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0" w:history="1">
        <w:r w:rsidR="003F26DA" w:rsidRPr="003F26DA">
          <w:rPr>
            <w:rStyle w:val="Hipervnculo"/>
            <w:noProof/>
            <w:sz w:val="14"/>
            <w:szCs w:val="14"/>
          </w:rPr>
          <w:t>1.8.12.1.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1" w:history="1">
        <w:r w:rsidR="003F26DA" w:rsidRPr="003F26DA">
          <w:rPr>
            <w:rStyle w:val="Hipervnculo"/>
            <w:noProof/>
            <w:sz w:val="14"/>
            <w:szCs w:val="14"/>
          </w:rPr>
          <w:t>1.8.12.2.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2" w:history="1">
        <w:r w:rsidR="003F26DA" w:rsidRPr="003F26DA">
          <w:rPr>
            <w:rStyle w:val="Hipervnculo"/>
            <w:noProof/>
            <w:sz w:val="14"/>
            <w:szCs w:val="14"/>
          </w:rPr>
          <w:t>1.8.12.3.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3" w:history="1">
        <w:r w:rsidR="003F26DA" w:rsidRPr="003F26DA">
          <w:rPr>
            <w:rStyle w:val="Hipervnculo"/>
            <w:noProof/>
            <w:sz w:val="14"/>
            <w:szCs w:val="14"/>
          </w:rPr>
          <w:t>1.8.12.4.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4" w:history="1">
        <w:r w:rsidR="003F26DA" w:rsidRPr="003F26DA">
          <w:rPr>
            <w:rStyle w:val="Hipervnculo"/>
            <w:noProof/>
            <w:sz w:val="14"/>
            <w:szCs w:val="14"/>
          </w:rPr>
          <w:t>1.8.12.5.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79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15" w:history="1">
        <w:r w:rsidR="003F26DA" w:rsidRPr="003F26DA">
          <w:rPr>
            <w:rStyle w:val="Hipervnculo"/>
            <w:noProof/>
            <w:sz w:val="14"/>
            <w:szCs w:val="14"/>
          </w:rPr>
          <w:t>1.8.13. Nicaragua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6" w:history="1">
        <w:r w:rsidR="003F26DA" w:rsidRPr="003F26DA">
          <w:rPr>
            <w:rStyle w:val="Hipervnculo"/>
            <w:noProof/>
            <w:sz w:val="14"/>
            <w:szCs w:val="14"/>
          </w:rPr>
          <w:t>1.8.13.1.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7" w:history="1">
        <w:r w:rsidR="003F26DA" w:rsidRPr="003F26DA">
          <w:rPr>
            <w:rStyle w:val="Hipervnculo"/>
            <w:noProof/>
            <w:sz w:val="14"/>
            <w:szCs w:val="14"/>
          </w:rPr>
          <w:t>1.8.13.2.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8" w:history="1">
        <w:r w:rsidR="003F26DA" w:rsidRPr="003F26DA">
          <w:rPr>
            <w:rStyle w:val="Hipervnculo"/>
            <w:noProof/>
            <w:sz w:val="14"/>
            <w:szCs w:val="14"/>
          </w:rPr>
          <w:t>1.8.13.3.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19" w:history="1">
        <w:r w:rsidR="003F26DA" w:rsidRPr="003F26DA">
          <w:rPr>
            <w:rStyle w:val="Hipervnculo"/>
            <w:noProof/>
            <w:sz w:val="14"/>
            <w:szCs w:val="14"/>
          </w:rPr>
          <w:t>1.8.13.4.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0" w:history="1">
        <w:r w:rsidR="003F26DA" w:rsidRPr="003F26DA">
          <w:rPr>
            <w:rStyle w:val="Hipervnculo"/>
            <w:noProof/>
            <w:sz w:val="14"/>
            <w:szCs w:val="14"/>
          </w:rPr>
          <w:t>1.8.13.5.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21" w:history="1">
        <w:r w:rsidR="003F26DA" w:rsidRPr="003F26DA">
          <w:rPr>
            <w:rStyle w:val="Hipervnculo"/>
            <w:noProof/>
            <w:sz w:val="14"/>
            <w:szCs w:val="14"/>
          </w:rPr>
          <w:t>1.8.14. Panamá</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2" w:history="1">
        <w:r w:rsidR="003F26DA" w:rsidRPr="003F26DA">
          <w:rPr>
            <w:rStyle w:val="Hipervnculo"/>
            <w:noProof/>
            <w:sz w:val="14"/>
            <w:szCs w:val="14"/>
          </w:rPr>
          <w:t>1.8.14.1.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3" w:history="1">
        <w:r w:rsidR="003F26DA" w:rsidRPr="003F26DA">
          <w:rPr>
            <w:rStyle w:val="Hipervnculo"/>
            <w:noProof/>
            <w:sz w:val="14"/>
            <w:szCs w:val="14"/>
          </w:rPr>
          <w:t>1.8.14.2.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4" w:history="1">
        <w:r w:rsidR="003F26DA" w:rsidRPr="003F26DA">
          <w:rPr>
            <w:rStyle w:val="Hipervnculo"/>
            <w:noProof/>
            <w:sz w:val="14"/>
            <w:szCs w:val="14"/>
          </w:rPr>
          <w:t>1.8.14.3.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5" w:history="1">
        <w:r w:rsidR="003F26DA" w:rsidRPr="003F26DA">
          <w:rPr>
            <w:rStyle w:val="Hipervnculo"/>
            <w:noProof/>
            <w:sz w:val="14"/>
            <w:szCs w:val="14"/>
          </w:rPr>
          <w:t>1.8.14.4.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6" w:history="1">
        <w:r w:rsidR="003F26DA" w:rsidRPr="003F26DA">
          <w:rPr>
            <w:rStyle w:val="Hipervnculo"/>
            <w:noProof/>
            <w:sz w:val="14"/>
            <w:szCs w:val="14"/>
          </w:rPr>
          <w:t>1.8.14.5.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27" w:history="1">
        <w:r w:rsidR="003F26DA" w:rsidRPr="003F26DA">
          <w:rPr>
            <w:rStyle w:val="Hipervnculo"/>
            <w:noProof/>
            <w:sz w:val="14"/>
            <w:szCs w:val="14"/>
          </w:rPr>
          <w:t>1.8.15. Paraguay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8" w:history="1">
        <w:r w:rsidR="003F26DA" w:rsidRPr="003F26DA">
          <w:rPr>
            <w:rStyle w:val="Hipervnculo"/>
            <w:noProof/>
            <w:sz w:val="14"/>
            <w:szCs w:val="14"/>
          </w:rPr>
          <w:t>1.8.15.1.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29" w:history="1">
        <w:r w:rsidR="003F26DA" w:rsidRPr="003F26DA">
          <w:rPr>
            <w:rStyle w:val="Hipervnculo"/>
            <w:noProof/>
            <w:sz w:val="14"/>
            <w:szCs w:val="14"/>
          </w:rPr>
          <w:t>1.8.15.2.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0" w:history="1">
        <w:r w:rsidR="003F26DA" w:rsidRPr="003F26DA">
          <w:rPr>
            <w:rStyle w:val="Hipervnculo"/>
            <w:noProof/>
            <w:sz w:val="14"/>
            <w:szCs w:val="14"/>
          </w:rPr>
          <w:t>1.8.15.3.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1" w:history="1">
        <w:r w:rsidR="003F26DA" w:rsidRPr="003F26DA">
          <w:rPr>
            <w:rStyle w:val="Hipervnculo"/>
            <w:noProof/>
            <w:sz w:val="14"/>
            <w:szCs w:val="14"/>
          </w:rPr>
          <w:t>1.8.15.4.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2" w:history="1">
        <w:r w:rsidR="003F26DA" w:rsidRPr="003F26DA">
          <w:rPr>
            <w:rStyle w:val="Hipervnculo"/>
            <w:noProof/>
            <w:sz w:val="14"/>
            <w:szCs w:val="14"/>
          </w:rPr>
          <w:t>1.8.15.5.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33" w:history="1">
        <w:r w:rsidR="003F26DA" w:rsidRPr="003F26DA">
          <w:rPr>
            <w:rStyle w:val="Hipervnculo"/>
            <w:noProof/>
            <w:sz w:val="14"/>
            <w:szCs w:val="14"/>
          </w:rPr>
          <w:t>1.8.16. Perú</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4" w:history="1">
        <w:r w:rsidR="003F26DA" w:rsidRPr="003F26DA">
          <w:rPr>
            <w:rStyle w:val="Hipervnculo"/>
            <w:noProof/>
            <w:sz w:val="14"/>
            <w:szCs w:val="14"/>
          </w:rPr>
          <w:t>1.8.16.1.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5" w:history="1">
        <w:r w:rsidR="003F26DA" w:rsidRPr="003F26DA">
          <w:rPr>
            <w:rStyle w:val="Hipervnculo"/>
            <w:noProof/>
            <w:sz w:val="14"/>
            <w:szCs w:val="14"/>
          </w:rPr>
          <w:t>1.8.16.2.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6" w:history="1">
        <w:r w:rsidR="003F26DA" w:rsidRPr="003F26DA">
          <w:rPr>
            <w:rStyle w:val="Hipervnculo"/>
            <w:noProof/>
            <w:sz w:val="14"/>
            <w:szCs w:val="14"/>
          </w:rPr>
          <w:t>1.8.16.3.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7" w:history="1">
        <w:r w:rsidR="003F26DA" w:rsidRPr="003F26DA">
          <w:rPr>
            <w:rStyle w:val="Hipervnculo"/>
            <w:noProof/>
            <w:sz w:val="14"/>
            <w:szCs w:val="14"/>
          </w:rPr>
          <w:t>1.8.16.4.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38" w:history="1">
        <w:r w:rsidR="003F26DA" w:rsidRPr="003F26DA">
          <w:rPr>
            <w:rStyle w:val="Hipervnculo"/>
            <w:noProof/>
            <w:sz w:val="14"/>
            <w:szCs w:val="14"/>
          </w:rPr>
          <w:t>1.8.16.5.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39" w:history="1">
        <w:r w:rsidR="003F26DA" w:rsidRPr="003F26DA">
          <w:rPr>
            <w:rStyle w:val="Hipervnculo"/>
            <w:noProof/>
            <w:sz w:val="14"/>
            <w:szCs w:val="14"/>
          </w:rPr>
          <w:t>1.8.17. Portugal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0" w:history="1">
        <w:r w:rsidR="003F26DA" w:rsidRPr="003F26DA">
          <w:rPr>
            <w:rStyle w:val="Hipervnculo"/>
            <w:noProof/>
            <w:sz w:val="14"/>
            <w:szCs w:val="14"/>
          </w:rPr>
          <w:t>1.8.17.1.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1" w:history="1">
        <w:r w:rsidR="003F26DA" w:rsidRPr="003F26DA">
          <w:rPr>
            <w:rStyle w:val="Hipervnculo"/>
            <w:noProof/>
            <w:sz w:val="14"/>
            <w:szCs w:val="14"/>
          </w:rPr>
          <w:t>1.8.17.2.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2" w:history="1">
        <w:r w:rsidR="003F26DA" w:rsidRPr="003F26DA">
          <w:rPr>
            <w:rStyle w:val="Hipervnculo"/>
            <w:noProof/>
            <w:sz w:val="14"/>
            <w:szCs w:val="14"/>
          </w:rPr>
          <w:t>1.8.17.3.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3" w:history="1">
        <w:r w:rsidR="003F26DA" w:rsidRPr="003F26DA">
          <w:rPr>
            <w:rStyle w:val="Hipervnculo"/>
            <w:noProof/>
            <w:sz w:val="14"/>
            <w:szCs w:val="14"/>
          </w:rPr>
          <w:t>1.8.17.4.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4" w:history="1">
        <w:r w:rsidR="003F26DA" w:rsidRPr="003F26DA">
          <w:rPr>
            <w:rStyle w:val="Hipervnculo"/>
            <w:noProof/>
            <w:sz w:val="14"/>
            <w:szCs w:val="14"/>
          </w:rPr>
          <w:t>1.8.17.5.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45" w:history="1">
        <w:r w:rsidR="003F26DA" w:rsidRPr="003F26DA">
          <w:rPr>
            <w:rStyle w:val="Hipervnculo"/>
            <w:noProof/>
            <w:sz w:val="14"/>
            <w:szCs w:val="14"/>
          </w:rPr>
          <w:t>1.8.18. República Dominicana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6" w:history="1">
        <w:r w:rsidR="003F26DA" w:rsidRPr="003F26DA">
          <w:rPr>
            <w:rStyle w:val="Hipervnculo"/>
            <w:noProof/>
            <w:sz w:val="14"/>
            <w:szCs w:val="14"/>
          </w:rPr>
          <w:t>1.8.18.1.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7" w:history="1">
        <w:r w:rsidR="003F26DA" w:rsidRPr="003F26DA">
          <w:rPr>
            <w:rStyle w:val="Hipervnculo"/>
            <w:noProof/>
            <w:sz w:val="14"/>
            <w:szCs w:val="14"/>
          </w:rPr>
          <w:t>1.8.18.2.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8" w:history="1">
        <w:r w:rsidR="003F26DA" w:rsidRPr="003F26DA">
          <w:rPr>
            <w:rStyle w:val="Hipervnculo"/>
            <w:noProof/>
            <w:sz w:val="14"/>
            <w:szCs w:val="14"/>
          </w:rPr>
          <w:t>1.8.18.3.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49" w:history="1">
        <w:r w:rsidR="003F26DA" w:rsidRPr="003F26DA">
          <w:rPr>
            <w:rStyle w:val="Hipervnculo"/>
            <w:noProof/>
            <w:sz w:val="14"/>
            <w:szCs w:val="14"/>
          </w:rPr>
          <w:t>1.8.18.4.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0" w:history="1">
        <w:r w:rsidR="003F26DA" w:rsidRPr="003F26DA">
          <w:rPr>
            <w:rStyle w:val="Hipervnculo"/>
            <w:noProof/>
            <w:sz w:val="14"/>
            <w:szCs w:val="14"/>
          </w:rPr>
          <w:t>1.8.18.5.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51" w:history="1">
        <w:r w:rsidR="003F26DA" w:rsidRPr="003F26DA">
          <w:rPr>
            <w:rStyle w:val="Hipervnculo"/>
            <w:noProof/>
            <w:sz w:val="14"/>
            <w:szCs w:val="14"/>
          </w:rPr>
          <w:t>1.8.19. Uruguay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2" w:history="1">
        <w:r w:rsidR="003F26DA" w:rsidRPr="003F26DA">
          <w:rPr>
            <w:rStyle w:val="Hipervnculo"/>
            <w:noProof/>
            <w:sz w:val="14"/>
            <w:szCs w:val="14"/>
          </w:rPr>
          <w:t>1.8.19.1.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3" w:history="1">
        <w:r w:rsidR="003F26DA" w:rsidRPr="003F26DA">
          <w:rPr>
            <w:rStyle w:val="Hipervnculo"/>
            <w:noProof/>
            <w:sz w:val="14"/>
            <w:szCs w:val="14"/>
          </w:rPr>
          <w:t>1.8.19.2.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4" w:history="1">
        <w:r w:rsidR="003F26DA" w:rsidRPr="003F26DA">
          <w:rPr>
            <w:rStyle w:val="Hipervnculo"/>
            <w:noProof/>
            <w:sz w:val="14"/>
            <w:szCs w:val="14"/>
          </w:rPr>
          <w:t>1.8.19.3.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5" w:history="1">
        <w:r w:rsidR="003F26DA" w:rsidRPr="003F26DA">
          <w:rPr>
            <w:rStyle w:val="Hipervnculo"/>
            <w:noProof/>
            <w:sz w:val="14"/>
            <w:szCs w:val="14"/>
          </w:rPr>
          <w:t>1.8.19.4.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6" w:history="1">
        <w:r w:rsidR="003F26DA" w:rsidRPr="003F26DA">
          <w:rPr>
            <w:rStyle w:val="Hipervnculo"/>
            <w:noProof/>
            <w:sz w:val="14"/>
            <w:szCs w:val="14"/>
          </w:rPr>
          <w:t>1.8.19.5.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57" w:history="1">
        <w:r w:rsidR="003F26DA" w:rsidRPr="003F26DA">
          <w:rPr>
            <w:rStyle w:val="Hipervnculo"/>
            <w:noProof/>
            <w:sz w:val="14"/>
            <w:szCs w:val="14"/>
          </w:rPr>
          <w:t>1.8.20. Venezuela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8" w:history="1">
        <w:r w:rsidR="003F26DA" w:rsidRPr="003F26DA">
          <w:rPr>
            <w:rStyle w:val="Hipervnculo"/>
            <w:noProof/>
            <w:sz w:val="14"/>
            <w:szCs w:val="14"/>
          </w:rPr>
          <w:t>1.8.20.1.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59" w:history="1">
        <w:r w:rsidR="003F26DA" w:rsidRPr="003F26DA">
          <w:rPr>
            <w:rStyle w:val="Hipervnculo"/>
            <w:noProof/>
            <w:sz w:val="14"/>
            <w:szCs w:val="14"/>
          </w:rPr>
          <w:t>1.8.20.2.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60" w:history="1">
        <w:r w:rsidR="003F26DA" w:rsidRPr="003F26DA">
          <w:rPr>
            <w:rStyle w:val="Hipervnculo"/>
            <w:noProof/>
            <w:sz w:val="14"/>
            <w:szCs w:val="14"/>
          </w:rPr>
          <w:t>1.8.20.3.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61" w:history="1">
        <w:r w:rsidR="003F26DA" w:rsidRPr="003F26DA">
          <w:rPr>
            <w:rStyle w:val="Hipervnculo"/>
            <w:noProof/>
            <w:sz w:val="14"/>
            <w:szCs w:val="14"/>
          </w:rPr>
          <w:t>1.8.20.4.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62" w:history="1">
        <w:r w:rsidR="003F26DA" w:rsidRPr="003F26DA">
          <w:rPr>
            <w:rStyle w:val="Hipervnculo"/>
            <w:noProof/>
            <w:sz w:val="14"/>
            <w:szCs w:val="14"/>
          </w:rPr>
          <w:t>1.8.20.5. Programa Academia de Redes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89</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863" w:history="1">
        <w:r w:rsidR="003F26DA" w:rsidRPr="003F26DA">
          <w:rPr>
            <w:rStyle w:val="Hipervnculo"/>
            <w:noProof/>
            <w:sz w:val="14"/>
            <w:szCs w:val="14"/>
            <w:lang w:val="es-MX"/>
          </w:rPr>
          <w:t>2.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90</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864" w:history="1">
        <w:r w:rsidR="003F26DA" w:rsidRPr="003F26DA">
          <w:rPr>
            <w:rStyle w:val="Hipervnculo"/>
            <w:noProof/>
            <w:sz w:val="14"/>
            <w:szCs w:val="14"/>
            <w:lang w:val="es-ES"/>
          </w:rPr>
          <w:t>2.1. Estrategia de fomento a la Educación y TIC de la compañía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90</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865" w:history="1">
        <w:r w:rsidR="003F26DA" w:rsidRPr="003F26DA">
          <w:rPr>
            <w:rStyle w:val="Hipervnculo"/>
            <w:noProof/>
            <w:sz w:val="14"/>
            <w:szCs w:val="14"/>
            <w:lang w:val="es-ES"/>
          </w:rPr>
          <w:t>2.2. Valor agregado. Acciones diferenciales que ofrece la compañía en relación a las iniciativas de fomento a la Educación y TIC</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90</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866" w:history="1">
        <w:r w:rsidR="003F26DA" w:rsidRPr="003F26DA">
          <w:rPr>
            <w:rStyle w:val="Hipervnculo"/>
            <w:noProof/>
            <w:sz w:val="14"/>
            <w:szCs w:val="14"/>
          </w:rPr>
          <w:t>2.3. Programas educativos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67" w:history="1">
        <w:r w:rsidR="003F26DA" w:rsidRPr="003F26DA">
          <w:rPr>
            <w:rStyle w:val="Hipervnculo"/>
            <w:noProof/>
            <w:sz w:val="14"/>
            <w:szCs w:val="14"/>
          </w:rPr>
          <w:t>2.3.1. Intel Educar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68" w:history="1">
        <w:r w:rsidR="003F26DA" w:rsidRPr="003F26DA">
          <w:rPr>
            <w:rStyle w:val="Hipervnculo"/>
            <w:noProof/>
            <w:sz w:val="14"/>
            <w:szCs w:val="14"/>
          </w:rPr>
          <w:t>2.3.1.1.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69" w:history="1">
        <w:r w:rsidR="003F26DA" w:rsidRPr="003F26DA">
          <w:rPr>
            <w:rStyle w:val="Hipervnculo"/>
            <w:noProof/>
            <w:sz w:val="14"/>
            <w:szCs w:val="14"/>
          </w:rPr>
          <w:t>2.3.1.2.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0" w:history="1">
        <w:r w:rsidR="003F26DA" w:rsidRPr="003F26DA">
          <w:rPr>
            <w:rStyle w:val="Hipervnculo"/>
            <w:noProof/>
            <w:sz w:val="14"/>
            <w:szCs w:val="14"/>
          </w:rPr>
          <w:t>2.3.1.3.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1" w:history="1">
        <w:r w:rsidR="003F26DA" w:rsidRPr="003F26DA">
          <w:rPr>
            <w:rStyle w:val="Hipervnculo"/>
            <w:noProof/>
            <w:sz w:val="14"/>
            <w:szCs w:val="14"/>
          </w:rPr>
          <w:t>2.3.1.4.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2" w:history="1">
        <w:r w:rsidR="003F26DA" w:rsidRPr="003F26DA">
          <w:rPr>
            <w:rStyle w:val="Hipervnculo"/>
            <w:noProof/>
            <w:sz w:val="14"/>
            <w:szCs w:val="14"/>
          </w:rPr>
          <w:t>2.3.1.5.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3" w:history="1">
        <w:r w:rsidR="003F26DA" w:rsidRPr="003F26DA">
          <w:rPr>
            <w:rStyle w:val="Hipervnculo"/>
            <w:noProof/>
            <w:sz w:val="14"/>
            <w:szCs w:val="14"/>
          </w:rPr>
          <w:t>2.3.1.6.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4" w:history="1">
        <w:r w:rsidR="003F26DA" w:rsidRPr="003F26DA">
          <w:rPr>
            <w:rStyle w:val="Hipervnculo"/>
            <w:noProof/>
            <w:sz w:val="14"/>
            <w:szCs w:val="14"/>
          </w:rPr>
          <w:t>2.3.1.7.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5" w:history="1">
        <w:r w:rsidR="003F26DA" w:rsidRPr="003F26DA">
          <w:rPr>
            <w:rStyle w:val="Hipervnculo"/>
            <w:noProof/>
            <w:sz w:val="14"/>
            <w:szCs w:val="14"/>
          </w:rPr>
          <w:t>2.3.1.8.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6" w:history="1">
        <w:r w:rsidR="003F26DA" w:rsidRPr="003F26DA">
          <w:rPr>
            <w:rStyle w:val="Hipervnculo"/>
            <w:noProof/>
            <w:sz w:val="14"/>
            <w:szCs w:val="14"/>
          </w:rPr>
          <w:t>2.3.1.9.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7" w:history="1">
        <w:r w:rsidR="003F26DA" w:rsidRPr="003F26DA">
          <w:rPr>
            <w:rStyle w:val="Hipervnculo"/>
            <w:noProof/>
            <w:sz w:val="14"/>
            <w:szCs w:val="14"/>
          </w:rPr>
          <w:t>2.3.1.10. Resultados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78" w:history="1">
        <w:r w:rsidR="003F26DA" w:rsidRPr="003F26DA">
          <w:rPr>
            <w:rStyle w:val="Hipervnculo"/>
            <w:noProof/>
            <w:sz w:val="14"/>
            <w:szCs w:val="14"/>
          </w:rPr>
          <w:t>2.3.2. Intel Aprender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79" w:history="1">
        <w:r w:rsidR="003F26DA" w:rsidRPr="003F26DA">
          <w:rPr>
            <w:rStyle w:val="Hipervnculo"/>
            <w:noProof/>
            <w:sz w:val="14"/>
            <w:szCs w:val="14"/>
          </w:rPr>
          <w:t>2.3.2.1.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_Toc304220879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0" w:history="1">
        <w:r w:rsidR="003F26DA" w:rsidRPr="003F26DA">
          <w:rPr>
            <w:rStyle w:val="Hipervnculo"/>
            <w:noProof/>
            <w:sz w:val="14"/>
            <w:szCs w:val="14"/>
          </w:rPr>
          <w:t>2.3.2.2.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1" w:history="1">
        <w:r w:rsidR="003F26DA" w:rsidRPr="003F26DA">
          <w:rPr>
            <w:rStyle w:val="Hipervnculo"/>
            <w:noProof/>
            <w:sz w:val="14"/>
            <w:szCs w:val="14"/>
          </w:rPr>
          <w:t>2.3.2.3.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2" w:history="1">
        <w:r w:rsidR="003F26DA" w:rsidRPr="003F26DA">
          <w:rPr>
            <w:rStyle w:val="Hipervnculo"/>
            <w:noProof/>
            <w:sz w:val="14"/>
            <w:szCs w:val="14"/>
          </w:rPr>
          <w:t>2.3.2.4.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3" w:history="1">
        <w:r w:rsidR="003F26DA" w:rsidRPr="003F26DA">
          <w:rPr>
            <w:rStyle w:val="Hipervnculo"/>
            <w:noProof/>
            <w:sz w:val="14"/>
            <w:szCs w:val="14"/>
          </w:rPr>
          <w:t>2.3.2.5.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4" w:history="1">
        <w:r w:rsidR="003F26DA" w:rsidRPr="003F26DA">
          <w:rPr>
            <w:rStyle w:val="Hipervnculo"/>
            <w:noProof/>
            <w:sz w:val="14"/>
            <w:szCs w:val="14"/>
          </w:rPr>
          <w:t>2.3.2.6.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5" w:history="1">
        <w:r w:rsidR="003F26DA" w:rsidRPr="003F26DA">
          <w:rPr>
            <w:rStyle w:val="Hipervnculo"/>
            <w:noProof/>
            <w:sz w:val="14"/>
            <w:szCs w:val="14"/>
          </w:rPr>
          <w:t>2.3.2.7. Resultados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86" w:history="1">
        <w:r w:rsidR="003F26DA" w:rsidRPr="003F26DA">
          <w:rPr>
            <w:rStyle w:val="Hipervnculo"/>
            <w:noProof/>
            <w:sz w:val="14"/>
            <w:szCs w:val="14"/>
          </w:rPr>
          <w:t>2.3.3. Educación Superior Universitaria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7" w:history="1">
        <w:r w:rsidR="003F26DA" w:rsidRPr="003F26DA">
          <w:rPr>
            <w:rStyle w:val="Hipervnculo"/>
            <w:noProof/>
            <w:sz w:val="14"/>
            <w:szCs w:val="14"/>
          </w:rPr>
          <w:t>2.3.3.1.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8" w:history="1">
        <w:r w:rsidR="003F26DA" w:rsidRPr="003F26DA">
          <w:rPr>
            <w:rStyle w:val="Hipervnculo"/>
            <w:noProof/>
            <w:sz w:val="14"/>
            <w:szCs w:val="14"/>
          </w:rPr>
          <w:t>2.3.3.2.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89" w:history="1">
        <w:r w:rsidR="003F26DA" w:rsidRPr="003F26DA">
          <w:rPr>
            <w:rStyle w:val="Hipervnculo"/>
            <w:noProof/>
            <w:sz w:val="14"/>
            <w:szCs w:val="14"/>
          </w:rPr>
          <w:t>2.3.3.3.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_Toc304220889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0" w:history="1">
        <w:r w:rsidR="003F26DA" w:rsidRPr="003F26DA">
          <w:rPr>
            <w:rStyle w:val="Hipervnculo"/>
            <w:noProof/>
            <w:sz w:val="14"/>
            <w:szCs w:val="14"/>
          </w:rPr>
          <w:t>2.3.3.4.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1" w:history="1">
        <w:r w:rsidR="003F26DA" w:rsidRPr="003F26DA">
          <w:rPr>
            <w:rStyle w:val="Hipervnculo"/>
            <w:noProof/>
            <w:sz w:val="14"/>
            <w:szCs w:val="14"/>
          </w:rPr>
          <w:t>2.3.3.5.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2" w:history="1">
        <w:r w:rsidR="003F26DA" w:rsidRPr="003F26DA">
          <w:rPr>
            <w:rStyle w:val="Hipervnculo"/>
            <w:noProof/>
            <w:sz w:val="14"/>
            <w:szCs w:val="14"/>
          </w:rPr>
          <w:t>2.3.3.6.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3" w:history="1">
        <w:r w:rsidR="003F26DA" w:rsidRPr="003F26DA">
          <w:rPr>
            <w:rStyle w:val="Hipervnculo"/>
            <w:noProof/>
            <w:sz w:val="14"/>
            <w:szCs w:val="14"/>
          </w:rPr>
          <w:t>2.3.3.7. Resultados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894" w:history="1">
        <w:r w:rsidR="003F26DA" w:rsidRPr="003F26DA">
          <w:rPr>
            <w:rStyle w:val="Hipervnculo"/>
            <w:noProof/>
            <w:sz w:val="14"/>
            <w:szCs w:val="14"/>
          </w:rPr>
          <w:t>2.3.4. Feria Internacional de Ciencia e Ingeniería (</w:t>
        </w:r>
        <w:r w:rsidR="003F26DA" w:rsidRPr="003F26DA">
          <w:rPr>
            <w:rStyle w:val="Hipervnculo"/>
            <w:i/>
            <w:noProof/>
            <w:sz w:val="14"/>
            <w:szCs w:val="14"/>
          </w:rPr>
          <w:t>Intel International Science and Engineering Fair - ISEF</w:t>
        </w:r>
        <w:r w:rsidR="003F26DA" w:rsidRPr="003F26DA">
          <w:rPr>
            <w:rStyle w:val="Hipervnculo"/>
            <w:noProof/>
            <w:sz w:val="14"/>
            <w:szCs w:val="14"/>
          </w:rPr>
          <w: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5" w:history="1">
        <w:r w:rsidR="003F26DA" w:rsidRPr="003F26DA">
          <w:rPr>
            <w:rStyle w:val="Hipervnculo"/>
            <w:noProof/>
            <w:sz w:val="14"/>
            <w:szCs w:val="14"/>
          </w:rPr>
          <w:t>2.3.4.1.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6" w:history="1">
        <w:r w:rsidR="003F26DA" w:rsidRPr="003F26DA">
          <w:rPr>
            <w:rStyle w:val="Hipervnculo"/>
            <w:noProof/>
            <w:sz w:val="14"/>
            <w:szCs w:val="14"/>
          </w:rPr>
          <w:t>2.3.4.2.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7" w:history="1">
        <w:r w:rsidR="003F26DA" w:rsidRPr="003F26DA">
          <w:rPr>
            <w:rStyle w:val="Hipervnculo"/>
            <w:noProof/>
            <w:sz w:val="14"/>
            <w:szCs w:val="14"/>
          </w:rPr>
          <w:t>2.3.4.3.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8" w:history="1">
        <w:r w:rsidR="003F26DA" w:rsidRPr="003F26DA">
          <w:rPr>
            <w:rStyle w:val="Hipervnculo"/>
            <w:noProof/>
            <w:sz w:val="14"/>
            <w:szCs w:val="14"/>
          </w:rPr>
          <w:t>2.3.4.5.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899" w:history="1">
        <w:r w:rsidR="003F26DA" w:rsidRPr="003F26DA">
          <w:rPr>
            <w:rStyle w:val="Hipervnculo"/>
            <w:noProof/>
            <w:sz w:val="14"/>
            <w:szCs w:val="14"/>
          </w:rPr>
          <w:t>2.3.4.6.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_Toc304220899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0" w:history="1">
        <w:r w:rsidR="003F26DA" w:rsidRPr="003F26DA">
          <w:rPr>
            <w:rStyle w:val="Hipervnculo"/>
            <w:noProof/>
            <w:sz w:val="14"/>
            <w:szCs w:val="14"/>
          </w:rPr>
          <w:t>2.3.4.7.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98</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01" w:history="1">
        <w:r w:rsidR="003F26DA" w:rsidRPr="003F26DA">
          <w:rPr>
            <w:rStyle w:val="Hipervnculo"/>
            <w:noProof/>
            <w:sz w:val="14"/>
            <w:szCs w:val="14"/>
          </w:rPr>
          <w:t>2.4. Oportunidades de mejora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98</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02" w:history="1">
        <w:r w:rsidR="003F26DA" w:rsidRPr="003F26DA">
          <w:rPr>
            <w:rStyle w:val="Hipervnculo"/>
            <w:noProof/>
            <w:sz w:val="14"/>
            <w:szCs w:val="14"/>
          </w:rPr>
          <w:t>2.5. Desarrollos educativos por país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03" w:history="1">
        <w:r w:rsidR="003F26DA" w:rsidRPr="003F26DA">
          <w:rPr>
            <w:rStyle w:val="Hipervnculo"/>
            <w:noProof/>
            <w:sz w:val="14"/>
            <w:szCs w:val="14"/>
          </w:rPr>
          <w:t>2.5.1. Argentina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4" w:history="1">
        <w:r w:rsidR="003F26DA" w:rsidRPr="003F26DA">
          <w:rPr>
            <w:rStyle w:val="Hipervnculo"/>
            <w:noProof/>
            <w:sz w:val="14"/>
            <w:szCs w:val="14"/>
          </w:rPr>
          <w:t>2.5.1.1.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5" w:history="1">
        <w:r w:rsidR="003F26DA" w:rsidRPr="003F26DA">
          <w:rPr>
            <w:rStyle w:val="Hipervnculo"/>
            <w:noProof/>
            <w:sz w:val="14"/>
            <w:szCs w:val="14"/>
          </w:rPr>
          <w:t>2.5.1.2.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6" w:history="1">
        <w:r w:rsidR="003F26DA" w:rsidRPr="003F26DA">
          <w:rPr>
            <w:rStyle w:val="Hipervnculo"/>
            <w:noProof/>
            <w:sz w:val="14"/>
            <w:szCs w:val="14"/>
          </w:rPr>
          <w:t>2.5.1.3.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7" w:history="1">
        <w:r w:rsidR="003F26DA" w:rsidRPr="003F26DA">
          <w:rPr>
            <w:rStyle w:val="Hipervnculo"/>
            <w:noProof/>
            <w:sz w:val="14"/>
            <w:szCs w:val="14"/>
          </w:rPr>
          <w:t>2.5.1.4.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08" w:history="1">
        <w:r w:rsidR="003F26DA" w:rsidRPr="003F26DA">
          <w:rPr>
            <w:rStyle w:val="Hipervnculo"/>
            <w:noProof/>
            <w:sz w:val="14"/>
            <w:szCs w:val="14"/>
          </w:rPr>
          <w:t>2.5.1.5.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09" w:history="1">
        <w:r w:rsidR="003F26DA" w:rsidRPr="003F26DA">
          <w:rPr>
            <w:rStyle w:val="Hipervnculo"/>
            <w:noProof/>
            <w:sz w:val="14"/>
            <w:szCs w:val="14"/>
          </w:rPr>
          <w:t>2.5.2.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0" w:history="1">
        <w:r w:rsidR="003F26DA" w:rsidRPr="003F26DA">
          <w:rPr>
            <w:rStyle w:val="Hipervnculo"/>
            <w:noProof/>
            <w:sz w:val="14"/>
            <w:szCs w:val="14"/>
          </w:rPr>
          <w:t>2.5.2.1.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1" w:history="1">
        <w:r w:rsidR="003F26DA" w:rsidRPr="003F26DA">
          <w:rPr>
            <w:rStyle w:val="Hipervnculo"/>
            <w:noProof/>
            <w:sz w:val="14"/>
            <w:szCs w:val="14"/>
          </w:rPr>
          <w:t>2.5.2.2.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2" w:history="1">
        <w:r w:rsidR="003F26DA" w:rsidRPr="003F26DA">
          <w:rPr>
            <w:rStyle w:val="Hipervnculo"/>
            <w:noProof/>
            <w:sz w:val="14"/>
            <w:szCs w:val="14"/>
          </w:rPr>
          <w:t>2.5.2.3.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3" w:history="1">
        <w:r w:rsidR="003F26DA" w:rsidRPr="003F26DA">
          <w:rPr>
            <w:rStyle w:val="Hipervnculo"/>
            <w:noProof/>
            <w:sz w:val="14"/>
            <w:szCs w:val="14"/>
          </w:rPr>
          <w:t>2.5.2.4.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4" w:history="1">
        <w:r w:rsidR="003F26DA" w:rsidRPr="003F26DA">
          <w:rPr>
            <w:rStyle w:val="Hipervnculo"/>
            <w:noProof/>
            <w:sz w:val="14"/>
            <w:szCs w:val="14"/>
          </w:rPr>
          <w:t>2.5.2.5.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15" w:history="1">
        <w:r w:rsidR="003F26DA" w:rsidRPr="003F26DA">
          <w:rPr>
            <w:rStyle w:val="Hipervnculo"/>
            <w:noProof/>
            <w:sz w:val="14"/>
            <w:szCs w:val="14"/>
          </w:rPr>
          <w:t>2.5.3. Chile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6" w:history="1">
        <w:r w:rsidR="003F26DA" w:rsidRPr="003F26DA">
          <w:rPr>
            <w:rStyle w:val="Hipervnculo"/>
            <w:noProof/>
            <w:sz w:val="14"/>
            <w:szCs w:val="14"/>
          </w:rPr>
          <w:t>2.5.3.1.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7" w:history="1">
        <w:r w:rsidR="003F26DA" w:rsidRPr="003F26DA">
          <w:rPr>
            <w:rStyle w:val="Hipervnculo"/>
            <w:noProof/>
            <w:sz w:val="14"/>
            <w:szCs w:val="14"/>
          </w:rPr>
          <w:t>2.5.3.2.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8" w:history="1">
        <w:r w:rsidR="003F26DA" w:rsidRPr="003F26DA">
          <w:rPr>
            <w:rStyle w:val="Hipervnculo"/>
            <w:noProof/>
            <w:sz w:val="14"/>
            <w:szCs w:val="14"/>
          </w:rPr>
          <w:t>2.5.3.3.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19" w:history="1">
        <w:r w:rsidR="003F26DA" w:rsidRPr="003F26DA">
          <w:rPr>
            <w:rStyle w:val="Hipervnculo"/>
            <w:noProof/>
            <w:sz w:val="14"/>
            <w:szCs w:val="14"/>
          </w:rPr>
          <w:t>2.5.3.4.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0" w:history="1">
        <w:r w:rsidR="003F26DA" w:rsidRPr="003F26DA">
          <w:rPr>
            <w:rStyle w:val="Hipervnculo"/>
            <w:noProof/>
            <w:sz w:val="14"/>
            <w:szCs w:val="14"/>
          </w:rPr>
          <w:t>2.5.3.5.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109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21" w:history="1">
        <w:r w:rsidR="003F26DA" w:rsidRPr="003F26DA">
          <w:rPr>
            <w:rStyle w:val="Hipervnculo"/>
            <w:noProof/>
            <w:sz w:val="14"/>
            <w:szCs w:val="14"/>
          </w:rPr>
          <w:t>2.5.4. Colombia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2" w:history="1">
        <w:r w:rsidR="003F26DA" w:rsidRPr="003F26DA">
          <w:rPr>
            <w:rStyle w:val="Hipervnculo"/>
            <w:noProof/>
            <w:sz w:val="14"/>
            <w:szCs w:val="14"/>
          </w:rPr>
          <w:t>2.5.4.1.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3" w:history="1">
        <w:r w:rsidR="003F26DA" w:rsidRPr="003F26DA">
          <w:rPr>
            <w:rStyle w:val="Hipervnculo"/>
            <w:noProof/>
            <w:sz w:val="14"/>
            <w:szCs w:val="14"/>
          </w:rPr>
          <w:t>2.5.4.2.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4" w:history="1">
        <w:r w:rsidR="003F26DA" w:rsidRPr="003F26DA">
          <w:rPr>
            <w:rStyle w:val="Hipervnculo"/>
            <w:noProof/>
            <w:sz w:val="14"/>
            <w:szCs w:val="14"/>
          </w:rPr>
          <w:t>2.5.4.3.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5" w:history="1">
        <w:r w:rsidR="003F26DA" w:rsidRPr="003F26DA">
          <w:rPr>
            <w:rStyle w:val="Hipervnculo"/>
            <w:noProof/>
            <w:sz w:val="14"/>
            <w:szCs w:val="14"/>
          </w:rPr>
          <w:t>2.5.4.4.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6" w:history="1">
        <w:r w:rsidR="003F26DA" w:rsidRPr="003F26DA">
          <w:rPr>
            <w:rStyle w:val="Hipervnculo"/>
            <w:noProof/>
            <w:sz w:val="14"/>
            <w:szCs w:val="14"/>
          </w:rPr>
          <w:t>2.5.4.5.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27" w:history="1">
        <w:r w:rsidR="003F26DA" w:rsidRPr="003F26DA">
          <w:rPr>
            <w:rStyle w:val="Hipervnculo"/>
            <w:noProof/>
            <w:sz w:val="14"/>
            <w:szCs w:val="14"/>
          </w:rPr>
          <w:t>2.5.5. España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8" w:history="1">
        <w:r w:rsidR="003F26DA" w:rsidRPr="003F26DA">
          <w:rPr>
            <w:rStyle w:val="Hipervnculo"/>
            <w:noProof/>
            <w:sz w:val="14"/>
            <w:szCs w:val="14"/>
          </w:rPr>
          <w:t>2.5.5.1.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29" w:history="1">
        <w:r w:rsidR="003F26DA" w:rsidRPr="003F26DA">
          <w:rPr>
            <w:rStyle w:val="Hipervnculo"/>
            <w:noProof/>
            <w:sz w:val="14"/>
            <w:szCs w:val="14"/>
          </w:rPr>
          <w:t>2.5.5.2.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0" w:history="1">
        <w:r w:rsidR="003F26DA" w:rsidRPr="003F26DA">
          <w:rPr>
            <w:rStyle w:val="Hipervnculo"/>
            <w:noProof/>
            <w:sz w:val="14"/>
            <w:szCs w:val="14"/>
          </w:rPr>
          <w:t>2.5.5.3.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1" w:history="1">
        <w:r w:rsidR="003F26DA" w:rsidRPr="003F26DA">
          <w:rPr>
            <w:rStyle w:val="Hipervnculo"/>
            <w:noProof/>
            <w:sz w:val="14"/>
            <w:szCs w:val="14"/>
          </w:rPr>
          <w:t>2.5.5.4.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2" w:history="1">
        <w:r w:rsidR="003F26DA" w:rsidRPr="003F26DA">
          <w:rPr>
            <w:rStyle w:val="Hipervnculo"/>
            <w:noProof/>
            <w:sz w:val="14"/>
            <w:szCs w:val="14"/>
          </w:rPr>
          <w:t>2.5.5.5.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33" w:history="1">
        <w:r w:rsidR="003F26DA" w:rsidRPr="003F26DA">
          <w:rPr>
            <w:rStyle w:val="Hipervnculo"/>
            <w:noProof/>
            <w:sz w:val="14"/>
            <w:szCs w:val="14"/>
          </w:rPr>
          <w:t>2.5.6. México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4" w:history="1">
        <w:r w:rsidR="003F26DA" w:rsidRPr="003F26DA">
          <w:rPr>
            <w:rStyle w:val="Hipervnculo"/>
            <w:noProof/>
            <w:sz w:val="14"/>
            <w:szCs w:val="14"/>
          </w:rPr>
          <w:t>2.5.6.1.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5" w:history="1">
        <w:r w:rsidR="003F26DA" w:rsidRPr="003F26DA">
          <w:rPr>
            <w:rStyle w:val="Hipervnculo"/>
            <w:noProof/>
            <w:sz w:val="14"/>
            <w:szCs w:val="14"/>
          </w:rPr>
          <w:t>2.5.6.2.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6" w:history="1">
        <w:r w:rsidR="003F26DA" w:rsidRPr="003F26DA">
          <w:rPr>
            <w:rStyle w:val="Hipervnculo"/>
            <w:noProof/>
            <w:sz w:val="14"/>
            <w:szCs w:val="14"/>
          </w:rPr>
          <w:t>2.5.6.3.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7" w:history="1">
        <w:r w:rsidR="003F26DA" w:rsidRPr="003F26DA">
          <w:rPr>
            <w:rStyle w:val="Hipervnculo"/>
            <w:noProof/>
            <w:sz w:val="14"/>
            <w:szCs w:val="14"/>
          </w:rPr>
          <w:t>2.5.6.4.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38" w:history="1">
        <w:r w:rsidR="003F26DA" w:rsidRPr="003F26DA">
          <w:rPr>
            <w:rStyle w:val="Hipervnculo"/>
            <w:noProof/>
            <w:sz w:val="14"/>
            <w:szCs w:val="14"/>
          </w:rPr>
          <w:t>2.5.6.5.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117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39" w:history="1">
        <w:r w:rsidR="003F26DA" w:rsidRPr="003F26DA">
          <w:rPr>
            <w:rStyle w:val="Hipervnculo"/>
            <w:noProof/>
            <w:sz w:val="14"/>
            <w:szCs w:val="14"/>
          </w:rPr>
          <w:t>2.5.7. Perú</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0" w:history="1">
        <w:r w:rsidR="003F26DA" w:rsidRPr="003F26DA">
          <w:rPr>
            <w:rStyle w:val="Hipervnculo"/>
            <w:noProof/>
            <w:sz w:val="14"/>
            <w:szCs w:val="14"/>
          </w:rPr>
          <w:t>2.5.7.1.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1" w:history="1">
        <w:r w:rsidR="003F26DA" w:rsidRPr="003F26DA">
          <w:rPr>
            <w:rStyle w:val="Hipervnculo"/>
            <w:noProof/>
            <w:sz w:val="14"/>
            <w:szCs w:val="14"/>
          </w:rPr>
          <w:t>2.5.7.2.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2" w:history="1">
        <w:r w:rsidR="003F26DA" w:rsidRPr="003F26DA">
          <w:rPr>
            <w:rStyle w:val="Hipervnculo"/>
            <w:noProof/>
            <w:sz w:val="14"/>
            <w:szCs w:val="14"/>
          </w:rPr>
          <w:t>2.5.7.3.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3" w:history="1">
        <w:r w:rsidR="003F26DA" w:rsidRPr="003F26DA">
          <w:rPr>
            <w:rStyle w:val="Hipervnculo"/>
            <w:noProof/>
            <w:sz w:val="14"/>
            <w:szCs w:val="14"/>
          </w:rPr>
          <w:t>2.5.7.4.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4" w:history="1">
        <w:r w:rsidR="003F26DA" w:rsidRPr="003F26DA">
          <w:rPr>
            <w:rStyle w:val="Hipervnculo"/>
            <w:noProof/>
            <w:sz w:val="14"/>
            <w:szCs w:val="14"/>
          </w:rPr>
          <w:t>2.5.7.5.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45" w:history="1">
        <w:r w:rsidR="003F26DA" w:rsidRPr="003F26DA">
          <w:rPr>
            <w:rStyle w:val="Hipervnculo"/>
            <w:noProof/>
            <w:sz w:val="14"/>
            <w:szCs w:val="14"/>
          </w:rPr>
          <w:t>2.5.8. Portugal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6" w:history="1">
        <w:r w:rsidR="003F26DA" w:rsidRPr="003F26DA">
          <w:rPr>
            <w:rStyle w:val="Hipervnculo"/>
            <w:noProof/>
            <w:sz w:val="14"/>
            <w:szCs w:val="14"/>
          </w:rPr>
          <w:t>2.5.8.1.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7" w:history="1">
        <w:r w:rsidR="003F26DA" w:rsidRPr="003F26DA">
          <w:rPr>
            <w:rStyle w:val="Hipervnculo"/>
            <w:noProof/>
            <w:sz w:val="14"/>
            <w:szCs w:val="14"/>
          </w:rPr>
          <w:t>2.5.8.2.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48" w:history="1">
        <w:r w:rsidR="003F26DA" w:rsidRPr="003F26DA">
          <w:rPr>
            <w:rStyle w:val="Hipervnculo"/>
            <w:noProof/>
            <w:sz w:val="14"/>
            <w:szCs w:val="14"/>
          </w:rPr>
          <w:t>2.5.8.3.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49" w:history="1">
        <w:r w:rsidR="003F26DA" w:rsidRPr="003F26DA">
          <w:rPr>
            <w:rStyle w:val="Hipervnculo"/>
            <w:noProof/>
            <w:sz w:val="14"/>
            <w:szCs w:val="14"/>
          </w:rPr>
          <w:t>2.5.9. Uruguay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50" w:history="1">
        <w:r w:rsidR="003F26DA" w:rsidRPr="003F26DA">
          <w:rPr>
            <w:rStyle w:val="Hipervnculo"/>
            <w:noProof/>
            <w:sz w:val="14"/>
            <w:szCs w:val="14"/>
          </w:rPr>
          <w:t>2.5.9.1.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51" w:history="1">
        <w:r w:rsidR="003F26DA" w:rsidRPr="003F26DA">
          <w:rPr>
            <w:rStyle w:val="Hipervnculo"/>
            <w:noProof/>
            <w:sz w:val="14"/>
            <w:szCs w:val="14"/>
          </w:rPr>
          <w:t>2.5.9.2.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52" w:history="1">
        <w:r w:rsidR="003F26DA" w:rsidRPr="003F26DA">
          <w:rPr>
            <w:rStyle w:val="Hipervnculo"/>
            <w:noProof/>
            <w:sz w:val="14"/>
            <w:szCs w:val="14"/>
          </w:rPr>
          <w:t>2.5.9.3.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53" w:history="1">
        <w:r w:rsidR="003F26DA" w:rsidRPr="003F26DA">
          <w:rPr>
            <w:rStyle w:val="Hipervnculo"/>
            <w:noProof/>
            <w:sz w:val="14"/>
            <w:szCs w:val="14"/>
          </w:rPr>
          <w:t>2.5.9.4.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54" w:history="1">
        <w:r w:rsidR="003F26DA" w:rsidRPr="003F26DA">
          <w:rPr>
            <w:rStyle w:val="Hipervnculo"/>
            <w:noProof/>
            <w:sz w:val="14"/>
            <w:szCs w:val="14"/>
          </w:rPr>
          <w:t>2.5.9.5.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124</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0955" w:history="1">
        <w:r w:rsidR="003F26DA" w:rsidRPr="003F26DA">
          <w:rPr>
            <w:rStyle w:val="Hipervnculo"/>
            <w:noProof/>
            <w:sz w:val="14"/>
            <w:szCs w:val="14"/>
          </w:rPr>
          <w:t>3.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56" w:history="1">
        <w:r w:rsidR="003F26DA" w:rsidRPr="003F26DA">
          <w:rPr>
            <w:rStyle w:val="Hipervnculo"/>
            <w:noProof/>
            <w:sz w:val="14"/>
            <w:szCs w:val="14"/>
            <w:lang w:val="es-ES"/>
          </w:rPr>
          <w:t>3.1. Contexto y justificación. Visión de la compañía sobre la situación actual de la Educación y TIC en Iberoamérica e identificación de necesidades detectadas por la compañía para actuar sobre esta materia.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57" w:history="1">
        <w:r w:rsidR="003F26DA" w:rsidRPr="003F26DA">
          <w:rPr>
            <w:rStyle w:val="Hipervnculo"/>
            <w:noProof/>
            <w:sz w:val="14"/>
            <w:szCs w:val="14"/>
            <w:lang w:val="es-ES"/>
          </w:rPr>
          <w:t>3.2. Estrategia de fomento a la Educación y TIC de la compañía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58" w:history="1">
        <w:r w:rsidR="003F26DA" w:rsidRPr="003F26DA">
          <w:rPr>
            <w:rStyle w:val="Hipervnculo"/>
            <w:noProof/>
            <w:sz w:val="14"/>
            <w:szCs w:val="14"/>
            <w:lang w:val="es-ES"/>
          </w:rPr>
          <w:t>3.3. Valor agregado. Acciones diferenciales que ofrece la compañía en relación a las iniciativas de fomento a la Educación y TIC</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59" w:history="1">
        <w:r w:rsidR="003F26DA" w:rsidRPr="003F26DA">
          <w:rPr>
            <w:rStyle w:val="Hipervnculo"/>
            <w:noProof/>
            <w:sz w:val="14"/>
            <w:szCs w:val="14"/>
            <w:lang w:val="es-ES"/>
          </w:rPr>
          <w:t>3.4. Visión a futuro. Próximos pasos en relación a fomento de Educación y TIC que realizará la empresa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60" w:history="1">
        <w:r w:rsidR="003F26DA" w:rsidRPr="003F26DA">
          <w:rPr>
            <w:rStyle w:val="Hipervnculo"/>
            <w:noProof/>
            <w:sz w:val="14"/>
            <w:szCs w:val="14"/>
          </w:rPr>
          <w:t>3.5. Posición de Microsoft respecto de la política de apoyo al desarrollo del software libre en los distintos países de la región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127</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61" w:history="1">
        <w:r w:rsidR="003F26DA" w:rsidRPr="003F26DA">
          <w:rPr>
            <w:rStyle w:val="Hipervnculo"/>
            <w:noProof/>
            <w:sz w:val="14"/>
            <w:szCs w:val="14"/>
          </w:rPr>
          <w:t>3.6. Programas educativos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2" w:history="1">
        <w:r w:rsidR="003F26DA" w:rsidRPr="003F26DA">
          <w:rPr>
            <w:rStyle w:val="Hipervnculo"/>
            <w:noProof/>
            <w:sz w:val="14"/>
            <w:szCs w:val="14"/>
          </w:rPr>
          <w:t>3.6.1.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3" w:history="1">
        <w:r w:rsidR="003F26DA" w:rsidRPr="003F26DA">
          <w:rPr>
            <w:rStyle w:val="Hipervnculo"/>
            <w:noProof/>
            <w:sz w:val="14"/>
            <w:szCs w:val="14"/>
          </w:rPr>
          <w:t>3.6.2.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4" w:history="1">
        <w:r w:rsidR="003F26DA" w:rsidRPr="003F26DA">
          <w:rPr>
            <w:rStyle w:val="Hipervnculo"/>
            <w:noProof/>
            <w:sz w:val="14"/>
            <w:szCs w:val="14"/>
          </w:rPr>
          <w:t>3.6.3.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5" w:history="1">
        <w:r w:rsidR="003F26DA" w:rsidRPr="003F26DA">
          <w:rPr>
            <w:rStyle w:val="Hipervnculo"/>
            <w:noProof/>
            <w:sz w:val="14"/>
            <w:szCs w:val="14"/>
          </w:rPr>
          <w:t>3.6.4.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6" w:history="1">
        <w:r w:rsidR="003F26DA" w:rsidRPr="003F26DA">
          <w:rPr>
            <w:rStyle w:val="Hipervnculo"/>
            <w:noProof/>
            <w:sz w:val="14"/>
            <w:szCs w:val="14"/>
          </w:rPr>
          <w:t>3.6.5.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7" w:history="1">
        <w:r w:rsidR="003F26DA" w:rsidRPr="003F26DA">
          <w:rPr>
            <w:rStyle w:val="Hipervnculo"/>
            <w:noProof/>
            <w:sz w:val="14"/>
            <w:szCs w:val="14"/>
          </w:rPr>
          <w:t>3.6.6.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8" w:history="1">
        <w:r w:rsidR="003F26DA" w:rsidRPr="003F26DA">
          <w:rPr>
            <w:rStyle w:val="Hipervnculo"/>
            <w:noProof/>
            <w:sz w:val="14"/>
            <w:szCs w:val="14"/>
          </w:rPr>
          <w:t>3.6.7.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69" w:history="1">
        <w:r w:rsidR="003F26DA" w:rsidRPr="003F26DA">
          <w:rPr>
            <w:rStyle w:val="Hipervnculo"/>
            <w:noProof/>
            <w:sz w:val="14"/>
            <w:szCs w:val="14"/>
          </w:rPr>
          <w:t>3.6.8.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0" w:history="1">
        <w:r w:rsidR="003F26DA" w:rsidRPr="003F26DA">
          <w:rPr>
            <w:rStyle w:val="Hipervnculo"/>
            <w:noProof/>
            <w:sz w:val="14"/>
            <w:szCs w:val="14"/>
          </w:rPr>
          <w:t>3.6.9.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1" w:history="1">
        <w:r w:rsidR="003F26DA" w:rsidRPr="003F26DA">
          <w:rPr>
            <w:rStyle w:val="Hipervnculo"/>
            <w:noProof/>
            <w:sz w:val="14"/>
            <w:szCs w:val="14"/>
          </w:rPr>
          <w:t>3.6.10.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129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2" w:history="1">
        <w:r w:rsidR="003F26DA" w:rsidRPr="003F26DA">
          <w:rPr>
            <w:rStyle w:val="Hipervnculo"/>
            <w:noProof/>
            <w:sz w:val="14"/>
            <w:szCs w:val="14"/>
          </w:rPr>
          <w:t>3.6.11.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3" w:history="1">
        <w:r w:rsidR="003F26DA" w:rsidRPr="003F26DA">
          <w:rPr>
            <w:rStyle w:val="Hipervnculo"/>
            <w:noProof/>
            <w:sz w:val="14"/>
            <w:szCs w:val="14"/>
          </w:rPr>
          <w:t>3.6.12. Resultados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130</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74" w:history="1">
        <w:r w:rsidR="003F26DA" w:rsidRPr="003F26DA">
          <w:rPr>
            <w:rStyle w:val="Hipervnculo"/>
            <w:noProof/>
            <w:sz w:val="14"/>
            <w:szCs w:val="14"/>
          </w:rPr>
          <w:t>3.7. Mejores prácticas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5" w:history="1">
        <w:r w:rsidR="003F26DA" w:rsidRPr="003F26DA">
          <w:rPr>
            <w:rStyle w:val="Hipervnculo"/>
            <w:noProof/>
            <w:sz w:val="14"/>
            <w:szCs w:val="14"/>
          </w:rPr>
          <w:t>3.7.1. Auto Evaluación Escolar de Alianza por la Educación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6" w:history="1">
        <w:r w:rsidR="003F26DA" w:rsidRPr="003F26DA">
          <w:rPr>
            <w:rStyle w:val="Hipervnculo"/>
            <w:noProof/>
            <w:sz w:val="14"/>
            <w:szCs w:val="14"/>
          </w:rPr>
          <w:t>3.7.2. Programa Alumno Monitor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77" w:history="1">
        <w:r w:rsidR="003F26DA" w:rsidRPr="003F26DA">
          <w:rPr>
            <w:rStyle w:val="Hipervnculo"/>
            <w:noProof/>
            <w:sz w:val="14"/>
            <w:szCs w:val="14"/>
          </w:rPr>
          <w:t>3.7.3. Talleres de Robótica (El Salvador)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131</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78" w:history="1">
        <w:r w:rsidR="003F26DA" w:rsidRPr="003F26DA">
          <w:rPr>
            <w:rStyle w:val="Hipervnculo"/>
            <w:noProof/>
            <w:sz w:val="14"/>
            <w:szCs w:val="14"/>
          </w:rPr>
          <w:t>3.8.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131</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79" w:history="1">
        <w:r w:rsidR="003F26DA" w:rsidRPr="003F26DA">
          <w:rPr>
            <w:rStyle w:val="Hipervnculo"/>
            <w:noProof/>
            <w:sz w:val="14"/>
            <w:szCs w:val="14"/>
          </w:rPr>
          <w:t>3.9. Desarrollos educativos regionales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_Toc304220979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0" w:history="1">
        <w:r w:rsidR="003F26DA" w:rsidRPr="003F26DA">
          <w:rPr>
            <w:rStyle w:val="Hipervnculo"/>
            <w:noProof/>
            <w:sz w:val="14"/>
            <w:szCs w:val="14"/>
          </w:rPr>
          <w:t>3.9.1. Red de Docentes Innovadores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1" w:history="1">
        <w:r w:rsidR="003F26DA" w:rsidRPr="003F26DA">
          <w:rPr>
            <w:rStyle w:val="Hipervnculo"/>
            <w:noProof/>
            <w:sz w:val="14"/>
            <w:szCs w:val="14"/>
          </w:rPr>
          <w:t>3.9.2. Foro de Docentes Innovadores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2" w:history="1">
        <w:r w:rsidR="003F26DA" w:rsidRPr="003F26DA">
          <w:rPr>
            <w:rStyle w:val="Hipervnculo"/>
            <w:noProof/>
            <w:sz w:val="14"/>
            <w:szCs w:val="14"/>
          </w:rPr>
          <w:t>3.9.3. Escuela Plus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3" w:history="1">
        <w:r w:rsidR="003F26DA" w:rsidRPr="003F26DA">
          <w:rPr>
            <w:rStyle w:val="Hipervnculo"/>
            <w:noProof/>
            <w:sz w:val="14"/>
            <w:szCs w:val="14"/>
          </w:rPr>
          <w:t>3.9.4. Entre Pares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4" w:history="1">
        <w:r w:rsidR="003F26DA" w:rsidRPr="003F26DA">
          <w:rPr>
            <w:rStyle w:val="Hipervnculo"/>
            <w:noProof/>
            <w:sz w:val="14"/>
            <w:szCs w:val="14"/>
          </w:rPr>
          <w:t>3.10. Herramientas educativas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5" w:history="1">
        <w:r w:rsidR="003F26DA" w:rsidRPr="003F26DA">
          <w:rPr>
            <w:rStyle w:val="Hipervnculo"/>
            <w:noProof/>
            <w:sz w:val="14"/>
            <w:szCs w:val="14"/>
          </w:rPr>
          <w:t>3.10.1. Live@edu</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6" w:history="1">
        <w:r w:rsidR="003F26DA" w:rsidRPr="003F26DA">
          <w:rPr>
            <w:rStyle w:val="Hipervnculo"/>
            <w:noProof/>
            <w:sz w:val="14"/>
            <w:szCs w:val="14"/>
          </w:rPr>
          <w:t>3.10.2. Mouse Mischief</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0987" w:history="1">
        <w:r w:rsidR="003F26DA" w:rsidRPr="003F26DA">
          <w:rPr>
            <w:rStyle w:val="Hipervnculo"/>
            <w:noProof/>
            <w:sz w:val="14"/>
            <w:szCs w:val="14"/>
          </w:rPr>
          <w:t>3.11. Desarrollos educativos por país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88" w:history="1">
        <w:r w:rsidR="003F26DA" w:rsidRPr="003F26DA">
          <w:rPr>
            <w:rStyle w:val="Hipervnculo"/>
            <w:noProof/>
            <w:sz w:val="14"/>
            <w:szCs w:val="14"/>
          </w:rPr>
          <w:t>3.11.1. Argentina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89" w:history="1">
        <w:r w:rsidR="003F26DA" w:rsidRPr="003F26DA">
          <w:rPr>
            <w:rStyle w:val="Hipervnculo"/>
            <w:noProof/>
            <w:sz w:val="14"/>
            <w:szCs w:val="14"/>
          </w:rPr>
          <w:t>3.11.1.1.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_Toc304220989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0" w:history="1">
        <w:r w:rsidR="003F26DA" w:rsidRPr="003F26DA">
          <w:rPr>
            <w:rStyle w:val="Hipervnculo"/>
            <w:noProof/>
            <w:sz w:val="14"/>
            <w:szCs w:val="14"/>
          </w:rPr>
          <w:t>3.11.1.2.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1" w:history="1">
        <w:r w:rsidR="003F26DA" w:rsidRPr="003F26DA">
          <w:rPr>
            <w:rStyle w:val="Hipervnculo"/>
            <w:noProof/>
            <w:sz w:val="14"/>
            <w:szCs w:val="14"/>
          </w:rPr>
          <w:t>3.11.1.3.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2" w:history="1">
        <w:r w:rsidR="003F26DA" w:rsidRPr="003F26DA">
          <w:rPr>
            <w:rStyle w:val="Hipervnculo"/>
            <w:noProof/>
            <w:sz w:val="14"/>
            <w:szCs w:val="14"/>
          </w:rPr>
          <w:t>3.11.1.4.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3" w:history="1">
        <w:r w:rsidR="003F26DA" w:rsidRPr="003F26DA">
          <w:rPr>
            <w:rStyle w:val="Hipervnculo"/>
            <w:noProof/>
            <w:sz w:val="14"/>
            <w:szCs w:val="14"/>
          </w:rPr>
          <w:t>3.11.1.5.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137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0994" w:history="1">
        <w:r w:rsidR="003F26DA" w:rsidRPr="003F26DA">
          <w:rPr>
            <w:rStyle w:val="Hipervnculo"/>
            <w:noProof/>
            <w:sz w:val="14"/>
            <w:szCs w:val="14"/>
          </w:rPr>
          <w:t>3.11.2. Bolivia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5" w:history="1">
        <w:r w:rsidR="003F26DA" w:rsidRPr="003F26DA">
          <w:rPr>
            <w:rStyle w:val="Hipervnculo"/>
            <w:noProof/>
            <w:sz w:val="14"/>
            <w:szCs w:val="14"/>
          </w:rPr>
          <w:t>3.11.2.1.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6" w:history="1">
        <w:r w:rsidR="003F26DA" w:rsidRPr="003F26DA">
          <w:rPr>
            <w:rStyle w:val="Hipervnculo"/>
            <w:noProof/>
            <w:sz w:val="14"/>
            <w:szCs w:val="14"/>
          </w:rPr>
          <w:t>3.11.2.2.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7" w:history="1">
        <w:r w:rsidR="003F26DA" w:rsidRPr="003F26DA">
          <w:rPr>
            <w:rStyle w:val="Hipervnculo"/>
            <w:noProof/>
            <w:sz w:val="14"/>
            <w:szCs w:val="14"/>
          </w:rPr>
          <w:t>3.11.2.3.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8" w:history="1">
        <w:r w:rsidR="003F26DA" w:rsidRPr="003F26DA">
          <w:rPr>
            <w:rStyle w:val="Hipervnculo"/>
            <w:noProof/>
            <w:sz w:val="14"/>
            <w:szCs w:val="14"/>
          </w:rPr>
          <w:t>3.11.2.4.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0999" w:history="1">
        <w:r w:rsidR="003F26DA" w:rsidRPr="003F26DA">
          <w:rPr>
            <w:rStyle w:val="Hipervnculo"/>
            <w:noProof/>
            <w:sz w:val="14"/>
            <w:szCs w:val="14"/>
          </w:rPr>
          <w:t>3.11.2.5.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_Toc304220999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00" w:history="1">
        <w:r w:rsidR="003F26DA" w:rsidRPr="003F26DA">
          <w:rPr>
            <w:rStyle w:val="Hipervnculo"/>
            <w:noProof/>
            <w:sz w:val="14"/>
            <w:szCs w:val="14"/>
          </w:rPr>
          <w:t>3.11.3.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1" w:history="1">
        <w:r w:rsidR="003F26DA" w:rsidRPr="003F26DA">
          <w:rPr>
            <w:rStyle w:val="Hipervnculo"/>
            <w:noProof/>
            <w:sz w:val="14"/>
            <w:szCs w:val="14"/>
          </w:rPr>
          <w:t>3.11.3.1.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2" w:history="1">
        <w:r w:rsidR="003F26DA" w:rsidRPr="003F26DA">
          <w:rPr>
            <w:rStyle w:val="Hipervnculo"/>
            <w:noProof/>
            <w:sz w:val="14"/>
            <w:szCs w:val="14"/>
          </w:rPr>
          <w:t>3.11.3.2.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3" w:history="1">
        <w:r w:rsidR="003F26DA" w:rsidRPr="003F26DA">
          <w:rPr>
            <w:rStyle w:val="Hipervnculo"/>
            <w:noProof/>
            <w:sz w:val="14"/>
            <w:szCs w:val="14"/>
          </w:rPr>
          <w:t>3.11.3.3.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4" w:history="1">
        <w:r w:rsidR="003F26DA" w:rsidRPr="003F26DA">
          <w:rPr>
            <w:rStyle w:val="Hipervnculo"/>
            <w:noProof/>
            <w:sz w:val="14"/>
            <w:szCs w:val="14"/>
          </w:rPr>
          <w:t>3.11.3.4.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5" w:history="1">
        <w:r w:rsidR="003F26DA" w:rsidRPr="003F26DA">
          <w:rPr>
            <w:rStyle w:val="Hipervnculo"/>
            <w:noProof/>
            <w:sz w:val="14"/>
            <w:szCs w:val="14"/>
          </w:rPr>
          <w:t>3.11.3.6.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148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06" w:history="1">
        <w:r w:rsidR="003F26DA" w:rsidRPr="003F26DA">
          <w:rPr>
            <w:rStyle w:val="Hipervnculo"/>
            <w:noProof/>
            <w:sz w:val="14"/>
            <w:szCs w:val="14"/>
          </w:rPr>
          <w:t>3.11.3. Chile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7" w:history="1">
        <w:r w:rsidR="003F26DA" w:rsidRPr="003F26DA">
          <w:rPr>
            <w:rStyle w:val="Hipervnculo"/>
            <w:noProof/>
            <w:sz w:val="14"/>
            <w:szCs w:val="14"/>
          </w:rPr>
          <w:t>3.11.3.1.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8" w:history="1">
        <w:r w:rsidR="003F26DA" w:rsidRPr="003F26DA">
          <w:rPr>
            <w:rStyle w:val="Hipervnculo"/>
            <w:noProof/>
            <w:sz w:val="14"/>
            <w:szCs w:val="14"/>
          </w:rPr>
          <w:t>3.11.3.2.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09" w:history="1">
        <w:r w:rsidR="003F26DA" w:rsidRPr="003F26DA">
          <w:rPr>
            <w:rStyle w:val="Hipervnculo"/>
            <w:noProof/>
            <w:sz w:val="14"/>
            <w:szCs w:val="14"/>
          </w:rPr>
          <w:t>3.11.3.3.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0" w:history="1">
        <w:r w:rsidR="003F26DA" w:rsidRPr="003F26DA">
          <w:rPr>
            <w:rStyle w:val="Hipervnculo"/>
            <w:rFonts w:cs="Calibri"/>
            <w:noProof/>
            <w:sz w:val="14"/>
            <w:szCs w:val="14"/>
          </w:rPr>
          <w:t>3.</w:t>
        </w:r>
        <w:r w:rsidR="003F26DA" w:rsidRPr="003F26DA">
          <w:rPr>
            <w:rStyle w:val="Hipervnculo"/>
            <w:noProof/>
            <w:sz w:val="14"/>
            <w:szCs w:val="14"/>
          </w:rPr>
          <w:t>11.3.4.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1" w:history="1">
        <w:r w:rsidR="003F26DA" w:rsidRPr="003F26DA">
          <w:rPr>
            <w:rStyle w:val="Hipervnculo"/>
            <w:noProof/>
            <w:sz w:val="14"/>
            <w:szCs w:val="14"/>
          </w:rPr>
          <w:t>3.11.3.5.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2" w:history="1">
        <w:r w:rsidR="003F26DA" w:rsidRPr="003F26DA">
          <w:rPr>
            <w:rStyle w:val="Hipervnculo"/>
            <w:noProof/>
            <w:sz w:val="14"/>
            <w:szCs w:val="14"/>
          </w:rPr>
          <w:t>3.11.3.6. Herramienta educativa Auto Evaluación Escolar de Alianza por la Educación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13" w:history="1">
        <w:r w:rsidR="003F26DA" w:rsidRPr="003F26DA">
          <w:rPr>
            <w:rStyle w:val="Hipervnculo"/>
            <w:noProof/>
            <w:sz w:val="14"/>
            <w:szCs w:val="14"/>
          </w:rPr>
          <w:t>3.11.4. Colombia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4" w:history="1">
        <w:r w:rsidR="003F26DA" w:rsidRPr="003F26DA">
          <w:rPr>
            <w:rStyle w:val="Hipervnculo"/>
            <w:noProof/>
            <w:sz w:val="14"/>
            <w:szCs w:val="14"/>
          </w:rPr>
          <w:t>3.11.4.1.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5" w:history="1">
        <w:r w:rsidR="003F26DA" w:rsidRPr="003F26DA">
          <w:rPr>
            <w:rStyle w:val="Hipervnculo"/>
            <w:noProof/>
            <w:sz w:val="14"/>
            <w:szCs w:val="14"/>
          </w:rPr>
          <w:t>3.11.4.2.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6" w:history="1">
        <w:r w:rsidR="003F26DA" w:rsidRPr="003F26DA">
          <w:rPr>
            <w:rStyle w:val="Hipervnculo"/>
            <w:noProof/>
            <w:sz w:val="14"/>
            <w:szCs w:val="14"/>
          </w:rPr>
          <w:t>3.11.4.3.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7" w:history="1">
        <w:r w:rsidR="003F26DA" w:rsidRPr="003F26DA">
          <w:rPr>
            <w:rStyle w:val="Hipervnculo"/>
            <w:noProof/>
            <w:sz w:val="14"/>
            <w:szCs w:val="14"/>
          </w:rPr>
          <w:t>3.11.4.4.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159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18" w:history="1">
        <w:r w:rsidR="003F26DA" w:rsidRPr="003F26DA">
          <w:rPr>
            <w:rStyle w:val="Hipervnculo"/>
            <w:noProof/>
            <w:sz w:val="14"/>
            <w:szCs w:val="14"/>
          </w:rPr>
          <w:t>3.11.4.5.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19" w:history="1">
        <w:r w:rsidR="003F26DA" w:rsidRPr="003F26DA">
          <w:rPr>
            <w:rStyle w:val="Hipervnculo"/>
            <w:noProof/>
            <w:sz w:val="14"/>
            <w:szCs w:val="14"/>
          </w:rPr>
          <w:t>3.11.5. Costa Rica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0" w:history="1">
        <w:r w:rsidR="003F26DA" w:rsidRPr="003F26DA">
          <w:rPr>
            <w:rStyle w:val="Hipervnculo"/>
            <w:noProof/>
            <w:sz w:val="14"/>
            <w:szCs w:val="14"/>
          </w:rPr>
          <w:t>3.11.5.1.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1" w:history="1">
        <w:r w:rsidR="003F26DA" w:rsidRPr="003F26DA">
          <w:rPr>
            <w:rStyle w:val="Hipervnculo"/>
            <w:noProof/>
            <w:sz w:val="14"/>
            <w:szCs w:val="14"/>
          </w:rPr>
          <w:t>3.11.5.2.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2" w:history="1">
        <w:r w:rsidR="003F26DA" w:rsidRPr="003F26DA">
          <w:rPr>
            <w:rStyle w:val="Hipervnculo"/>
            <w:noProof/>
            <w:sz w:val="14"/>
            <w:szCs w:val="14"/>
          </w:rPr>
          <w:t>3.11.5.3.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3" w:history="1">
        <w:r w:rsidR="003F26DA" w:rsidRPr="003F26DA">
          <w:rPr>
            <w:rStyle w:val="Hipervnculo"/>
            <w:noProof/>
            <w:sz w:val="14"/>
            <w:szCs w:val="14"/>
          </w:rPr>
          <w:t>3.11.5.4.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4" w:history="1">
        <w:r w:rsidR="003F26DA" w:rsidRPr="003F26DA">
          <w:rPr>
            <w:rStyle w:val="Hipervnculo"/>
            <w:noProof/>
            <w:sz w:val="14"/>
            <w:szCs w:val="14"/>
          </w:rPr>
          <w:t>3.11.5.5.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25" w:history="1">
        <w:r w:rsidR="003F26DA" w:rsidRPr="003F26DA">
          <w:rPr>
            <w:rStyle w:val="Hipervnculo"/>
            <w:noProof/>
            <w:sz w:val="14"/>
            <w:szCs w:val="14"/>
          </w:rPr>
          <w:t>3.11.6. Ecuador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6" w:history="1">
        <w:r w:rsidR="003F26DA" w:rsidRPr="003F26DA">
          <w:rPr>
            <w:rStyle w:val="Hipervnculo"/>
            <w:noProof/>
            <w:sz w:val="14"/>
            <w:szCs w:val="14"/>
          </w:rPr>
          <w:t>3.11.6.1.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7" w:history="1">
        <w:r w:rsidR="003F26DA" w:rsidRPr="003F26DA">
          <w:rPr>
            <w:rStyle w:val="Hipervnculo"/>
            <w:noProof/>
            <w:sz w:val="14"/>
            <w:szCs w:val="14"/>
          </w:rPr>
          <w:t>3.11.6.2.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8" w:history="1">
        <w:r w:rsidR="003F26DA" w:rsidRPr="003F26DA">
          <w:rPr>
            <w:rStyle w:val="Hipervnculo"/>
            <w:noProof/>
            <w:sz w:val="14"/>
            <w:szCs w:val="14"/>
          </w:rPr>
          <w:t>3.11.6.3.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29" w:history="1">
        <w:r w:rsidR="003F26DA" w:rsidRPr="003F26DA">
          <w:rPr>
            <w:rStyle w:val="Hipervnculo"/>
            <w:noProof/>
            <w:sz w:val="14"/>
            <w:szCs w:val="14"/>
          </w:rPr>
          <w:t>3.11.6.4.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0" w:history="1">
        <w:r w:rsidR="003F26DA" w:rsidRPr="003F26DA">
          <w:rPr>
            <w:rStyle w:val="Hipervnculo"/>
            <w:noProof/>
            <w:sz w:val="14"/>
            <w:szCs w:val="14"/>
          </w:rPr>
          <w:t>3.11.6.5.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31" w:history="1">
        <w:r w:rsidR="003F26DA" w:rsidRPr="003F26DA">
          <w:rPr>
            <w:rStyle w:val="Hipervnculo"/>
            <w:noProof/>
            <w:sz w:val="14"/>
            <w:szCs w:val="14"/>
          </w:rPr>
          <w:t>3.11.7. El Salvador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2" w:history="1">
        <w:r w:rsidR="003F26DA" w:rsidRPr="003F26DA">
          <w:rPr>
            <w:rStyle w:val="Hipervnculo"/>
            <w:noProof/>
            <w:sz w:val="14"/>
            <w:szCs w:val="14"/>
          </w:rPr>
          <w:t>3.11.7.1.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3" w:history="1">
        <w:r w:rsidR="003F26DA" w:rsidRPr="003F26DA">
          <w:rPr>
            <w:rStyle w:val="Hipervnculo"/>
            <w:noProof/>
            <w:sz w:val="14"/>
            <w:szCs w:val="14"/>
          </w:rPr>
          <w:t>3.11.7.2.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4" w:history="1">
        <w:r w:rsidR="003F26DA" w:rsidRPr="003F26DA">
          <w:rPr>
            <w:rStyle w:val="Hipervnculo"/>
            <w:noProof/>
            <w:sz w:val="14"/>
            <w:szCs w:val="14"/>
          </w:rPr>
          <w:t>3.11.7.3.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5" w:history="1">
        <w:r w:rsidR="003F26DA" w:rsidRPr="003F26DA">
          <w:rPr>
            <w:rStyle w:val="Hipervnculo"/>
            <w:noProof/>
            <w:sz w:val="14"/>
            <w:szCs w:val="14"/>
          </w:rPr>
          <w:t>3.11.7.4. Barreras y áreas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6" w:history="1">
        <w:r w:rsidR="003F26DA" w:rsidRPr="003F26DA">
          <w:rPr>
            <w:rStyle w:val="Hipervnculo"/>
            <w:noProof/>
            <w:sz w:val="14"/>
            <w:szCs w:val="14"/>
          </w:rPr>
          <w:t>3.11.7.5.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169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37" w:history="1">
        <w:r w:rsidR="003F26DA" w:rsidRPr="003F26DA">
          <w:rPr>
            <w:rStyle w:val="Hipervnculo"/>
            <w:noProof/>
            <w:sz w:val="14"/>
            <w:szCs w:val="14"/>
          </w:rPr>
          <w:t>3.11.8. España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8" w:history="1">
        <w:r w:rsidR="003F26DA" w:rsidRPr="003F26DA">
          <w:rPr>
            <w:rStyle w:val="Hipervnculo"/>
            <w:noProof/>
            <w:sz w:val="14"/>
            <w:szCs w:val="14"/>
          </w:rPr>
          <w:t>3.11.8.1.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39" w:history="1">
        <w:r w:rsidR="003F26DA" w:rsidRPr="003F26DA">
          <w:rPr>
            <w:rStyle w:val="Hipervnculo"/>
            <w:noProof/>
            <w:sz w:val="14"/>
            <w:szCs w:val="14"/>
          </w:rPr>
          <w:t>3.11.8.2.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0" w:history="1">
        <w:r w:rsidR="003F26DA" w:rsidRPr="003F26DA">
          <w:rPr>
            <w:rStyle w:val="Hipervnculo"/>
            <w:noProof/>
            <w:sz w:val="14"/>
            <w:szCs w:val="14"/>
          </w:rPr>
          <w:t>3.11.8.3.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1" w:history="1">
        <w:r w:rsidR="003F26DA" w:rsidRPr="003F26DA">
          <w:rPr>
            <w:rStyle w:val="Hipervnculo"/>
            <w:noProof/>
            <w:sz w:val="14"/>
            <w:szCs w:val="14"/>
          </w:rPr>
          <w:t>3.11.8.4.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2" w:history="1">
        <w:r w:rsidR="003F26DA" w:rsidRPr="003F26DA">
          <w:rPr>
            <w:rStyle w:val="Hipervnculo"/>
            <w:noProof/>
            <w:sz w:val="14"/>
            <w:szCs w:val="14"/>
          </w:rPr>
          <w:t>3.11.8.5.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43" w:history="1">
        <w:r w:rsidR="003F26DA" w:rsidRPr="003F26DA">
          <w:rPr>
            <w:rStyle w:val="Hipervnculo"/>
            <w:noProof/>
            <w:sz w:val="14"/>
            <w:szCs w:val="14"/>
          </w:rPr>
          <w:t>3.11.9. Guatemala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4" w:history="1">
        <w:r w:rsidR="003F26DA" w:rsidRPr="003F26DA">
          <w:rPr>
            <w:rStyle w:val="Hipervnculo"/>
            <w:noProof/>
            <w:sz w:val="14"/>
            <w:szCs w:val="14"/>
          </w:rPr>
          <w:t>3.11.9.1.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5" w:history="1">
        <w:r w:rsidR="003F26DA" w:rsidRPr="003F26DA">
          <w:rPr>
            <w:rStyle w:val="Hipervnculo"/>
            <w:noProof/>
            <w:sz w:val="14"/>
            <w:szCs w:val="14"/>
          </w:rPr>
          <w:t>3.11.9.2.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6" w:history="1">
        <w:r w:rsidR="003F26DA" w:rsidRPr="003F26DA">
          <w:rPr>
            <w:rStyle w:val="Hipervnculo"/>
            <w:noProof/>
            <w:sz w:val="14"/>
            <w:szCs w:val="14"/>
          </w:rPr>
          <w:t>3.11.9.3.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7" w:history="1">
        <w:r w:rsidR="003F26DA" w:rsidRPr="003F26DA">
          <w:rPr>
            <w:rStyle w:val="Hipervnculo"/>
            <w:noProof/>
            <w:sz w:val="14"/>
            <w:szCs w:val="14"/>
          </w:rPr>
          <w:t>3.11.9.4.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48" w:history="1">
        <w:r w:rsidR="003F26DA" w:rsidRPr="003F26DA">
          <w:rPr>
            <w:rStyle w:val="Hipervnculo"/>
            <w:noProof/>
            <w:sz w:val="14"/>
            <w:szCs w:val="14"/>
          </w:rPr>
          <w:t>3.11.9.5.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49" w:history="1">
        <w:r w:rsidR="003F26DA" w:rsidRPr="003F26DA">
          <w:rPr>
            <w:rStyle w:val="Hipervnculo"/>
            <w:noProof/>
            <w:sz w:val="14"/>
            <w:szCs w:val="14"/>
          </w:rPr>
          <w:t>3.11.10. Honduras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0" w:history="1">
        <w:r w:rsidR="003F26DA" w:rsidRPr="003F26DA">
          <w:rPr>
            <w:rStyle w:val="Hipervnculo"/>
            <w:noProof/>
            <w:sz w:val="14"/>
            <w:szCs w:val="14"/>
          </w:rPr>
          <w:t>3.11.10.1.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1" w:history="1">
        <w:r w:rsidR="003F26DA" w:rsidRPr="003F26DA">
          <w:rPr>
            <w:rStyle w:val="Hipervnculo"/>
            <w:noProof/>
            <w:sz w:val="14"/>
            <w:szCs w:val="14"/>
          </w:rPr>
          <w:t>3.11.10.2.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2" w:history="1">
        <w:r w:rsidR="003F26DA" w:rsidRPr="003F26DA">
          <w:rPr>
            <w:rStyle w:val="Hipervnculo"/>
            <w:noProof/>
            <w:sz w:val="14"/>
            <w:szCs w:val="14"/>
          </w:rPr>
          <w:t>3.11.10.3.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3" w:history="1">
        <w:r w:rsidR="003F26DA" w:rsidRPr="003F26DA">
          <w:rPr>
            <w:rStyle w:val="Hipervnculo"/>
            <w:noProof/>
            <w:sz w:val="14"/>
            <w:szCs w:val="14"/>
          </w:rPr>
          <w:t>3.11.10.4.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179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4" w:history="1">
        <w:r w:rsidR="003F26DA" w:rsidRPr="003F26DA">
          <w:rPr>
            <w:rStyle w:val="Hipervnculo"/>
            <w:noProof/>
            <w:sz w:val="14"/>
            <w:szCs w:val="14"/>
          </w:rPr>
          <w:t>3.11.10.5.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55" w:history="1">
        <w:r w:rsidR="003F26DA" w:rsidRPr="003F26DA">
          <w:rPr>
            <w:rStyle w:val="Hipervnculo"/>
            <w:noProof/>
            <w:sz w:val="14"/>
            <w:szCs w:val="14"/>
          </w:rPr>
          <w:t>3.11.11. México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6" w:history="1">
        <w:r w:rsidR="003F26DA" w:rsidRPr="003F26DA">
          <w:rPr>
            <w:rStyle w:val="Hipervnculo"/>
            <w:noProof/>
            <w:sz w:val="14"/>
            <w:szCs w:val="14"/>
          </w:rPr>
          <w:t>3.11.11.1.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7" w:history="1">
        <w:r w:rsidR="003F26DA" w:rsidRPr="003F26DA">
          <w:rPr>
            <w:rStyle w:val="Hipervnculo"/>
            <w:noProof/>
            <w:sz w:val="14"/>
            <w:szCs w:val="14"/>
          </w:rPr>
          <w:t>3.11.11.2.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8" w:history="1">
        <w:r w:rsidR="003F26DA" w:rsidRPr="003F26DA">
          <w:rPr>
            <w:rStyle w:val="Hipervnculo"/>
            <w:noProof/>
            <w:sz w:val="14"/>
            <w:szCs w:val="14"/>
          </w:rPr>
          <w:t>3.11.11.3.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59" w:history="1">
        <w:r w:rsidR="003F26DA" w:rsidRPr="003F26DA">
          <w:rPr>
            <w:rStyle w:val="Hipervnculo"/>
            <w:noProof/>
            <w:sz w:val="14"/>
            <w:szCs w:val="14"/>
          </w:rPr>
          <w:t>3.11.11.4.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0" w:history="1">
        <w:r w:rsidR="003F26DA" w:rsidRPr="003F26DA">
          <w:rPr>
            <w:rStyle w:val="Hipervnculo"/>
            <w:noProof/>
            <w:sz w:val="14"/>
            <w:szCs w:val="14"/>
          </w:rPr>
          <w:t>3.11.11.5.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61" w:history="1">
        <w:r w:rsidR="003F26DA" w:rsidRPr="003F26DA">
          <w:rPr>
            <w:rStyle w:val="Hipervnculo"/>
            <w:noProof/>
            <w:sz w:val="14"/>
            <w:szCs w:val="14"/>
          </w:rPr>
          <w:t>3.11.12. Panamá</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2" w:history="1">
        <w:r w:rsidR="003F26DA" w:rsidRPr="003F26DA">
          <w:rPr>
            <w:rStyle w:val="Hipervnculo"/>
            <w:noProof/>
            <w:sz w:val="14"/>
            <w:szCs w:val="14"/>
          </w:rPr>
          <w:t>3.11.12.1.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3" w:history="1">
        <w:r w:rsidR="003F26DA" w:rsidRPr="003F26DA">
          <w:rPr>
            <w:rStyle w:val="Hipervnculo"/>
            <w:noProof/>
            <w:sz w:val="14"/>
            <w:szCs w:val="14"/>
          </w:rPr>
          <w:t>3.11.12.2.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4" w:history="1">
        <w:r w:rsidR="003F26DA" w:rsidRPr="003F26DA">
          <w:rPr>
            <w:rStyle w:val="Hipervnculo"/>
            <w:noProof/>
            <w:sz w:val="14"/>
            <w:szCs w:val="14"/>
          </w:rPr>
          <w:t>3.11.12.3.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5" w:history="1">
        <w:r w:rsidR="003F26DA" w:rsidRPr="003F26DA">
          <w:rPr>
            <w:rStyle w:val="Hipervnculo"/>
            <w:noProof/>
            <w:sz w:val="14"/>
            <w:szCs w:val="14"/>
          </w:rPr>
          <w:t>3.11.12.4.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6" w:history="1">
        <w:r w:rsidR="003F26DA" w:rsidRPr="003F26DA">
          <w:rPr>
            <w:rStyle w:val="Hipervnculo"/>
            <w:noProof/>
            <w:sz w:val="14"/>
            <w:szCs w:val="14"/>
          </w:rPr>
          <w:t>3.11.12.5.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188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67" w:history="1">
        <w:r w:rsidR="003F26DA" w:rsidRPr="003F26DA">
          <w:rPr>
            <w:rStyle w:val="Hipervnculo"/>
            <w:rFonts w:cs="Calibri"/>
            <w:noProof/>
            <w:sz w:val="14"/>
            <w:szCs w:val="14"/>
          </w:rPr>
          <w:t xml:space="preserve">3.11.13. </w:t>
        </w:r>
        <w:r w:rsidR="003F26DA" w:rsidRPr="003F26DA">
          <w:rPr>
            <w:rStyle w:val="Hipervnculo"/>
            <w:noProof/>
            <w:sz w:val="14"/>
            <w:szCs w:val="14"/>
          </w:rPr>
          <w:t>Paraguay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8" w:history="1">
        <w:r w:rsidR="003F26DA" w:rsidRPr="003F26DA">
          <w:rPr>
            <w:rStyle w:val="Hipervnculo"/>
            <w:noProof/>
            <w:sz w:val="14"/>
            <w:szCs w:val="14"/>
          </w:rPr>
          <w:t>3.11.13.1.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69" w:history="1">
        <w:r w:rsidR="003F26DA" w:rsidRPr="003F26DA">
          <w:rPr>
            <w:rStyle w:val="Hipervnculo"/>
            <w:noProof/>
            <w:sz w:val="14"/>
            <w:szCs w:val="14"/>
          </w:rPr>
          <w:t>3.11.13.2.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0" w:history="1">
        <w:r w:rsidR="003F26DA" w:rsidRPr="003F26DA">
          <w:rPr>
            <w:rStyle w:val="Hipervnculo"/>
            <w:noProof/>
            <w:sz w:val="14"/>
            <w:szCs w:val="14"/>
          </w:rPr>
          <w:t>3.11.13.3.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1" w:history="1">
        <w:r w:rsidR="003F26DA" w:rsidRPr="003F26DA">
          <w:rPr>
            <w:rStyle w:val="Hipervnculo"/>
            <w:noProof/>
            <w:sz w:val="14"/>
            <w:szCs w:val="14"/>
          </w:rPr>
          <w:t>3.11.13.4.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2" w:history="1">
        <w:r w:rsidR="003F26DA" w:rsidRPr="003F26DA">
          <w:rPr>
            <w:rStyle w:val="Hipervnculo"/>
            <w:noProof/>
            <w:sz w:val="14"/>
            <w:szCs w:val="14"/>
          </w:rPr>
          <w:t>3.11.13.5.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73" w:history="1">
        <w:r w:rsidR="003F26DA" w:rsidRPr="003F26DA">
          <w:rPr>
            <w:rStyle w:val="Hipervnculo"/>
            <w:noProof/>
            <w:sz w:val="14"/>
            <w:szCs w:val="14"/>
          </w:rPr>
          <w:t>3.11.14. Perú</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4" w:history="1">
        <w:r w:rsidR="003F26DA" w:rsidRPr="003F26DA">
          <w:rPr>
            <w:rStyle w:val="Hipervnculo"/>
            <w:noProof/>
            <w:sz w:val="14"/>
            <w:szCs w:val="14"/>
          </w:rPr>
          <w:t>3.11.14.1.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5" w:history="1">
        <w:r w:rsidR="003F26DA" w:rsidRPr="003F26DA">
          <w:rPr>
            <w:rStyle w:val="Hipervnculo"/>
            <w:noProof/>
            <w:sz w:val="14"/>
            <w:szCs w:val="14"/>
          </w:rPr>
          <w:t>3.11.14.2.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6" w:history="1">
        <w:r w:rsidR="003F26DA" w:rsidRPr="003F26DA">
          <w:rPr>
            <w:rStyle w:val="Hipervnculo"/>
            <w:noProof/>
            <w:sz w:val="14"/>
            <w:szCs w:val="14"/>
          </w:rPr>
          <w:t>3.11.14.3.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7" w:history="1">
        <w:r w:rsidR="003F26DA" w:rsidRPr="003F26DA">
          <w:rPr>
            <w:rStyle w:val="Hipervnculo"/>
            <w:noProof/>
            <w:sz w:val="14"/>
            <w:szCs w:val="14"/>
          </w:rPr>
          <w:t>3.11.14.4.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78" w:history="1">
        <w:r w:rsidR="003F26DA" w:rsidRPr="003F26DA">
          <w:rPr>
            <w:rStyle w:val="Hipervnculo"/>
            <w:noProof/>
            <w:sz w:val="14"/>
            <w:szCs w:val="14"/>
          </w:rPr>
          <w:t>2.11.14.5.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79" w:history="1">
        <w:r w:rsidR="003F26DA" w:rsidRPr="003F26DA">
          <w:rPr>
            <w:rStyle w:val="Hipervnculo"/>
            <w:noProof/>
            <w:sz w:val="14"/>
            <w:szCs w:val="14"/>
          </w:rPr>
          <w:t>3.11.15. Portugal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_Toc304221079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0" w:history="1">
        <w:r w:rsidR="003F26DA" w:rsidRPr="003F26DA">
          <w:rPr>
            <w:rStyle w:val="Hipervnculo"/>
            <w:noProof/>
            <w:sz w:val="14"/>
            <w:szCs w:val="14"/>
          </w:rPr>
          <w:t>3.11.15.1.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1" w:history="1">
        <w:r w:rsidR="003F26DA" w:rsidRPr="003F26DA">
          <w:rPr>
            <w:rStyle w:val="Hipervnculo"/>
            <w:noProof/>
            <w:sz w:val="14"/>
            <w:szCs w:val="14"/>
          </w:rPr>
          <w:t>3.11.15.2.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2" w:history="1">
        <w:r w:rsidR="003F26DA" w:rsidRPr="003F26DA">
          <w:rPr>
            <w:rStyle w:val="Hipervnculo"/>
            <w:noProof/>
            <w:sz w:val="14"/>
            <w:szCs w:val="14"/>
          </w:rPr>
          <w:t>3.11.15.3.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3" w:history="1">
        <w:r w:rsidR="003F26DA" w:rsidRPr="003F26DA">
          <w:rPr>
            <w:rStyle w:val="Hipervnculo"/>
            <w:noProof/>
            <w:sz w:val="14"/>
            <w:szCs w:val="14"/>
          </w:rPr>
          <w:t>3.11.15.4.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199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4" w:history="1">
        <w:r w:rsidR="003F26DA" w:rsidRPr="003F26DA">
          <w:rPr>
            <w:rStyle w:val="Hipervnculo"/>
            <w:noProof/>
            <w:sz w:val="14"/>
            <w:szCs w:val="14"/>
          </w:rPr>
          <w:t>3.11.15.5.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85" w:history="1">
        <w:r w:rsidR="003F26DA" w:rsidRPr="003F26DA">
          <w:rPr>
            <w:rStyle w:val="Hipervnculo"/>
            <w:noProof/>
            <w:sz w:val="14"/>
            <w:szCs w:val="14"/>
          </w:rPr>
          <w:t>3.11.16. República Dominicana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6" w:history="1">
        <w:r w:rsidR="003F26DA" w:rsidRPr="003F26DA">
          <w:rPr>
            <w:rStyle w:val="Hipervnculo"/>
            <w:noProof/>
            <w:sz w:val="14"/>
            <w:szCs w:val="14"/>
          </w:rPr>
          <w:t>3.11.16.1.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7" w:history="1">
        <w:r w:rsidR="003F26DA" w:rsidRPr="003F26DA">
          <w:rPr>
            <w:rStyle w:val="Hipervnculo"/>
            <w:noProof/>
            <w:sz w:val="14"/>
            <w:szCs w:val="14"/>
          </w:rPr>
          <w:t>3.11.16.2.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8" w:history="1">
        <w:r w:rsidR="003F26DA" w:rsidRPr="003F26DA">
          <w:rPr>
            <w:rStyle w:val="Hipervnculo"/>
            <w:noProof/>
            <w:sz w:val="14"/>
            <w:szCs w:val="14"/>
          </w:rPr>
          <w:t>3.11.16.3.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89" w:history="1">
        <w:r w:rsidR="003F26DA" w:rsidRPr="003F26DA">
          <w:rPr>
            <w:rStyle w:val="Hipervnculo"/>
            <w:noProof/>
            <w:sz w:val="14"/>
            <w:szCs w:val="14"/>
          </w:rPr>
          <w:t>3.11.16.4.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_Toc304221089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0" w:history="1">
        <w:r w:rsidR="003F26DA" w:rsidRPr="003F26DA">
          <w:rPr>
            <w:rStyle w:val="Hipervnculo"/>
            <w:noProof/>
            <w:sz w:val="14"/>
            <w:szCs w:val="14"/>
          </w:rPr>
          <w:t>3.11.16.5.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91" w:history="1">
        <w:r w:rsidR="003F26DA" w:rsidRPr="003F26DA">
          <w:rPr>
            <w:rStyle w:val="Hipervnculo"/>
            <w:noProof/>
            <w:sz w:val="14"/>
            <w:szCs w:val="14"/>
          </w:rPr>
          <w:t>3.11.17. Uruguay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2" w:history="1">
        <w:r w:rsidR="003F26DA" w:rsidRPr="003F26DA">
          <w:rPr>
            <w:rStyle w:val="Hipervnculo"/>
            <w:noProof/>
            <w:sz w:val="14"/>
            <w:szCs w:val="14"/>
          </w:rPr>
          <w:t>3.11.17.1.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3" w:history="1">
        <w:r w:rsidR="003F26DA" w:rsidRPr="003F26DA">
          <w:rPr>
            <w:rStyle w:val="Hipervnculo"/>
            <w:noProof/>
            <w:sz w:val="14"/>
            <w:szCs w:val="14"/>
          </w:rPr>
          <w:t>3.11.17.2.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4" w:history="1">
        <w:r w:rsidR="003F26DA" w:rsidRPr="003F26DA">
          <w:rPr>
            <w:rStyle w:val="Hipervnculo"/>
            <w:noProof/>
            <w:sz w:val="14"/>
            <w:szCs w:val="14"/>
          </w:rPr>
          <w:t>3.11.17.3.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5" w:history="1">
        <w:r w:rsidR="003F26DA" w:rsidRPr="003F26DA">
          <w:rPr>
            <w:rStyle w:val="Hipervnculo"/>
            <w:noProof/>
            <w:sz w:val="14"/>
            <w:szCs w:val="14"/>
          </w:rPr>
          <w:t>3.11.17.4.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209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6" w:history="1">
        <w:r w:rsidR="003F26DA" w:rsidRPr="003F26DA">
          <w:rPr>
            <w:rStyle w:val="Hipervnculo"/>
            <w:noProof/>
            <w:sz w:val="14"/>
            <w:szCs w:val="14"/>
          </w:rPr>
          <w:t>3.11.17.5.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097" w:history="1">
        <w:r w:rsidR="003F26DA" w:rsidRPr="003F26DA">
          <w:rPr>
            <w:rStyle w:val="Hipervnculo"/>
            <w:noProof/>
            <w:sz w:val="14"/>
            <w:szCs w:val="14"/>
          </w:rPr>
          <w:t>3.11.18. Venezuela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8" w:history="1">
        <w:r w:rsidR="003F26DA" w:rsidRPr="003F26DA">
          <w:rPr>
            <w:rStyle w:val="Hipervnculo"/>
            <w:noProof/>
            <w:sz w:val="14"/>
            <w:szCs w:val="14"/>
          </w:rPr>
          <w:t>3.11.18.1.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099" w:history="1">
        <w:r w:rsidR="003F26DA" w:rsidRPr="003F26DA">
          <w:rPr>
            <w:rStyle w:val="Hipervnculo"/>
            <w:noProof/>
            <w:sz w:val="14"/>
            <w:szCs w:val="14"/>
          </w:rPr>
          <w:t>3.11.18.2.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_Toc304221099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00" w:history="1">
        <w:r w:rsidR="003F26DA" w:rsidRPr="003F26DA">
          <w:rPr>
            <w:rStyle w:val="Hipervnculo"/>
            <w:noProof/>
            <w:sz w:val="14"/>
            <w:szCs w:val="14"/>
          </w:rPr>
          <w:t>3.11.18.3.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01" w:history="1">
        <w:r w:rsidR="003F26DA" w:rsidRPr="003F26DA">
          <w:rPr>
            <w:rStyle w:val="Hipervnculo"/>
            <w:noProof/>
            <w:sz w:val="14"/>
            <w:szCs w:val="14"/>
          </w:rPr>
          <w:t>3.11.18.4.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02" w:history="1">
        <w:r w:rsidR="003F26DA" w:rsidRPr="003F26DA">
          <w:rPr>
            <w:rStyle w:val="Hipervnculo"/>
            <w:noProof/>
            <w:sz w:val="14"/>
            <w:szCs w:val="14"/>
          </w:rPr>
          <w:t>3.11.18.5.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213</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103" w:history="1">
        <w:r w:rsidR="003F26DA" w:rsidRPr="003F26DA">
          <w:rPr>
            <w:rStyle w:val="Hipervnculo"/>
            <w:noProof/>
            <w:sz w:val="14"/>
            <w:szCs w:val="14"/>
          </w:rPr>
          <w:t>4.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04" w:history="1">
        <w:r w:rsidR="003F26DA" w:rsidRPr="003F26DA">
          <w:rPr>
            <w:rStyle w:val="Hipervnculo"/>
            <w:noProof/>
            <w:sz w:val="14"/>
            <w:szCs w:val="14"/>
            <w:lang w:val="es-ES"/>
          </w:rPr>
          <w:t>4.1. Contexto y justificación. Visión de la compañía sobre la situación actual de la Educación y TIC en Iberoamérica e identificación de necesidades detectadas por la compañía para actuar sobre esta materia.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05" w:history="1">
        <w:r w:rsidR="003F26DA" w:rsidRPr="003F26DA">
          <w:rPr>
            <w:rStyle w:val="Hipervnculo"/>
            <w:noProof/>
            <w:sz w:val="14"/>
            <w:szCs w:val="14"/>
            <w:lang w:val="es-ES"/>
          </w:rPr>
          <w:t>4.2. Estrategia de fomento a la Educación y TIC de la compañía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06" w:history="1">
        <w:r w:rsidR="003F26DA" w:rsidRPr="003F26DA">
          <w:rPr>
            <w:rStyle w:val="Hipervnculo"/>
            <w:noProof/>
            <w:sz w:val="14"/>
            <w:szCs w:val="14"/>
            <w:lang w:val="es-ES"/>
          </w:rPr>
          <w:t>4.3. Valor agregado. Acciones diferenciales que ofrece la compañía en relación a las iniciativas de fomento a la Educación y TIC</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215</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07" w:history="1">
        <w:r w:rsidR="003F26DA" w:rsidRPr="003F26DA">
          <w:rPr>
            <w:rStyle w:val="Hipervnculo"/>
            <w:noProof/>
            <w:sz w:val="14"/>
            <w:szCs w:val="14"/>
            <w:lang w:val="es-ES"/>
          </w:rPr>
          <w:t>4.4. Visión a futuro. Próximos pasos en relación a fomento de Educación y TIC que realizará la empresa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08" w:history="1">
        <w:r w:rsidR="003F26DA" w:rsidRPr="003F26DA">
          <w:rPr>
            <w:rStyle w:val="Hipervnculo"/>
            <w:noProof/>
            <w:sz w:val="14"/>
            <w:szCs w:val="14"/>
          </w:rPr>
          <w:t>4.5. Programas educativos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09" w:history="1">
        <w:r w:rsidR="003F26DA" w:rsidRPr="003F26DA">
          <w:rPr>
            <w:rStyle w:val="Hipervnculo"/>
            <w:noProof/>
            <w:sz w:val="14"/>
            <w:szCs w:val="14"/>
          </w:rPr>
          <w:t>4.5.1.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0" w:history="1">
        <w:r w:rsidR="003F26DA" w:rsidRPr="003F26DA">
          <w:rPr>
            <w:rStyle w:val="Hipervnculo"/>
            <w:noProof/>
            <w:sz w:val="14"/>
            <w:szCs w:val="14"/>
          </w:rPr>
          <w:t>4.5.1.1.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1" w:history="1">
        <w:r w:rsidR="003F26DA" w:rsidRPr="003F26DA">
          <w:rPr>
            <w:rStyle w:val="Hipervnculo"/>
            <w:noProof/>
            <w:sz w:val="14"/>
            <w:szCs w:val="14"/>
          </w:rPr>
          <w:t>4.5.1.2.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2" w:history="1">
        <w:r w:rsidR="003F26DA" w:rsidRPr="003F26DA">
          <w:rPr>
            <w:rStyle w:val="Hipervnculo"/>
            <w:noProof/>
            <w:sz w:val="14"/>
            <w:szCs w:val="14"/>
          </w:rPr>
          <w:t>4.5.1.3.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217</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3" w:history="1">
        <w:r w:rsidR="003F26DA" w:rsidRPr="003F26DA">
          <w:rPr>
            <w:rStyle w:val="Hipervnculo"/>
            <w:noProof/>
            <w:sz w:val="14"/>
            <w:szCs w:val="14"/>
          </w:rPr>
          <w:t>4.5.1.4.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4" w:history="1">
        <w:r w:rsidR="003F26DA" w:rsidRPr="003F26DA">
          <w:rPr>
            <w:rStyle w:val="Hipervnculo"/>
            <w:noProof/>
            <w:sz w:val="14"/>
            <w:szCs w:val="14"/>
          </w:rPr>
          <w:t>4.5.1.5.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5" w:history="1">
        <w:r w:rsidR="003F26DA" w:rsidRPr="003F26DA">
          <w:rPr>
            <w:rStyle w:val="Hipervnculo"/>
            <w:noProof/>
            <w:sz w:val="14"/>
            <w:szCs w:val="14"/>
          </w:rPr>
          <w:t>4.5.1.6.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6" w:history="1">
        <w:r w:rsidR="003F26DA" w:rsidRPr="003F26DA">
          <w:rPr>
            <w:rStyle w:val="Hipervnculo"/>
            <w:noProof/>
            <w:sz w:val="14"/>
            <w:szCs w:val="14"/>
          </w:rPr>
          <w:t>4.5.1.7.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219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7" w:history="1">
        <w:r w:rsidR="003F26DA" w:rsidRPr="003F26DA">
          <w:rPr>
            <w:rStyle w:val="Hipervnculo"/>
            <w:noProof/>
            <w:sz w:val="14"/>
            <w:szCs w:val="14"/>
          </w:rPr>
          <w:t>4.5.1.8.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8" w:history="1">
        <w:r w:rsidR="003F26DA" w:rsidRPr="003F26DA">
          <w:rPr>
            <w:rStyle w:val="Hipervnculo"/>
            <w:noProof/>
            <w:sz w:val="14"/>
            <w:szCs w:val="14"/>
          </w:rPr>
          <w:t>4.5.1.9.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19" w:history="1">
        <w:r w:rsidR="003F26DA" w:rsidRPr="003F26DA">
          <w:rPr>
            <w:rStyle w:val="Hipervnculo"/>
            <w:noProof/>
            <w:sz w:val="14"/>
            <w:szCs w:val="14"/>
          </w:rPr>
          <w:t>4.5.1.10.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0" w:history="1">
        <w:r w:rsidR="003F26DA" w:rsidRPr="003F26DA">
          <w:rPr>
            <w:rStyle w:val="Hipervnculo"/>
            <w:noProof/>
            <w:sz w:val="14"/>
            <w:szCs w:val="14"/>
          </w:rPr>
          <w:t>4.5.1.11.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1" w:history="1">
        <w:r w:rsidR="003F26DA" w:rsidRPr="003F26DA">
          <w:rPr>
            <w:rStyle w:val="Hipervnculo"/>
            <w:noProof/>
            <w:sz w:val="14"/>
            <w:szCs w:val="14"/>
          </w:rPr>
          <w:t>4.5.1.12. Principales iniciativas enmarcadas en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22" w:history="1">
        <w:r w:rsidR="003F26DA" w:rsidRPr="003F26DA">
          <w:rPr>
            <w:rStyle w:val="Hipervnculo"/>
            <w:noProof/>
            <w:sz w:val="14"/>
            <w:szCs w:val="14"/>
          </w:rPr>
          <w:t>4.5.2. Proniño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3" w:history="1">
        <w:r w:rsidR="003F26DA" w:rsidRPr="003F26DA">
          <w:rPr>
            <w:rStyle w:val="Hipervnculo"/>
            <w:noProof/>
            <w:sz w:val="14"/>
            <w:szCs w:val="14"/>
          </w:rPr>
          <w:t>4.5.2.1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4" w:history="1">
        <w:r w:rsidR="003F26DA" w:rsidRPr="003F26DA">
          <w:rPr>
            <w:rStyle w:val="Hipervnculo"/>
            <w:noProof/>
            <w:sz w:val="14"/>
            <w:szCs w:val="14"/>
          </w:rPr>
          <w:t>4.5.2.2.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5" w:history="1">
        <w:r w:rsidR="003F26DA" w:rsidRPr="003F26DA">
          <w:rPr>
            <w:rStyle w:val="Hipervnculo"/>
            <w:noProof/>
            <w:sz w:val="14"/>
            <w:szCs w:val="14"/>
          </w:rPr>
          <w:t>4.5.2.3.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6" w:history="1">
        <w:r w:rsidR="003F26DA" w:rsidRPr="003F26DA">
          <w:rPr>
            <w:rStyle w:val="Hipervnculo"/>
            <w:noProof/>
            <w:sz w:val="14"/>
            <w:szCs w:val="14"/>
          </w:rPr>
          <w:t>4.5.2.4.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7" w:history="1">
        <w:r w:rsidR="003F26DA" w:rsidRPr="003F26DA">
          <w:rPr>
            <w:rStyle w:val="Hipervnculo"/>
            <w:noProof/>
            <w:sz w:val="14"/>
            <w:szCs w:val="14"/>
          </w:rPr>
          <w:t>4.5.2.5.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8" w:history="1">
        <w:r w:rsidR="003F26DA" w:rsidRPr="003F26DA">
          <w:rPr>
            <w:rStyle w:val="Hipervnculo"/>
            <w:noProof/>
            <w:sz w:val="14"/>
            <w:szCs w:val="14"/>
          </w:rPr>
          <w:t>4.5.2.6.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29" w:history="1">
        <w:r w:rsidR="003F26DA" w:rsidRPr="003F26DA">
          <w:rPr>
            <w:rStyle w:val="Hipervnculo"/>
            <w:noProof/>
            <w:sz w:val="14"/>
            <w:szCs w:val="14"/>
          </w:rPr>
          <w:t>4.5.2.7.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0" w:history="1">
        <w:r w:rsidR="003F26DA" w:rsidRPr="003F26DA">
          <w:rPr>
            <w:rStyle w:val="Hipervnculo"/>
            <w:noProof/>
            <w:sz w:val="14"/>
            <w:szCs w:val="14"/>
          </w:rPr>
          <w:t>4.5.2.8.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1" w:history="1">
        <w:r w:rsidR="003F26DA" w:rsidRPr="003F26DA">
          <w:rPr>
            <w:rStyle w:val="Hipervnculo"/>
            <w:noProof/>
            <w:sz w:val="14"/>
            <w:szCs w:val="14"/>
          </w:rPr>
          <w:t>4.5.2.9.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2" w:history="1">
        <w:r w:rsidR="003F26DA" w:rsidRPr="003F26DA">
          <w:rPr>
            <w:rStyle w:val="Hipervnculo"/>
            <w:noProof/>
            <w:sz w:val="14"/>
            <w:szCs w:val="14"/>
          </w:rPr>
          <w:t>4.5.2.10. Principales iniciativas de educación con TIC enmarcadas en Proniño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227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33" w:history="1">
        <w:r w:rsidR="003F26DA" w:rsidRPr="003F26DA">
          <w:rPr>
            <w:rStyle w:val="Hipervnculo"/>
            <w:noProof/>
            <w:sz w:val="14"/>
            <w:szCs w:val="14"/>
          </w:rPr>
          <w:t>4.5.3. Jóvenes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4" w:history="1">
        <w:r w:rsidR="003F26DA" w:rsidRPr="003F26DA">
          <w:rPr>
            <w:rStyle w:val="Hipervnculo"/>
            <w:noProof/>
            <w:sz w:val="14"/>
            <w:szCs w:val="14"/>
          </w:rPr>
          <w:t>4.5.3.1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5" w:history="1">
        <w:r w:rsidR="003F26DA" w:rsidRPr="003F26DA">
          <w:rPr>
            <w:rStyle w:val="Hipervnculo"/>
            <w:noProof/>
            <w:sz w:val="14"/>
            <w:szCs w:val="14"/>
          </w:rPr>
          <w:t>4.5.3.2.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6" w:history="1">
        <w:r w:rsidR="003F26DA" w:rsidRPr="003F26DA">
          <w:rPr>
            <w:rStyle w:val="Hipervnculo"/>
            <w:noProof/>
            <w:sz w:val="14"/>
            <w:szCs w:val="14"/>
          </w:rPr>
          <w:t>4.5.3.3.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7" w:history="1">
        <w:r w:rsidR="003F26DA" w:rsidRPr="003F26DA">
          <w:rPr>
            <w:rStyle w:val="Hipervnculo"/>
            <w:noProof/>
            <w:sz w:val="14"/>
            <w:szCs w:val="14"/>
          </w:rPr>
          <w:t>4.5.3.4.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8" w:history="1">
        <w:r w:rsidR="003F26DA" w:rsidRPr="003F26DA">
          <w:rPr>
            <w:rStyle w:val="Hipervnculo"/>
            <w:noProof/>
            <w:sz w:val="14"/>
            <w:szCs w:val="14"/>
          </w:rPr>
          <w:t>4.5.3.5. Alcance geográfico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39" w:history="1">
        <w:r w:rsidR="003F26DA" w:rsidRPr="003F26DA">
          <w:rPr>
            <w:rStyle w:val="Hipervnculo"/>
            <w:noProof/>
            <w:sz w:val="14"/>
            <w:szCs w:val="14"/>
          </w:rPr>
          <w:t>4.5.3.6.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40" w:history="1">
        <w:r w:rsidR="003F26DA" w:rsidRPr="003F26DA">
          <w:rPr>
            <w:rStyle w:val="Hipervnculo"/>
            <w:noProof/>
            <w:sz w:val="14"/>
            <w:szCs w:val="14"/>
          </w:rPr>
          <w:t>4.5.4. Foro de Generaciones Interactivas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1" w:history="1">
        <w:r w:rsidR="003F26DA" w:rsidRPr="003F26DA">
          <w:rPr>
            <w:rStyle w:val="Hipervnculo"/>
            <w:noProof/>
            <w:sz w:val="14"/>
            <w:szCs w:val="14"/>
          </w:rPr>
          <w:t>4.5.4.1.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2" w:history="1">
        <w:r w:rsidR="003F26DA" w:rsidRPr="003F26DA">
          <w:rPr>
            <w:rStyle w:val="Hipervnculo"/>
            <w:noProof/>
            <w:sz w:val="14"/>
            <w:szCs w:val="14"/>
          </w:rPr>
          <w:t>4.5.4.2.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3" w:history="1">
        <w:r w:rsidR="003F26DA" w:rsidRPr="003F26DA">
          <w:rPr>
            <w:rStyle w:val="Hipervnculo"/>
            <w:noProof/>
            <w:sz w:val="14"/>
            <w:szCs w:val="14"/>
          </w:rPr>
          <w:t>4.5.4.3.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4" w:history="1">
        <w:r w:rsidR="003F26DA" w:rsidRPr="003F26DA">
          <w:rPr>
            <w:rStyle w:val="Hipervnculo"/>
            <w:noProof/>
            <w:sz w:val="14"/>
            <w:szCs w:val="14"/>
          </w:rPr>
          <w:t>4.5.4.4.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5" w:history="1">
        <w:r w:rsidR="003F26DA" w:rsidRPr="003F26DA">
          <w:rPr>
            <w:rStyle w:val="Hipervnculo"/>
            <w:noProof/>
            <w:sz w:val="14"/>
            <w:szCs w:val="14"/>
          </w:rPr>
          <w:t>4.5.4.5. Alcance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6" w:history="1">
        <w:r w:rsidR="003F26DA" w:rsidRPr="003F26DA">
          <w:rPr>
            <w:rStyle w:val="Hipervnculo"/>
            <w:noProof/>
            <w:sz w:val="14"/>
            <w:szCs w:val="14"/>
          </w:rPr>
          <w:t>4.5.4.6.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7" w:history="1">
        <w:r w:rsidR="003F26DA" w:rsidRPr="003F26DA">
          <w:rPr>
            <w:rStyle w:val="Hipervnculo"/>
            <w:noProof/>
            <w:sz w:val="14"/>
            <w:szCs w:val="14"/>
          </w:rPr>
          <w:t>4.5.4.7.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8" w:history="1">
        <w:r w:rsidR="003F26DA" w:rsidRPr="003F26DA">
          <w:rPr>
            <w:rStyle w:val="Hipervnculo"/>
            <w:noProof/>
            <w:sz w:val="14"/>
            <w:szCs w:val="14"/>
          </w:rPr>
          <w:t>4.5.4.8.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49" w:history="1">
        <w:r w:rsidR="003F26DA" w:rsidRPr="003F26DA">
          <w:rPr>
            <w:rStyle w:val="Hipervnculo"/>
            <w:noProof/>
            <w:sz w:val="14"/>
            <w:szCs w:val="14"/>
          </w:rPr>
          <w:t>4.5.4.9. Resultados a nivel global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50" w:history="1">
        <w:r w:rsidR="003F26DA" w:rsidRPr="003F26DA">
          <w:rPr>
            <w:rStyle w:val="Hipervnculo"/>
            <w:noProof/>
            <w:sz w:val="14"/>
            <w:szCs w:val="14"/>
          </w:rPr>
          <w:t>4.5.5. Vertical de Educación Digital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1" w:history="1">
        <w:r w:rsidR="003F26DA" w:rsidRPr="003F26DA">
          <w:rPr>
            <w:rStyle w:val="Hipervnculo"/>
            <w:noProof/>
            <w:sz w:val="14"/>
            <w:szCs w:val="14"/>
          </w:rPr>
          <w:t>4.5.5.1.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2" w:history="1">
        <w:r w:rsidR="003F26DA" w:rsidRPr="003F26DA">
          <w:rPr>
            <w:rStyle w:val="Hipervnculo"/>
            <w:noProof/>
            <w:sz w:val="14"/>
            <w:szCs w:val="14"/>
          </w:rPr>
          <w:t>4.5.5.2.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3" w:history="1">
        <w:r w:rsidR="003F26DA" w:rsidRPr="003F26DA">
          <w:rPr>
            <w:rStyle w:val="Hipervnculo"/>
            <w:noProof/>
            <w:sz w:val="14"/>
            <w:szCs w:val="14"/>
          </w:rPr>
          <w:t>4.5.5.3. Descripción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4" w:history="1">
        <w:r w:rsidR="003F26DA" w:rsidRPr="003F26DA">
          <w:rPr>
            <w:rStyle w:val="Hipervnculo"/>
            <w:noProof/>
            <w:sz w:val="14"/>
            <w:szCs w:val="14"/>
          </w:rPr>
          <w:t>4.5.5.4. Público objetivo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5" w:history="1">
        <w:r w:rsidR="003F26DA" w:rsidRPr="003F26DA">
          <w:rPr>
            <w:rStyle w:val="Hipervnculo"/>
            <w:noProof/>
            <w:sz w:val="14"/>
            <w:szCs w:val="14"/>
          </w:rPr>
          <w:t>4.5.5.5. Alcance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6" w:history="1">
        <w:r w:rsidR="003F26DA" w:rsidRPr="003F26DA">
          <w:rPr>
            <w:rStyle w:val="Hipervnculo"/>
            <w:noProof/>
            <w:sz w:val="14"/>
            <w:szCs w:val="14"/>
          </w:rPr>
          <w:t>4.5.5.6. Recursos económicos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7" w:history="1">
        <w:r w:rsidR="003F26DA" w:rsidRPr="003F26DA">
          <w:rPr>
            <w:rStyle w:val="Hipervnculo"/>
            <w:noProof/>
            <w:sz w:val="14"/>
            <w:szCs w:val="14"/>
          </w:rPr>
          <w:t>4.5.5.7. Recursos humanos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58" w:history="1">
        <w:r w:rsidR="003F26DA" w:rsidRPr="003F26DA">
          <w:rPr>
            <w:rStyle w:val="Hipervnculo"/>
            <w:noProof/>
            <w:sz w:val="14"/>
            <w:szCs w:val="14"/>
          </w:rPr>
          <w:t>4.5.5.8. Modelo de ejecución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59" w:history="1">
        <w:r w:rsidR="003F26DA" w:rsidRPr="003F26DA">
          <w:rPr>
            <w:rStyle w:val="Hipervnculo"/>
            <w:noProof/>
            <w:sz w:val="14"/>
            <w:szCs w:val="14"/>
          </w:rPr>
          <w:t>4.6. Mejores prácticas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60" w:history="1">
        <w:r w:rsidR="003F26DA" w:rsidRPr="003F26DA">
          <w:rPr>
            <w:rStyle w:val="Hipervnculo"/>
            <w:noProof/>
            <w:sz w:val="14"/>
            <w:szCs w:val="14"/>
          </w:rPr>
          <w:t>4.7. Oportunidades de mejora a nivel regional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237</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161" w:history="1">
        <w:r w:rsidR="003F26DA" w:rsidRPr="003F26DA">
          <w:rPr>
            <w:rStyle w:val="Hipervnculo"/>
            <w:rFonts w:cs="Calibri"/>
            <w:noProof/>
            <w:sz w:val="14"/>
            <w:szCs w:val="14"/>
          </w:rPr>
          <w:t xml:space="preserve">4.8. </w:t>
        </w:r>
        <w:r w:rsidR="003F26DA" w:rsidRPr="003F26DA">
          <w:rPr>
            <w:rStyle w:val="Hipervnculo"/>
            <w:noProof/>
            <w:sz w:val="14"/>
            <w:szCs w:val="14"/>
          </w:rPr>
          <w:t>Desarrollos educativos por país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62" w:history="1">
        <w:r w:rsidR="003F26DA" w:rsidRPr="003F26DA">
          <w:rPr>
            <w:rStyle w:val="Hipervnculo"/>
            <w:noProof/>
            <w:sz w:val="14"/>
            <w:szCs w:val="14"/>
          </w:rPr>
          <w:t>4.8.1. Argentina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3" w:history="1">
        <w:r w:rsidR="003F26DA" w:rsidRPr="003F26DA">
          <w:rPr>
            <w:rStyle w:val="Hipervnculo"/>
            <w:noProof/>
            <w:sz w:val="14"/>
            <w:szCs w:val="14"/>
          </w:rPr>
          <w:t>4.8.1.1.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4" w:history="1">
        <w:r w:rsidR="003F26DA" w:rsidRPr="003F26DA">
          <w:rPr>
            <w:rStyle w:val="Hipervnculo"/>
            <w:noProof/>
            <w:sz w:val="14"/>
            <w:szCs w:val="14"/>
          </w:rPr>
          <w:t>4.8.1.2.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5" w:history="1">
        <w:r w:rsidR="003F26DA" w:rsidRPr="003F26DA">
          <w:rPr>
            <w:rStyle w:val="Hipervnculo"/>
            <w:noProof/>
            <w:sz w:val="14"/>
            <w:szCs w:val="14"/>
          </w:rPr>
          <w:t>4.8.1.3.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6" w:history="1">
        <w:r w:rsidR="003F26DA" w:rsidRPr="003F26DA">
          <w:rPr>
            <w:rStyle w:val="Hipervnculo"/>
            <w:noProof/>
            <w:sz w:val="14"/>
            <w:szCs w:val="14"/>
          </w:rPr>
          <w:t>4.8.1.4.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239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7" w:history="1">
        <w:r w:rsidR="003F26DA" w:rsidRPr="003F26DA">
          <w:rPr>
            <w:rStyle w:val="Hipervnculo"/>
            <w:noProof/>
            <w:sz w:val="14"/>
            <w:szCs w:val="14"/>
          </w:rPr>
          <w:t>4.8.1.5.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68" w:history="1">
        <w:r w:rsidR="003F26DA" w:rsidRPr="003F26DA">
          <w:rPr>
            <w:rStyle w:val="Hipervnculo"/>
            <w:noProof/>
            <w:sz w:val="14"/>
            <w:szCs w:val="14"/>
          </w:rPr>
          <w:t>4.8.1.6. Iniciativas desarrolladas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69" w:history="1">
        <w:r w:rsidR="003F26DA" w:rsidRPr="003F26DA">
          <w:rPr>
            <w:rStyle w:val="Hipervnculo"/>
            <w:noProof/>
            <w:sz w:val="14"/>
            <w:szCs w:val="14"/>
          </w:rPr>
          <w:t>4.8.2.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0" w:history="1">
        <w:r w:rsidR="003F26DA" w:rsidRPr="003F26DA">
          <w:rPr>
            <w:rStyle w:val="Hipervnculo"/>
            <w:noProof/>
            <w:sz w:val="14"/>
            <w:szCs w:val="14"/>
          </w:rPr>
          <w:t>4.8.2.1.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1" w:history="1">
        <w:r w:rsidR="003F26DA" w:rsidRPr="003F26DA">
          <w:rPr>
            <w:rStyle w:val="Hipervnculo"/>
            <w:noProof/>
            <w:sz w:val="14"/>
            <w:szCs w:val="14"/>
          </w:rPr>
          <w:t>4.8.2.2.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2" w:history="1">
        <w:r w:rsidR="003F26DA" w:rsidRPr="003F26DA">
          <w:rPr>
            <w:rStyle w:val="Hipervnculo"/>
            <w:noProof/>
            <w:sz w:val="14"/>
            <w:szCs w:val="14"/>
          </w:rPr>
          <w:t>4.8.2.3.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3" w:history="1">
        <w:r w:rsidR="003F26DA" w:rsidRPr="003F26DA">
          <w:rPr>
            <w:rStyle w:val="Hipervnculo"/>
            <w:noProof/>
            <w:sz w:val="14"/>
            <w:szCs w:val="14"/>
          </w:rPr>
          <w:t>4.8.2.4.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4" w:history="1">
        <w:r w:rsidR="003F26DA" w:rsidRPr="003F26DA">
          <w:rPr>
            <w:rStyle w:val="Hipervnculo"/>
            <w:noProof/>
            <w:sz w:val="14"/>
            <w:szCs w:val="14"/>
          </w:rPr>
          <w:t>4.8.2.5.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5" w:history="1">
        <w:r w:rsidR="003F26DA" w:rsidRPr="003F26DA">
          <w:rPr>
            <w:rStyle w:val="Hipervnculo"/>
            <w:noProof/>
            <w:sz w:val="14"/>
            <w:szCs w:val="14"/>
          </w:rPr>
          <w:t>4.8.2.6.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76" w:history="1">
        <w:r w:rsidR="003F26DA" w:rsidRPr="003F26DA">
          <w:rPr>
            <w:rStyle w:val="Hipervnculo"/>
            <w:noProof/>
            <w:sz w:val="14"/>
            <w:szCs w:val="14"/>
          </w:rPr>
          <w:t>4.8.3. Chile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7" w:history="1">
        <w:r w:rsidR="003F26DA" w:rsidRPr="003F26DA">
          <w:rPr>
            <w:rStyle w:val="Hipervnculo"/>
            <w:noProof/>
            <w:sz w:val="14"/>
            <w:szCs w:val="14"/>
          </w:rPr>
          <w:t>4.8.3.1.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8" w:history="1">
        <w:r w:rsidR="003F26DA" w:rsidRPr="003F26DA">
          <w:rPr>
            <w:rStyle w:val="Hipervnculo"/>
            <w:noProof/>
            <w:sz w:val="14"/>
            <w:szCs w:val="14"/>
          </w:rPr>
          <w:t>4.8.3.2.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79" w:history="1">
        <w:r w:rsidR="003F26DA" w:rsidRPr="003F26DA">
          <w:rPr>
            <w:rStyle w:val="Hipervnculo"/>
            <w:noProof/>
            <w:sz w:val="14"/>
            <w:szCs w:val="14"/>
          </w:rPr>
          <w:t>4.8.3.3.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_Toc304221179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0" w:history="1">
        <w:r w:rsidR="003F26DA" w:rsidRPr="003F26DA">
          <w:rPr>
            <w:rStyle w:val="Hipervnculo"/>
            <w:noProof/>
            <w:sz w:val="14"/>
            <w:szCs w:val="14"/>
          </w:rPr>
          <w:t>4.8.3.4.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1" w:history="1">
        <w:r w:rsidR="003F26DA" w:rsidRPr="003F26DA">
          <w:rPr>
            <w:rStyle w:val="Hipervnculo"/>
            <w:noProof/>
            <w:sz w:val="14"/>
            <w:szCs w:val="14"/>
          </w:rPr>
          <w:t>4.8.3.5.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82" w:history="1">
        <w:r w:rsidR="003F26DA" w:rsidRPr="003F26DA">
          <w:rPr>
            <w:rStyle w:val="Hipervnculo"/>
            <w:noProof/>
            <w:sz w:val="14"/>
            <w:szCs w:val="14"/>
          </w:rPr>
          <w:t>4.8.4. Colombia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3" w:history="1">
        <w:r w:rsidR="003F26DA" w:rsidRPr="003F26DA">
          <w:rPr>
            <w:rStyle w:val="Hipervnculo"/>
            <w:noProof/>
            <w:sz w:val="14"/>
            <w:szCs w:val="14"/>
          </w:rPr>
          <w:t>4.8.4.1.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4" w:history="1">
        <w:r w:rsidR="003F26DA" w:rsidRPr="003F26DA">
          <w:rPr>
            <w:rStyle w:val="Hipervnculo"/>
            <w:noProof/>
            <w:sz w:val="14"/>
            <w:szCs w:val="14"/>
          </w:rPr>
          <w:t>4.8.4.2.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5" w:history="1">
        <w:r w:rsidR="003F26DA" w:rsidRPr="003F26DA">
          <w:rPr>
            <w:rStyle w:val="Hipervnculo"/>
            <w:noProof/>
            <w:sz w:val="14"/>
            <w:szCs w:val="14"/>
          </w:rPr>
          <w:t>4.8.4.3.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249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6" w:history="1">
        <w:r w:rsidR="003F26DA" w:rsidRPr="003F26DA">
          <w:rPr>
            <w:rStyle w:val="Hipervnculo"/>
            <w:noProof/>
            <w:sz w:val="14"/>
            <w:szCs w:val="14"/>
          </w:rPr>
          <w:t>4.8.4.4.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7" w:history="1">
        <w:r w:rsidR="003F26DA" w:rsidRPr="003F26DA">
          <w:rPr>
            <w:rStyle w:val="Hipervnculo"/>
            <w:noProof/>
            <w:sz w:val="14"/>
            <w:szCs w:val="14"/>
          </w:rPr>
          <w:t>4.8.4.5.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250</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88" w:history="1">
        <w:r w:rsidR="003F26DA" w:rsidRPr="003F26DA">
          <w:rPr>
            <w:rStyle w:val="Hipervnculo"/>
            <w:noProof/>
            <w:sz w:val="14"/>
            <w:szCs w:val="14"/>
          </w:rPr>
          <w:t>4.8.4.6.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89" w:history="1">
        <w:r w:rsidR="003F26DA" w:rsidRPr="003F26DA">
          <w:rPr>
            <w:rStyle w:val="Hipervnculo"/>
            <w:noProof/>
            <w:sz w:val="14"/>
            <w:szCs w:val="14"/>
          </w:rPr>
          <w:t>4.8.5. España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_Toc304221189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0" w:history="1">
        <w:r w:rsidR="003F26DA" w:rsidRPr="003F26DA">
          <w:rPr>
            <w:rStyle w:val="Hipervnculo"/>
            <w:noProof/>
            <w:sz w:val="14"/>
            <w:szCs w:val="14"/>
          </w:rPr>
          <w:t>4.8.5.1.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1" w:history="1">
        <w:r w:rsidR="003F26DA" w:rsidRPr="003F26DA">
          <w:rPr>
            <w:rStyle w:val="Hipervnculo"/>
            <w:noProof/>
            <w:sz w:val="14"/>
            <w:szCs w:val="14"/>
          </w:rPr>
          <w:t>4.8.5.2.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253</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2" w:history="1">
        <w:r w:rsidR="003F26DA" w:rsidRPr="003F26DA">
          <w:rPr>
            <w:rStyle w:val="Hipervnculo"/>
            <w:noProof/>
            <w:sz w:val="14"/>
            <w:szCs w:val="14"/>
          </w:rPr>
          <w:t>4.8.5.3.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3" w:history="1">
        <w:r w:rsidR="003F26DA" w:rsidRPr="003F26DA">
          <w:rPr>
            <w:rStyle w:val="Hipervnculo"/>
            <w:noProof/>
            <w:sz w:val="14"/>
            <w:szCs w:val="14"/>
          </w:rPr>
          <w:t>4.8.5.4.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4" w:history="1">
        <w:r w:rsidR="003F26DA" w:rsidRPr="003F26DA">
          <w:rPr>
            <w:rStyle w:val="Hipervnculo"/>
            <w:noProof/>
            <w:sz w:val="14"/>
            <w:szCs w:val="14"/>
          </w:rPr>
          <w:t>4.8.5.5.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254</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5" w:history="1">
        <w:r w:rsidR="003F26DA" w:rsidRPr="003F26DA">
          <w:rPr>
            <w:rStyle w:val="Hipervnculo"/>
            <w:noProof/>
            <w:sz w:val="14"/>
            <w:szCs w:val="14"/>
          </w:rPr>
          <w:t>4.8.5.6.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196" w:history="1">
        <w:r w:rsidR="003F26DA" w:rsidRPr="003F26DA">
          <w:rPr>
            <w:rStyle w:val="Hipervnculo"/>
            <w:noProof/>
            <w:sz w:val="14"/>
            <w:szCs w:val="14"/>
          </w:rPr>
          <w:t>4.8.6. México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7" w:history="1">
        <w:r w:rsidR="003F26DA" w:rsidRPr="003F26DA">
          <w:rPr>
            <w:rStyle w:val="Hipervnculo"/>
            <w:noProof/>
            <w:sz w:val="14"/>
            <w:szCs w:val="14"/>
          </w:rPr>
          <w:t>4.8.6.1.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8" w:history="1">
        <w:r w:rsidR="003F26DA" w:rsidRPr="003F26DA">
          <w:rPr>
            <w:rStyle w:val="Hipervnculo"/>
            <w:noProof/>
            <w:sz w:val="14"/>
            <w:szCs w:val="14"/>
          </w:rPr>
          <w:t>4.8.6.2.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199" w:history="1">
        <w:r w:rsidR="003F26DA" w:rsidRPr="003F26DA">
          <w:rPr>
            <w:rStyle w:val="Hipervnculo"/>
            <w:noProof/>
            <w:sz w:val="14"/>
            <w:szCs w:val="14"/>
          </w:rPr>
          <w:t>4.8.6.3.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_Toc304221199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0" w:history="1">
        <w:r w:rsidR="003F26DA" w:rsidRPr="003F26DA">
          <w:rPr>
            <w:rStyle w:val="Hipervnculo"/>
            <w:noProof/>
            <w:sz w:val="14"/>
            <w:szCs w:val="14"/>
          </w:rPr>
          <w:t>4.8.6.4.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258</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1" w:history="1">
        <w:r w:rsidR="003F26DA" w:rsidRPr="003F26DA">
          <w:rPr>
            <w:rStyle w:val="Hipervnculo"/>
            <w:noProof/>
            <w:sz w:val="14"/>
            <w:szCs w:val="14"/>
          </w:rPr>
          <w:t>4.8.6.5.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259</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2" w:history="1">
        <w:r w:rsidR="003F26DA" w:rsidRPr="003F26DA">
          <w:rPr>
            <w:rStyle w:val="Hipervnculo"/>
            <w:noProof/>
            <w:sz w:val="14"/>
            <w:szCs w:val="14"/>
          </w:rPr>
          <w:t>4.8.6.6.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03" w:history="1">
        <w:r w:rsidR="003F26DA" w:rsidRPr="003F26DA">
          <w:rPr>
            <w:rStyle w:val="Hipervnculo"/>
            <w:noProof/>
            <w:sz w:val="14"/>
            <w:szCs w:val="14"/>
          </w:rPr>
          <w:t>4.8.7. Perú</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4" w:history="1">
        <w:r w:rsidR="003F26DA" w:rsidRPr="003F26DA">
          <w:rPr>
            <w:rStyle w:val="Hipervnculo"/>
            <w:noProof/>
            <w:sz w:val="14"/>
            <w:szCs w:val="14"/>
          </w:rPr>
          <w:t>4.8.7.1.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5" w:history="1">
        <w:r w:rsidR="003F26DA" w:rsidRPr="003F26DA">
          <w:rPr>
            <w:rStyle w:val="Hipervnculo"/>
            <w:noProof/>
            <w:sz w:val="14"/>
            <w:szCs w:val="14"/>
          </w:rPr>
          <w:t>4.8.7.2.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6" w:history="1">
        <w:r w:rsidR="003F26DA" w:rsidRPr="003F26DA">
          <w:rPr>
            <w:rStyle w:val="Hipervnculo"/>
            <w:noProof/>
            <w:sz w:val="14"/>
            <w:szCs w:val="14"/>
          </w:rPr>
          <w:t>4.8.7.3.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261</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7" w:history="1">
        <w:r w:rsidR="003F26DA" w:rsidRPr="003F26DA">
          <w:rPr>
            <w:rStyle w:val="Hipervnculo"/>
            <w:noProof/>
            <w:sz w:val="14"/>
            <w:szCs w:val="14"/>
          </w:rPr>
          <w:t>4.8.7.4.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262</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08" w:history="1">
        <w:r w:rsidR="003F26DA" w:rsidRPr="003F26DA">
          <w:rPr>
            <w:rStyle w:val="Hipervnculo"/>
            <w:noProof/>
            <w:sz w:val="14"/>
            <w:szCs w:val="14"/>
          </w:rPr>
          <w:t>4.8.7.6. Iniciativas desarrollados en el marco de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09" w:history="1">
        <w:r w:rsidR="003F26DA" w:rsidRPr="003F26DA">
          <w:rPr>
            <w:rStyle w:val="Hipervnculo"/>
            <w:noProof/>
            <w:sz w:val="14"/>
            <w:szCs w:val="14"/>
          </w:rPr>
          <w:t>4.8.8. Venezuela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_Toc304221209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0" w:history="1">
        <w:r w:rsidR="003F26DA" w:rsidRPr="003F26DA">
          <w:rPr>
            <w:rStyle w:val="Hipervnculo"/>
            <w:noProof/>
            <w:sz w:val="14"/>
            <w:szCs w:val="14"/>
          </w:rPr>
          <w:t>4.8.8.1. Introducción</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265</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1" w:history="1">
        <w:r w:rsidR="003F26DA" w:rsidRPr="003F26DA">
          <w:rPr>
            <w:rStyle w:val="Hipervnculo"/>
            <w:noProof/>
            <w:sz w:val="14"/>
            <w:szCs w:val="14"/>
          </w:rPr>
          <w:t>4.8.8.2.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2" w:history="1">
        <w:r w:rsidR="003F26DA" w:rsidRPr="003F26DA">
          <w:rPr>
            <w:rStyle w:val="Hipervnculo"/>
            <w:noProof/>
            <w:sz w:val="14"/>
            <w:szCs w:val="14"/>
          </w:rPr>
          <w:t>4.8.8.3.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3" w:history="1">
        <w:r w:rsidR="003F26DA" w:rsidRPr="003F26DA">
          <w:rPr>
            <w:rStyle w:val="Hipervnculo"/>
            <w:noProof/>
            <w:sz w:val="14"/>
            <w:szCs w:val="14"/>
          </w:rPr>
          <w:t>4.8.8.4.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4" w:history="1">
        <w:r w:rsidR="003F26DA" w:rsidRPr="003F26DA">
          <w:rPr>
            <w:rStyle w:val="Hipervnculo"/>
            <w:noProof/>
            <w:sz w:val="14"/>
            <w:szCs w:val="14"/>
          </w:rPr>
          <w:t>4.8.8.5.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266</w:t>
        </w:r>
        <w:r w:rsidRPr="003F26DA">
          <w:rPr>
            <w:noProof/>
            <w:webHidden/>
            <w:sz w:val="14"/>
            <w:szCs w:val="14"/>
          </w:rPr>
          <w:fldChar w:fldCharType="end"/>
        </w:r>
      </w:hyperlink>
    </w:p>
    <w:p w:rsidR="003F26DA" w:rsidRPr="003F26DA" w:rsidRDefault="009B56BF">
      <w:pPr>
        <w:pStyle w:val="TDC5"/>
        <w:tabs>
          <w:tab w:val="right" w:leader="dot" w:pos="8869"/>
        </w:tabs>
        <w:rPr>
          <w:rFonts w:eastAsia="Times New Roman"/>
          <w:noProof/>
          <w:sz w:val="14"/>
          <w:szCs w:val="14"/>
          <w:lang w:eastAsia="es-AR"/>
        </w:rPr>
      </w:pPr>
      <w:hyperlink w:anchor="_Toc304221215" w:history="1">
        <w:r w:rsidR="003F26DA" w:rsidRPr="003F26DA">
          <w:rPr>
            <w:rStyle w:val="Hipervnculo"/>
            <w:noProof/>
            <w:sz w:val="14"/>
            <w:szCs w:val="14"/>
          </w:rPr>
          <w:t>4.8.8.6. Iniciativas desarrolladas por EducaRed</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268</w:t>
        </w:r>
        <w:r w:rsidRPr="003F26DA">
          <w:rPr>
            <w:noProof/>
            <w:webHidden/>
            <w:sz w:val="14"/>
            <w:szCs w:val="14"/>
          </w:rPr>
          <w:fldChar w:fldCharType="end"/>
        </w:r>
      </w:hyperlink>
    </w:p>
    <w:p w:rsidR="003F26DA" w:rsidRPr="003F26DA" w:rsidRDefault="009B56BF">
      <w:pPr>
        <w:pStyle w:val="TDC1"/>
        <w:tabs>
          <w:tab w:val="right" w:leader="dot" w:pos="8869"/>
        </w:tabs>
        <w:rPr>
          <w:rFonts w:eastAsia="Times New Roman"/>
          <w:noProof/>
          <w:sz w:val="14"/>
          <w:szCs w:val="14"/>
          <w:lang w:eastAsia="es-AR"/>
        </w:rPr>
      </w:pPr>
      <w:hyperlink w:anchor="_Toc304221216" w:history="1">
        <w:r w:rsidR="003F26DA" w:rsidRPr="003F26DA">
          <w:rPr>
            <w:rStyle w:val="Hipervnculo"/>
            <w:noProof/>
            <w:sz w:val="14"/>
            <w:szCs w:val="14"/>
          </w:rPr>
          <w:t>Cuarta Parte: Conclusiones y recomendaciones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269</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17" w:history="1">
        <w:r w:rsidR="003F26DA" w:rsidRPr="003F26DA">
          <w:rPr>
            <w:rStyle w:val="Hipervnculo"/>
            <w:noProof/>
            <w:sz w:val="14"/>
            <w:szCs w:val="14"/>
          </w:rPr>
          <w:t>1. Análisis comparado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269</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18" w:history="1">
        <w:r w:rsidR="003F26DA" w:rsidRPr="003F26DA">
          <w:rPr>
            <w:rStyle w:val="Hipervnculo"/>
            <w:noProof/>
            <w:sz w:val="14"/>
            <w:szCs w:val="14"/>
          </w:rPr>
          <w:t>1.1. Programas y áreas de interés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269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19" w:history="1">
        <w:r w:rsidR="003F26DA" w:rsidRPr="003F26DA">
          <w:rPr>
            <w:rStyle w:val="Hipervnculo"/>
            <w:noProof/>
            <w:sz w:val="14"/>
            <w:szCs w:val="14"/>
          </w:rPr>
          <w:t>1.1.1.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_Toc304221219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0" w:history="1">
        <w:r w:rsidR="003F26DA" w:rsidRPr="003F26DA">
          <w:rPr>
            <w:rStyle w:val="Hipervnculo"/>
            <w:noProof/>
            <w:sz w:val="14"/>
            <w:szCs w:val="14"/>
          </w:rPr>
          <w:t>1.1.2.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1" w:history="1">
        <w:r w:rsidR="003F26DA" w:rsidRPr="003F26DA">
          <w:rPr>
            <w:rStyle w:val="Hipervnculo"/>
            <w:noProof/>
            <w:sz w:val="14"/>
            <w:szCs w:val="14"/>
          </w:rPr>
          <w:t>1.1.3.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2" w:history="1">
        <w:r w:rsidR="003F26DA" w:rsidRPr="003F26DA">
          <w:rPr>
            <w:rStyle w:val="Hipervnculo"/>
            <w:noProof/>
            <w:sz w:val="14"/>
            <w:szCs w:val="14"/>
          </w:rPr>
          <w:t>1.1.4.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271</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23" w:history="1">
        <w:r w:rsidR="003F26DA" w:rsidRPr="003F26DA">
          <w:rPr>
            <w:rStyle w:val="Hipervnculo"/>
            <w:noProof/>
            <w:sz w:val="14"/>
            <w:szCs w:val="14"/>
          </w:rPr>
          <w:t>1.2.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4" w:history="1">
        <w:r w:rsidR="003F26DA" w:rsidRPr="003F26DA">
          <w:rPr>
            <w:rStyle w:val="Hipervnculo"/>
            <w:noProof/>
            <w:sz w:val="14"/>
            <w:szCs w:val="14"/>
          </w:rPr>
          <w:t>1.2.1.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5" w:history="1">
        <w:r w:rsidR="003F26DA" w:rsidRPr="003F26DA">
          <w:rPr>
            <w:rStyle w:val="Hipervnculo"/>
            <w:noProof/>
            <w:sz w:val="14"/>
            <w:szCs w:val="14"/>
          </w:rPr>
          <w:t>1.2.2.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6" w:history="1">
        <w:r w:rsidR="003F26DA" w:rsidRPr="003F26DA">
          <w:rPr>
            <w:rStyle w:val="Hipervnculo"/>
            <w:noProof/>
            <w:sz w:val="14"/>
            <w:szCs w:val="14"/>
          </w:rPr>
          <w:t>1.2.3.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7" w:history="1">
        <w:r w:rsidR="003F26DA" w:rsidRPr="003F26DA">
          <w:rPr>
            <w:rStyle w:val="Hipervnculo"/>
            <w:noProof/>
            <w:sz w:val="14"/>
            <w:szCs w:val="14"/>
          </w:rPr>
          <w:t>1.2.4.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274</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28" w:history="1">
        <w:r w:rsidR="003F26DA" w:rsidRPr="003F26DA">
          <w:rPr>
            <w:rStyle w:val="Hipervnculo"/>
            <w:noProof/>
            <w:sz w:val="14"/>
            <w:szCs w:val="14"/>
          </w:rPr>
          <w:t>1.3.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29" w:history="1">
        <w:r w:rsidR="003F26DA" w:rsidRPr="003F26DA">
          <w:rPr>
            <w:rStyle w:val="Hipervnculo"/>
            <w:noProof/>
            <w:sz w:val="14"/>
            <w:szCs w:val="14"/>
          </w:rPr>
          <w:t>1.3.1.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_Toc304221229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0" w:history="1">
        <w:r w:rsidR="003F26DA" w:rsidRPr="003F26DA">
          <w:rPr>
            <w:rStyle w:val="Hipervnculo"/>
            <w:noProof/>
            <w:sz w:val="14"/>
            <w:szCs w:val="14"/>
          </w:rPr>
          <w:t>1.3.2.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1" w:history="1">
        <w:r w:rsidR="003F26DA" w:rsidRPr="003F26DA">
          <w:rPr>
            <w:rStyle w:val="Hipervnculo"/>
            <w:noProof/>
            <w:sz w:val="14"/>
            <w:szCs w:val="14"/>
          </w:rPr>
          <w:t>1.3.3.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2" w:history="1">
        <w:r w:rsidR="003F26DA" w:rsidRPr="003F26DA">
          <w:rPr>
            <w:rStyle w:val="Hipervnculo"/>
            <w:noProof/>
            <w:sz w:val="14"/>
            <w:szCs w:val="14"/>
          </w:rPr>
          <w:t>1.3.4.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276</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33" w:history="1">
        <w:r w:rsidR="003F26DA" w:rsidRPr="003F26DA">
          <w:rPr>
            <w:rStyle w:val="Hipervnculo"/>
            <w:noProof/>
            <w:sz w:val="14"/>
            <w:szCs w:val="14"/>
          </w:rPr>
          <w:t>1.4.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4" w:history="1">
        <w:r w:rsidR="003F26DA" w:rsidRPr="003F26DA">
          <w:rPr>
            <w:rStyle w:val="Hipervnculo"/>
            <w:noProof/>
            <w:sz w:val="14"/>
            <w:szCs w:val="14"/>
          </w:rPr>
          <w:t>1.4.1.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5" w:history="1">
        <w:r w:rsidR="003F26DA" w:rsidRPr="003F26DA">
          <w:rPr>
            <w:rStyle w:val="Hipervnculo"/>
            <w:noProof/>
            <w:sz w:val="14"/>
            <w:szCs w:val="14"/>
          </w:rPr>
          <w:t>1.4.2.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6" w:history="1">
        <w:r w:rsidR="003F26DA" w:rsidRPr="003F26DA">
          <w:rPr>
            <w:rStyle w:val="Hipervnculo"/>
            <w:noProof/>
            <w:sz w:val="14"/>
            <w:szCs w:val="14"/>
          </w:rPr>
          <w:t>1.4.3.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7" w:history="1">
        <w:r w:rsidR="003F26DA" w:rsidRPr="003F26DA">
          <w:rPr>
            <w:rStyle w:val="Hipervnculo"/>
            <w:noProof/>
            <w:sz w:val="14"/>
            <w:szCs w:val="14"/>
          </w:rPr>
          <w:t>1.4.4.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278</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38" w:history="1">
        <w:r w:rsidR="003F26DA" w:rsidRPr="003F26DA">
          <w:rPr>
            <w:rStyle w:val="Hipervnculo"/>
            <w:noProof/>
            <w:sz w:val="14"/>
            <w:szCs w:val="14"/>
          </w:rPr>
          <w:t>1.5. Programas y área de interés por país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39" w:history="1">
        <w:r w:rsidR="003F26DA" w:rsidRPr="003F26DA">
          <w:rPr>
            <w:rStyle w:val="Hipervnculo"/>
            <w:noProof/>
            <w:sz w:val="14"/>
            <w:szCs w:val="14"/>
          </w:rPr>
          <w:t>1.5.1. Argentina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_Toc304221239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279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0" w:history="1">
        <w:r w:rsidR="003F26DA" w:rsidRPr="003F26DA">
          <w:rPr>
            <w:rStyle w:val="Hipervnculo"/>
            <w:noProof/>
            <w:sz w:val="14"/>
            <w:szCs w:val="14"/>
          </w:rPr>
          <w:t>1.5.2. Bolivia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1" w:history="1">
        <w:r w:rsidR="003F26DA" w:rsidRPr="003F26DA">
          <w:rPr>
            <w:rStyle w:val="Hipervnculo"/>
            <w:noProof/>
            <w:sz w:val="14"/>
            <w:szCs w:val="14"/>
          </w:rPr>
          <w:t>1.5.3. Brasil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2" w:history="1">
        <w:r w:rsidR="003F26DA" w:rsidRPr="003F26DA">
          <w:rPr>
            <w:rStyle w:val="Hipervnculo"/>
            <w:noProof/>
            <w:sz w:val="14"/>
            <w:szCs w:val="14"/>
          </w:rPr>
          <w:t>1.5.4. Chile</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281</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3" w:history="1">
        <w:r w:rsidR="003F26DA" w:rsidRPr="003F26DA">
          <w:rPr>
            <w:rStyle w:val="Hipervnculo"/>
            <w:noProof/>
            <w:sz w:val="14"/>
            <w:szCs w:val="14"/>
          </w:rPr>
          <w:t>1.5.5. Colombia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282</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4" w:history="1">
        <w:r w:rsidR="003F26DA" w:rsidRPr="003F26DA">
          <w:rPr>
            <w:rStyle w:val="Hipervnculo"/>
            <w:noProof/>
            <w:sz w:val="14"/>
            <w:szCs w:val="14"/>
          </w:rPr>
          <w:t>1.5.6. Costa Rica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5" w:history="1">
        <w:r w:rsidR="003F26DA" w:rsidRPr="003F26DA">
          <w:rPr>
            <w:rStyle w:val="Hipervnculo"/>
            <w:noProof/>
            <w:sz w:val="14"/>
            <w:szCs w:val="14"/>
          </w:rPr>
          <w:t>1.5.7. Ecuador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283</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6" w:history="1">
        <w:r w:rsidR="003F26DA" w:rsidRPr="003F26DA">
          <w:rPr>
            <w:rStyle w:val="Hipervnculo"/>
            <w:noProof/>
            <w:sz w:val="14"/>
            <w:szCs w:val="14"/>
          </w:rPr>
          <w:t>1.5.8. El Salvador</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7" w:history="1">
        <w:r w:rsidR="003F26DA" w:rsidRPr="003F26DA">
          <w:rPr>
            <w:rStyle w:val="Hipervnculo"/>
            <w:noProof/>
            <w:sz w:val="14"/>
            <w:szCs w:val="14"/>
          </w:rPr>
          <w:t>1.5.9. España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284</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8" w:history="1">
        <w:r w:rsidR="003F26DA" w:rsidRPr="003F26DA">
          <w:rPr>
            <w:rStyle w:val="Hipervnculo"/>
            <w:noProof/>
            <w:sz w:val="14"/>
            <w:szCs w:val="14"/>
          </w:rPr>
          <w:t>1.5.10. Guatemala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285</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49" w:history="1">
        <w:r w:rsidR="003F26DA" w:rsidRPr="003F26DA">
          <w:rPr>
            <w:rStyle w:val="Hipervnculo"/>
            <w:noProof/>
            <w:sz w:val="14"/>
            <w:szCs w:val="14"/>
          </w:rPr>
          <w:t>1.5.11. Honduras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_Toc304221249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0" w:history="1">
        <w:r w:rsidR="003F26DA" w:rsidRPr="003F26DA">
          <w:rPr>
            <w:rStyle w:val="Hipervnculo"/>
            <w:noProof/>
            <w:sz w:val="14"/>
            <w:szCs w:val="14"/>
          </w:rPr>
          <w:t>1.5.12. México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286</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1" w:history="1">
        <w:r w:rsidR="003F26DA" w:rsidRPr="003F26DA">
          <w:rPr>
            <w:rStyle w:val="Hipervnculo"/>
            <w:noProof/>
            <w:sz w:val="14"/>
            <w:szCs w:val="14"/>
          </w:rPr>
          <w:t>1.5.13. Nicaragua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2" w:history="1">
        <w:r w:rsidR="003F26DA" w:rsidRPr="003F26DA">
          <w:rPr>
            <w:rStyle w:val="Hipervnculo"/>
            <w:noProof/>
            <w:sz w:val="14"/>
            <w:szCs w:val="14"/>
          </w:rPr>
          <w:t>1.5.14. Panamá</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287</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3" w:history="1">
        <w:r w:rsidR="003F26DA" w:rsidRPr="003F26DA">
          <w:rPr>
            <w:rStyle w:val="Hipervnculo"/>
            <w:noProof/>
            <w:sz w:val="14"/>
            <w:szCs w:val="14"/>
          </w:rPr>
          <w:t>1.5.15. Paraguay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4" w:history="1">
        <w:r w:rsidR="003F26DA" w:rsidRPr="003F26DA">
          <w:rPr>
            <w:rStyle w:val="Hipervnculo"/>
            <w:noProof/>
            <w:sz w:val="14"/>
            <w:szCs w:val="14"/>
          </w:rPr>
          <w:t>1.5.16. Perú</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288</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5" w:history="1">
        <w:r w:rsidR="003F26DA" w:rsidRPr="003F26DA">
          <w:rPr>
            <w:rStyle w:val="Hipervnculo"/>
            <w:noProof/>
            <w:sz w:val="14"/>
            <w:szCs w:val="14"/>
          </w:rPr>
          <w:t>1.5.17. Portugal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289</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6" w:history="1">
        <w:r w:rsidR="003F26DA" w:rsidRPr="003F26DA">
          <w:rPr>
            <w:rStyle w:val="Hipervnculo"/>
            <w:noProof/>
            <w:sz w:val="14"/>
            <w:szCs w:val="14"/>
          </w:rPr>
          <w:t>1.5.18. República Dominicana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7" w:history="1">
        <w:r w:rsidR="003F26DA" w:rsidRPr="003F26DA">
          <w:rPr>
            <w:rStyle w:val="Hipervnculo"/>
            <w:noProof/>
            <w:sz w:val="14"/>
            <w:szCs w:val="14"/>
          </w:rPr>
          <w:t>1.5.19. Uruguay</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290</w:t>
        </w:r>
        <w:r w:rsidRPr="003F26DA">
          <w:rPr>
            <w:noProof/>
            <w:webHidden/>
            <w:sz w:val="14"/>
            <w:szCs w:val="14"/>
          </w:rPr>
          <w:fldChar w:fldCharType="end"/>
        </w:r>
      </w:hyperlink>
    </w:p>
    <w:p w:rsidR="003F26DA" w:rsidRPr="003F26DA" w:rsidRDefault="009B56BF">
      <w:pPr>
        <w:pStyle w:val="TDC4"/>
        <w:tabs>
          <w:tab w:val="right" w:leader="dot" w:pos="8869"/>
        </w:tabs>
        <w:rPr>
          <w:rFonts w:eastAsia="Times New Roman"/>
          <w:noProof/>
          <w:sz w:val="14"/>
          <w:szCs w:val="14"/>
          <w:lang w:eastAsia="es-AR"/>
        </w:rPr>
      </w:pPr>
      <w:hyperlink w:anchor="_Toc304221258" w:history="1">
        <w:r w:rsidR="003F26DA" w:rsidRPr="003F26DA">
          <w:rPr>
            <w:rStyle w:val="Hipervnculo"/>
            <w:noProof/>
            <w:sz w:val="14"/>
            <w:szCs w:val="14"/>
          </w:rPr>
          <w:t>1.5.20. Venezuela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291</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59" w:history="1">
        <w:r w:rsidR="003F26DA" w:rsidRPr="003F26DA">
          <w:rPr>
            <w:rStyle w:val="Hipervnculo"/>
            <w:noProof/>
            <w:sz w:val="14"/>
            <w:szCs w:val="14"/>
          </w:rPr>
          <w:t>2. Conclusiones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_Toc304221259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0" w:history="1">
        <w:r w:rsidR="003F26DA" w:rsidRPr="003F26DA">
          <w:rPr>
            <w:rStyle w:val="Hipervnculo"/>
            <w:noProof/>
            <w:sz w:val="14"/>
            <w:szCs w:val="14"/>
          </w:rPr>
          <w:t>2.1. Programas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1" w:history="1">
        <w:r w:rsidR="003F26DA" w:rsidRPr="003F26DA">
          <w:rPr>
            <w:rStyle w:val="Hipervnculo"/>
            <w:noProof/>
            <w:sz w:val="14"/>
            <w:szCs w:val="14"/>
          </w:rPr>
          <w:t>2.2. Articulación con el sector público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2" w:history="1">
        <w:r w:rsidR="003F26DA" w:rsidRPr="003F26DA">
          <w:rPr>
            <w:rStyle w:val="Hipervnculo"/>
            <w:noProof/>
            <w:sz w:val="14"/>
            <w:szCs w:val="14"/>
          </w:rPr>
          <w:t>2.3. Colaboración con el sector privado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293</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3" w:history="1">
        <w:r w:rsidR="003F26DA" w:rsidRPr="003F26DA">
          <w:rPr>
            <w:rStyle w:val="Hipervnculo"/>
            <w:noProof/>
            <w:sz w:val="14"/>
            <w:szCs w:val="14"/>
          </w:rPr>
          <w:t>2.4. Oportunidades de mejora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293</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64" w:history="1">
        <w:r w:rsidR="003F26DA" w:rsidRPr="003F26DA">
          <w:rPr>
            <w:rStyle w:val="Hipervnculo"/>
            <w:noProof/>
            <w:sz w:val="14"/>
            <w:szCs w:val="14"/>
          </w:rPr>
          <w:t>3. Recomendaciones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296</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65" w:history="1">
        <w:r w:rsidR="003F26DA" w:rsidRPr="003F26DA">
          <w:rPr>
            <w:rStyle w:val="Hipervnculo"/>
            <w:noProof/>
            <w:sz w:val="14"/>
            <w:szCs w:val="14"/>
          </w:rPr>
          <w:t>4. Propuesta integral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_Toc304221265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300</w:t>
        </w:r>
        <w:r w:rsidRPr="003F26DA">
          <w:rPr>
            <w:noProof/>
            <w:webHidden/>
            <w:sz w:val="14"/>
            <w:szCs w:val="14"/>
          </w:rPr>
          <w:fldChar w:fldCharType="end"/>
        </w:r>
      </w:hyperlink>
    </w:p>
    <w:p w:rsidR="003F26DA" w:rsidRPr="003F26DA" w:rsidRDefault="009B56BF">
      <w:pPr>
        <w:pStyle w:val="TDC1"/>
        <w:tabs>
          <w:tab w:val="right" w:leader="dot" w:pos="8869"/>
        </w:tabs>
        <w:rPr>
          <w:rFonts w:eastAsia="Times New Roman"/>
          <w:noProof/>
          <w:sz w:val="14"/>
          <w:szCs w:val="14"/>
          <w:lang w:eastAsia="es-AR"/>
        </w:rPr>
      </w:pPr>
      <w:hyperlink w:anchor="_Toc304221266" w:history="1">
        <w:r w:rsidR="003F26DA" w:rsidRPr="003F26DA">
          <w:rPr>
            <w:rStyle w:val="Hipervnculo"/>
            <w:noProof/>
            <w:sz w:val="14"/>
            <w:szCs w:val="14"/>
          </w:rPr>
          <w:t>Anexos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_Toc304221266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302</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67" w:history="1">
        <w:r w:rsidR="003F26DA" w:rsidRPr="003F26DA">
          <w:rPr>
            <w:rStyle w:val="Hipervnculo"/>
            <w:noProof/>
            <w:sz w:val="14"/>
            <w:szCs w:val="14"/>
          </w:rPr>
          <w:t>I. Entrevistas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_Toc304221267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8" w:history="1">
        <w:r w:rsidR="003F26DA" w:rsidRPr="003F26DA">
          <w:rPr>
            <w:rStyle w:val="Hipervnculo"/>
            <w:noProof/>
            <w:sz w:val="14"/>
            <w:szCs w:val="14"/>
          </w:rPr>
          <w:t>I.I. Cisco</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_Toc304221268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69" w:history="1">
        <w:r w:rsidR="003F26DA" w:rsidRPr="003F26DA">
          <w:rPr>
            <w:rStyle w:val="Hipervnculo"/>
            <w:noProof/>
            <w:sz w:val="14"/>
            <w:szCs w:val="14"/>
          </w:rPr>
          <w:t>I.II. Intel</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_Toc304221269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70" w:history="1">
        <w:r w:rsidR="003F26DA" w:rsidRPr="003F26DA">
          <w:rPr>
            <w:rStyle w:val="Hipervnculo"/>
            <w:noProof/>
            <w:sz w:val="14"/>
            <w:szCs w:val="14"/>
          </w:rPr>
          <w:t>I.III. Microsoft</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_Toc304221270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302</w:t>
        </w:r>
        <w:r w:rsidRPr="003F26DA">
          <w:rPr>
            <w:noProof/>
            <w:webHidden/>
            <w:sz w:val="14"/>
            <w:szCs w:val="14"/>
          </w:rPr>
          <w:fldChar w:fldCharType="end"/>
        </w:r>
      </w:hyperlink>
    </w:p>
    <w:p w:rsidR="003F26DA" w:rsidRPr="003F26DA" w:rsidRDefault="009B56BF">
      <w:pPr>
        <w:pStyle w:val="TDC3"/>
        <w:tabs>
          <w:tab w:val="right" w:leader="dot" w:pos="8869"/>
        </w:tabs>
        <w:rPr>
          <w:rFonts w:eastAsia="Times New Roman"/>
          <w:noProof/>
          <w:sz w:val="14"/>
          <w:szCs w:val="14"/>
          <w:lang w:eastAsia="es-AR"/>
        </w:rPr>
      </w:pPr>
      <w:hyperlink w:anchor="_Toc304221271" w:history="1">
        <w:r w:rsidR="003F26DA" w:rsidRPr="003F26DA">
          <w:rPr>
            <w:rStyle w:val="Hipervnculo"/>
            <w:noProof/>
            <w:sz w:val="14"/>
            <w:szCs w:val="14"/>
          </w:rPr>
          <w:t>I.IV. Telefónica</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_Toc304221271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303</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72" w:history="1">
        <w:r w:rsidR="003F26DA" w:rsidRPr="003F26DA">
          <w:rPr>
            <w:rStyle w:val="Hipervnculo"/>
            <w:noProof/>
            <w:sz w:val="14"/>
            <w:szCs w:val="14"/>
          </w:rPr>
          <w:t>II. Acerca de los autores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_Toc304221272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304</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73" w:history="1">
        <w:r w:rsidR="003F26DA" w:rsidRPr="003F26DA">
          <w:rPr>
            <w:rStyle w:val="Hipervnculo"/>
            <w:noProof/>
            <w:sz w:val="14"/>
            <w:szCs w:val="14"/>
          </w:rPr>
          <w:t>III. Referencias bibliográficas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_Toc304221273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305</w:t>
        </w:r>
        <w:r w:rsidRPr="003F26DA">
          <w:rPr>
            <w:noProof/>
            <w:webHidden/>
            <w:sz w:val="14"/>
            <w:szCs w:val="14"/>
          </w:rPr>
          <w:fldChar w:fldCharType="end"/>
        </w:r>
      </w:hyperlink>
    </w:p>
    <w:p w:rsidR="003F26DA" w:rsidRPr="003F26DA" w:rsidRDefault="009B56BF">
      <w:pPr>
        <w:pStyle w:val="TDC2"/>
        <w:tabs>
          <w:tab w:val="right" w:leader="dot" w:pos="8869"/>
        </w:tabs>
        <w:rPr>
          <w:rFonts w:eastAsia="Times New Roman"/>
          <w:noProof/>
          <w:sz w:val="14"/>
          <w:szCs w:val="14"/>
          <w:lang w:eastAsia="es-AR"/>
        </w:rPr>
      </w:pPr>
      <w:hyperlink w:anchor="_Toc304221274" w:history="1">
        <w:r w:rsidR="003F26DA" w:rsidRPr="003F26DA">
          <w:rPr>
            <w:rStyle w:val="Hipervnculo"/>
            <w:noProof/>
            <w:sz w:val="14"/>
            <w:szCs w:val="14"/>
          </w:rPr>
          <w:t>IV. Referencias y fuentes</w:t>
        </w:r>
        <w:r w:rsidR="003F26DA" w:rsidRPr="003F26DA">
          <w:rPr>
            <w:noProof/>
            <w:webHidden/>
            <w:sz w:val="14"/>
            <w:szCs w:val="14"/>
          </w:rPr>
          <w:tab/>
        </w:r>
        <w:r w:rsidRPr="003F26DA">
          <w:rPr>
            <w:noProof/>
            <w:webHidden/>
            <w:sz w:val="14"/>
            <w:szCs w:val="14"/>
          </w:rPr>
          <w:fldChar w:fldCharType="begin"/>
        </w:r>
        <w:r w:rsidR="003F26DA" w:rsidRPr="003F26DA">
          <w:rPr>
            <w:noProof/>
            <w:webHidden/>
            <w:sz w:val="14"/>
            <w:szCs w:val="14"/>
          </w:rPr>
          <w:instrText xml:space="preserve"> PAGEREF _Toc304221274 \h </w:instrText>
        </w:r>
        <w:r w:rsidRPr="003F26DA">
          <w:rPr>
            <w:noProof/>
            <w:webHidden/>
            <w:sz w:val="14"/>
            <w:szCs w:val="14"/>
          </w:rPr>
        </w:r>
        <w:r w:rsidRPr="003F26DA">
          <w:rPr>
            <w:noProof/>
            <w:webHidden/>
            <w:sz w:val="14"/>
            <w:szCs w:val="14"/>
          </w:rPr>
          <w:fldChar w:fldCharType="separate"/>
        </w:r>
        <w:r w:rsidR="003F26DA" w:rsidRPr="003F26DA">
          <w:rPr>
            <w:noProof/>
            <w:webHidden/>
            <w:sz w:val="14"/>
            <w:szCs w:val="14"/>
          </w:rPr>
          <w:t>306</w:t>
        </w:r>
        <w:r w:rsidRPr="003F26DA">
          <w:rPr>
            <w:noProof/>
            <w:webHidden/>
            <w:sz w:val="14"/>
            <w:szCs w:val="14"/>
          </w:rPr>
          <w:fldChar w:fldCharType="end"/>
        </w:r>
      </w:hyperlink>
    </w:p>
    <w:p w:rsidR="00FD3E56" w:rsidRDefault="009B56BF">
      <w:pPr>
        <w:rPr>
          <w:lang w:val="es-ES"/>
        </w:rPr>
      </w:pPr>
      <w:r w:rsidRPr="003F26DA">
        <w:rPr>
          <w:sz w:val="14"/>
          <w:szCs w:val="14"/>
          <w:lang w:val="es-ES"/>
        </w:rPr>
        <w:fldChar w:fldCharType="end"/>
      </w:r>
    </w:p>
    <w:p w:rsidR="00FD3E56" w:rsidRPr="002E6DE1" w:rsidRDefault="00FD3E56" w:rsidP="00391A31">
      <w:pPr>
        <w:pStyle w:val="Ttulo1"/>
      </w:pPr>
      <w:r>
        <w:br w:type="page"/>
      </w:r>
      <w:bookmarkStart w:id="0" w:name="_Toc304220697"/>
      <w:r w:rsidRPr="002E6DE1">
        <w:lastRenderedPageBreak/>
        <w:t>Primera parte: Descripción del estudio</w:t>
      </w:r>
      <w:bookmarkEnd w:id="0"/>
    </w:p>
    <w:p w:rsidR="00FD3E56" w:rsidRDefault="00FD3E56" w:rsidP="00391A31">
      <w:pPr>
        <w:jc w:val="both"/>
        <w:rPr>
          <w:b/>
          <w:color w:val="403152"/>
          <w:sz w:val="24"/>
          <w:szCs w:val="24"/>
        </w:rPr>
      </w:pPr>
    </w:p>
    <w:p w:rsidR="00FD3E56" w:rsidRPr="004D3A86" w:rsidRDefault="00FD3E56" w:rsidP="00391A31">
      <w:pPr>
        <w:pStyle w:val="Ttulo2"/>
        <w:rPr>
          <w:rFonts w:cs="Calibri"/>
        </w:rPr>
      </w:pPr>
      <w:bookmarkStart w:id="1" w:name="_Toc304220698"/>
      <w:r>
        <w:t>1. Introducción</w:t>
      </w:r>
      <w:bookmarkEnd w:id="1"/>
    </w:p>
    <w:p w:rsidR="00FD3E56" w:rsidRPr="00D44489" w:rsidRDefault="00FD3E56" w:rsidP="00391A31">
      <w:pPr>
        <w:jc w:val="both"/>
        <w:rPr>
          <w:rFonts w:cs="Calibri"/>
          <w:b/>
        </w:rPr>
      </w:pPr>
    </w:p>
    <w:p w:rsidR="00FD3E56" w:rsidRPr="00D90F2D" w:rsidRDefault="00FD3E56" w:rsidP="00391A31">
      <w:pPr>
        <w:jc w:val="both"/>
      </w:pPr>
      <w:r w:rsidRPr="00D90F2D">
        <w:t xml:space="preserve">En el contexto de </w:t>
      </w:r>
      <w:smartTag w:uri="urn:schemas-microsoft-com:office:smarttags" w:element="PersonName">
        <w:smartTagPr>
          <w:attr w:name="ProductID" w:val="la Sociedad"/>
        </w:smartTagPr>
        <w:r w:rsidRPr="00D90F2D">
          <w:t xml:space="preserve">la </w:t>
        </w:r>
        <w:r>
          <w:t>S</w:t>
        </w:r>
        <w:r w:rsidRPr="00D90F2D">
          <w:t>ociedad</w:t>
        </w:r>
      </w:smartTag>
      <w:r w:rsidRPr="00D90F2D">
        <w:t xml:space="preserve"> de </w:t>
      </w:r>
      <w:smartTag w:uri="urn:schemas-microsoft-com:office:smarttags" w:element="PersonName">
        <w:smartTagPr>
          <w:attr w:name="ProductID" w:val="la Informaci￳n"/>
        </w:smartTagPr>
        <w:r w:rsidRPr="00D90F2D">
          <w:t xml:space="preserve">la </w:t>
        </w:r>
        <w:r>
          <w:t>I</w:t>
        </w:r>
        <w:r w:rsidRPr="00D90F2D">
          <w:t>nformación</w:t>
        </w:r>
      </w:smartTag>
      <w:r w:rsidRPr="00D90F2D">
        <w:t xml:space="preserve"> resulta esencial para el desarrollo humano la incorporación de las </w:t>
      </w:r>
      <w:r w:rsidR="00E00DCB">
        <w:t xml:space="preserve">Tecnologías de </w:t>
      </w:r>
      <w:smartTag w:uri="urn:schemas-microsoft-com:office:smarttags" w:element="PersonName">
        <w:smartTagPr>
          <w:attr w:name="ProductID" w:val="la Informaci￳n"/>
        </w:smartTagPr>
        <w:r w:rsidR="00E00DCB">
          <w:t>la Información</w:t>
        </w:r>
      </w:smartTag>
      <w:r w:rsidR="00E00DCB">
        <w:t xml:space="preserve"> y </w:t>
      </w:r>
      <w:smartTag w:uri="urn:schemas-microsoft-com:office:smarttags" w:element="PersonName">
        <w:smartTagPr>
          <w:attr w:name="ProductID" w:val="la Comunicaci￳n"/>
        </w:smartTagPr>
        <w:r w:rsidR="00E00DCB">
          <w:t>la Comunicación</w:t>
        </w:r>
      </w:smartTag>
      <w:r w:rsidR="00E00DCB">
        <w:t xml:space="preserve"> (TIC)</w:t>
      </w:r>
      <w:r w:rsidRPr="00D90F2D">
        <w:t xml:space="preserve"> al ámbito educativo </w:t>
      </w:r>
      <w:r>
        <w:t>teniendo en cuenta las áreas vinculadas a la</w:t>
      </w:r>
      <w:r w:rsidRPr="00D90F2D">
        <w:t xml:space="preserve"> infraestructura, acceso a la tecnología, herramientas educativas (software), contenidos, formación de formadores y capacitación de alumnos. </w:t>
      </w:r>
    </w:p>
    <w:p w:rsidR="00FD3E56" w:rsidRDefault="00FD3E56" w:rsidP="00391A31">
      <w:pPr>
        <w:jc w:val="both"/>
      </w:pPr>
    </w:p>
    <w:p w:rsidR="00FD3E56" w:rsidRDefault="00FD3E56" w:rsidP="00391A31">
      <w:pPr>
        <w:jc w:val="both"/>
      </w:pPr>
      <w:r>
        <w:t xml:space="preserve">La situación de Iberoamérica es heterogénea tanto en lo que se refiere a infraestructuras tecnológicas como </w:t>
      </w:r>
      <w:r w:rsidR="000F17A2">
        <w:t>a</w:t>
      </w:r>
      <w:r>
        <w:t xml:space="preserve"> aplicaciones orientadas a fomentar las TIC en las escuelas, lo cual es reflejo de las asimetrías en  los índices de la incorporación tecnológica en los países de la región. </w:t>
      </w:r>
    </w:p>
    <w:p w:rsidR="00FD3E56" w:rsidRDefault="00FD3E56" w:rsidP="00391A31">
      <w:pPr>
        <w:jc w:val="both"/>
      </w:pPr>
    </w:p>
    <w:p w:rsidR="00651665" w:rsidRPr="00D90F2D" w:rsidRDefault="00FD3E56" w:rsidP="00391A31">
      <w:pPr>
        <w:jc w:val="both"/>
      </w:pPr>
      <w:r>
        <w:t>L</w:t>
      </w:r>
      <w:r w:rsidRPr="00D90F2D">
        <w:t xml:space="preserve">os Estados Nacionales </w:t>
      </w:r>
      <w:r w:rsidR="000F17A2">
        <w:t>en Iberoamérica</w:t>
      </w:r>
      <w:r w:rsidRPr="00D90F2D">
        <w:t xml:space="preserve"> </w:t>
      </w:r>
      <w:r>
        <w:t xml:space="preserve">se encuentran realizando </w:t>
      </w:r>
      <w:r w:rsidRPr="00D90F2D">
        <w:t>esfuerzos significativos para reducir la brecha digital promoviendo la inclusión social</w:t>
      </w:r>
      <w:r w:rsidRPr="00987D2E">
        <w:t>. En este sentido</w:t>
      </w:r>
      <w:r w:rsidR="000F17A2">
        <w:t>,</w:t>
      </w:r>
      <w:r w:rsidRPr="00987D2E">
        <w:t xml:space="preserve"> se puede</w:t>
      </w:r>
      <w:r w:rsidR="000F17A2">
        <w:t>n</w:t>
      </w:r>
      <w:r w:rsidRPr="00987D2E">
        <w:t xml:space="preserve"> mencionar iniciativas focalizadas en fomentar la conectividad de modo general como el </w:t>
      </w:r>
      <w:r w:rsidR="00D94089">
        <w:t>“</w:t>
      </w:r>
      <w:r w:rsidRPr="00987D2E">
        <w:t xml:space="preserve">Plan Nacional de Banda </w:t>
      </w:r>
      <w:r>
        <w:t>Larga</w:t>
      </w:r>
      <w:r w:rsidR="00DF4E3C">
        <w:t xml:space="preserve"> </w:t>
      </w:r>
      <w:r>
        <w:t>Brasil Conectado</w:t>
      </w:r>
      <w:r w:rsidR="00D94089">
        <w:t>”</w:t>
      </w:r>
      <w:r w:rsidR="00651665">
        <w:rPr>
          <w:rStyle w:val="Refdenotaalfinal"/>
        </w:rPr>
        <w:endnoteReference w:id="1"/>
      </w:r>
      <w:r w:rsidR="00651665" w:rsidRPr="00987D2E">
        <w:t xml:space="preserve">, el </w:t>
      </w:r>
      <w:r w:rsidR="00651665">
        <w:t>“</w:t>
      </w:r>
      <w:r w:rsidR="00651665" w:rsidRPr="00987D2E">
        <w:t>Plan Vive Digital</w:t>
      </w:r>
      <w:r w:rsidR="00651665">
        <w:t>”</w:t>
      </w:r>
      <w:r w:rsidR="00651665">
        <w:rPr>
          <w:rStyle w:val="Refdenotaalfinal"/>
        </w:rPr>
        <w:endnoteReference w:id="2"/>
      </w:r>
      <w:r w:rsidR="00651665" w:rsidRPr="00987D2E">
        <w:t xml:space="preserve"> de Colombia </w:t>
      </w:r>
      <w:r w:rsidR="00651665">
        <w:t>y</w:t>
      </w:r>
      <w:r w:rsidR="00651665" w:rsidRPr="00987D2E">
        <w:t xml:space="preserve"> </w:t>
      </w:r>
      <w:r w:rsidR="00651665">
        <w:t>“</w:t>
      </w:r>
      <w:r w:rsidR="00651665" w:rsidRPr="00987D2E">
        <w:t>Argentina Conectada</w:t>
      </w:r>
      <w:r w:rsidR="00651665">
        <w:t>”</w:t>
      </w:r>
      <w:r w:rsidR="00651665">
        <w:rPr>
          <w:rStyle w:val="Refdenotaalfinal"/>
        </w:rPr>
        <w:endnoteReference w:id="3"/>
      </w:r>
      <w:r w:rsidR="00651665" w:rsidRPr="00987D2E">
        <w:t>, entre otros. Específicamente en el área de educación</w:t>
      </w:r>
      <w:r w:rsidR="00651665">
        <w:t xml:space="preserve"> se puede aludir a</w:t>
      </w:r>
      <w:r w:rsidR="00651665" w:rsidRPr="00987D2E">
        <w:t xml:space="preserve"> </w:t>
      </w:r>
      <w:r w:rsidR="00651665">
        <w:t>“</w:t>
      </w:r>
      <w:r w:rsidR="00651665" w:rsidRPr="00987D2E">
        <w:t>Conectar Igualdad</w:t>
      </w:r>
      <w:r w:rsidR="00651665">
        <w:t>”</w:t>
      </w:r>
      <w:r w:rsidR="00651665">
        <w:rPr>
          <w:rStyle w:val="Refdenotaalfinal"/>
        </w:rPr>
        <w:endnoteReference w:id="4"/>
      </w:r>
      <w:r w:rsidR="00651665" w:rsidRPr="00987D2E">
        <w:t xml:space="preserve"> en Argentina; </w:t>
      </w:r>
      <w:r w:rsidR="00651665">
        <w:t>“C</w:t>
      </w:r>
      <w:r w:rsidR="00651665" w:rsidRPr="00987D2E">
        <w:t>omputadores para Educar</w:t>
      </w:r>
      <w:r w:rsidR="00651665">
        <w:t>”</w:t>
      </w:r>
      <w:r w:rsidR="00651665">
        <w:rPr>
          <w:rStyle w:val="Refdenotaalfinal"/>
        </w:rPr>
        <w:endnoteReference w:id="5"/>
      </w:r>
      <w:r w:rsidR="00651665" w:rsidRPr="00987D2E">
        <w:t xml:space="preserve"> en Colombia </w:t>
      </w:r>
      <w:r w:rsidR="00651665">
        <w:t>y</w:t>
      </w:r>
      <w:r w:rsidR="00651665" w:rsidRPr="00987D2E">
        <w:t xml:space="preserve"> </w:t>
      </w:r>
      <w:r w:rsidR="00651665">
        <w:t>“</w:t>
      </w:r>
      <w:r w:rsidR="00651665" w:rsidRPr="00987D2E">
        <w:t>Plan Ceibal</w:t>
      </w:r>
      <w:r w:rsidR="000F17A2">
        <w:t>”</w:t>
      </w:r>
      <w:r w:rsidR="00651665">
        <w:rPr>
          <w:rStyle w:val="Refdenotaalfinal"/>
        </w:rPr>
        <w:endnoteReference w:id="6"/>
      </w:r>
      <w:r w:rsidR="00651665">
        <w:t xml:space="preserve"> </w:t>
      </w:r>
      <w:r w:rsidR="00651665" w:rsidRPr="00987D2E">
        <w:t>en Uruguay, entre otros.</w:t>
      </w:r>
      <w:r w:rsidR="00651665">
        <w:t xml:space="preserve"> Todos los planes mencionados, comenzaron trabajando en el aspecto de reducción de la brecha digital dada por el acceso (conectividad y equipamiento), pero con la experiencia, fueron evolucionando hacia un modelos que incluye la capacitación sobre el uso de herramientas TIC. </w:t>
      </w:r>
    </w:p>
    <w:p w:rsidR="00651665" w:rsidRDefault="00651665" w:rsidP="00391A31">
      <w:pPr>
        <w:jc w:val="both"/>
        <w:rPr>
          <w:color w:val="FF0000"/>
        </w:rPr>
      </w:pPr>
    </w:p>
    <w:p w:rsidR="00651665" w:rsidRDefault="00651665" w:rsidP="00391A31">
      <w:pPr>
        <w:jc w:val="both"/>
      </w:pPr>
      <w:r>
        <w:t>Ante este panorama es central la colaboración de los Estados y el sector privado como dinamizadores en todos los ámbitos económicos y</w:t>
      </w:r>
      <w:r w:rsidR="000F17A2">
        <w:t>,</w:t>
      </w:r>
      <w:r>
        <w:t xml:space="preserve"> específicamente</w:t>
      </w:r>
      <w:r w:rsidR="000F17A2">
        <w:t>,</w:t>
      </w:r>
      <w:r>
        <w:t xml:space="preserve"> en lo referente a educación y TIC. Una alianza estratégica entre las empresas y el sector público puede resultar beneficiosa para la sociedad en su conjunto mediante la alineación de objetivos a la hora de diseñar políticas públicas educativas</w:t>
      </w:r>
      <w:r w:rsidR="000F17A2">
        <w:t>,</w:t>
      </w:r>
      <w:r>
        <w:t xml:space="preserve"> en las cuales los Estados puedan abastecerse con los recursos ya existentes creados por las empresas a través de sus fundaciones o áreas de Responsabilidad Social Empresaria (RSE). </w:t>
      </w:r>
    </w:p>
    <w:p w:rsidR="00651665" w:rsidRDefault="00651665" w:rsidP="00391A31">
      <w:pPr>
        <w:jc w:val="both"/>
      </w:pPr>
    </w:p>
    <w:p w:rsidR="00FD3E56" w:rsidRDefault="00651665" w:rsidP="00391A31">
      <w:pPr>
        <w:jc w:val="both"/>
      </w:pPr>
      <w:smartTag w:uri="urn:schemas-microsoft-com:office:smarttags" w:element="PersonName">
        <w:smartTagPr>
          <w:attr w:name="ProductID" w:val="La XX Cumbre"/>
        </w:smartTagPr>
        <w:r>
          <w:t>L</w:t>
        </w:r>
        <w:r w:rsidRPr="00BB5232">
          <w:t>a XX Cumbre</w:t>
        </w:r>
      </w:smartTag>
      <w:r w:rsidRPr="00BB5232">
        <w:t xml:space="preserve"> Iberoamericana</w:t>
      </w:r>
      <w:r>
        <w:t xml:space="preserve"> de Jefes de Estado y de Gobierno</w:t>
      </w:r>
      <w:r>
        <w:rPr>
          <w:rStyle w:val="Refdenotaalfinal"/>
        </w:rPr>
        <w:endnoteReference w:id="7"/>
      </w:r>
      <w:r>
        <w:t xml:space="preserve">, celebrada </w:t>
      </w:r>
      <w:r w:rsidR="000F17A2">
        <w:t>el</w:t>
      </w:r>
      <w:r>
        <w:t xml:space="preserve"> 3 y 4  de diciembre de 2010 en Mar del Plata, Argentina</w:t>
      </w:r>
      <w:r w:rsidR="000F17A2">
        <w:t>,</w:t>
      </w:r>
      <w:r w:rsidR="00DF4E3C">
        <w:t xml:space="preserve"> </w:t>
      </w:r>
      <w:r>
        <w:t xml:space="preserve">proclamó como tema central a </w:t>
      </w:r>
      <w:smartTag w:uri="urn:schemas-microsoft-com:office:smarttags" w:element="PersonName">
        <w:smartTagPr>
          <w:attr w:name="ProductID" w:val="la Educaci￳n"/>
        </w:smartTagPr>
        <w:r>
          <w:t>la Educación</w:t>
        </w:r>
      </w:smartTag>
      <w:r>
        <w:t xml:space="preserve"> para la Inclusión Digital</w:t>
      </w:r>
      <w:r>
        <w:rPr>
          <w:rStyle w:val="Refdenotaalfinal"/>
        </w:rPr>
        <w:endnoteReference w:id="8"/>
      </w:r>
      <w:r>
        <w:t>.</w:t>
      </w:r>
      <w:r w:rsidR="00FD3E56">
        <w:t xml:space="preserve"> Dentro del marco de las iniciativas planteadas</w:t>
      </w:r>
      <w:r w:rsidR="000F17A2">
        <w:t>,</w:t>
      </w:r>
      <w:r w:rsidR="00FD3E56">
        <w:t xml:space="preserve"> se propuso la realización de una investigación que recopile información, analice, concluya y plantee recomendaciones sobre el aporte a la educación que realiza el sector privado a través de las principales compañías TIC que cuentan con presencia en la región Iberoamérica. </w:t>
      </w:r>
    </w:p>
    <w:p w:rsidR="00FD3E56" w:rsidRDefault="00FD3E56" w:rsidP="00391A31">
      <w:pPr>
        <w:jc w:val="both"/>
      </w:pPr>
    </w:p>
    <w:p w:rsidR="00A9776F" w:rsidRDefault="00873D05" w:rsidP="00391A31">
      <w:pPr>
        <w:jc w:val="both"/>
      </w:pPr>
      <w:r>
        <w:t xml:space="preserve">El </w:t>
      </w:r>
      <w:r w:rsidRPr="00873D05">
        <w:rPr>
          <w:b/>
        </w:rPr>
        <w:t>Libro blanco del aporte de las empresas TIC a la educación en Iberoamérica</w:t>
      </w:r>
      <w:r>
        <w:t xml:space="preserve"> surge como respuesta </w:t>
      </w:r>
      <w:r w:rsidR="000F17A2">
        <w:t>que</w:t>
      </w:r>
      <w:r>
        <w:t xml:space="preserve"> valora la importancia de las colaboraciones publico – privadas en </w:t>
      </w:r>
      <w:r w:rsidR="000F17A2">
        <w:t>pos</w:t>
      </w:r>
      <w:r>
        <w:t xml:space="preserve"> de generar una educación de vanguardia que se nutra de las herramientas TIC para incrementar su potencial y su efectividad.</w:t>
      </w:r>
    </w:p>
    <w:p w:rsidR="00A9776F" w:rsidRDefault="00A9776F" w:rsidP="00391A31">
      <w:pPr>
        <w:jc w:val="both"/>
      </w:pPr>
    </w:p>
    <w:p w:rsidR="00FD3E56" w:rsidRDefault="00FD3E56" w:rsidP="00391A31">
      <w:pPr>
        <w:jc w:val="both"/>
      </w:pPr>
      <w:r>
        <w:t xml:space="preserve">De esta forma, el </w:t>
      </w:r>
      <w:r w:rsidRPr="00873D05">
        <w:rPr>
          <w:b/>
        </w:rPr>
        <w:t xml:space="preserve">Libro </w:t>
      </w:r>
      <w:r w:rsidR="00873D05" w:rsidRPr="00873D05">
        <w:rPr>
          <w:b/>
        </w:rPr>
        <w:t>B</w:t>
      </w:r>
      <w:r w:rsidRPr="00873D05">
        <w:rPr>
          <w:b/>
        </w:rPr>
        <w:t>lanco</w:t>
      </w:r>
      <w:r>
        <w:t xml:space="preserve">, consideró en su desarrollo los siguientes hitos: </w:t>
      </w:r>
    </w:p>
    <w:p w:rsidR="00FD3E56" w:rsidRDefault="00FD3E56" w:rsidP="00391A31">
      <w:pPr>
        <w:jc w:val="both"/>
      </w:pPr>
    </w:p>
    <w:p w:rsidR="00FD3E56" w:rsidRDefault="00FD3E56" w:rsidP="00C502EB">
      <w:pPr>
        <w:pStyle w:val="Prrafodelista"/>
        <w:numPr>
          <w:ilvl w:val="0"/>
          <w:numId w:val="186"/>
        </w:numPr>
        <w:jc w:val="both"/>
      </w:pPr>
      <w:r>
        <w:t xml:space="preserve">La realización de un </w:t>
      </w:r>
      <w:r w:rsidRPr="00C502EB">
        <w:rPr>
          <w:b/>
        </w:rPr>
        <w:t>estudio introductorio</w:t>
      </w:r>
      <w:r w:rsidR="00AA7B3B" w:rsidRPr="00AA7B3B">
        <w:t>,</w:t>
      </w:r>
      <w:r w:rsidRPr="00C502EB">
        <w:rPr>
          <w:b/>
        </w:rPr>
        <w:t xml:space="preserve"> </w:t>
      </w:r>
      <w:r>
        <w:t>que detalló las iniciativas sobre educación de las corporaciones TIC líderes en la región</w:t>
      </w:r>
      <w:r w:rsidR="00AA7B3B">
        <w:t>,</w:t>
      </w:r>
      <w:r>
        <w:t xml:space="preserve"> como documento de trabajo para </w:t>
      </w:r>
      <w:smartTag w:uri="urn:schemas-microsoft-com:office:smarttags" w:element="PersonName">
        <w:smartTagPr>
          <w:attr w:name="ProductID" w:val="La XX Cumbre"/>
        </w:smartTagPr>
        <w:r>
          <w:t>la XX Cumbre</w:t>
        </w:r>
      </w:smartTag>
      <w:r>
        <w:t xml:space="preserve"> Iberoamericana 2010. </w:t>
      </w:r>
    </w:p>
    <w:p w:rsidR="00FD3E56" w:rsidRDefault="00FD3E56" w:rsidP="00C502EB">
      <w:pPr>
        <w:pStyle w:val="Prrafodelista"/>
        <w:numPr>
          <w:ilvl w:val="0"/>
          <w:numId w:val="186"/>
        </w:numPr>
        <w:jc w:val="both"/>
      </w:pPr>
      <w:r>
        <w:t xml:space="preserve">La confección del presente </w:t>
      </w:r>
      <w:r w:rsidRPr="00C502EB">
        <w:rPr>
          <w:b/>
        </w:rPr>
        <w:t>Libro Blanco</w:t>
      </w:r>
      <w:r>
        <w:t xml:space="preserve"> que contiene un exhaustivo desarrollo del tema en cuestión (Septiembre 2011). </w:t>
      </w:r>
    </w:p>
    <w:p w:rsidR="00FD3E56" w:rsidRDefault="00FD3E56" w:rsidP="00C502EB">
      <w:pPr>
        <w:pStyle w:val="Prrafodelista"/>
        <w:ind w:left="360"/>
        <w:jc w:val="both"/>
      </w:pPr>
    </w:p>
    <w:p w:rsidR="00FD3E56" w:rsidRPr="00DE099C" w:rsidRDefault="00FD3E56" w:rsidP="00C502EB">
      <w:pPr>
        <w:jc w:val="both"/>
      </w:pPr>
      <w:r w:rsidRPr="00873D05">
        <w:lastRenderedPageBreak/>
        <w:t>Se espera que el Libr</w:t>
      </w:r>
      <w:r w:rsidR="000E2601" w:rsidRPr="00873D05">
        <w:t>o Blanco funcione como movilizador</w:t>
      </w:r>
      <w:r w:rsidRPr="00873D05">
        <w:t xml:space="preserve"> para generar una mesa de dialogo con los representantes de educación de los Gobiernos iberoamericanos y responsables de los programas de educación de las corporaciones TIC, que propicie la discusión de las conclusiones y las recomendaciones pla</w:t>
      </w:r>
      <w:r w:rsidR="000B302A">
        <w:t>n</w:t>
      </w:r>
      <w:r w:rsidRPr="00873D05">
        <w:t>teadas. El objetivo del encuentro consist</w:t>
      </w:r>
      <w:r w:rsidR="000B302A">
        <w:t>i</w:t>
      </w:r>
      <w:r w:rsidR="00DF4E3C">
        <w:t>rá</w:t>
      </w:r>
      <w:r w:rsidRPr="00873D05">
        <w:t xml:space="preserve"> en coordinar acciones, aprovechar sinergias y aunar esfuerzos para pensar estrategias en forma conjunta entre el sector público y privado, tendientes a la inclusión social</w:t>
      </w:r>
      <w:r w:rsidR="000B302A">
        <w:t>,</w:t>
      </w:r>
      <w:r w:rsidRPr="00873D05">
        <w:t xml:space="preserve"> de modo que el resultado en conjunto sea superior a las iniciativas independientes.</w:t>
      </w:r>
      <w:r w:rsidRPr="00DE099C">
        <w:t xml:space="preserve"> </w:t>
      </w:r>
    </w:p>
    <w:p w:rsidR="00FD3E56" w:rsidRDefault="00FD3E56" w:rsidP="00391A31">
      <w:pPr>
        <w:jc w:val="both"/>
      </w:pPr>
    </w:p>
    <w:p w:rsidR="00FD3E56" w:rsidRDefault="00FD3E56" w:rsidP="00391A31">
      <w:pPr>
        <w:pStyle w:val="Ttulo2"/>
      </w:pPr>
      <w:bookmarkStart w:id="2" w:name="_Toc304220699"/>
      <w:r>
        <w:t>2. Objetivos</w:t>
      </w:r>
      <w:bookmarkEnd w:id="2"/>
    </w:p>
    <w:p w:rsidR="00FD3E56" w:rsidRDefault="00FD3E56" w:rsidP="00391A31">
      <w:pPr>
        <w:jc w:val="both"/>
        <w:rPr>
          <w:rFonts w:cs="Calibri"/>
          <w:b/>
        </w:rPr>
      </w:pPr>
    </w:p>
    <w:p w:rsidR="00FD3E56" w:rsidRDefault="00FD3E56" w:rsidP="00391A31">
      <w:pPr>
        <w:jc w:val="both"/>
      </w:pPr>
      <w:r w:rsidRPr="009643B5">
        <w:rPr>
          <w:rFonts w:cs="Calibri"/>
        </w:rPr>
        <w:t>General:</w:t>
      </w:r>
      <w:r>
        <w:rPr>
          <w:rFonts w:cs="Calibri"/>
          <w:b/>
        </w:rPr>
        <w:t xml:space="preserve"> </w:t>
      </w:r>
      <w:r>
        <w:t xml:space="preserve">Investigar </w:t>
      </w:r>
      <w:r w:rsidRPr="008E32BF">
        <w:t xml:space="preserve">el aporte que realizan las </w:t>
      </w:r>
      <w:r>
        <w:t>principales c</w:t>
      </w:r>
      <w:r w:rsidRPr="008E32BF">
        <w:t>orporaciones TIC</w:t>
      </w:r>
      <w:r>
        <w:t xml:space="preserve">, </w:t>
      </w:r>
      <w:r w:rsidRPr="008E32BF">
        <w:t>en forma directa o mediante sus fundaciones</w:t>
      </w:r>
      <w:r>
        <w:t xml:space="preserve">, </w:t>
      </w:r>
      <w:r w:rsidRPr="008E32BF">
        <w:t xml:space="preserve">al desarrollo de </w:t>
      </w:r>
      <w:smartTag w:uri="urn:schemas-microsoft-com:office:smarttags" w:element="PersonName">
        <w:smartTagPr>
          <w:attr w:name="ProductID" w:val="la Educaci￳n"/>
        </w:smartTagPr>
        <w:r w:rsidRPr="008E32BF">
          <w:t>la Educación</w:t>
        </w:r>
      </w:smartTag>
      <w:r>
        <w:t xml:space="preserve"> en la región</w:t>
      </w:r>
      <w:r w:rsidRPr="008E32BF">
        <w:t>.</w:t>
      </w:r>
    </w:p>
    <w:p w:rsidR="00FD3E56" w:rsidRPr="008E32BF" w:rsidRDefault="00FD3E56" w:rsidP="00391A31">
      <w:pPr>
        <w:jc w:val="both"/>
        <w:rPr>
          <w:rFonts w:cs="Calibri"/>
          <w:b/>
        </w:rPr>
      </w:pPr>
    </w:p>
    <w:p w:rsidR="00FD3E56" w:rsidRPr="009643B5" w:rsidRDefault="00FD3E56" w:rsidP="00391A31">
      <w:pPr>
        <w:jc w:val="both"/>
        <w:rPr>
          <w:rFonts w:cs="Calibri"/>
        </w:rPr>
      </w:pPr>
      <w:r w:rsidRPr="009643B5">
        <w:rPr>
          <w:rFonts w:cs="Calibri"/>
        </w:rPr>
        <w:t>Específicos:</w:t>
      </w:r>
    </w:p>
    <w:p w:rsidR="000B302A" w:rsidRDefault="00FD3E56" w:rsidP="00391A31">
      <w:pPr>
        <w:numPr>
          <w:ilvl w:val="0"/>
          <w:numId w:val="2"/>
        </w:numPr>
        <w:jc w:val="both"/>
      </w:pPr>
      <w:r>
        <w:t>Indagar sobre la visión de las corporaciones respecto de</w:t>
      </w:r>
      <w:r w:rsidRPr="009643B5">
        <w:t xml:space="preserve">l panorama actual </w:t>
      </w:r>
      <w:r>
        <w:t>de la e</w:t>
      </w:r>
      <w:r w:rsidRPr="009643B5">
        <w:t>ducación y TIC</w:t>
      </w:r>
      <w:r>
        <w:t xml:space="preserve">. </w:t>
      </w:r>
    </w:p>
    <w:p w:rsidR="00FD3E56" w:rsidRDefault="00FD3E56" w:rsidP="00391A31">
      <w:pPr>
        <w:numPr>
          <w:ilvl w:val="0"/>
          <w:numId w:val="2"/>
        </w:numPr>
        <w:jc w:val="both"/>
      </w:pPr>
      <w:r>
        <w:t>Indagar el modo en que las corporaciones conciben el panorama actual de educación y TIC, identificando su visión y las necesidades detectadas que las impulsaron a actuar en la materia.</w:t>
      </w:r>
    </w:p>
    <w:p w:rsidR="00FD3E56" w:rsidRDefault="00FD3E56" w:rsidP="00391A31">
      <w:pPr>
        <w:numPr>
          <w:ilvl w:val="0"/>
          <w:numId w:val="2"/>
        </w:numPr>
        <w:jc w:val="both"/>
      </w:pPr>
      <w:r>
        <w:t>Estudiar la</w:t>
      </w:r>
      <w:r w:rsidR="00962048">
        <w:t xml:space="preserve"> estrategia </w:t>
      </w:r>
      <w:r w:rsidRPr="009643B5">
        <w:t xml:space="preserve">de fomento a la </w:t>
      </w:r>
      <w:r>
        <w:t>e</w:t>
      </w:r>
      <w:r w:rsidRPr="009643B5">
        <w:t>ducación y TIC de la</w:t>
      </w:r>
      <w:r>
        <w:t>s</w:t>
      </w:r>
      <w:r w:rsidRPr="009643B5">
        <w:t xml:space="preserve"> compañía</w:t>
      </w:r>
      <w:r>
        <w:t>s, contemplando la relación con el sector público; la colaboración entre las empresas privadas; los modelos de ejecución utilizados, así como también identificar las barreras, oportunidades de mejora y los próximos pasos en relación a sus iniciativas.</w:t>
      </w:r>
    </w:p>
    <w:p w:rsidR="00FD3E56" w:rsidRDefault="00FD3E56" w:rsidP="00391A31">
      <w:pPr>
        <w:numPr>
          <w:ilvl w:val="0"/>
          <w:numId w:val="2"/>
        </w:numPr>
        <w:jc w:val="both"/>
      </w:pPr>
      <w:r>
        <w:t>Describir en profundidad los programas e iniciativas que las compañías realizan en cada país.</w:t>
      </w:r>
    </w:p>
    <w:p w:rsidR="00FD3E56" w:rsidRDefault="00FD3E56" w:rsidP="00391A31">
      <w:pPr>
        <w:numPr>
          <w:ilvl w:val="0"/>
          <w:numId w:val="2"/>
        </w:numPr>
        <w:jc w:val="both"/>
      </w:pPr>
      <w:r>
        <w:t xml:space="preserve">Identificar mejores prácticas y las </w:t>
      </w:r>
      <w:r w:rsidRPr="009643B5">
        <w:t xml:space="preserve">acciones diferenciales que ofrece </w:t>
      </w:r>
      <w:r>
        <w:t xml:space="preserve">cada compañía </w:t>
      </w:r>
      <w:r w:rsidRPr="009643B5">
        <w:t xml:space="preserve">en relación a las iniciativas de fomento a la </w:t>
      </w:r>
      <w:r>
        <w:t>e</w:t>
      </w:r>
      <w:r w:rsidRPr="009643B5">
        <w:t>ducación y TIC</w:t>
      </w:r>
      <w:r>
        <w:t>.</w:t>
      </w:r>
    </w:p>
    <w:p w:rsidR="00FD3E56" w:rsidRDefault="00FD3E56" w:rsidP="00391A31">
      <w:pPr>
        <w:jc w:val="both"/>
      </w:pPr>
    </w:p>
    <w:p w:rsidR="00FD3E56" w:rsidRDefault="00FD3E56" w:rsidP="00391A31">
      <w:pPr>
        <w:jc w:val="both"/>
      </w:pPr>
      <w:r>
        <w:t xml:space="preserve">El análisis estará centrado en las siguientes </w:t>
      </w:r>
      <w:r w:rsidRPr="006A12D9">
        <w:t>áreas de interés:</w:t>
      </w:r>
    </w:p>
    <w:p w:rsidR="00FD3E56" w:rsidRDefault="00FD3E56" w:rsidP="00391A31">
      <w:pPr>
        <w:jc w:val="both"/>
      </w:pPr>
    </w:p>
    <w:p w:rsidR="00FD3E56" w:rsidRDefault="00FD3E56" w:rsidP="00391A31">
      <w:pPr>
        <w:numPr>
          <w:ilvl w:val="0"/>
          <w:numId w:val="1"/>
        </w:numPr>
        <w:jc w:val="both"/>
        <w:rPr>
          <w:rFonts w:cs="Calibri"/>
        </w:rPr>
      </w:pPr>
      <w:r w:rsidRPr="00323434">
        <w:rPr>
          <w:rFonts w:cs="Calibri"/>
          <w:b/>
        </w:rPr>
        <w:t>Acceso a las tecnologías en centros educativos:</w:t>
      </w:r>
      <w:r>
        <w:rPr>
          <w:rFonts w:cs="Calibri"/>
        </w:rPr>
        <w:t xml:space="preserve"> entrega de equipamiento tecnológico y conectividad en establecimientos públicos como escuelas, hospitales, centros comunitarios, entre otros.</w:t>
      </w:r>
    </w:p>
    <w:p w:rsidR="00FD3E56" w:rsidRDefault="00FD3E56" w:rsidP="00391A31">
      <w:pPr>
        <w:numPr>
          <w:ilvl w:val="0"/>
          <w:numId w:val="1"/>
        </w:numPr>
        <w:jc w:val="both"/>
        <w:rPr>
          <w:rFonts w:cs="Calibri"/>
        </w:rPr>
      </w:pPr>
      <w:r w:rsidRPr="00323434">
        <w:rPr>
          <w:rFonts w:cs="Calibri"/>
          <w:b/>
        </w:rPr>
        <w:t>Contenidos y herramientas educativas:</w:t>
      </w:r>
      <w:r>
        <w:rPr>
          <w:rFonts w:cs="Calibri"/>
        </w:rPr>
        <w:t xml:space="preserve"> puesta a disposición de contenidos digitales en portales y redes sociales, para acceder a herramientas de la web 2.0 con fines educativos.  </w:t>
      </w:r>
    </w:p>
    <w:p w:rsidR="00FD3E56" w:rsidRDefault="00FD3E56" w:rsidP="00391A31">
      <w:pPr>
        <w:numPr>
          <w:ilvl w:val="0"/>
          <w:numId w:val="1"/>
        </w:numPr>
        <w:jc w:val="both"/>
        <w:rPr>
          <w:rFonts w:cs="Calibri"/>
        </w:rPr>
      </w:pPr>
      <w:r w:rsidRPr="00323434">
        <w:rPr>
          <w:rFonts w:cs="Calibri"/>
          <w:b/>
        </w:rPr>
        <w:t>Formación de formadores:</w:t>
      </w:r>
      <w:r>
        <w:rPr>
          <w:rFonts w:cs="Calibri"/>
        </w:rPr>
        <w:t xml:space="preserve"> cursos de capacitación- virtuales o presenciales- para docentes sobre el uso de las TIC</w:t>
      </w:r>
      <w:r w:rsidR="000B302A">
        <w:rPr>
          <w:rFonts w:cs="Calibri"/>
        </w:rPr>
        <w:t>,</w:t>
      </w:r>
      <w:r>
        <w:rPr>
          <w:rFonts w:cs="Calibri"/>
        </w:rPr>
        <w:t xml:space="preserve"> así como también sobre pedagogías de enseñanza con las herramientas informáticas.</w:t>
      </w:r>
    </w:p>
    <w:p w:rsidR="00FD3E56" w:rsidRDefault="00FD3E56" w:rsidP="00391A31">
      <w:pPr>
        <w:numPr>
          <w:ilvl w:val="0"/>
          <w:numId w:val="1"/>
        </w:numPr>
        <w:jc w:val="both"/>
        <w:rPr>
          <w:rFonts w:cs="Calibri"/>
        </w:rPr>
      </w:pPr>
      <w:r>
        <w:rPr>
          <w:rFonts w:cs="Calibri"/>
          <w:b/>
        </w:rPr>
        <w:t>Formación de</w:t>
      </w:r>
      <w:r w:rsidRPr="00323434">
        <w:rPr>
          <w:rFonts w:cs="Calibri"/>
          <w:b/>
        </w:rPr>
        <w:t xml:space="preserve"> alumnos:</w:t>
      </w:r>
      <w:r>
        <w:rPr>
          <w:rFonts w:cs="Calibri"/>
        </w:rPr>
        <w:t xml:space="preserve"> capacitación de alumnos en el uso de la computadora e Internet.</w:t>
      </w:r>
    </w:p>
    <w:p w:rsidR="00FD3E56" w:rsidRDefault="00FD3E56" w:rsidP="00391A31">
      <w:pPr>
        <w:numPr>
          <w:ilvl w:val="0"/>
          <w:numId w:val="1"/>
        </w:numPr>
        <w:jc w:val="both"/>
        <w:rPr>
          <w:rFonts w:cs="Calibri"/>
        </w:rPr>
      </w:pPr>
      <w:r w:rsidRPr="00323434">
        <w:rPr>
          <w:rFonts w:cs="Calibri"/>
          <w:b/>
        </w:rPr>
        <w:t>Infraestructura (redes):</w:t>
      </w:r>
      <w:r>
        <w:rPr>
          <w:rFonts w:cs="Calibri"/>
        </w:rPr>
        <w:t xml:space="preserve"> instalación de la infraestructura necesaria para brindar conectividad a Internet de banda ancha en establecimientos educativos.</w:t>
      </w:r>
    </w:p>
    <w:p w:rsidR="00FD3E56" w:rsidRDefault="00FD3E56" w:rsidP="00391A31">
      <w:pPr>
        <w:numPr>
          <w:ilvl w:val="0"/>
          <w:numId w:val="1"/>
        </w:numPr>
        <w:jc w:val="both"/>
        <w:rPr>
          <w:rFonts w:cs="Calibri"/>
        </w:rPr>
      </w:pPr>
      <w:r w:rsidRPr="006A12D9">
        <w:rPr>
          <w:rFonts w:cs="Calibri"/>
          <w:b/>
        </w:rPr>
        <w:t>Competencias, eventos y premiaciones:</w:t>
      </w:r>
      <w:r>
        <w:rPr>
          <w:rFonts w:cs="Calibri"/>
        </w:rPr>
        <w:t xml:space="preserve"> que estimulen el desarrollo de nuevos modelos educativos y reconozcan las mejores iniciativas realizadas por los educadores y estudiantes.</w:t>
      </w:r>
    </w:p>
    <w:p w:rsidR="004531ED" w:rsidRDefault="004531ED" w:rsidP="00391A31">
      <w:pPr>
        <w:pStyle w:val="Ttulo2"/>
      </w:pPr>
    </w:p>
    <w:p w:rsidR="00FD3E56" w:rsidRPr="006A12D9" w:rsidRDefault="00FD3E56" w:rsidP="00391A31">
      <w:pPr>
        <w:pStyle w:val="Ttulo2"/>
      </w:pPr>
      <w:bookmarkStart w:id="3" w:name="_Toc304220700"/>
      <w:r w:rsidRPr="006A12D9">
        <w:t>3. Alcance</w:t>
      </w:r>
      <w:bookmarkEnd w:id="3"/>
    </w:p>
    <w:p w:rsidR="00FD3E56" w:rsidRPr="006A12D9" w:rsidRDefault="00FD3E56" w:rsidP="00391A31">
      <w:pPr>
        <w:jc w:val="both"/>
        <w:rPr>
          <w:rFonts w:cs="Calibri"/>
          <w:b/>
        </w:rPr>
      </w:pPr>
    </w:p>
    <w:p w:rsidR="00FD3E56" w:rsidRDefault="00FD3E56" w:rsidP="00391A31">
      <w:pPr>
        <w:jc w:val="both"/>
      </w:pPr>
      <w:r>
        <w:rPr>
          <w:rFonts w:cs="Calibri"/>
        </w:rPr>
        <w:t>Iberoamérica. Los</w:t>
      </w:r>
      <w:r>
        <w:t xml:space="preserve"> resultados serán expuestos por compañía y país.</w:t>
      </w:r>
    </w:p>
    <w:p w:rsidR="00FD3E56" w:rsidRPr="006A12D9" w:rsidRDefault="00FD3E56" w:rsidP="00391A31">
      <w:pPr>
        <w:jc w:val="both"/>
        <w:rPr>
          <w:b/>
          <w:color w:val="403152"/>
        </w:rPr>
      </w:pPr>
    </w:p>
    <w:p w:rsidR="00FD3E56" w:rsidRPr="006A12D9" w:rsidRDefault="00FD3E56" w:rsidP="00391A31">
      <w:pPr>
        <w:pStyle w:val="Ttulo2"/>
      </w:pPr>
      <w:bookmarkStart w:id="4" w:name="_Toc304220701"/>
      <w:r w:rsidRPr="006A12D9">
        <w:t>4. Resultados esperados</w:t>
      </w:r>
      <w:bookmarkEnd w:id="4"/>
    </w:p>
    <w:p w:rsidR="00FD3E56" w:rsidRPr="006A12D9" w:rsidRDefault="00FD3E56" w:rsidP="00391A31">
      <w:pPr>
        <w:jc w:val="both"/>
        <w:rPr>
          <w:b/>
        </w:rPr>
      </w:pPr>
    </w:p>
    <w:p w:rsidR="00FD3E56" w:rsidRDefault="00FD3E56" w:rsidP="00391A31">
      <w:pPr>
        <w:numPr>
          <w:ilvl w:val="0"/>
          <w:numId w:val="3"/>
        </w:numPr>
        <w:jc w:val="both"/>
      </w:pPr>
      <w:r>
        <w:t xml:space="preserve">Estudio introductorio disponible al momento de la realización de </w:t>
      </w:r>
      <w:smartTag w:uri="urn:schemas-microsoft-com:office:smarttags" w:element="PersonName">
        <w:smartTagPr>
          <w:attr w:name="ProductID" w:val="La XX Cumbre"/>
        </w:smartTagPr>
        <w:r>
          <w:t>la XX Cumbre</w:t>
        </w:r>
      </w:smartTag>
      <w:r>
        <w:t xml:space="preserve"> Iberoamericana de Jefes de Estado y de Gobierno. </w:t>
      </w:r>
    </w:p>
    <w:p w:rsidR="00FD3E56" w:rsidRDefault="00FD3E56" w:rsidP="00391A31">
      <w:pPr>
        <w:numPr>
          <w:ilvl w:val="0"/>
          <w:numId w:val="3"/>
        </w:numPr>
        <w:jc w:val="both"/>
      </w:pPr>
      <w:r>
        <w:t xml:space="preserve">Publicación de un libro blanco cuyo contenido sea accesible al público en general. </w:t>
      </w:r>
    </w:p>
    <w:p w:rsidR="00FD3E56" w:rsidRDefault="00FD3E56" w:rsidP="00391A31">
      <w:pPr>
        <w:numPr>
          <w:ilvl w:val="0"/>
          <w:numId w:val="3"/>
        </w:numPr>
        <w:jc w:val="both"/>
      </w:pPr>
      <w:r>
        <w:lastRenderedPageBreak/>
        <w:t xml:space="preserve">Realización de un evento iberoamericano que reúna a los responsables de los Gobiernos y representantes de las corporaciones de las áreas de educación para lograr un espacio de discusión y dialogo. </w:t>
      </w:r>
    </w:p>
    <w:p w:rsidR="00FD3E56" w:rsidRPr="006A12D9" w:rsidRDefault="00FD3E56" w:rsidP="00391A31">
      <w:pPr>
        <w:ind w:left="360"/>
        <w:jc w:val="both"/>
      </w:pPr>
    </w:p>
    <w:p w:rsidR="00FD3E56" w:rsidRPr="006A12D9" w:rsidRDefault="00FD3E56" w:rsidP="00391A31">
      <w:pPr>
        <w:pStyle w:val="Ttulo2"/>
      </w:pPr>
      <w:bookmarkStart w:id="5" w:name="_Toc304220702"/>
      <w:r w:rsidRPr="006A12D9">
        <w:t>5. Cronograma</w:t>
      </w:r>
      <w:bookmarkEnd w:id="5"/>
    </w:p>
    <w:p w:rsidR="00FD3E56" w:rsidRPr="006A12D9" w:rsidRDefault="00FD3E56" w:rsidP="00391A31">
      <w:pPr>
        <w:jc w:val="both"/>
      </w:pPr>
    </w:p>
    <w:p w:rsidR="00FD3E56" w:rsidRDefault="00FD3E56" w:rsidP="00391A31">
      <w:pPr>
        <w:numPr>
          <w:ilvl w:val="0"/>
          <w:numId w:val="5"/>
        </w:numPr>
        <w:jc w:val="both"/>
      </w:pPr>
      <w:r w:rsidRPr="006A12D9">
        <w:t>Estudio introductorio:</w:t>
      </w:r>
      <w:r>
        <w:t xml:space="preserve"> noviembre y diciembre 2010. </w:t>
      </w:r>
    </w:p>
    <w:p w:rsidR="00FD3E56" w:rsidRDefault="00FD3E56" w:rsidP="00391A31">
      <w:pPr>
        <w:numPr>
          <w:ilvl w:val="0"/>
          <w:numId w:val="5"/>
        </w:numPr>
        <w:jc w:val="both"/>
      </w:pPr>
      <w:r w:rsidRPr="006A12D9">
        <w:t>Libro blanco:</w:t>
      </w:r>
      <w:r>
        <w:t xml:space="preserve"> realización desde Marzo a Agosto 2011.</w:t>
      </w:r>
    </w:p>
    <w:p w:rsidR="00FD3E56" w:rsidRDefault="00FD3E56" w:rsidP="00391A31">
      <w:pPr>
        <w:numPr>
          <w:ilvl w:val="0"/>
          <w:numId w:val="5"/>
        </w:numPr>
        <w:jc w:val="both"/>
      </w:pPr>
      <w:r w:rsidRPr="006A12D9">
        <w:t>Evento:</w:t>
      </w:r>
      <w:r>
        <w:t xml:space="preserve"> tentativamente a realizarse en Marzo 2012. </w:t>
      </w:r>
    </w:p>
    <w:p w:rsidR="00FD3E56" w:rsidRDefault="00FD3E56" w:rsidP="00391A31">
      <w:pPr>
        <w:jc w:val="both"/>
        <w:rPr>
          <w:b/>
        </w:rPr>
      </w:pPr>
    </w:p>
    <w:p w:rsidR="00FD3E56" w:rsidRPr="00BC10BC" w:rsidRDefault="00FD3E56" w:rsidP="00391A31">
      <w:pPr>
        <w:pStyle w:val="Ttulo1"/>
      </w:pPr>
      <w:r>
        <w:br w:type="page"/>
      </w:r>
      <w:bookmarkStart w:id="6" w:name="_Toc304220703"/>
      <w:r w:rsidRPr="00BC10BC">
        <w:lastRenderedPageBreak/>
        <w:t>Segunda Parte: Marco teórico – metodológico</w:t>
      </w:r>
      <w:bookmarkEnd w:id="6"/>
    </w:p>
    <w:p w:rsidR="00FD3E56" w:rsidRDefault="00FD3E56" w:rsidP="00391A31">
      <w:pPr>
        <w:jc w:val="both"/>
        <w:rPr>
          <w:b/>
        </w:rPr>
      </w:pPr>
    </w:p>
    <w:p w:rsidR="00FD3E56" w:rsidRPr="004D3A86" w:rsidRDefault="00FD3E56" w:rsidP="00391A31">
      <w:pPr>
        <w:pStyle w:val="Ttulo2"/>
      </w:pPr>
      <w:bookmarkStart w:id="7" w:name="_Toc304220704"/>
      <w:r>
        <w:t xml:space="preserve">1. </w:t>
      </w:r>
      <w:r w:rsidRPr="004D3A86">
        <w:t>Antecedentes</w:t>
      </w:r>
      <w:bookmarkEnd w:id="7"/>
    </w:p>
    <w:p w:rsidR="00FD3E56" w:rsidRPr="004D3A86" w:rsidRDefault="00FD3E56" w:rsidP="00391A31">
      <w:pPr>
        <w:jc w:val="both"/>
      </w:pPr>
    </w:p>
    <w:p w:rsidR="00651665" w:rsidRDefault="00FD3E56" w:rsidP="00391A31">
      <w:pPr>
        <w:jc w:val="both"/>
      </w:pPr>
      <w:r w:rsidRPr="00605B73">
        <w:t xml:space="preserve">La </w:t>
      </w:r>
      <w:r>
        <w:t xml:space="preserve">importancia del uso de las Tecnologías de </w:t>
      </w:r>
      <w:smartTag w:uri="urn:schemas-microsoft-com:office:smarttags" w:element="PersonName">
        <w:smartTagPr>
          <w:attr w:name="ProductID" w:val="la Informaci￳n"/>
        </w:smartTagPr>
        <w:r>
          <w:t>la Información</w:t>
        </w:r>
      </w:smartTag>
      <w:r>
        <w:t xml:space="preserve"> y </w:t>
      </w:r>
      <w:smartTag w:uri="urn:schemas-microsoft-com:office:smarttags" w:element="PersonName">
        <w:smartTagPr>
          <w:attr w:name="ProductID" w:val="la Comunicaci￳n"/>
        </w:smartTagPr>
        <w:r>
          <w:t>la Comunicación</w:t>
        </w:r>
      </w:smartTag>
      <w:r>
        <w:t xml:space="preserve"> (TIC) en el ámbito educativo es reconocida ampliamente</w:t>
      </w:r>
      <w:r w:rsidR="00962048">
        <w:t>,</w:t>
      </w:r>
      <w:r>
        <w:t xml:space="preserve"> e incluso se presenta como tarea prioritaria en las agendas de los organismos internacionales. E</w:t>
      </w:r>
      <w:r w:rsidRPr="00605B73">
        <w:t xml:space="preserve">n </w:t>
      </w:r>
      <w:smartTag w:uri="urn:schemas-microsoft-com:office:smarttags" w:element="PersonName">
        <w:smartTagPr>
          <w:attr w:name="ProductID" w:val="la Declaraci￳n"/>
        </w:smartTagPr>
        <w:r w:rsidRPr="00605B73">
          <w:t>la Declaración</w:t>
        </w:r>
      </w:smartTag>
      <w:r w:rsidRPr="00605B73">
        <w:t xml:space="preserve"> de Principios de </w:t>
      </w:r>
      <w:smartTag w:uri="urn:schemas-microsoft-com:office:smarttags" w:element="PersonName">
        <w:smartTagPr>
          <w:attr w:name="ProductID" w:val="la Cumbre Mundial"/>
        </w:smartTagPr>
        <w:r w:rsidRPr="00605B73">
          <w:t>la Cumbre Mundial</w:t>
        </w:r>
      </w:smartTag>
      <w:r w:rsidRPr="00605B73">
        <w:t xml:space="preserve"> de </w:t>
      </w:r>
      <w:smartTag w:uri="urn:schemas-microsoft-com:office:smarttags" w:element="PersonName">
        <w:smartTagPr>
          <w:attr w:name="ProductID" w:val="la Sociedad"/>
        </w:smartTagPr>
        <w:r w:rsidRPr="00605B73">
          <w:t>la Sociedad</w:t>
        </w:r>
      </w:smartTag>
      <w:r w:rsidRPr="00605B73">
        <w:t xml:space="preserve"> de </w:t>
      </w:r>
      <w:smartTag w:uri="urn:schemas-microsoft-com:office:smarttags" w:element="PersonName">
        <w:smartTagPr>
          <w:attr w:name="ProductID" w:val="la Informaci￳n"/>
        </w:smartTagPr>
        <w:r w:rsidRPr="00605B73">
          <w:t>la Información</w:t>
        </w:r>
      </w:smartTag>
      <w:r w:rsidRPr="00605B73">
        <w:t xml:space="preserve"> (CMSI</w:t>
      </w:r>
      <w:r>
        <w:t>, T</w:t>
      </w:r>
      <w:r w:rsidRPr="00605B73">
        <w:t xml:space="preserve">únez 2003) </w:t>
      </w:r>
      <w:r>
        <w:t xml:space="preserve">se menciona como desafío encauzar el potencial de las TIC para </w:t>
      </w:r>
      <w:r w:rsidRPr="00605B73">
        <w:t xml:space="preserve">promover las metas de desarrollo de </w:t>
      </w:r>
      <w:smartTag w:uri="urn:schemas-microsoft-com:office:smarttags" w:element="PersonName">
        <w:smartTagPr>
          <w:attr w:name="ProductID" w:val="la Declaraci￳n"/>
        </w:smartTagPr>
        <w:r w:rsidRPr="00605B73">
          <w:t>la Declaración</w:t>
        </w:r>
      </w:smartTag>
      <w:r w:rsidRPr="00605B73">
        <w:t xml:space="preserve"> del Milenio, </w:t>
      </w:r>
      <w:r>
        <w:t>entre las cuales se encuentra poder</w:t>
      </w:r>
      <w:r w:rsidRPr="00605B73">
        <w:t xml:space="preserve"> lograr una educación primaria universa</w:t>
      </w:r>
      <w:r>
        <w:t>l. Asimismo, se reconoce</w:t>
      </w:r>
      <w:r w:rsidRPr="00605B73">
        <w:t xml:space="preserve"> que </w:t>
      </w:r>
      <w:r>
        <w:t>“</w:t>
      </w:r>
      <w:r w:rsidRPr="00605B73">
        <w:t>la educación, el conocimiento, la información y la comunicación son esenciales para el progreso, la iniciativa y el bienestar de los seres humanos</w:t>
      </w:r>
      <w:r>
        <w:t xml:space="preserve">… debe </w:t>
      </w:r>
      <w:r w:rsidRPr="00605B73">
        <w:t>promoverse el empleo de las TIC a todos los niveles en la educación, la formación y el perfeccionamiento de los recursos humanos</w:t>
      </w:r>
      <w:r>
        <w:t>”</w:t>
      </w:r>
      <w:r w:rsidR="00651665">
        <w:rPr>
          <w:rStyle w:val="Refdenotaalfinal"/>
        </w:rPr>
        <w:endnoteReference w:id="9"/>
      </w:r>
      <w:r w:rsidR="00651665">
        <w:t>.</w:t>
      </w:r>
    </w:p>
    <w:p w:rsidR="00651665" w:rsidRDefault="00651665" w:rsidP="00391A31">
      <w:pPr>
        <w:jc w:val="both"/>
      </w:pPr>
    </w:p>
    <w:p w:rsidR="003F26DA" w:rsidRDefault="003F26DA" w:rsidP="003F26DA">
      <w:pPr>
        <w:jc w:val="both"/>
      </w:pPr>
      <w:r>
        <w:t>En esta línea, el informe 2010 del Índice de Desarrollo Humano (IDH), elaborado por el Programa de Naciones Unidas para el Desarrollo (PNUD)</w:t>
      </w:r>
      <w:r>
        <w:rPr>
          <w:rStyle w:val="Refdenotaalfinal"/>
        </w:rPr>
        <w:endnoteReference w:id="10"/>
      </w:r>
      <w:r>
        <w:t xml:space="preserve"> da cuenta de notables avances en materia educativa, tanto en el nivel de instrucción así como también de un incremento en el acceso equitativo a la educación de niños y niñas. De acuerdo a este informe, a nivel mundial, las personas hoy tienen el mayor nivel de educación de la historia. Medido en términos del IDH, el progreso a nivel mundial pasó de 0,57 en </w:t>
      </w:r>
      <w:smartTag w:uri="urn:schemas-microsoft-com:office:smarttags" w:element="metricconverter">
        <w:smartTagPr>
          <w:attr w:name="ProductID" w:val="1990 a"/>
        </w:smartTagPr>
        <w:r>
          <w:t>1990 a</w:t>
        </w:r>
      </w:smartTag>
      <w:r>
        <w:t xml:space="preserve"> 0,68 en 2010. Este incremento refleja expansiones agregadas de aproximadamente 25% en los indicadores de salud y educación y la duplicación del ingreso per cápita. Desde 1970, el número de alumnos ha crecido de 550 millones a más de 1.000 millones, y el número de maestros aumentó aún más rápidamente. La proliferación de teléfonos móviles y el creciente acceso a Internet han aumentado considerablemente la disponibilidad de información y la posibilidad de expresar opiniones. En los países de IDH bajo el uso de Internet aumentó más de 4.000% y el número de personas suscritas a un servicio telefónico, cerca de 3.500%.</w:t>
      </w:r>
    </w:p>
    <w:p w:rsidR="003F26DA" w:rsidRDefault="003F26DA" w:rsidP="00391A31">
      <w:pPr>
        <w:jc w:val="both"/>
      </w:pPr>
    </w:p>
    <w:p w:rsidR="00FD3E56" w:rsidRDefault="00651665" w:rsidP="00391A31">
      <w:pPr>
        <w:jc w:val="both"/>
      </w:pPr>
      <w:r>
        <w:t xml:space="preserve">En el ámbito de </w:t>
      </w:r>
      <w:smartTag w:uri="urn:schemas-microsoft-com:office:smarttags" w:element="PersonName">
        <w:smartTagPr>
          <w:attr w:name="ProductID" w:val="la Comisi￳n Econ￳mica"/>
        </w:smartTagPr>
        <w:r>
          <w:t xml:space="preserve">la </w:t>
        </w:r>
        <w:r w:rsidRPr="0078557C">
          <w:t>Comisión Económica</w:t>
        </w:r>
      </w:smartTag>
      <w:r w:rsidRPr="0078557C">
        <w:t xml:space="preserve"> para América Latina y el Caribe </w:t>
      </w:r>
      <w:r>
        <w:t>(CEPAL)</w:t>
      </w:r>
      <w:r>
        <w:rPr>
          <w:rStyle w:val="Refdenotaalfinal"/>
        </w:rPr>
        <w:endnoteReference w:id="11"/>
      </w:r>
      <w:r>
        <w:t xml:space="preserve">, cabe mencionar el </w:t>
      </w:r>
      <w:r w:rsidRPr="0078557C">
        <w:t>Plan eLAC 2010</w:t>
      </w:r>
      <w:r>
        <w:t xml:space="preserve"> – 2015</w:t>
      </w:r>
      <w:r w:rsidR="005D7081">
        <w:rPr>
          <w:rStyle w:val="Refdenotaalpie"/>
        </w:rPr>
        <w:footnoteReference w:id="1"/>
      </w:r>
      <w:r w:rsidR="005D7081">
        <w:t>.</w:t>
      </w:r>
      <w:r>
        <w:t xml:space="preserve"> Entre las metas de carácter cuantitativo se destaca, conectar con banda ancha el 70% de las instituciones educativas pública (meta 3); asegurar que al terminar el ciclo escolar el 90% de los estudiantes hayan utilizado una PC por un mínimo de 100 horas o duplicar el número de horas actuales (meta 4); capacitar al 70% de los profesores en el uso de TIC o triplicar el número actual (meta 5); capacitar al 70% de los profesores y funcionarios públicos del sector de la educación en la aplicación de TIC para la elaboración de programas de estudio de la enseñanza o triplicar el número actual (meta 6); asegurar que todos los portales educativos nacionales cumplan los criterios para incorporarse como miembros plenos en las redes regionales de estos portales (meta 7). En cuanto a las metas cualitativas, el Plan eLAC 2010 estableció que se debe</w:t>
      </w:r>
      <w:r w:rsidR="00BA4556">
        <w:t>n</w:t>
      </w:r>
      <w:r>
        <w:t xml:space="preserve"> desarrollar programas de estudio que contemplen el manejo de datos, información y conocimiento; y que refuercen el trabajo en equipo, la capacidad de aprender y de resolver problemas; el fomento a un mercado regional de contenidos y servicios digitales, que incluya la realización de foros, a través de una alianza público-privada con proveedores comerciales; aumentar el intercambio de experiencias y contenidos de alta calidad en las redes regionales de portales educativos, incluidas aplicaciones de web 2.0 y otros canales de distribución, como TV y radio; </w:t>
      </w:r>
      <w:r w:rsidRPr="00DE099C">
        <w:t>entre otras</w:t>
      </w:r>
      <w:r w:rsidRPr="00DE099C">
        <w:rPr>
          <w:rStyle w:val="Refdenotaalfinal"/>
        </w:rPr>
        <w:endnoteReference w:id="12"/>
      </w:r>
      <w:r w:rsidRPr="00DE099C">
        <w:t>.</w:t>
      </w:r>
      <w:r w:rsidR="00FD3E56">
        <w:t xml:space="preserve"> </w:t>
      </w:r>
    </w:p>
    <w:p w:rsidR="00FD3E56" w:rsidRDefault="00FD3E56" w:rsidP="00391A31">
      <w:pPr>
        <w:jc w:val="both"/>
      </w:pPr>
    </w:p>
    <w:p w:rsidR="00651665" w:rsidRDefault="00572FAE" w:rsidP="00391A31">
      <w:pPr>
        <w:autoSpaceDE w:val="0"/>
        <w:autoSpaceDN w:val="0"/>
        <w:adjustRightInd w:val="0"/>
        <w:jc w:val="both"/>
      </w:pPr>
      <w:r>
        <w:t xml:space="preserve">Asimismo, </w:t>
      </w:r>
      <w:r w:rsidR="00FD3E56">
        <w:t xml:space="preserve">CEPAL aprobó el </w:t>
      </w:r>
      <w:r w:rsidR="00FD3E56" w:rsidRPr="0078557C">
        <w:t>Plan de acción eLAC 2015</w:t>
      </w:r>
      <w:r w:rsidR="00FD3E56">
        <w:t xml:space="preserve">, donde el área de Educación sigue siendo prioritaria y es abordada a través del grupo de trabajo Desarrollo Digital para </w:t>
      </w:r>
      <w:smartTag w:uri="urn:schemas-microsoft-com:office:smarttags" w:element="PersonName">
        <w:smartTagPr>
          <w:attr w:name="ProductID" w:val="la Educaci￳n. En"/>
        </w:smartTagPr>
        <w:r w:rsidR="00FD3E56">
          <w:t>la Educación. En</w:t>
        </w:r>
      </w:smartTag>
      <w:r w:rsidR="00FD3E56">
        <w:t xml:space="preserve"> los </w:t>
      </w:r>
      <w:r w:rsidR="00FD3E56">
        <w:lastRenderedPageBreak/>
        <w:t>lineamientos se establece que la política de aprovechamiento de las tecnologías digitales en el contexto educativo debe incluir la formación de los docentes para el desarrollo de habilidades pedagógicas orientadas a las nuevas tecnologías para el desarrollo de metodologías innovadoras de enseñanza y aprendizaje. En lo referente a las metas cuantitativas, se estableció que el 100% de los establecimientos educativos estén conectados a Internet y que todos los docentes y equipos directivos de instituciones educativas hayan recibido una formación básica en materia de TIC para integrarla al proceso de enseñanza-aprendizaje. También se fijó la necesidad de fomentar el desarrollo de aplicaciones interactivas y promover la producción de contenidos públicos multimediales con criterios de usabilidad y accesibilidad, entre otras cuestiones.</w:t>
      </w:r>
      <w:r w:rsidR="00651665">
        <w:rPr>
          <w:rStyle w:val="Refdenotaalfinal"/>
        </w:rPr>
        <w:endnoteReference w:id="13"/>
      </w:r>
    </w:p>
    <w:p w:rsidR="00FD3E56" w:rsidRDefault="00FD3E56" w:rsidP="00391A31">
      <w:pPr>
        <w:jc w:val="both"/>
      </w:pPr>
    </w:p>
    <w:p w:rsidR="00FD3E56" w:rsidRDefault="00FD3E56" w:rsidP="00391A31">
      <w:pPr>
        <w:jc w:val="both"/>
      </w:pPr>
      <w:r>
        <w:t xml:space="preserve">A nivel europeo existe el </w:t>
      </w:r>
      <w:r w:rsidR="008D07E1">
        <w:t>“</w:t>
      </w:r>
      <w:r>
        <w:t xml:space="preserve">Programa @LIS - Alianza para </w:t>
      </w:r>
      <w:smartTag w:uri="urn:schemas-microsoft-com:office:smarttags" w:element="PersonName">
        <w:smartTagPr>
          <w:attr w:name="ProductID" w:val="la Sociedad"/>
        </w:smartTagPr>
        <w:r>
          <w:t>la Sociedad</w:t>
        </w:r>
      </w:smartTag>
      <w:r>
        <w:t xml:space="preserve"> de la Información</w:t>
      </w:r>
      <w:r w:rsidR="008D07E1">
        <w:t>”</w:t>
      </w:r>
      <w:r w:rsidR="00651665">
        <w:rPr>
          <w:rStyle w:val="Refdenotaalfinal"/>
        </w:rPr>
        <w:endnoteReference w:id="14"/>
      </w:r>
      <w:r w:rsidR="00651665">
        <w:t xml:space="preserve"> </w:t>
      </w:r>
      <w:r>
        <w:t>que, actualmente, se encuentra en su segunda fase. El programa está compuesto por tres proyectos que buscan fortalecer la cooperación entre los países de América Latina y Europa en el ámbito educativo, entre otros</w:t>
      </w:r>
      <w:r w:rsidR="00651665">
        <w:rPr>
          <w:rStyle w:val="Refdenotaalfinal"/>
        </w:rPr>
        <w:endnoteReference w:id="15"/>
      </w:r>
      <w:r w:rsidR="00651665">
        <w:t>.</w:t>
      </w:r>
    </w:p>
    <w:p w:rsidR="00FD3E56" w:rsidRDefault="00FD3E56" w:rsidP="00391A31">
      <w:pPr>
        <w:jc w:val="both"/>
        <w:rPr>
          <w:b/>
        </w:rPr>
      </w:pPr>
    </w:p>
    <w:p w:rsidR="00FD3E56" w:rsidRDefault="00FD3E56" w:rsidP="00391A31">
      <w:pPr>
        <w:jc w:val="both"/>
      </w:pPr>
      <w:r>
        <w:t xml:space="preserve">Como antecedente reciente, se puede mencionar </w:t>
      </w:r>
      <w:smartTag w:uri="urn:schemas-microsoft-com:office:smarttags" w:element="PersonName">
        <w:smartTagPr>
          <w:attr w:name="ProductID" w:val="la Conferencia Internacional"/>
        </w:smartTagPr>
        <w:r>
          <w:t>la Conferencia Internacional</w:t>
        </w:r>
      </w:smartTag>
      <w:r>
        <w:t xml:space="preserve"> sobre Educación y TIC organizada por UNESCO, que tuvo lugar en Brasilia entre el 27 y 28 de abril de 2010. En la misma se de</w:t>
      </w:r>
      <w:r w:rsidR="008D07E1">
        <w:t>stacó la importancia de las TIC</w:t>
      </w:r>
      <w:r>
        <w:t xml:space="preserve"> en la formación de profesores y la necesidad de incluir dichas herramientas en todos los niveles educativos.</w:t>
      </w:r>
    </w:p>
    <w:p w:rsidR="00FD3E56" w:rsidRDefault="00FD3E56" w:rsidP="00391A31">
      <w:pPr>
        <w:jc w:val="both"/>
        <w:rPr>
          <w:b/>
        </w:rPr>
      </w:pPr>
    </w:p>
    <w:p w:rsidR="00FD3E56" w:rsidRDefault="00FD3E56" w:rsidP="003A7A40">
      <w:pPr>
        <w:pStyle w:val="Ttulo2"/>
      </w:pPr>
      <w:r>
        <w:br w:type="page"/>
      </w:r>
      <w:bookmarkStart w:id="8" w:name="_Toc304220705"/>
      <w:r>
        <w:lastRenderedPageBreak/>
        <w:t>2. Panorama regional sobre educación y TIC</w:t>
      </w:r>
      <w:bookmarkEnd w:id="8"/>
    </w:p>
    <w:p w:rsidR="00FD3E56" w:rsidRDefault="00FD3E56" w:rsidP="00391A31">
      <w:pPr>
        <w:jc w:val="both"/>
        <w:rPr>
          <w:rFonts w:cs="Calibri"/>
          <w:b/>
        </w:rPr>
      </w:pPr>
    </w:p>
    <w:p w:rsidR="00FD3E56" w:rsidRPr="00D54F75" w:rsidRDefault="00FD3E56" w:rsidP="00391A31">
      <w:pPr>
        <w:pStyle w:val="Ttulo3"/>
      </w:pPr>
      <w:bookmarkStart w:id="9" w:name="_Toc304220706"/>
      <w:r>
        <w:t>2.1. Situación de la e</w:t>
      </w:r>
      <w:r w:rsidRPr="00D54F75">
        <w:t>ducación</w:t>
      </w:r>
      <w:bookmarkEnd w:id="9"/>
    </w:p>
    <w:p w:rsidR="00FD3E56" w:rsidRDefault="00FD3E56" w:rsidP="00391A31">
      <w:pPr>
        <w:jc w:val="both"/>
      </w:pPr>
    </w:p>
    <w:p w:rsidR="00FD3E56" w:rsidRPr="00FB1548" w:rsidRDefault="00FD3E56" w:rsidP="00391A31">
      <w:pPr>
        <w:jc w:val="both"/>
      </w:pPr>
      <w:r w:rsidRPr="00FB1548">
        <w:t xml:space="preserve">De acuerdo </w:t>
      </w:r>
      <w:r>
        <w:t>a información</w:t>
      </w:r>
      <w:r w:rsidR="00651665" w:rsidRPr="00FB1548">
        <w:t xml:space="preserve"> de </w:t>
      </w:r>
      <w:smartTag w:uri="urn:schemas-microsoft-com:office:smarttags" w:element="PersonName">
        <w:smartTagPr>
          <w:attr w:name="ProductID" w:val="la Organizaci￳n"/>
        </w:smartTagPr>
        <w:r w:rsidR="00651665">
          <w:t>la Organización</w:t>
        </w:r>
      </w:smartTag>
      <w:r w:rsidR="00651665">
        <w:t xml:space="preserve"> de las Naciones Unidas para </w:t>
      </w:r>
      <w:smartTag w:uri="urn:schemas-microsoft-com:office:smarttags" w:element="PersonName">
        <w:smartTagPr>
          <w:attr w:name="ProductID" w:val="la Educaci￳n"/>
        </w:smartTagPr>
        <w:r w:rsidR="00651665">
          <w:t>la Educación</w:t>
        </w:r>
      </w:smartTag>
      <w:r w:rsidR="00651665">
        <w:t xml:space="preserve">, </w:t>
      </w:r>
      <w:smartTag w:uri="urn:schemas-microsoft-com:office:smarttags" w:element="PersonName">
        <w:smartTagPr>
          <w:attr w:name="ProductID" w:val="la Ciencia"/>
        </w:smartTagPr>
        <w:r w:rsidR="00651665">
          <w:t>la Ciencia</w:t>
        </w:r>
      </w:smartTag>
      <w:r w:rsidR="00651665">
        <w:t xml:space="preserve"> y </w:t>
      </w:r>
      <w:smartTag w:uri="urn:schemas-microsoft-com:office:smarttags" w:element="PersonName">
        <w:smartTagPr>
          <w:attr w:name="ProductID" w:val="la Cultura"/>
        </w:smartTagPr>
        <w:r w:rsidR="00651665">
          <w:t>la Cultura</w:t>
        </w:r>
      </w:smartTag>
      <w:r w:rsidR="00651665">
        <w:t xml:space="preserve"> (</w:t>
      </w:r>
      <w:r w:rsidR="00651665" w:rsidRPr="00FB1548">
        <w:t>UNESCO</w:t>
      </w:r>
      <w:r w:rsidR="00651665">
        <w:t>)</w:t>
      </w:r>
      <w:r w:rsidR="00DF4E3C">
        <w:rPr>
          <w:rStyle w:val="Refdenotaalfinal"/>
        </w:rPr>
        <w:endnoteReference w:id="16"/>
      </w:r>
      <w:r w:rsidR="00651665" w:rsidRPr="00FB1548">
        <w:t>,</w:t>
      </w:r>
      <w:r w:rsidRPr="00FB1548">
        <w:t xml:space="preserve"> el sistema educativo a nivel iberoamericano se caracteriza por una duración de enseñanza obligatoria </w:t>
      </w:r>
      <w:r>
        <w:t xml:space="preserve">que </w:t>
      </w:r>
      <w:r w:rsidRPr="00FB1548">
        <w:t>oscila entre 6 años (Nicaragua y Honduras) y 13  (Argentina) o 14 años en el caso de Venezuela.</w:t>
      </w:r>
    </w:p>
    <w:p w:rsidR="00FD3E56" w:rsidRPr="00FB1548" w:rsidRDefault="00FD3E56" w:rsidP="00391A31">
      <w:pPr>
        <w:jc w:val="both"/>
      </w:pPr>
    </w:p>
    <w:p w:rsidR="00FD3E56" w:rsidRDefault="00FD3E56" w:rsidP="00391A31">
      <w:pPr>
        <w:jc w:val="both"/>
      </w:pPr>
      <w:r w:rsidRPr="00C60766">
        <w:t xml:space="preserve">A nivel iberoamericano existen 157,3 millones de personas dentro del sistema escolar sobre un total de 617,8 millones de habitantes en la región. Sin embargo </w:t>
      </w:r>
      <w:r w:rsidR="00764674">
        <w:t>hay</w:t>
      </w:r>
      <w:r w:rsidRPr="00C60766">
        <w:t xml:space="preserve"> aproximadamente 15 millones de niños que no concurren a centros educativos</w:t>
      </w:r>
      <w:r>
        <w:t xml:space="preserve">, casi 10% de población no escolarizada. </w:t>
      </w:r>
    </w:p>
    <w:p w:rsidR="00FD3E56" w:rsidRDefault="00FD3E56" w:rsidP="00391A31">
      <w:pPr>
        <w:jc w:val="both"/>
      </w:pPr>
    </w:p>
    <w:p w:rsidR="00FD3E56" w:rsidRPr="00FB1548" w:rsidRDefault="00FD3E56" w:rsidP="00391A31">
      <w:pPr>
        <w:jc w:val="both"/>
      </w:pPr>
      <w:r w:rsidRPr="00FB1548">
        <w:t>Brasil es el país con mayor población dentro del sistema entre los niveles de pre-primario</w:t>
      </w:r>
      <w:r>
        <w:t>, primario y</w:t>
      </w:r>
      <w:r w:rsidRPr="00FB1548">
        <w:t xml:space="preserve"> secundario ya que totaliza 47,7 millones de personas</w:t>
      </w:r>
      <w:r w:rsidR="00764674">
        <w:t>,</w:t>
      </w:r>
      <w:r>
        <w:t xml:space="preserve"> que significan el </w:t>
      </w:r>
      <w:r w:rsidRPr="00FB1548">
        <w:t>30,3% de la población total</w:t>
      </w:r>
      <w:r>
        <w:t xml:space="preserve"> escolarizada en la región</w:t>
      </w:r>
      <w:r w:rsidRPr="00FB1548">
        <w:t xml:space="preserve">. Por el contrario, Andorra, Uruguay y Panamá </w:t>
      </w:r>
      <w:r>
        <w:t>representan el</w:t>
      </w:r>
      <w:r w:rsidRPr="00FB1548">
        <w:t xml:space="preserve"> 0,01%</w:t>
      </w:r>
      <w:r>
        <w:t>;</w:t>
      </w:r>
      <w:r w:rsidRPr="00FB1548">
        <w:t xml:space="preserve"> 0,</w:t>
      </w:r>
      <w:r>
        <w:t>6</w:t>
      </w:r>
      <w:r w:rsidRPr="00FB1548">
        <w:t>% y 0,</w:t>
      </w:r>
      <w:r>
        <w:t>5</w:t>
      </w:r>
      <w:r w:rsidRPr="00FB1548">
        <w:t>% respectivamente.</w:t>
      </w:r>
    </w:p>
    <w:p w:rsidR="00FD3E56" w:rsidRDefault="00FD3E56" w:rsidP="00391A31">
      <w:pPr>
        <w:jc w:val="both"/>
        <w:rPr>
          <w:rFonts w:cs="Calibri"/>
          <w:b/>
        </w:rPr>
      </w:pPr>
    </w:p>
    <w:p w:rsidR="00FD3E56" w:rsidRDefault="00FD3E56" w:rsidP="00391A31">
      <w:pPr>
        <w:jc w:val="center"/>
        <w:rPr>
          <w:rFonts w:cs="Calibri"/>
          <w:b/>
        </w:rPr>
      </w:pPr>
      <w:r w:rsidRPr="0071177A">
        <w:rPr>
          <w:b/>
          <w:sz w:val="16"/>
          <w:szCs w:val="16"/>
        </w:rPr>
        <w:t>Cuadro 2.1.</w:t>
      </w:r>
      <w:r>
        <w:rPr>
          <w:b/>
          <w:sz w:val="16"/>
          <w:szCs w:val="16"/>
        </w:rPr>
        <w:t>1.</w:t>
      </w:r>
      <w:r w:rsidRPr="0071177A">
        <w:rPr>
          <w:b/>
          <w:sz w:val="16"/>
          <w:szCs w:val="16"/>
        </w:rPr>
        <w:t xml:space="preserve"> </w:t>
      </w:r>
      <w:r>
        <w:rPr>
          <w:b/>
          <w:sz w:val="16"/>
          <w:szCs w:val="16"/>
        </w:rPr>
        <w:t>Cantidad de Alumnos en Iberoamérica. Niveles pre-primario, primario y secundario</w:t>
      </w:r>
    </w:p>
    <w:p w:rsidR="00FD3E56" w:rsidRDefault="00C816CE" w:rsidP="00391A31">
      <w:pPr>
        <w:jc w:val="both"/>
        <w:rPr>
          <w:rFonts w:cs="Calibri"/>
          <w:b/>
        </w:rPr>
      </w:pPr>
      <w:r>
        <w:rPr>
          <w:noProof/>
          <w:lang w:eastAsia="es-AR"/>
        </w:rPr>
        <w:drawing>
          <wp:anchor distT="0" distB="0" distL="114300" distR="114300" simplePos="0" relativeHeight="251682816" behindDoc="0" locked="0" layoutInCell="1" allowOverlap="1">
            <wp:simplePos x="0" y="0"/>
            <wp:positionH relativeFrom="column">
              <wp:align>center</wp:align>
            </wp:positionH>
            <wp:positionV relativeFrom="paragraph">
              <wp:posOffset>69850</wp:posOffset>
            </wp:positionV>
            <wp:extent cx="4496435" cy="2796540"/>
            <wp:effectExtent l="19050" t="0" r="0" b="0"/>
            <wp:wrapSquare wrapText="bothSides"/>
            <wp:docPr id="75"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4"/>
                    <pic:cNvPicPr>
                      <a:picLocks noChangeAspect="1" noChangeArrowheads="1"/>
                    </pic:cNvPicPr>
                  </pic:nvPicPr>
                  <pic:blipFill>
                    <a:blip r:embed="rId8" cstate="print"/>
                    <a:srcRect/>
                    <a:stretch>
                      <a:fillRect/>
                    </a:stretch>
                  </pic:blipFill>
                  <pic:spPr bwMode="auto">
                    <a:xfrm>
                      <a:off x="0" y="0"/>
                      <a:ext cx="4496435" cy="2796540"/>
                    </a:xfrm>
                    <a:prstGeom prst="rect">
                      <a:avLst/>
                    </a:prstGeom>
                    <a:noFill/>
                    <a:ln w="9525">
                      <a:noFill/>
                      <a:miter lim="800000"/>
                      <a:headEnd/>
                      <a:tailEnd/>
                    </a:ln>
                  </pic:spPr>
                </pic:pic>
              </a:graphicData>
            </a:graphic>
          </wp:anchor>
        </w:drawing>
      </w: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Pr="00D06899" w:rsidRDefault="00FD3E56" w:rsidP="00391A31">
      <w:pPr>
        <w:jc w:val="both"/>
        <w:rPr>
          <w:rFonts w:cs="Calibri"/>
        </w:rPr>
      </w:pPr>
    </w:p>
    <w:p w:rsidR="00FD3E56" w:rsidRPr="00D06899" w:rsidRDefault="00FD3E56" w:rsidP="00391A31">
      <w:pPr>
        <w:jc w:val="both"/>
        <w:rPr>
          <w:rFonts w:cs="Calibri"/>
        </w:rPr>
      </w:pPr>
      <w:r w:rsidRPr="00D06899">
        <w:rPr>
          <w:rFonts w:cs="Calibri"/>
        </w:rPr>
        <w:t>En lo referente a los docentes, existen 8 millones a nivel regional. De dicho total, Brasil concentra el 31,3% y le sigue México con el 16%. En tercer lugar se encuentra Argentina con el 8,3%, en cuarto lugar está España con el 7,8% y en el quinto lugar aparece Venezuela con 6,3% del total de docentes iberoamericanos.</w:t>
      </w:r>
    </w:p>
    <w:p w:rsidR="00FD3E56" w:rsidRDefault="00FD3E56" w:rsidP="00391A31">
      <w:pPr>
        <w:jc w:val="both"/>
        <w:rPr>
          <w:rFonts w:cs="Calibri"/>
          <w:b/>
        </w:rPr>
      </w:pPr>
    </w:p>
    <w:p w:rsidR="00FD3E56" w:rsidRDefault="00FD3E56">
      <w:pPr>
        <w:rPr>
          <w:b/>
          <w:sz w:val="16"/>
          <w:szCs w:val="16"/>
        </w:rPr>
      </w:pPr>
      <w:r>
        <w:rPr>
          <w:b/>
          <w:sz w:val="16"/>
          <w:szCs w:val="16"/>
        </w:rPr>
        <w:br w:type="page"/>
      </w:r>
    </w:p>
    <w:p w:rsidR="00FD3E56" w:rsidRDefault="00FD3E56" w:rsidP="00391A31">
      <w:pPr>
        <w:jc w:val="center"/>
        <w:rPr>
          <w:rFonts w:cs="Calibri"/>
          <w:b/>
        </w:rPr>
      </w:pPr>
      <w:r w:rsidRPr="0071177A">
        <w:rPr>
          <w:b/>
          <w:sz w:val="16"/>
          <w:szCs w:val="16"/>
        </w:rPr>
        <w:lastRenderedPageBreak/>
        <w:t>Cuadro 2.</w:t>
      </w:r>
      <w:r>
        <w:rPr>
          <w:b/>
          <w:sz w:val="16"/>
          <w:szCs w:val="16"/>
        </w:rPr>
        <w:t>1.2</w:t>
      </w:r>
      <w:r w:rsidRPr="0071177A">
        <w:rPr>
          <w:b/>
          <w:sz w:val="16"/>
          <w:szCs w:val="16"/>
        </w:rPr>
        <w:t xml:space="preserve">. </w:t>
      </w:r>
      <w:r w:rsidRPr="0045157A">
        <w:rPr>
          <w:b/>
          <w:sz w:val="16"/>
          <w:szCs w:val="16"/>
        </w:rPr>
        <w:t>Cantidad de Docentes en Iberoamérica</w:t>
      </w:r>
      <w:r>
        <w:rPr>
          <w:b/>
          <w:sz w:val="16"/>
          <w:szCs w:val="16"/>
        </w:rPr>
        <w:t xml:space="preserve">. </w:t>
      </w:r>
      <w:r w:rsidRPr="0045157A">
        <w:rPr>
          <w:b/>
          <w:sz w:val="16"/>
          <w:szCs w:val="16"/>
        </w:rPr>
        <w:t>Niveles pre-primario, primario y secundario</w:t>
      </w:r>
    </w:p>
    <w:p w:rsidR="00FD3E56" w:rsidRDefault="00C816CE" w:rsidP="00391A31">
      <w:pPr>
        <w:jc w:val="both"/>
        <w:rPr>
          <w:rFonts w:cs="Calibri"/>
          <w:b/>
        </w:rPr>
      </w:pPr>
      <w:r>
        <w:rPr>
          <w:noProof/>
          <w:lang w:eastAsia="es-AR"/>
        </w:rPr>
        <w:drawing>
          <wp:anchor distT="0" distB="0" distL="114300" distR="114300" simplePos="0" relativeHeight="251683840" behindDoc="0" locked="0" layoutInCell="1" allowOverlap="1">
            <wp:simplePos x="0" y="0"/>
            <wp:positionH relativeFrom="column">
              <wp:align>center</wp:align>
            </wp:positionH>
            <wp:positionV relativeFrom="paragraph">
              <wp:posOffset>62865</wp:posOffset>
            </wp:positionV>
            <wp:extent cx="4496435" cy="2796540"/>
            <wp:effectExtent l="19050" t="0" r="0" b="0"/>
            <wp:wrapSquare wrapText="bothSides"/>
            <wp:docPr id="74"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5"/>
                    <pic:cNvPicPr>
                      <a:picLocks noChangeAspect="1" noChangeArrowheads="1"/>
                    </pic:cNvPicPr>
                  </pic:nvPicPr>
                  <pic:blipFill>
                    <a:blip r:embed="rId9" cstate="print"/>
                    <a:srcRect/>
                    <a:stretch>
                      <a:fillRect/>
                    </a:stretch>
                  </pic:blipFill>
                  <pic:spPr bwMode="auto">
                    <a:xfrm>
                      <a:off x="0" y="0"/>
                      <a:ext cx="4496435" cy="2796540"/>
                    </a:xfrm>
                    <a:prstGeom prst="rect">
                      <a:avLst/>
                    </a:prstGeom>
                    <a:noFill/>
                    <a:ln w="9525">
                      <a:noFill/>
                      <a:miter lim="800000"/>
                      <a:headEnd/>
                      <a:tailEnd/>
                    </a:ln>
                  </pic:spPr>
                </pic:pic>
              </a:graphicData>
            </a:graphic>
          </wp:anchor>
        </w:drawing>
      </w: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Pr="00FB1548" w:rsidRDefault="00FD3E56" w:rsidP="00391A31">
      <w:pPr>
        <w:jc w:val="both"/>
      </w:pPr>
      <w:r w:rsidRPr="00FB1548">
        <w:t xml:space="preserve">La relación entre docentes y alumnos a nivel regional es en promedio de 20 alumnos por cada docente. Honduras es el país con más cantidad de alumnos por docente (59), seguido por Guatemala (35) y República Dominicana (32). Los países mejor posicionados respecto de la proporción entre </w:t>
      </w:r>
      <w:r w:rsidR="00764674">
        <w:t xml:space="preserve"> alumnos por docente</w:t>
      </w:r>
      <w:r w:rsidRPr="00FB1548">
        <w:t xml:space="preserve"> son Portugal (9), España (10) y Cuba (10).</w:t>
      </w:r>
    </w:p>
    <w:p w:rsidR="00FD3E56" w:rsidRDefault="00FD3E56" w:rsidP="00391A31">
      <w:pPr>
        <w:jc w:val="both"/>
        <w:rPr>
          <w:rFonts w:cs="Calibri"/>
          <w:b/>
        </w:rPr>
      </w:pPr>
    </w:p>
    <w:p w:rsidR="00FD3E56" w:rsidRDefault="00FD3E56" w:rsidP="00391A31">
      <w:pPr>
        <w:jc w:val="center"/>
        <w:rPr>
          <w:rFonts w:cs="Calibri"/>
          <w:b/>
        </w:rPr>
      </w:pPr>
      <w:r w:rsidRPr="0071177A">
        <w:rPr>
          <w:b/>
          <w:sz w:val="16"/>
          <w:szCs w:val="16"/>
        </w:rPr>
        <w:t>Cuadro 2.</w:t>
      </w:r>
      <w:r>
        <w:rPr>
          <w:b/>
          <w:sz w:val="16"/>
          <w:szCs w:val="16"/>
        </w:rPr>
        <w:t>1.3</w:t>
      </w:r>
      <w:r w:rsidRPr="0071177A">
        <w:rPr>
          <w:b/>
          <w:sz w:val="16"/>
          <w:szCs w:val="16"/>
        </w:rPr>
        <w:t xml:space="preserve">. </w:t>
      </w:r>
      <w:r w:rsidRPr="009A7873">
        <w:rPr>
          <w:b/>
          <w:sz w:val="16"/>
          <w:szCs w:val="16"/>
        </w:rPr>
        <w:t>Cantidad de Alumnos por Docente en Iberoamérica</w:t>
      </w:r>
      <w:r>
        <w:rPr>
          <w:b/>
          <w:sz w:val="16"/>
          <w:szCs w:val="16"/>
        </w:rPr>
        <w:t xml:space="preserve">. </w:t>
      </w:r>
      <w:r w:rsidRPr="009A7873">
        <w:rPr>
          <w:b/>
          <w:sz w:val="16"/>
          <w:szCs w:val="16"/>
        </w:rPr>
        <w:t>Niveles pre-primario, primario y secundario</w:t>
      </w:r>
    </w:p>
    <w:p w:rsidR="00FD3E56" w:rsidRDefault="00C816CE" w:rsidP="00391A31">
      <w:pPr>
        <w:jc w:val="both"/>
        <w:rPr>
          <w:rFonts w:cs="Calibri"/>
          <w:b/>
        </w:rPr>
      </w:pPr>
      <w:r>
        <w:rPr>
          <w:noProof/>
          <w:lang w:eastAsia="es-AR"/>
        </w:rPr>
        <w:drawing>
          <wp:anchor distT="0" distB="0" distL="114300" distR="114300" simplePos="0" relativeHeight="251684864" behindDoc="0" locked="0" layoutInCell="1" allowOverlap="1">
            <wp:simplePos x="0" y="0"/>
            <wp:positionH relativeFrom="column">
              <wp:align>center</wp:align>
            </wp:positionH>
            <wp:positionV relativeFrom="paragraph">
              <wp:posOffset>83820</wp:posOffset>
            </wp:positionV>
            <wp:extent cx="4496435" cy="2796540"/>
            <wp:effectExtent l="19050" t="0" r="0" b="0"/>
            <wp:wrapSquare wrapText="bothSides"/>
            <wp:docPr id="73"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7"/>
                    <pic:cNvPicPr>
                      <a:picLocks noChangeAspect="1" noChangeArrowheads="1"/>
                    </pic:cNvPicPr>
                  </pic:nvPicPr>
                  <pic:blipFill>
                    <a:blip r:embed="rId10" cstate="print"/>
                    <a:srcRect/>
                    <a:stretch>
                      <a:fillRect/>
                    </a:stretch>
                  </pic:blipFill>
                  <pic:spPr bwMode="auto">
                    <a:xfrm>
                      <a:off x="0" y="0"/>
                      <a:ext cx="4496435" cy="2796540"/>
                    </a:xfrm>
                    <a:prstGeom prst="rect">
                      <a:avLst/>
                    </a:prstGeom>
                    <a:noFill/>
                    <a:ln w="9525">
                      <a:noFill/>
                      <a:miter lim="800000"/>
                      <a:headEnd/>
                      <a:tailEnd/>
                    </a:ln>
                  </pic:spPr>
                </pic:pic>
              </a:graphicData>
            </a:graphic>
          </wp:anchor>
        </w:drawing>
      </w: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b/>
        </w:rPr>
      </w:pPr>
    </w:p>
    <w:p w:rsidR="00FD3E56" w:rsidRDefault="00FD3E56" w:rsidP="00391A31">
      <w:pPr>
        <w:jc w:val="both"/>
        <w:rPr>
          <w:rFonts w:cs="Calibri"/>
        </w:rPr>
      </w:pPr>
      <w:r w:rsidRPr="00671A08">
        <w:rPr>
          <w:rFonts w:cs="Calibri"/>
        </w:rPr>
        <w:t>Iberoamérica presenta un escenario muy di</w:t>
      </w:r>
      <w:r>
        <w:rPr>
          <w:rFonts w:cs="Calibri"/>
        </w:rPr>
        <w:t>spar</w:t>
      </w:r>
      <w:r w:rsidRPr="00671A08">
        <w:rPr>
          <w:rFonts w:cs="Calibri"/>
        </w:rPr>
        <w:t xml:space="preserve"> en cuanto al desarrollo económico y social de sus países que, a su vez, tiene su correlato con las realidades educativo</w:t>
      </w:r>
      <w:r>
        <w:rPr>
          <w:rFonts w:cs="Calibri"/>
        </w:rPr>
        <w:t xml:space="preserve"> – </w:t>
      </w:r>
      <w:r w:rsidRPr="00671A08">
        <w:rPr>
          <w:rFonts w:cs="Calibri"/>
        </w:rPr>
        <w:t>culturales.</w:t>
      </w:r>
      <w:r>
        <w:rPr>
          <w:rFonts w:cs="Calibri"/>
        </w:rPr>
        <w:t xml:space="preserve"> La tasa de matrícula neta se sitúa en una media de 95% para el nivel de enseñanza primario, 84% en el nivel secundario básico y un preocupante 67% para el nivel secundario superior.</w:t>
      </w:r>
    </w:p>
    <w:p w:rsidR="00FD3E56" w:rsidRDefault="00FD3E56" w:rsidP="00391A31">
      <w:pPr>
        <w:jc w:val="both"/>
        <w:rPr>
          <w:rFonts w:cs="Calibri"/>
        </w:rPr>
      </w:pPr>
    </w:p>
    <w:p w:rsidR="00FD3E56" w:rsidRDefault="00FD3E56" w:rsidP="00391A31">
      <w:pPr>
        <w:jc w:val="both"/>
        <w:rPr>
          <w:rFonts w:cs="Calibri"/>
        </w:rPr>
      </w:pPr>
      <w:r>
        <w:rPr>
          <w:rFonts w:cs="Calibri"/>
        </w:rPr>
        <w:t>Asimismo, se observa una importante dispersión en los distintos países. En nivel primario, El Salvador, España y Portugal cuenta</w:t>
      </w:r>
      <w:r w:rsidR="00764674">
        <w:rPr>
          <w:rFonts w:cs="Calibri"/>
        </w:rPr>
        <w:t>n</w:t>
      </w:r>
      <w:r>
        <w:rPr>
          <w:rFonts w:cs="Calibri"/>
        </w:rPr>
        <w:t xml:space="preserve"> con un 100% de matr</w:t>
      </w:r>
      <w:r w:rsidR="00764674">
        <w:rPr>
          <w:rFonts w:cs="Calibri"/>
        </w:rPr>
        <w:t>í</w:t>
      </w:r>
      <w:r>
        <w:rPr>
          <w:rFonts w:cs="Calibri"/>
        </w:rPr>
        <w:t xml:space="preserve">cula; mientras que en el extremo opuesto se observan República Dominicana con 89% y Venezuela con un 90%. En el nivel secundario básico, los países con mejor posicionamiento son España y Brasil con un registro del </w:t>
      </w:r>
      <w:r>
        <w:rPr>
          <w:rFonts w:cs="Calibri"/>
        </w:rPr>
        <w:lastRenderedPageBreak/>
        <w:t>97%; mientras que Guatemala con 44%, El Salvador</w:t>
      </w:r>
      <w:r w:rsidR="00764674">
        <w:rPr>
          <w:rFonts w:cs="Calibri"/>
        </w:rPr>
        <w:t xml:space="preserve"> con</w:t>
      </w:r>
      <w:r>
        <w:rPr>
          <w:rFonts w:cs="Calibri"/>
        </w:rPr>
        <w:t xml:space="preserve"> 54% y Honduras </w:t>
      </w:r>
      <w:r w:rsidR="00764674">
        <w:rPr>
          <w:rFonts w:cs="Calibri"/>
        </w:rPr>
        <w:t xml:space="preserve">con </w:t>
      </w:r>
      <w:r>
        <w:rPr>
          <w:rFonts w:cs="Calibri"/>
        </w:rPr>
        <w:t>55%, presentan los menores ratios. Por último, el nivel de matrícula de enseñanza secundaria superior muestra a Brasil con 84% y Cuba con 83% como los mejores posicionados; inversamente a lo sucedido en Nicaragua  con 15%, El Salvador con 32% y Guatemala con 33%.</w:t>
      </w:r>
    </w:p>
    <w:p w:rsidR="00FD3E56" w:rsidRDefault="00FD3E56" w:rsidP="00391A31">
      <w:pPr>
        <w:jc w:val="both"/>
        <w:rPr>
          <w:rFonts w:cs="Calibri"/>
          <w:highlight w:val="yellow"/>
        </w:rPr>
      </w:pPr>
    </w:p>
    <w:p w:rsidR="00FD3E56" w:rsidRPr="0071177A" w:rsidRDefault="00FD3E56" w:rsidP="00391A31">
      <w:pPr>
        <w:jc w:val="center"/>
        <w:rPr>
          <w:rFonts w:cs="Calibri"/>
          <w:sz w:val="16"/>
          <w:szCs w:val="16"/>
          <w:highlight w:val="yellow"/>
        </w:rPr>
      </w:pPr>
      <w:r w:rsidRPr="0071177A">
        <w:rPr>
          <w:b/>
          <w:sz w:val="16"/>
          <w:szCs w:val="16"/>
        </w:rPr>
        <w:t>Cuadro 2.</w:t>
      </w:r>
      <w:r>
        <w:rPr>
          <w:b/>
          <w:sz w:val="16"/>
          <w:szCs w:val="16"/>
        </w:rPr>
        <w:t>1.4</w:t>
      </w:r>
      <w:r w:rsidRPr="0071177A">
        <w:rPr>
          <w:b/>
          <w:sz w:val="16"/>
          <w:szCs w:val="16"/>
        </w:rPr>
        <w:t xml:space="preserve">. Tasa de matrícula </w:t>
      </w:r>
      <w:r>
        <w:rPr>
          <w:b/>
          <w:sz w:val="16"/>
          <w:szCs w:val="16"/>
        </w:rPr>
        <w:t>en Iberoamérica. Niveles primario y secundario</w:t>
      </w:r>
    </w:p>
    <w:p w:rsidR="00FD3E56" w:rsidRPr="00671A08" w:rsidRDefault="00C816CE" w:rsidP="00391A31">
      <w:pPr>
        <w:jc w:val="both"/>
        <w:rPr>
          <w:rFonts w:cs="Calibri"/>
          <w:highlight w:val="yellow"/>
        </w:rPr>
      </w:pPr>
      <w:r>
        <w:rPr>
          <w:noProof/>
          <w:lang w:eastAsia="es-AR"/>
        </w:rPr>
        <w:drawing>
          <wp:anchor distT="0" distB="0" distL="114300" distR="114300" simplePos="0" relativeHeight="251685888" behindDoc="0" locked="0" layoutInCell="1" allowOverlap="1">
            <wp:simplePos x="0" y="0"/>
            <wp:positionH relativeFrom="column">
              <wp:align>center</wp:align>
            </wp:positionH>
            <wp:positionV relativeFrom="paragraph">
              <wp:posOffset>69850</wp:posOffset>
            </wp:positionV>
            <wp:extent cx="4500245" cy="2929890"/>
            <wp:effectExtent l="19050" t="0" r="0" b="0"/>
            <wp:wrapSquare wrapText="bothSides"/>
            <wp:docPr id="72"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8"/>
                    <pic:cNvPicPr>
                      <a:picLocks noChangeAspect="1" noChangeArrowheads="1"/>
                    </pic:cNvPicPr>
                  </pic:nvPicPr>
                  <pic:blipFill>
                    <a:blip r:embed="rId11" cstate="print"/>
                    <a:srcRect/>
                    <a:stretch>
                      <a:fillRect/>
                    </a:stretch>
                  </pic:blipFill>
                  <pic:spPr bwMode="auto">
                    <a:xfrm>
                      <a:off x="0" y="0"/>
                      <a:ext cx="4500245" cy="2929890"/>
                    </a:xfrm>
                    <a:prstGeom prst="rect">
                      <a:avLst/>
                    </a:prstGeom>
                    <a:noFill/>
                    <a:ln w="9525">
                      <a:noFill/>
                      <a:miter lim="800000"/>
                      <a:headEnd/>
                      <a:tailEnd/>
                    </a:ln>
                  </pic:spPr>
                </pic:pic>
              </a:graphicData>
            </a:graphic>
          </wp:anchor>
        </w:drawing>
      </w: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r w:rsidRPr="0019151A">
        <w:rPr>
          <w:rFonts w:cs="Calibri"/>
        </w:rPr>
        <w:t xml:space="preserve">Todavía queda un largo camino para la consecución de los Objetivos </w:t>
      </w:r>
      <w:r w:rsidR="00764674">
        <w:rPr>
          <w:rFonts w:cs="Calibri"/>
        </w:rPr>
        <w:t xml:space="preserve">de Desarrollo </w:t>
      </w:r>
      <w:r w:rsidRPr="0019151A">
        <w:rPr>
          <w:rFonts w:cs="Calibri"/>
        </w:rPr>
        <w:t>del Milenio  en materia educativa. El segundo objetivo fijado por Naciones Unidas consiste en lograr la enseñanza primaria universal, para lo cual se estableció que, para 2015, los niños y niñas de todo el mundo puedan terminar un ciclo completo de enseñanza primaria.</w:t>
      </w:r>
    </w:p>
    <w:p w:rsidR="00FD3E56" w:rsidRPr="0019151A" w:rsidRDefault="00FD3E56" w:rsidP="00391A31">
      <w:pPr>
        <w:jc w:val="both"/>
        <w:rPr>
          <w:rFonts w:cs="Calibri"/>
        </w:rPr>
      </w:pPr>
    </w:p>
    <w:p w:rsidR="00FD3E56" w:rsidRPr="0019151A" w:rsidRDefault="00FD3E56" w:rsidP="00391A31">
      <w:pPr>
        <w:jc w:val="both"/>
        <w:rPr>
          <w:rFonts w:cs="Calibri"/>
        </w:rPr>
      </w:pPr>
      <w:r w:rsidRPr="0019151A">
        <w:rPr>
          <w:rFonts w:cs="Calibri"/>
        </w:rPr>
        <w:t xml:space="preserve">De acuerdo a un reciente </w:t>
      </w:r>
      <w:r>
        <w:rPr>
          <w:rFonts w:cs="Calibri"/>
        </w:rPr>
        <w:t xml:space="preserve">reporte </w:t>
      </w:r>
      <w:r w:rsidR="00D746B8">
        <w:rPr>
          <w:rFonts w:cs="Calibri"/>
        </w:rPr>
        <w:t xml:space="preserve">sobre el avance de los </w:t>
      </w:r>
      <w:r>
        <w:rPr>
          <w:rFonts w:cs="Calibri"/>
        </w:rPr>
        <w:t xml:space="preserve">Objetivos </w:t>
      </w:r>
      <w:r w:rsidR="00764674">
        <w:rPr>
          <w:rFonts w:cs="Calibri"/>
        </w:rPr>
        <w:t xml:space="preserve">de </w:t>
      </w:r>
      <w:r>
        <w:rPr>
          <w:rFonts w:cs="Calibri"/>
        </w:rPr>
        <w:t>Desarrollo del Milenio</w:t>
      </w:r>
      <w:r w:rsidRPr="0019151A">
        <w:rPr>
          <w:rFonts w:cs="Calibri"/>
        </w:rPr>
        <w:t xml:space="preserve"> (</w:t>
      </w:r>
      <w:r>
        <w:rPr>
          <w:rFonts w:cs="Calibri"/>
        </w:rPr>
        <w:t>Naciones Unidas, Informe</w:t>
      </w:r>
      <w:r w:rsidRPr="0019151A">
        <w:rPr>
          <w:rFonts w:cs="Calibri"/>
        </w:rPr>
        <w:t xml:space="preserve"> 2011</w:t>
      </w:r>
      <w:r>
        <w:rPr>
          <w:rFonts w:cs="Calibri"/>
        </w:rPr>
        <w:t>)</w:t>
      </w:r>
      <w:r w:rsidR="00651665">
        <w:rPr>
          <w:rStyle w:val="Refdenotaalfinal"/>
          <w:rFonts w:cs="Calibri"/>
        </w:rPr>
        <w:endnoteReference w:id="17"/>
      </w:r>
      <w:r w:rsidR="00651665" w:rsidRPr="0019151A">
        <w:rPr>
          <w:rFonts w:cs="Calibri"/>
        </w:rPr>
        <w:t>,</w:t>
      </w:r>
      <w:r w:rsidRPr="0019151A">
        <w:rPr>
          <w:rFonts w:cs="Calibri"/>
        </w:rPr>
        <w:t xml:space="preserve"> la tasa de matriculación de la enseñanza primaria en los países de América Latina y Caribe se incrementó en sólo 2 puntos porcentuales entre 1999 y 2009 pasando del 93</w:t>
      </w:r>
      <w:r>
        <w:rPr>
          <w:rFonts w:cs="Calibri"/>
        </w:rPr>
        <w:t>%</w:t>
      </w:r>
      <w:r w:rsidRPr="0019151A">
        <w:rPr>
          <w:rFonts w:cs="Calibri"/>
        </w:rPr>
        <w:t xml:space="preserve"> al 95%. En el conjunto de países en vías de desarrollo, la matriculación tuvo un crecimiento de 7 puntos porcentuales desde el 82% en 1999 hasta alcanzar el 89% en 2009. El avance se ralentizó en el período 2004</w:t>
      </w:r>
      <w:r>
        <w:rPr>
          <w:rFonts w:cs="Calibri"/>
        </w:rPr>
        <w:t xml:space="preserve"> – </w:t>
      </w:r>
      <w:r w:rsidRPr="0019151A">
        <w:rPr>
          <w:rFonts w:cs="Calibri"/>
        </w:rPr>
        <w:t>2009</w:t>
      </w:r>
      <w:r>
        <w:rPr>
          <w:rFonts w:cs="Calibri"/>
        </w:rPr>
        <w:t xml:space="preserve"> </w:t>
      </w:r>
      <w:r w:rsidRPr="0019151A">
        <w:rPr>
          <w:rFonts w:cs="Calibri"/>
        </w:rPr>
        <w:t xml:space="preserve">cuando se observó un crecimiento de 2 puntos porcentuales. En el caso de las regiones desarrolladas, entre 1999 y 2009 se </w:t>
      </w:r>
      <w:r w:rsidR="00651347">
        <w:rPr>
          <w:rFonts w:cs="Calibri"/>
        </w:rPr>
        <w:t>verificó</w:t>
      </w:r>
      <w:r w:rsidRPr="0019151A">
        <w:rPr>
          <w:rFonts w:cs="Calibri"/>
        </w:rPr>
        <w:t xml:space="preserve"> un</w:t>
      </w:r>
      <w:r>
        <w:rPr>
          <w:rFonts w:cs="Calibri"/>
        </w:rPr>
        <w:t>a</w:t>
      </w:r>
      <w:r w:rsidRPr="0019151A">
        <w:rPr>
          <w:rFonts w:cs="Calibri"/>
        </w:rPr>
        <w:t xml:space="preserve"> caída de 1 punto porcentual del 97</w:t>
      </w:r>
      <w:r>
        <w:rPr>
          <w:rFonts w:cs="Calibri"/>
        </w:rPr>
        <w:t>%</w:t>
      </w:r>
      <w:r w:rsidRPr="0019151A">
        <w:rPr>
          <w:rFonts w:cs="Calibri"/>
        </w:rPr>
        <w:t xml:space="preserve"> al 96% en la tasa de matriculación de la enseñanza primaria. </w:t>
      </w:r>
    </w:p>
    <w:p w:rsidR="00FD3E56" w:rsidRPr="0071177A" w:rsidRDefault="00FD3E56" w:rsidP="004531ED">
      <w:pPr>
        <w:jc w:val="center"/>
        <w:rPr>
          <w:rFonts w:cs="Calibri"/>
          <w:color w:val="00B050"/>
          <w:sz w:val="16"/>
          <w:szCs w:val="16"/>
        </w:rPr>
      </w:pPr>
      <w:r>
        <w:rPr>
          <w:b/>
          <w:sz w:val="16"/>
          <w:szCs w:val="16"/>
        </w:rPr>
        <w:br w:type="page"/>
      </w:r>
      <w:r w:rsidRPr="0071177A">
        <w:rPr>
          <w:b/>
          <w:sz w:val="16"/>
          <w:szCs w:val="16"/>
        </w:rPr>
        <w:lastRenderedPageBreak/>
        <w:t>Cuadro 2.</w:t>
      </w:r>
      <w:r>
        <w:rPr>
          <w:b/>
          <w:sz w:val="16"/>
          <w:szCs w:val="16"/>
        </w:rPr>
        <w:t>1.4</w:t>
      </w:r>
      <w:r w:rsidRPr="0071177A">
        <w:rPr>
          <w:b/>
          <w:sz w:val="16"/>
          <w:szCs w:val="16"/>
        </w:rPr>
        <w:t>. Tasa de matrícula neta por nivel de enseñanza primari</w:t>
      </w:r>
      <w:r w:rsidR="00764674">
        <w:rPr>
          <w:b/>
          <w:sz w:val="16"/>
          <w:szCs w:val="16"/>
        </w:rPr>
        <w:t>a</w:t>
      </w:r>
      <w:r>
        <w:rPr>
          <w:b/>
          <w:sz w:val="16"/>
          <w:szCs w:val="16"/>
        </w:rPr>
        <w:t xml:space="preserve">. </w:t>
      </w:r>
      <w:r w:rsidRPr="0071177A">
        <w:rPr>
          <w:b/>
          <w:sz w:val="16"/>
          <w:szCs w:val="16"/>
        </w:rPr>
        <w:t>Comparación 1999 versus 2009</w:t>
      </w:r>
    </w:p>
    <w:p w:rsidR="00FD3E56" w:rsidRDefault="00C816CE" w:rsidP="00391A31">
      <w:pPr>
        <w:jc w:val="both"/>
        <w:rPr>
          <w:rFonts w:cs="Calibri"/>
          <w:color w:val="00B050"/>
        </w:rPr>
      </w:pPr>
      <w:r>
        <w:rPr>
          <w:noProof/>
          <w:lang w:eastAsia="es-AR"/>
        </w:rPr>
        <w:drawing>
          <wp:anchor distT="0" distB="0" distL="114300" distR="114300" simplePos="0" relativeHeight="251688960" behindDoc="0" locked="0" layoutInCell="1" allowOverlap="1">
            <wp:simplePos x="0" y="0"/>
            <wp:positionH relativeFrom="column">
              <wp:align>center</wp:align>
            </wp:positionH>
            <wp:positionV relativeFrom="paragraph">
              <wp:posOffset>63500</wp:posOffset>
            </wp:positionV>
            <wp:extent cx="4496435" cy="2397760"/>
            <wp:effectExtent l="0" t="0" r="0" b="0"/>
            <wp:wrapSquare wrapText="bothSides"/>
            <wp:docPr id="71"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3"/>
                    <pic:cNvPicPr>
                      <a:picLocks noChangeAspect="1" noChangeArrowheads="1"/>
                    </pic:cNvPicPr>
                  </pic:nvPicPr>
                  <pic:blipFill>
                    <a:blip r:embed="rId12" cstate="print"/>
                    <a:srcRect/>
                    <a:stretch>
                      <a:fillRect/>
                    </a:stretch>
                  </pic:blipFill>
                  <pic:spPr bwMode="auto">
                    <a:xfrm>
                      <a:off x="0" y="0"/>
                      <a:ext cx="4496435" cy="2397760"/>
                    </a:xfrm>
                    <a:prstGeom prst="rect">
                      <a:avLst/>
                    </a:prstGeom>
                    <a:noFill/>
                    <a:ln w="9525">
                      <a:noFill/>
                      <a:miter lim="800000"/>
                      <a:headEnd/>
                      <a:tailEnd/>
                    </a:ln>
                  </pic:spPr>
                </pic:pic>
              </a:graphicData>
            </a:graphic>
          </wp:anchor>
        </w:drawing>
      </w: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FD3E56" w:rsidRDefault="00FD3E56" w:rsidP="00391A31">
      <w:pPr>
        <w:jc w:val="both"/>
        <w:rPr>
          <w:rFonts w:cs="Calibri"/>
          <w:color w:val="00B050"/>
        </w:rPr>
      </w:pPr>
    </w:p>
    <w:p w:rsidR="00651665" w:rsidRPr="0071177A" w:rsidRDefault="00FD3E56" w:rsidP="00391A31">
      <w:pPr>
        <w:jc w:val="both"/>
        <w:rPr>
          <w:rFonts w:cs="Calibri"/>
        </w:rPr>
      </w:pPr>
      <w:r w:rsidRPr="0071177A">
        <w:rPr>
          <w:rFonts w:cs="Calibri"/>
        </w:rPr>
        <w:t xml:space="preserve">Naciones Unidas elaboró una Tabla del </w:t>
      </w:r>
      <w:r>
        <w:rPr>
          <w:rFonts w:cs="Calibri"/>
        </w:rPr>
        <w:t>P</w:t>
      </w:r>
      <w:r w:rsidRPr="0071177A">
        <w:rPr>
          <w:rFonts w:cs="Calibri"/>
        </w:rPr>
        <w:t>rogreso</w:t>
      </w:r>
      <w:r w:rsidR="00651665" w:rsidRPr="0071177A">
        <w:rPr>
          <w:rStyle w:val="Refdenotaalfinal"/>
          <w:rFonts w:cs="Calibri"/>
        </w:rPr>
        <w:endnoteReference w:id="18"/>
      </w:r>
      <w:r w:rsidR="00651665" w:rsidRPr="0071177A">
        <w:rPr>
          <w:rFonts w:cs="Calibri"/>
        </w:rPr>
        <w:t xml:space="preserve"> en la cual se sintetiza el estado de situación respecto de los distintos objetivos propuestos para el milenio. En </w:t>
      </w:r>
      <w:r w:rsidR="00651665">
        <w:rPr>
          <w:rFonts w:cs="Calibri"/>
        </w:rPr>
        <w:t>lo que refiere</w:t>
      </w:r>
      <w:r w:rsidR="00651665" w:rsidRPr="0071177A">
        <w:rPr>
          <w:rFonts w:cs="Calibri"/>
        </w:rPr>
        <w:t xml:space="preserve"> a la educación primaria universal se observa que en África Septentrional y Asia Oriental </w:t>
      </w:r>
      <w:r w:rsidR="00651665">
        <w:rPr>
          <w:rFonts w:cs="Calibri"/>
        </w:rPr>
        <w:t>existe</w:t>
      </w:r>
      <w:r w:rsidR="00651665" w:rsidRPr="0071177A">
        <w:rPr>
          <w:rFonts w:cs="Calibri"/>
        </w:rPr>
        <w:t xml:space="preserve"> un alto nivel de matriculación por lo que es posible que se alcance la meta establecida para 2015. En África Subsahariana, Asia Sudoriental, Meridional y Occidental y América Latina y Caribe, el progreso </w:t>
      </w:r>
      <w:r w:rsidR="00651665">
        <w:rPr>
          <w:rFonts w:cs="Calibri"/>
        </w:rPr>
        <w:t>obtenido</w:t>
      </w:r>
      <w:r w:rsidR="00651665" w:rsidRPr="0071177A">
        <w:rPr>
          <w:rFonts w:cs="Calibri"/>
        </w:rPr>
        <w:t xml:space="preserve"> resultará insuficiente para alcanzar la meta si persisten las tendencias actuales. </w:t>
      </w:r>
      <w:r w:rsidR="00651665">
        <w:rPr>
          <w:rFonts w:cs="Calibri"/>
        </w:rPr>
        <w:t>Si bien en</w:t>
      </w:r>
      <w:r w:rsidR="00651665" w:rsidRPr="00BC5CF5">
        <w:rPr>
          <w:rFonts w:cs="Calibri"/>
        </w:rPr>
        <w:t xml:space="preserve"> </w:t>
      </w:r>
      <w:r w:rsidR="00651665">
        <w:rPr>
          <w:rFonts w:cs="Calibri"/>
        </w:rPr>
        <w:t>Cáucaso y Asia Central, la tasa de matriculación es elevada, el progreso también está estancado.</w:t>
      </w:r>
    </w:p>
    <w:p w:rsidR="00651665" w:rsidRDefault="00651665" w:rsidP="00391A31">
      <w:pPr>
        <w:jc w:val="both"/>
        <w:rPr>
          <w:rFonts w:cs="Calibri"/>
          <w:color w:val="00B050"/>
        </w:rPr>
      </w:pPr>
    </w:p>
    <w:p w:rsidR="00651665" w:rsidRPr="0071177A" w:rsidRDefault="00651665" w:rsidP="00391A31">
      <w:pPr>
        <w:jc w:val="both"/>
        <w:rPr>
          <w:rFonts w:cs="Calibri"/>
        </w:rPr>
      </w:pPr>
      <w:r w:rsidRPr="0071177A">
        <w:rPr>
          <w:rFonts w:cs="Calibri"/>
        </w:rPr>
        <w:t>En lo referente a la alfabetización entre los jóvenes (</w:t>
      </w:r>
      <w:smartTag w:uri="urn:schemas-microsoft-com:office:smarttags" w:element="metricconverter">
        <w:smartTagPr>
          <w:attr w:name="ProductID" w:val="15 a"/>
        </w:smartTagPr>
        <w:r w:rsidRPr="0071177A">
          <w:rPr>
            <w:rFonts w:cs="Calibri"/>
          </w:rPr>
          <w:t>15 a</w:t>
        </w:r>
      </w:smartTag>
      <w:r w:rsidRPr="0071177A">
        <w:rPr>
          <w:rFonts w:cs="Calibri"/>
        </w:rPr>
        <w:t xml:space="preserve"> 24 años), </w:t>
      </w:r>
      <w:r>
        <w:rPr>
          <w:rFonts w:cs="Calibri"/>
        </w:rPr>
        <w:t xml:space="preserve">en el período que va desde 1990 </w:t>
      </w:r>
      <w:r w:rsidR="00DD0484">
        <w:rPr>
          <w:rFonts w:cs="Calibri"/>
        </w:rPr>
        <w:t>a</w:t>
      </w:r>
      <w:r>
        <w:rPr>
          <w:rFonts w:cs="Calibri"/>
        </w:rPr>
        <w:t xml:space="preserve"> 2009, </w:t>
      </w:r>
      <w:r w:rsidRPr="0071177A">
        <w:rPr>
          <w:rFonts w:cs="Calibri"/>
        </w:rPr>
        <w:t xml:space="preserve">se </w:t>
      </w:r>
      <w:r>
        <w:rPr>
          <w:rFonts w:cs="Calibri"/>
        </w:rPr>
        <w:t>puede verificar</w:t>
      </w:r>
      <w:r w:rsidRPr="0071177A">
        <w:rPr>
          <w:rFonts w:cs="Calibri"/>
        </w:rPr>
        <w:t xml:space="preserve"> a nivel mundial un aumento de la tasa de alfabetización que pasó del 83% al 89%. Asia meridional y África septentrional lideran</w:t>
      </w:r>
      <w:r>
        <w:rPr>
          <w:rFonts w:cs="Calibri"/>
        </w:rPr>
        <w:t xml:space="preserve"> esta</w:t>
      </w:r>
      <w:r w:rsidRPr="0071177A">
        <w:rPr>
          <w:rFonts w:cs="Calibri"/>
        </w:rPr>
        <w:t xml:space="preserve"> expansión, seguido de Asia occidental y América Latina y Caribe. Si bien las cifras son alentadoras, cabe mencionar que en 2009 había 127 millones de jóvenes que carecían de las nociones básicas de lectura y escritura, especialmente concentrados en Asia meridional (65 millones) y África subsahariana (47 millones).</w:t>
      </w:r>
    </w:p>
    <w:p w:rsidR="00651665" w:rsidRDefault="00651665" w:rsidP="00391A31">
      <w:pPr>
        <w:jc w:val="both"/>
        <w:rPr>
          <w:rFonts w:cs="Calibri"/>
          <w:b/>
        </w:rPr>
      </w:pPr>
    </w:p>
    <w:p w:rsidR="00651665" w:rsidRPr="009A7873" w:rsidRDefault="00651665" w:rsidP="00391A31">
      <w:pPr>
        <w:pStyle w:val="Ttulo3"/>
      </w:pPr>
      <w:bookmarkStart w:id="12" w:name="_Toc304220707"/>
      <w:r>
        <w:t>2.2. Situación de las</w:t>
      </w:r>
      <w:r w:rsidRPr="009A7873">
        <w:t xml:space="preserve"> telecomunicaciones</w:t>
      </w:r>
      <w:bookmarkEnd w:id="12"/>
      <w:r w:rsidRPr="009A7873">
        <w:t xml:space="preserve"> </w:t>
      </w:r>
    </w:p>
    <w:p w:rsidR="00651665" w:rsidRDefault="00651665" w:rsidP="00391A31">
      <w:pPr>
        <w:jc w:val="both"/>
        <w:rPr>
          <w:rFonts w:cs="Calibri"/>
        </w:rPr>
      </w:pPr>
    </w:p>
    <w:p w:rsidR="00FD3E56" w:rsidRDefault="00651665" w:rsidP="00391A31">
      <w:pPr>
        <w:jc w:val="both"/>
        <w:rPr>
          <w:rFonts w:cs="Calibri"/>
        </w:rPr>
      </w:pPr>
      <w:r>
        <w:rPr>
          <w:rFonts w:cs="Calibri"/>
        </w:rPr>
        <w:t>En materia de telecomunicaciones</w:t>
      </w:r>
      <w:r w:rsidR="00DD0484">
        <w:rPr>
          <w:rFonts w:cs="Calibri"/>
        </w:rPr>
        <w:t>,</w:t>
      </w:r>
      <w:r>
        <w:rPr>
          <w:rFonts w:cs="Calibri"/>
        </w:rPr>
        <w:t xml:space="preserve"> España y Portugal presentan niveles de teledensidad y penetración muy altos, en línea con la realidad de </w:t>
      </w:r>
      <w:smartTag w:uri="urn:schemas-microsoft-com:office:smarttags" w:element="PersonName">
        <w:smartTagPr>
          <w:attr w:name="ProductID" w:val="la Uni￳n Europea."/>
        </w:smartTagPr>
        <w:r>
          <w:rPr>
            <w:rFonts w:cs="Calibri"/>
          </w:rPr>
          <w:t>la Unión Europea.</w:t>
        </w:r>
      </w:smartTag>
      <w:r>
        <w:rPr>
          <w:rFonts w:cs="Calibri"/>
        </w:rPr>
        <w:t xml:space="preserve"> España cuenta con el 61% de los hogares conectados a Internet, mientras que Portugal se sitúa en el 51%. En cuanto a la telefonía móvil, ambos países han superado el 100% de teledensidad</w:t>
      </w:r>
      <w:r>
        <w:rPr>
          <w:rStyle w:val="Refdenotaalfinal"/>
        </w:rPr>
        <w:endnoteReference w:id="19"/>
      </w:r>
      <w:r>
        <w:rPr>
          <w:rFonts w:cs="Calibri"/>
        </w:rPr>
        <w:t>.</w:t>
      </w:r>
    </w:p>
    <w:p w:rsidR="00FD3E56" w:rsidRDefault="00FD3E56" w:rsidP="00391A31">
      <w:pPr>
        <w:jc w:val="both"/>
        <w:rPr>
          <w:rFonts w:cs="Calibri"/>
        </w:rPr>
      </w:pPr>
    </w:p>
    <w:p w:rsidR="00FD3E56" w:rsidRDefault="00FD3E56" w:rsidP="00391A31">
      <w:pPr>
        <w:jc w:val="both"/>
        <w:rPr>
          <w:rFonts w:cs="Calibri"/>
        </w:rPr>
      </w:pPr>
      <w:r>
        <w:rPr>
          <w:rFonts w:cs="Calibri"/>
        </w:rPr>
        <w:t xml:space="preserve">En tanto, Latinoamérica ha mejorado significativamente su situación en los últimos 10 años, alcanzando tasas impensadas, incluso por los analistas más optimistas. Como puede observarse en </w:t>
      </w:r>
      <w:r w:rsidR="00782CBF">
        <w:rPr>
          <w:rFonts w:cs="Calibri"/>
        </w:rPr>
        <w:t>el siguiente gráfico, América Latina y el Caribe</w:t>
      </w:r>
      <w:r>
        <w:rPr>
          <w:rFonts w:cs="Calibri"/>
        </w:rPr>
        <w:t xml:space="preserve"> observa</w:t>
      </w:r>
      <w:r w:rsidR="00782CBF">
        <w:rPr>
          <w:rFonts w:cs="Calibri"/>
        </w:rPr>
        <w:t>n</w:t>
      </w:r>
      <w:r>
        <w:rPr>
          <w:rFonts w:cs="Calibri"/>
        </w:rPr>
        <w:t xml:space="preserve"> tasas de teledensidad de telefonía móvil que promedian 96%, penetración de telefonía fija del 75%, penetración de banda ancha de 27% y de TV paga del 25%. La diseminación e inserción de las TIC en la región es una realidad, aunque aún resta mucho trabajo por delante en materia de calidad de acceso y apropiación.</w:t>
      </w:r>
    </w:p>
    <w:p w:rsidR="00FD3E56" w:rsidRDefault="00FD3E56">
      <w:pPr>
        <w:rPr>
          <w:rFonts w:cs="Calibri"/>
          <w:b/>
          <w:sz w:val="16"/>
          <w:szCs w:val="16"/>
        </w:rPr>
      </w:pPr>
      <w:r>
        <w:rPr>
          <w:rFonts w:cs="Calibri"/>
          <w:b/>
          <w:sz w:val="16"/>
          <w:szCs w:val="16"/>
        </w:rPr>
        <w:br w:type="page"/>
      </w:r>
    </w:p>
    <w:p w:rsidR="00FD3E56" w:rsidRPr="00360B18" w:rsidRDefault="00FD3E56" w:rsidP="00391A31">
      <w:pPr>
        <w:jc w:val="center"/>
        <w:rPr>
          <w:rFonts w:cs="Calibri"/>
          <w:b/>
          <w:sz w:val="16"/>
          <w:szCs w:val="16"/>
        </w:rPr>
      </w:pPr>
      <w:r w:rsidRPr="00360B18">
        <w:rPr>
          <w:rFonts w:cs="Calibri"/>
          <w:b/>
          <w:sz w:val="16"/>
          <w:szCs w:val="16"/>
        </w:rPr>
        <w:lastRenderedPageBreak/>
        <w:t>Cuadro 2.2.1. Teledensidad y Penetración Telecomunicaciones en Latinoamérica y Caribe</w:t>
      </w:r>
    </w:p>
    <w:p w:rsidR="00FD3E56" w:rsidRDefault="00C816CE" w:rsidP="00391A31">
      <w:pPr>
        <w:jc w:val="both"/>
        <w:rPr>
          <w:rFonts w:cs="Calibri"/>
        </w:rPr>
      </w:pPr>
      <w:r>
        <w:rPr>
          <w:noProof/>
          <w:lang w:eastAsia="es-AR"/>
        </w:rPr>
        <w:drawing>
          <wp:anchor distT="0" distB="0" distL="114300" distR="114300" simplePos="0" relativeHeight="251691008" behindDoc="0" locked="0" layoutInCell="1" allowOverlap="1">
            <wp:simplePos x="0" y="0"/>
            <wp:positionH relativeFrom="column">
              <wp:align>center</wp:align>
            </wp:positionH>
            <wp:positionV relativeFrom="paragraph">
              <wp:posOffset>69850</wp:posOffset>
            </wp:positionV>
            <wp:extent cx="4809490" cy="3079115"/>
            <wp:effectExtent l="19050" t="0" r="0" b="0"/>
            <wp:wrapSquare wrapText="bothSides"/>
            <wp:docPr id="70" name="Imagen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3"/>
                    <pic:cNvPicPr>
                      <a:picLocks noChangeAspect="1" noChangeArrowheads="1"/>
                    </pic:cNvPicPr>
                  </pic:nvPicPr>
                  <pic:blipFill>
                    <a:blip r:embed="rId13" cstate="print"/>
                    <a:srcRect/>
                    <a:stretch>
                      <a:fillRect/>
                    </a:stretch>
                  </pic:blipFill>
                  <pic:spPr bwMode="auto">
                    <a:xfrm>
                      <a:off x="0" y="0"/>
                      <a:ext cx="4809490" cy="3079115"/>
                    </a:xfrm>
                    <a:prstGeom prst="rect">
                      <a:avLst/>
                    </a:prstGeom>
                    <a:noFill/>
                    <a:ln w="9525">
                      <a:noFill/>
                      <a:miter lim="800000"/>
                      <a:headEnd/>
                      <a:tailEnd/>
                    </a:ln>
                  </pic:spPr>
                </pic:pic>
              </a:graphicData>
            </a:graphic>
          </wp:anchor>
        </w:drawing>
      </w: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Pr="009A0FEE" w:rsidRDefault="00FD3E56" w:rsidP="00391A31">
      <w:pPr>
        <w:jc w:val="both"/>
        <w:rPr>
          <w:rFonts w:cs="Calibri"/>
          <w:sz w:val="16"/>
          <w:szCs w:val="16"/>
        </w:rPr>
      </w:pPr>
    </w:p>
    <w:p w:rsidR="00FD3E56" w:rsidRDefault="00FD3E56" w:rsidP="00391A31">
      <w:pPr>
        <w:jc w:val="both"/>
        <w:rPr>
          <w:rFonts w:cs="Calibri"/>
        </w:rPr>
      </w:pPr>
      <w:r>
        <w:rPr>
          <w:rFonts w:cs="Calibri"/>
        </w:rPr>
        <w:t>La telefonía móvil alcanzaba a diciembre de 2010 al 96% de la población de Latinoamérica. Incluso, cerca de la mitad de los países de la región superan holgadamente el 100%. Sin embargo</w:t>
      </w:r>
      <w:r w:rsidR="00DD0484">
        <w:rPr>
          <w:rFonts w:cs="Calibri"/>
        </w:rPr>
        <w:t>,</w:t>
      </w:r>
      <w:r>
        <w:rPr>
          <w:rFonts w:cs="Calibri"/>
        </w:rPr>
        <w:t xml:space="preserve"> aun se observan algunas excepciones en el desarrollo, como son los casos de Nicaragua, Bolivia, Costa Rica y Cuba. </w:t>
      </w:r>
    </w:p>
    <w:p w:rsidR="00FD3E56" w:rsidRDefault="00FD3E56" w:rsidP="00391A31">
      <w:pPr>
        <w:jc w:val="both"/>
        <w:rPr>
          <w:rFonts w:cs="Calibri"/>
        </w:rPr>
      </w:pPr>
    </w:p>
    <w:p w:rsidR="00FD3E56" w:rsidRPr="0071177A" w:rsidRDefault="00FD3E56" w:rsidP="00391A31">
      <w:pPr>
        <w:jc w:val="center"/>
        <w:rPr>
          <w:rFonts w:cs="Calibri"/>
          <w:sz w:val="16"/>
          <w:szCs w:val="16"/>
          <w:highlight w:val="yellow"/>
        </w:rPr>
      </w:pPr>
      <w:r w:rsidRPr="0071177A">
        <w:rPr>
          <w:b/>
          <w:sz w:val="16"/>
          <w:szCs w:val="16"/>
        </w:rPr>
        <w:t xml:space="preserve">Cuadro </w:t>
      </w:r>
      <w:r>
        <w:rPr>
          <w:b/>
          <w:sz w:val="16"/>
          <w:szCs w:val="16"/>
        </w:rPr>
        <w:t>2.2.1</w:t>
      </w:r>
      <w:r w:rsidRPr="0071177A">
        <w:rPr>
          <w:b/>
          <w:sz w:val="16"/>
          <w:szCs w:val="16"/>
        </w:rPr>
        <w:t xml:space="preserve">. </w:t>
      </w:r>
      <w:r>
        <w:rPr>
          <w:b/>
          <w:sz w:val="16"/>
          <w:szCs w:val="16"/>
        </w:rPr>
        <w:t>Teledensidad de Telefonía Móvil en Latinoamérica</w:t>
      </w:r>
    </w:p>
    <w:p w:rsidR="00FD3E56" w:rsidRDefault="00C816CE" w:rsidP="00391A31">
      <w:pPr>
        <w:jc w:val="both"/>
        <w:rPr>
          <w:rFonts w:cs="Calibri"/>
        </w:rPr>
      </w:pPr>
      <w:r>
        <w:rPr>
          <w:noProof/>
          <w:lang w:eastAsia="es-AR"/>
        </w:rPr>
        <w:drawing>
          <wp:anchor distT="0" distB="0" distL="114300" distR="114300" simplePos="0" relativeHeight="251686912" behindDoc="0" locked="0" layoutInCell="1" allowOverlap="1">
            <wp:simplePos x="0" y="0"/>
            <wp:positionH relativeFrom="column">
              <wp:align>center</wp:align>
            </wp:positionH>
            <wp:positionV relativeFrom="paragraph">
              <wp:posOffset>69850</wp:posOffset>
            </wp:positionV>
            <wp:extent cx="4809490" cy="3079115"/>
            <wp:effectExtent l="19050" t="0" r="0" b="0"/>
            <wp:wrapSquare wrapText="bothSides"/>
            <wp:docPr id="69"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1"/>
                    <pic:cNvPicPr>
                      <a:picLocks noChangeAspect="1" noChangeArrowheads="1"/>
                    </pic:cNvPicPr>
                  </pic:nvPicPr>
                  <pic:blipFill>
                    <a:blip r:embed="rId14" cstate="print"/>
                    <a:srcRect/>
                    <a:stretch>
                      <a:fillRect/>
                    </a:stretch>
                  </pic:blipFill>
                  <pic:spPr bwMode="auto">
                    <a:xfrm>
                      <a:off x="0" y="0"/>
                      <a:ext cx="4809490" cy="3079115"/>
                    </a:xfrm>
                    <a:prstGeom prst="rect">
                      <a:avLst/>
                    </a:prstGeom>
                    <a:noFill/>
                    <a:ln w="9525">
                      <a:noFill/>
                      <a:miter lim="800000"/>
                      <a:headEnd/>
                      <a:tailEnd/>
                    </a:ln>
                  </pic:spPr>
                </pic:pic>
              </a:graphicData>
            </a:graphic>
          </wp:anchor>
        </w:drawing>
      </w: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r>
        <w:rPr>
          <w:rFonts w:cs="Calibri"/>
        </w:rPr>
        <w:t>En función a los ratios expuestos</w:t>
      </w:r>
      <w:r w:rsidR="00651665">
        <w:rPr>
          <w:rStyle w:val="Refdenotaalfinal"/>
          <w:rFonts w:cs="Calibri"/>
        </w:rPr>
        <w:endnoteReference w:id="20"/>
      </w:r>
      <w:r w:rsidR="00651665">
        <w:rPr>
          <w:rFonts w:cs="Calibri"/>
        </w:rPr>
        <w:t>,</w:t>
      </w:r>
      <w:r>
        <w:rPr>
          <w:rFonts w:cs="Calibri"/>
        </w:rPr>
        <w:t xml:space="preserve"> se debe prestar especial atención a la telefonía móvil como plataforma de inserción de la población al universo TIC ya que, comparado con otras tecnologías,  es por lejos la que mayor desarrollo posee en Latinoamérica</w:t>
      </w:r>
      <w:r w:rsidR="00324D65">
        <w:rPr>
          <w:rFonts w:cs="Calibri"/>
        </w:rPr>
        <w:t>.</w:t>
      </w:r>
    </w:p>
    <w:p w:rsidR="00324D65" w:rsidRDefault="00324D65" w:rsidP="00391A31">
      <w:pPr>
        <w:jc w:val="both"/>
        <w:rPr>
          <w:rFonts w:cs="Calibri"/>
        </w:rPr>
      </w:pPr>
    </w:p>
    <w:p w:rsidR="00FD3E56" w:rsidRDefault="00324D65" w:rsidP="00391A31">
      <w:pPr>
        <w:jc w:val="both"/>
        <w:rPr>
          <w:rFonts w:cs="Calibri"/>
        </w:rPr>
      </w:pPr>
      <w:r>
        <w:rPr>
          <w:rFonts w:cs="Calibri"/>
        </w:rPr>
        <w:t>De acuerdo a análisis e informes realizados por diferentes analistas en la región, es posible afirmar que l</w:t>
      </w:r>
      <w:r w:rsidR="00FD3E56">
        <w:rPr>
          <w:rFonts w:cs="Calibri"/>
        </w:rPr>
        <w:t>as materias pendientes de la industria son:</w:t>
      </w:r>
    </w:p>
    <w:p w:rsidR="00FD3E56" w:rsidRDefault="00FD3E56" w:rsidP="00391A31">
      <w:pPr>
        <w:jc w:val="both"/>
        <w:rPr>
          <w:rFonts w:cs="Calibri"/>
        </w:rPr>
      </w:pPr>
    </w:p>
    <w:p w:rsidR="00FD3E56" w:rsidRDefault="00FD3E56" w:rsidP="00391A31">
      <w:pPr>
        <w:numPr>
          <w:ilvl w:val="0"/>
          <w:numId w:val="10"/>
        </w:numPr>
        <w:jc w:val="both"/>
        <w:rPr>
          <w:rFonts w:cs="Calibri"/>
        </w:rPr>
      </w:pPr>
      <w:r>
        <w:rPr>
          <w:rFonts w:cs="Calibri"/>
        </w:rPr>
        <w:t>Avanzar en el despliegue de redes que soporten la transmisión de banda ancha móvil en velocidades de navegación aceptable.</w:t>
      </w:r>
    </w:p>
    <w:p w:rsidR="00FD3E56" w:rsidRDefault="00FD3E56" w:rsidP="00391A31">
      <w:pPr>
        <w:numPr>
          <w:ilvl w:val="0"/>
          <w:numId w:val="10"/>
        </w:numPr>
        <w:jc w:val="both"/>
        <w:rPr>
          <w:rFonts w:cs="Calibri"/>
        </w:rPr>
      </w:pPr>
      <w:r>
        <w:rPr>
          <w:rFonts w:cs="Calibri"/>
        </w:rPr>
        <w:t>El acceso por parte de los usuarios a paquetes de datos a un precio en línea con los ingresos promedio de los habitantes.</w:t>
      </w:r>
    </w:p>
    <w:p w:rsidR="00FD3E56" w:rsidRDefault="00FD3E56" w:rsidP="00391A31">
      <w:pPr>
        <w:numPr>
          <w:ilvl w:val="0"/>
          <w:numId w:val="10"/>
        </w:numPr>
        <w:jc w:val="both"/>
        <w:rPr>
          <w:rFonts w:cs="Calibri"/>
        </w:rPr>
      </w:pPr>
      <w:r>
        <w:rPr>
          <w:rFonts w:cs="Calibri"/>
        </w:rPr>
        <w:t>La masificación de teléfonos inteligentes que permitan al usuario mayor sofisticación en su nivel de uso.</w:t>
      </w:r>
    </w:p>
    <w:p w:rsidR="00FD3E56" w:rsidRDefault="00FD3E56" w:rsidP="00391A31">
      <w:pPr>
        <w:numPr>
          <w:ilvl w:val="0"/>
          <w:numId w:val="10"/>
        </w:numPr>
        <w:jc w:val="both"/>
        <w:rPr>
          <w:rFonts w:cs="Calibri"/>
        </w:rPr>
      </w:pPr>
      <w:r>
        <w:rPr>
          <w:rFonts w:cs="Calibri"/>
        </w:rPr>
        <w:t xml:space="preserve">Mejorar los aspectos técnicos y comerciales del </w:t>
      </w:r>
      <w:r w:rsidRPr="001D60E9">
        <w:rPr>
          <w:rFonts w:cs="Calibri"/>
          <w:i/>
        </w:rPr>
        <w:t>roaming</w:t>
      </w:r>
      <w:r>
        <w:rPr>
          <w:rFonts w:cs="Calibri"/>
        </w:rPr>
        <w:t xml:space="preserve"> para permitir una mayor movilidad en la utilización por parte de los habitantes. </w:t>
      </w:r>
    </w:p>
    <w:p w:rsidR="00FD3E56" w:rsidRDefault="00FD3E56" w:rsidP="00391A31">
      <w:pPr>
        <w:jc w:val="both"/>
        <w:rPr>
          <w:rFonts w:cs="Calibri"/>
        </w:rPr>
      </w:pPr>
    </w:p>
    <w:p w:rsidR="00FD3E56" w:rsidRDefault="00FD3E56" w:rsidP="00391A31">
      <w:pPr>
        <w:jc w:val="both"/>
        <w:rPr>
          <w:rFonts w:cs="Calibri"/>
        </w:rPr>
      </w:pPr>
      <w:r>
        <w:rPr>
          <w:rFonts w:cs="Calibri"/>
        </w:rPr>
        <w:t xml:space="preserve">En cuanto a la banda ancha fija, la situación se presenta en forma muy </w:t>
      </w:r>
      <w:r w:rsidR="00DD0484">
        <w:rPr>
          <w:rFonts w:cs="Calibri"/>
        </w:rPr>
        <w:t xml:space="preserve">distinta </w:t>
      </w:r>
      <w:r>
        <w:rPr>
          <w:rFonts w:cs="Calibri"/>
        </w:rPr>
        <w:t xml:space="preserve">entre los países europeos (España y Portugal) y los latinoamericanos. La penetración en España supera el 60% de los hogares, mientras que en Portugal ronda el 55%. En cambio, el promedio latinoamericano es 27%. </w:t>
      </w:r>
    </w:p>
    <w:p w:rsidR="00FD3E56" w:rsidRDefault="00FD3E56" w:rsidP="00391A31">
      <w:pPr>
        <w:jc w:val="both"/>
        <w:rPr>
          <w:rFonts w:cs="Calibri"/>
        </w:rPr>
      </w:pPr>
    </w:p>
    <w:p w:rsidR="00FD3E56" w:rsidRDefault="00FD3E56" w:rsidP="00391A31">
      <w:pPr>
        <w:jc w:val="both"/>
        <w:rPr>
          <w:rFonts w:cs="Calibri"/>
        </w:rPr>
      </w:pPr>
      <w:r>
        <w:rPr>
          <w:rFonts w:cs="Calibri"/>
        </w:rPr>
        <w:t>Los países que mejor posición muestran son Chile (42%), México (41%), Argentina (39%) y Venezuela (39%); aunque a</w:t>
      </w:r>
      <w:r w:rsidR="00DD0484">
        <w:rPr>
          <w:rFonts w:cs="Calibri"/>
        </w:rPr>
        <w:t>ú</w:t>
      </w:r>
      <w:r>
        <w:rPr>
          <w:rFonts w:cs="Calibri"/>
        </w:rPr>
        <w:t>n muy por debajo de la situación que se presenta en España y Portugal. Incluso,  todavía se observa la existencia de 10 países con una penetración en hogares por debajo del 20%.</w:t>
      </w:r>
    </w:p>
    <w:p w:rsidR="00FD3E56" w:rsidRDefault="00FD3E56" w:rsidP="00391A31">
      <w:pPr>
        <w:jc w:val="center"/>
        <w:rPr>
          <w:b/>
          <w:sz w:val="16"/>
          <w:szCs w:val="16"/>
        </w:rPr>
      </w:pPr>
    </w:p>
    <w:p w:rsidR="00FD3E56" w:rsidRPr="0071177A" w:rsidRDefault="00FD3E56" w:rsidP="00391A31">
      <w:pPr>
        <w:jc w:val="center"/>
        <w:rPr>
          <w:rFonts w:cs="Calibri"/>
          <w:sz w:val="16"/>
          <w:szCs w:val="16"/>
          <w:highlight w:val="yellow"/>
        </w:rPr>
      </w:pPr>
      <w:r w:rsidRPr="0071177A">
        <w:rPr>
          <w:b/>
          <w:sz w:val="16"/>
          <w:szCs w:val="16"/>
        </w:rPr>
        <w:t xml:space="preserve">Cuadro </w:t>
      </w:r>
      <w:r>
        <w:rPr>
          <w:b/>
          <w:sz w:val="16"/>
          <w:szCs w:val="16"/>
        </w:rPr>
        <w:t>2.2.2.</w:t>
      </w:r>
      <w:r w:rsidRPr="0071177A">
        <w:rPr>
          <w:b/>
          <w:sz w:val="16"/>
          <w:szCs w:val="16"/>
        </w:rPr>
        <w:t xml:space="preserve"> </w:t>
      </w:r>
      <w:r>
        <w:rPr>
          <w:b/>
          <w:sz w:val="16"/>
          <w:szCs w:val="16"/>
        </w:rPr>
        <w:t xml:space="preserve">Penetración de </w:t>
      </w:r>
      <w:smartTag w:uri="urn:schemas-microsoft-com:office:smarttags" w:element="PersonName">
        <w:smartTagPr>
          <w:attr w:name="ProductID" w:val="la Banda Ancha"/>
        </w:smartTagPr>
        <w:r>
          <w:rPr>
            <w:b/>
            <w:sz w:val="16"/>
            <w:szCs w:val="16"/>
          </w:rPr>
          <w:t>la Banda Ancha</w:t>
        </w:r>
      </w:smartTag>
      <w:r>
        <w:rPr>
          <w:b/>
          <w:sz w:val="16"/>
          <w:szCs w:val="16"/>
        </w:rPr>
        <w:t xml:space="preserve"> Fija en Latinoamérica</w:t>
      </w:r>
    </w:p>
    <w:p w:rsidR="00FD3E56" w:rsidRDefault="00C816CE" w:rsidP="00391A31">
      <w:pPr>
        <w:jc w:val="both"/>
        <w:rPr>
          <w:rFonts w:cs="Calibri"/>
        </w:rPr>
      </w:pPr>
      <w:r>
        <w:rPr>
          <w:noProof/>
          <w:lang w:eastAsia="es-AR"/>
        </w:rPr>
        <w:drawing>
          <wp:anchor distT="0" distB="0" distL="114300" distR="114300" simplePos="0" relativeHeight="251687936" behindDoc="0" locked="0" layoutInCell="1" allowOverlap="1">
            <wp:simplePos x="0" y="0"/>
            <wp:positionH relativeFrom="column">
              <wp:align>center</wp:align>
            </wp:positionH>
            <wp:positionV relativeFrom="paragraph">
              <wp:posOffset>79375</wp:posOffset>
            </wp:positionV>
            <wp:extent cx="4809490" cy="3079115"/>
            <wp:effectExtent l="0" t="0" r="0" b="0"/>
            <wp:wrapSquare wrapText="bothSides"/>
            <wp:docPr id="68"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2"/>
                    <pic:cNvPicPr>
                      <a:picLocks noChangeAspect="1" noChangeArrowheads="1"/>
                    </pic:cNvPicPr>
                  </pic:nvPicPr>
                  <pic:blipFill>
                    <a:blip r:embed="rId15" cstate="print"/>
                    <a:srcRect/>
                    <a:stretch>
                      <a:fillRect/>
                    </a:stretch>
                  </pic:blipFill>
                  <pic:spPr bwMode="auto">
                    <a:xfrm>
                      <a:off x="0" y="0"/>
                      <a:ext cx="4809490" cy="3079115"/>
                    </a:xfrm>
                    <a:prstGeom prst="rect">
                      <a:avLst/>
                    </a:prstGeom>
                    <a:noFill/>
                    <a:ln w="9525">
                      <a:noFill/>
                      <a:miter lim="800000"/>
                      <a:headEnd/>
                      <a:tailEnd/>
                    </a:ln>
                  </pic:spPr>
                </pic:pic>
              </a:graphicData>
            </a:graphic>
          </wp:anchor>
        </w:drawing>
      </w: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p>
    <w:p w:rsidR="00FD3E56" w:rsidRDefault="00FD3E56" w:rsidP="00391A31">
      <w:pPr>
        <w:jc w:val="both"/>
        <w:rPr>
          <w:rFonts w:cs="Calibri"/>
        </w:rPr>
      </w:pPr>
      <w:r>
        <w:rPr>
          <w:rFonts w:cs="Calibri"/>
        </w:rPr>
        <w:t>Como se puede observar, si bien existen planes para mejorar la cobertura de conectividad de banda ancha en los distintos países de la región, estos ratios indican que a</w:t>
      </w:r>
      <w:r w:rsidR="00DD0484">
        <w:rPr>
          <w:rFonts w:cs="Calibri"/>
        </w:rPr>
        <w:t>ú</w:t>
      </w:r>
      <w:r>
        <w:rPr>
          <w:rFonts w:cs="Calibri"/>
        </w:rPr>
        <w:t xml:space="preserve">n existe mucho por hacer y refuerzan el rol de importancia que puede llegar a cubrir la telefonía móvil como la principal plataforma de acceso. </w:t>
      </w:r>
    </w:p>
    <w:p w:rsidR="00FD3E56" w:rsidRDefault="00FD3E56" w:rsidP="00391A31">
      <w:pPr>
        <w:jc w:val="both"/>
        <w:rPr>
          <w:rFonts w:cs="Calibri"/>
        </w:rPr>
      </w:pPr>
    </w:p>
    <w:p w:rsidR="00FD3E56" w:rsidRDefault="00FD3E56" w:rsidP="00391A31">
      <w:pPr>
        <w:jc w:val="both"/>
        <w:rPr>
          <w:rFonts w:cs="Calibri"/>
        </w:rPr>
      </w:pPr>
      <w:r>
        <w:rPr>
          <w:rFonts w:cs="Calibri"/>
        </w:rPr>
        <w:t>Al bajo nivel de conectividad observado, se le puede sumar otras áreas de mejora para la región:</w:t>
      </w:r>
    </w:p>
    <w:p w:rsidR="00FD3E56" w:rsidRDefault="00FD3E56" w:rsidP="00391A31">
      <w:pPr>
        <w:jc w:val="both"/>
        <w:rPr>
          <w:rFonts w:cs="Calibri"/>
        </w:rPr>
      </w:pPr>
    </w:p>
    <w:p w:rsidR="00FD3E56" w:rsidRDefault="00FD3E56" w:rsidP="00391A31">
      <w:pPr>
        <w:numPr>
          <w:ilvl w:val="0"/>
          <w:numId w:val="11"/>
        </w:numPr>
        <w:jc w:val="both"/>
        <w:rPr>
          <w:rFonts w:cs="Calibri"/>
        </w:rPr>
      </w:pPr>
      <w:r>
        <w:rPr>
          <w:rFonts w:cs="Calibri"/>
        </w:rPr>
        <w:t>Cobertura. Si bien las principales zonas urbanas donde se concentra la población latinoamericana están cubiertas por el servicio, vastas zonas rurales o de difícil acceso se encuentran desatendidas.</w:t>
      </w:r>
    </w:p>
    <w:p w:rsidR="00FD3E56" w:rsidRDefault="00FD3E56" w:rsidP="00391A31">
      <w:pPr>
        <w:numPr>
          <w:ilvl w:val="0"/>
          <w:numId w:val="11"/>
        </w:numPr>
        <w:jc w:val="both"/>
        <w:rPr>
          <w:rFonts w:cs="Calibri"/>
        </w:rPr>
      </w:pPr>
      <w:r>
        <w:rPr>
          <w:rFonts w:cs="Calibri"/>
        </w:rPr>
        <w:lastRenderedPageBreak/>
        <w:t>Incrementar la velocidad. Varios países de la región a</w:t>
      </w:r>
      <w:r w:rsidR="00DD0484">
        <w:rPr>
          <w:rFonts w:cs="Calibri"/>
        </w:rPr>
        <w:t>ú</w:t>
      </w:r>
      <w:r>
        <w:rPr>
          <w:rFonts w:cs="Calibri"/>
        </w:rPr>
        <w:t>n promedian velocidades de bajada inferiores a 1 megabyte.</w:t>
      </w:r>
    </w:p>
    <w:p w:rsidR="00FD3E56" w:rsidRDefault="00FD3E56" w:rsidP="00391A31">
      <w:pPr>
        <w:numPr>
          <w:ilvl w:val="0"/>
          <w:numId w:val="11"/>
        </w:numPr>
        <w:jc w:val="both"/>
        <w:rPr>
          <w:rFonts w:cs="Calibri"/>
        </w:rPr>
      </w:pPr>
      <w:r>
        <w:rPr>
          <w:rFonts w:cs="Calibri"/>
        </w:rPr>
        <w:t>Adecuar el precio a los ingresos de la población.</w:t>
      </w:r>
    </w:p>
    <w:p w:rsidR="00FD3E56" w:rsidRDefault="00FD3E56" w:rsidP="00391A31">
      <w:pPr>
        <w:jc w:val="both"/>
        <w:rPr>
          <w:rFonts w:cs="Calibri"/>
        </w:rPr>
      </w:pPr>
    </w:p>
    <w:p w:rsidR="00FD3E56" w:rsidRPr="00671A08" w:rsidRDefault="00FD3E56" w:rsidP="00391A31">
      <w:pPr>
        <w:pStyle w:val="Ttulo3"/>
      </w:pPr>
      <w:bookmarkStart w:id="13" w:name="_Toc304220708"/>
      <w:r>
        <w:t xml:space="preserve">2.3. </w:t>
      </w:r>
      <w:r w:rsidRPr="00671A08">
        <w:t>Del acceso a la apropiación: un panorama heterogéneo</w:t>
      </w:r>
      <w:bookmarkEnd w:id="13"/>
    </w:p>
    <w:p w:rsidR="00FD3E56" w:rsidRDefault="00FD3E56" w:rsidP="00391A31">
      <w:pPr>
        <w:jc w:val="both"/>
        <w:rPr>
          <w:rFonts w:cs="Calibri"/>
        </w:rPr>
      </w:pPr>
    </w:p>
    <w:p w:rsidR="00651665" w:rsidRDefault="00FD3E56" w:rsidP="00391A31">
      <w:pPr>
        <w:jc w:val="both"/>
        <w:rPr>
          <w:rFonts w:cs="Calibri"/>
        </w:rPr>
      </w:pPr>
      <w:r w:rsidRPr="00671A08">
        <w:rPr>
          <w:rFonts w:cs="Calibri"/>
        </w:rPr>
        <w:t xml:space="preserve">La vinculación entre TIC y educación en Iberoamérica es heterogénea tanto en lo que se refiere a infraestructuras tecnológicas como </w:t>
      </w:r>
      <w:r>
        <w:rPr>
          <w:rFonts w:cs="Calibri"/>
        </w:rPr>
        <w:t>a</w:t>
      </w:r>
      <w:r w:rsidRPr="00671A08">
        <w:rPr>
          <w:rFonts w:cs="Calibri"/>
        </w:rPr>
        <w:t xml:space="preserve"> apl</w:t>
      </w:r>
      <w:r w:rsidR="00BB6E99">
        <w:rPr>
          <w:rFonts w:cs="Calibri"/>
        </w:rPr>
        <w:t>icaciones orientadas a fomentar</w:t>
      </w:r>
      <w:r>
        <w:rPr>
          <w:rFonts w:cs="Calibri"/>
        </w:rPr>
        <w:t xml:space="preserve"> su</w:t>
      </w:r>
      <w:r w:rsidR="00BB6E99">
        <w:rPr>
          <w:rFonts w:cs="Calibri"/>
        </w:rPr>
        <w:t xml:space="preserve"> uso y apropiación</w:t>
      </w:r>
      <w:r w:rsidRPr="00671A08">
        <w:rPr>
          <w:rFonts w:cs="Calibri"/>
        </w:rPr>
        <w:t xml:space="preserve"> en las escuelas por parte de docentes y alumnos. En materia de acceso, entendido como disponibilidad de equipos y conectividad</w:t>
      </w:r>
      <w:r w:rsidR="00BB6E99">
        <w:rPr>
          <w:rFonts w:cs="Calibri"/>
        </w:rPr>
        <w:t xml:space="preserve">, sólo una tercera parte de los establecimientos escolares </w:t>
      </w:r>
      <w:r w:rsidRPr="00671A08">
        <w:rPr>
          <w:rFonts w:cs="Calibri"/>
        </w:rPr>
        <w:t xml:space="preserve">existentes en los </w:t>
      </w:r>
      <w:r w:rsidR="00BB6E99">
        <w:rPr>
          <w:rFonts w:cs="Calibri"/>
        </w:rPr>
        <w:t>distintos países están conectado</w:t>
      </w:r>
      <w:r w:rsidRPr="00671A08">
        <w:rPr>
          <w:rFonts w:cs="Calibri"/>
        </w:rPr>
        <w:t>s</w:t>
      </w:r>
      <w:r w:rsidR="00651665">
        <w:rPr>
          <w:rStyle w:val="Refdenotaalfinal"/>
          <w:rFonts w:cs="Calibri"/>
        </w:rPr>
        <w:endnoteReference w:id="21"/>
      </w:r>
      <w:r w:rsidR="00651665" w:rsidRPr="00671A08">
        <w:rPr>
          <w:rFonts w:cs="Calibri"/>
        </w:rPr>
        <w:t>. La brecha se incrementa entre escuelas públicas y privadas</w:t>
      </w:r>
      <w:r w:rsidR="00651665">
        <w:rPr>
          <w:rFonts w:cs="Calibri"/>
        </w:rPr>
        <w:t>,</w:t>
      </w:r>
      <w:r w:rsidR="00651665" w:rsidRPr="00671A08">
        <w:rPr>
          <w:rFonts w:cs="Calibri"/>
        </w:rPr>
        <w:t xml:space="preserve"> ya que se considera que los alumnos de instituciones educativas privadas tienen también acceso a computadoras en sus hogares. </w:t>
      </w:r>
    </w:p>
    <w:p w:rsidR="00651665" w:rsidRDefault="00651665" w:rsidP="00391A31">
      <w:pPr>
        <w:jc w:val="both"/>
        <w:rPr>
          <w:rFonts w:cs="Calibri"/>
        </w:rPr>
      </w:pPr>
    </w:p>
    <w:p w:rsidR="00651665" w:rsidRPr="00671A08" w:rsidRDefault="00651665" w:rsidP="00391A31">
      <w:pPr>
        <w:jc w:val="both"/>
        <w:rPr>
          <w:rFonts w:cs="Calibri"/>
        </w:rPr>
      </w:pPr>
      <w:r w:rsidRPr="00671A08">
        <w:rPr>
          <w:rFonts w:cs="Calibri"/>
        </w:rPr>
        <w:t xml:space="preserve">Si bien en los últimos años los países de la región realizaron esfuerzos para disminuir esta brecha, por ejemplo a través de centros públicos de acceso comunitario a Internet, un tema que se mantiene es la brecha en la calidad técnica del acceso, es decir, que se advierten </w:t>
      </w:r>
      <w:r>
        <w:rPr>
          <w:rFonts w:cs="Calibri"/>
        </w:rPr>
        <w:t>grandes asimetrías entre países,</w:t>
      </w:r>
      <w:r w:rsidR="00DD0484">
        <w:rPr>
          <w:rFonts w:cs="Calibri"/>
        </w:rPr>
        <w:t xml:space="preserve"> </w:t>
      </w:r>
      <w:r w:rsidRPr="00671A08">
        <w:rPr>
          <w:rFonts w:cs="Calibri"/>
        </w:rPr>
        <w:t>y al interior de cada uno de ellos</w:t>
      </w:r>
      <w:r>
        <w:rPr>
          <w:rFonts w:cs="Calibri"/>
        </w:rPr>
        <w:t>,</w:t>
      </w:r>
      <w:r w:rsidRPr="00671A08">
        <w:rPr>
          <w:rFonts w:cs="Calibri"/>
        </w:rPr>
        <w:t xml:space="preserve"> en su capacidad de transmitir, procesar y almacenar información. A lo anterior se suma como factor clave el tiempo, es decir, la intensidad en el acceso. Las asimetrías en el nivel del acceso generan repercusiones directas en el uso</w:t>
      </w:r>
      <w:r>
        <w:rPr>
          <w:rFonts w:cs="Calibri"/>
        </w:rPr>
        <w:t>,</w:t>
      </w:r>
      <w:r w:rsidRPr="00671A08">
        <w:rPr>
          <w:rFonts w:cs="Calibri"/>
        </w:rPr>
        <w:t xml:space="preserve"> ya que la falta de condiciones mínimas para trabajar con el equ</w:t>
      </w:r>
      <w:r>
        <w:rPr>
          <w:rFonts w:cs="Calibri"/>
        </w:rPr>
        <w:t xml:space="preserve">ipamiento existente, se traduce, en la práctica, </w:t>
      </w:r>
      <w:r w:rsidRPr="00671A08">
        <w:rPr>
          <w:rFonts w:cs="Calibri"/>
        </w:rPr>
        <w:t>en la ausencia de</w:t>
      </w:r>
      <w:r>
        <w:rPr>
          <w:rFonts w:cs="Calibri"/>
        </w:rPr>
        <w:t xml:space="preserve"> un</w:t>
      </w:r>
      <w:r w:rsidRPr="00671A08">
        <w:rPr>
          <w:rFonts w:cs="Calibri"/>
        </w:rPr>
        <w:t xml:space="preserve"> acceso efectivo. A su vez, la noción de uso está ligada estrechamente a la capacitación de docentes y alumnos</w:t>
      </w:r>
      <w:r>
        <w:rPr>
          <w:rFonts w:cs="Calibri"/>
        </w:rPr>
        <w:t xml:space="preserve">. </w:t>
      </w:r>
      <w:r w:rsidRPr="00671A08">
        <w:rPr>
          <w:rFonts w:cs="Calibri"/>
        </w:rPr>
        <w:t xml:space="preserve">Todo </w:t>
      </w:r>
      <w:r>
        <w:rPr>
          <w:rFonts w:cs="Calibri"/>
        </w:rPr>
        <w:t>ello</w:t>
      </w:r>
      <w:r w:rsidRPr="00671A08">
        <w:rPr>
          <w:rFonts w:cs="Calibri"/>
        </w:rPr>
        <w:t xml:space="preserve"> repercutirá en el nivel de la apropi</w:t>
      </w:r>
      <w:r>
        <w:rPr>
          <w:rFonts w:cs="Calibri"/>
        </w:rPr>
        <w:t xml:space="preserve">ación o uso efectivo de las TIC, </w:t>
      </w:r>
      <w:r w:rsidRPr="00671A08">
        <w:rPr>
          <w:rFonts w:cs="Calibri"/>
        </w:rPr>
        <w:t xml:space="preserve">para lo cual es necesario pensar su </w:t>
      </w:r>
      <w:r>
        <w:rPr>
          <w:rFonts w:cs="Calibri"/>
        </w:rPr>
        <w:t>“</w:t>
      </w:r>
      <w:r w:rsidRPr="00671A08">
        <w:rPr>
          <w:rFonts w:cs="Calibri"/>
        </w:rPr>
        <w:t>uso</w:t>
      </w:r>
      <w:r>
        <w:rPr>
          <w:rFonts w:cs="Calibri"/>
        </w:rPr>
        <w:t>”</w:t>
      </w:r>
      <w:r w:rsidRPr="00671A08">
        <w:rPr>
          <w:rFonts w:cs="Calibri"/>
        </w:rPr>
        <w:t xml:space="preserve"> desde el propio diseño de las políticas públicas, enmarcándolas en una estrategia de enseñanza coherente y sostenible en el tiempo. La tendencia en la región </w:t>
      </w:r>
      <w:r>
        <w:rPr>
          <w:rFonts w:cs="Calibri"/>
        </w:rPr>
        <w:t>nos muestra dos vertientes diferentes: una que plantea</w:t>
      </w:r>
      <w:r w:rsidRPr="00671A08">
        <w:rPr>
          <w:rFonts w:cs="Calibri"/>
        </w:rPr>
        <w:t xml:space="preserve"> la incorporación de competencias TIC como una asignatura independiente, orientada a fomen</w:t>
      </w:r>
      <w:r>
        <w:rPr>
          <w:rFonts w:cs="Calibri"/>
        </w:rPr>
        <w:t>tar capacidades instrumentales y otra</w:t>
      </w:r>
      <w:r w:rsidR="00DD0484">
        <w:rPr>
          <w:rFonts w:cs="Calibri"/>
        </w:rPr>
        <w:t>,</w:t>
      </w:r>
      <w:r>
        <w:rPr>
          <w:rFonts w:cs="Calibri"/>
        </w:rPr>
        <w:t xml:space="preserve"> que orienta</w:t>
      </w:r>
      <w:r w:rsidRPr="00671A08">
        <w:rPr>
          <w:rFonts w:cs="Calibri"/>
        </w:rPr>
        <w:t xml:space="preserve"> la inclusión de TIC de manera transversal a </w:t>
      </w:r>
      <w:r>
        <w:rPr>
          <w:rFonts w:cs="Calibri"/>
        </w:rPr>
        <w:t>la curricula escolar</w:t>
      </w:r>
      <w:r w:rsidRPr="00671A08">
        <w:rPr>
          <w:rFonts w:cs="Calibri"/>
        </w:rPr>
        <w:t xml:space="preserve">, lo cual lleva implícito que el docente </w:t>
      </w:r>
      <w:r>
        <w:rPr>
          <w:rFonts w:cs="Calibri"/>
        </w:rPr>
        <w:t>deberá</w:t>
      </w:r>
      <w:r w:rsidRPr="00671A08">
        <w:rPr>
          <w:rFonts w:cs="Calibri"/>
        </w:rPr>
        <w:t xml:space="preserve"> incorporarlas en el proceso de aprendizaje.</w:t>
      </w:r>
    </w:p>
    <w:p w:rsidR="00651665" w:rsidRPr="00671A08" w:rsidRDefault="00651665" w:rsidP="00391A31">
      <w:pPr>
        <w:jc w:val="both"/>
        <w:rPr>
          <w:rFonts w:cs="Calibri"/>
        </w:rPr>
      </w:pPr>
      <w:r w:rsidRPr="00671A08">
        <w:rPr>
          <w:rFonts w:cs="Calibri"/>
        </w:rPr>
        <w:t xml:space="preserve"> </w:t>
      </w:r>
    </w:p>
    <w:p w:rsidR="00FD3E56" w:rsidRPr="00671A08" w:rsidRDefault="00651665" w:rsidP="00391A31">
      <w:pPr>
        <w:jc w:val="both"/>
        <w:rPr>
          <w:rFonts w:cs="Calibri"/>
        </w:rPr>
      </w:pPr>
      <w:r w:rsidRPr="00671A08">
        <w:rPr>
          <w:rFonts w:cs="Calibri"/>
        </w:rPr>
        <w:t xml:space="preserve">El reconocimiento de la </w:t>
      </w:r>
      <w:r w:rsidRPr="002A202C">
        <w:rPr>
          <w:rFonts w:cs="Calibri"/>
        </w:rPr>
        <w:t>educación como derecho humano</w:t>
      </w:r>
      <w:r w:rsidRPr="00671A08">
        <w:rPr>
          <w:rFonts w:cs="Calibri"/>
        </w:rPr>
        <w:t xml:space="preserve"> ha sido plasmado en diversos in</w:t>
      </w:r>
      <w:r>
        <w:rPr>
          <w:rFonts w:cs="Calibri"/>
        </w:rPr>
        <w:t>strumentos como “</w:t>
      </w:r>
      <w:smartTag w:uri="urn:schemas-microsoft-com:office:smarttags" w:element="PersonName">
        <w:smartTagPr>
          <w:attr w:name="ProductID" w:val="La Convenci￳n"/>
        </w:smartTagPr>
        <w:r>
          <w:rPr>
            <w:rFonts w:cs="Calibri"/>
          </w:rPr>
          <w:t>L</w:t>
        </w:r>
        <w:r w:rsidRPr="00671A08">
          <w:rPr>
            <w:rFonts w:cs="Calibri"/>
          </w:rPr>
          <w:t>a Convención</w:t>
        </w:r>
      </w:smartTag>
      <w:r w:rsidRPr="00671A08">
        <w:rPr>
          <w:rFonts w:cs="Calibri"/>
        </w:rPr>
        <w:t xml:space="preserve"> sobre los Derechos del Niño</w:t>
      </w:r>
      <w:r>
        <w:rPr>
          <w:rFonts w:cs="Calibri"/>
        </w:rPr>
        <w:t>”</w:t>
      </w:r>
      <w:r w:rsidRPr="00671A08">
        <w:rPr>
          <w:rFonts w:cs="Calibri"/>
        </w:rPr>
        <w:t xml:space="preserve"> (</w:t>
      </w:r>
      <w:r>
        <w:rPr>
          <w:rFonts w:cs="Calibri"/>
        </w:rPr>
        <w:t xml:space="preserve">Naciones Unidas, </w:t>
      </w:r>
      <w:r w:rsidRPr="00671A08">
        <w:rPr>
          <w:rFonts w:cs="Calibri"/>
        </w:rPr>
        <w:t>CIDN 1989)</w:t>
      </w:r>
      <w:r>
        <w:rPr>
          <w:rStyle w:val="Refdenotaalfinal"/>
          <w:rFonts w:cs="Calibri"/>
        </w:rPr>
        <w:endnoteReference w:id="22"/>
      </w:r>
      <w:r w:rsidRPr="00671A08">
        <w:rPr>
          <w:rFonts w:cs="Calibri"/>
        </w:rPr>
        <w:t xml:space="preserve">, en los </w:t>
      </w:r>
      <w:r>
        <w:rPr>
          <w:rFonts w:cs="Calibri"/>
        </w:rPr>
        <w:t>“</w:t>
      </w:r>
      <w:r w:rsidRPr="00671A08">
        <w:rPr>
          <w:rFonts w:cs="Calibri"/>
        </w:rPr>
        <w:t>Objetivos de Desarrollo del Milenio</w:t>
      </w:r>
      <w:r>
        <w:rPr>
          <w:rFonts w:cs="Calibri"/>
        </w:rPr>
        <w:t>”</w:t>
      </w:r>
      <w:r w:rsidRPr="00671A08">
        <w:rPr>
          <w:rFonts w:cs="Calibri"/>
        </w:rPr>
        <w:t xml:space="preserve"> (</w:t>
      </w:r>
      <w:r>
        <w:rPr>
          <w:rFonts w:cs="Calibri"/>
        </w:rPr>
        <w:t xml:space="preserve">Naciones Unidas, </w:t>
      </w:r>
      <w:r w:rsidRPr="00671A08">
        <w:rPr>
          <w:rFonts w:cs="Calibri"/>
        </w:rPr>
        <w:t>ODM)</w:t>
      </w:r>
      <w:r>
        <w:rPr>
          <w:rStyle w:val="Refdenotaalfinal"/>
          <w:rFonts w:cs="Calibri"/>
        </w:rPr>
        <w:endnoteReference w:id="23"/>
      </w:r>
      <w:r w:rsidRPr="00671A08">
        <w:rPr>
          <w:rFonts w:cs="Calibri"/>
        </w:rPr>
        <w:t xml:space="preserve">, la </w:t>
      </w:r>
      <w:r>
        <w:rPr>
          <w:rFonts w:cs="Calibri"/>
        </w:rPr>
        <w:t>“</w:t>
      </w:r>
      <w:r w:rsidRPr="00671A08">
        <w:rPr>
          <w:rFonts w:cs="Calibri"/>
        </w:rPr>
        <w:t>Declaración Mundial sobre Educación Para Todos</w:t>
      </w:r>
      <w:r>
        <w:rPr>
          <w:rFonts w:cs="Calibri"/>
        </w:rPr>
        <w:t>”</w:t>
      </w:r>
      <w:r w:rsidRPr="00671A08">
        <w:rPr>
          <w:rFonts w:cs="Calibri"/>
        </w:rPr>
        <w:t xml:space="preserve"> (</w:t>
      </w:r>
      <w:r>
        <w:rPr>
          <w:rFonts w:cs="Calibri"/>
        </w:rPr>
        <w:t xml:space="preserve">UNESCO, </w:t>
      </w:r>
      <w:r w:rsidRPr="00671A08">
        <w:rPr>
          <w:rFonts w:cs="Calibri"/>
        </w:rPr>
        <w:t>EPT)</w:t>
      </w:r>
      <w:r>
        <w:rPr>
          <w:rFonts w:cs="Calibri"/>
        </w:rPr>
        <w:t xml:space="preserve"> y</w:t>
      </w:r>
      <w:r w:rsidRPr="00671A08">
        <w:rPr>
          <w:rFonts w:cs="Calibri"/>
        </w:rPr>
        <w:t xml:space="preserve"> el </w:t>
      </w:r>
      <w:r>
        <w:rPr>
          <w:rFonts w:cs="Calibri"/>
        </w:rPr>
        <w:t>“</w:t>
      </w:r>
      <w:r w:rsidRPr="00671A08">
        <w:rPr>
          <w:rFonts w:cs="Calibri"/>
        </w:rPr>
        <w:t>Marco de Acción de Dakar</w:t>
      </w:r>
      <w:r>
        <w:rPr>
          <w:rFonts w:cs="Calibri"/>
        </w:rPr>
        <w:t>”</w:t>
      </w:r>
      <w:r w:rsidRPr="00671A08">
        <w:rPr>
          <w:rFonts w:cs="Calibri"/>
        </w:rPr>
        <w:t xml:space="preserve"> (2000)</w:t>
      </w:r>
      <w:r>
        <w:rPr>
          <w:rStyle w:val="Refdenotaalfinal"/>
          <w:rFonts w:cs="Calibri"/>
        </w:rPr>
        <w:endnoteReference w:id="24"/>
      </w:r>
      <w:r w:rsidRPr="00671A08">
        <w:rPr>
          <w:rFonts w:cs="Calibri"/>
        </w:rPr>
        <w:t xml:space="preserve">, la </w:t>
      </w:r>
      <w:r>
        <w:rPr>
          <w:rFonts w:cs="Calibri"/>
        </w:rPr>
        <w:t>“</w:t>
      </w:r>
      <w:r w:rsidRPr="00671A08">
        <w:rPr>
          <w:rFonts w:cs="Calibri"/>
        </w:rPr>
        <w:t>Convención Iberoamericana de los Derechos de los Jóvenes</w:t>
      </w:r>
      <w:r>
        <w:rPr>
          <w:rFonts w:cs="Calibri"/>
        </w:rPr>
        <w:t>”</w:t>
      </w:r>
      <w:r w:rsidRPr="00671A08">
        <w:rPr>
          <w:rFonts w:cs="Calibri"/>
        </w:rPr>
        <w:t xml:space="preserve"> (</w:t>
      </w:r>
      <w:r>
        <w:rPr>
          <w:rFonts w:cs="Calibri"/>
        </w:rPr>
        <w:t xml:space="preserve">OIJ, </w:t>
      </w:r>
      <w:r w:rsidRPr="00671A08">
        <w:rPr>
          <w:rFonts w:cs="Calibri"/>
        </w:rPr>
        <w:t>CIDJ)</w:t>
      </w:r>
      <w:r>
        <w:rPr>
          <w:rStyle w:val="Refdenotaalfinal"/>
          <w:rFonts w:cs="Calibri"/>
        </w:rPr>
        <w:endnoteReference w:id="25"/>
      </w:r>
      <w:r w:rsidRPr="00671A08">
        <w:rPr>
          <w:rFonts w:cs="Calibri"/>
        </w:rPr>
        <w:t xml:space="preserve"> y las </w:t>
      </w:r>
      <w:r>
        <w:rPr>
          <w:rFonts w:cs="Calibri"/>
        </w:rPr>
        <w:t>“</w:t>
      </w:r>
      <w:r w:rsidRPr="00671A08">
        <w:rPr>
          <w:rFonts w:cs="Calibri"/>
        </w:rPr>
        <w:t>Metas Educativas 2021</w:t>
      </w:r>
      <w:r>
        <w:rPr>
          <w:rStyle w:val="Refdenotaalfinal"/>
          <w:rFonts w:cs="Calibri"/>
        </w:rPr>
        <w:endnoteReference w:id="26"/>
      </w:r>
      <w:r w:rsidRPr="00671A08">
        <w:rPr>
          <w:rFonts w:cs="Calibri"/>
        </w:rPr>
        <w:t>:</w:t>
      </w:r>
      <w:r w:rsidR="00FD3E56" w:rsidRPr="00671A08">
        <w:rPr>
          <w:rFonts w:cs="Calibri"/>
        </w:rPr>
        <w:t xml:space="preserve"> la educación que queremos para la generación de los Bicentenarios</w:t>
      </w:r>
      <w:r w:rsidR="009D0D95">
        <w:rPr>
          <w:rFonts w:cs="Calibri"/>
        </w:rPr>
        <w:t>”</w:t>
      </w:r>
      <w:r w:rsidR="00FD3E56" w:rsidRPr="00671A08">
        <w:rPr>
          <w:rFonts w:cs="Calibri"/>
        </w:rPr>
        <w:t xml:space="preserve"> (aprobado en 2008).</w:t>
      </w:r>
    </w:p>
    <w:p w:rsidR="00FD3E56" w:rsidRPr="00671A08" w:rsidRDefault="00FD3E56" w:rsidP="00391A31">
      <w:pPr>
        <w:jc w:val="both"/>
        <w:rPr>
          <w:rFonts w:cs="Calibri"/>
        </w:rPr>
      </w:pPr>
    </w:p>
    <w:p w:rsidR="00FD3E56" w:rsidRPr="00671A08" w:rsidRDefault="00FD3E56" w:rsidP="00391A31">
      <w:pPr>
        <w:jc w:val="both"/>
        <w:rPr>
          <w:rFonts w:cs="Calibri"/>
        </w:rPr>
      </w:pPr>
      <w:r w:rsidRPr="00671A08">
        <w:rPr>
          <w:rFonts w:cs="Calibri"/>
        </w:rPr>
        <w:t>La importancia del uso de las TIC en el ámbito educativo es reconocida ampliamente y se presenta como eje clave para el desarrollo, bajo la premisa que conllevará a mejoras económicas, sociales y culturales. La racionalidad económica que guía la introducción de TIC en los sistemas escolares se basa en la necesidad de que los estudiantes desarrollen competencias en el manejo de tecnologías que, posteriormente, le</w:t>
      </w:r>
      <w:r>
        <w:rPr>
          <w:rFonts w:cs="Calibri"/>
        </w:rPr>
        <w:t>s</w:t>
      </w:r>
      <w:r w:rsidRPr="00671A08">
        <w:rPr>
          <w:rFonts w:cs="Calibri"/>
        </w:rPr>
        <w:t xml:space="preserve"> serán demandadas en el entorno laboral y, en consecuencia, permitirá</w:t>
      </w:r>
      <w:r>
        <w:rPr>
          <w:rFonts w:cs="Calibri"/>
        </w:rPr>
        <w:t>n</w:t>
      </w:r>
      <w:r w:rsidRPr="00671A08">
        <w:rPr>
          <w:rFonts w:cs="Calibri"/>
        </w:rPr>
        <w:t xml:space="preserve"> que los países mejoren la competitividad de sus trabajadores, empresas y economía. En cuanto a la motivación social, está anclada en la premisa de la universalización de competencias a través de la escuela para el uso de las TIC a todos los estudiantes de todos los sectores sociales para que puedan participar de las oportunidades de la sociedad moderna, ligadas al mundo digital. Respecto de la motivación educativa, las TIC aparecen como instrumentos para mejorar e incluso transformar la educación a través de un cambio pedagógico en el que el alumno ocupa un rol activo como constructor del conocimiento y adquiere las nuevas habilidades de pensamiento y de trabajo necesarias en el siglo XXI (CEPAL 2008).</w:t>
      </w:r>
    </w:p>
    <w:p w:rsidR="00FD3E56" w:rsidRPr="00671A08" w:rsidRDefault="00FD3E56" w:rsidP="00391A31">
      <w:pPr>
        <w:jc w:val="both"/>
        <w:rPr>
          <w:rFonts w:cs="Calibri"/>
        </w:rPr>
      </w:pPr>
      <w:r w:rsidRPr="00671A08">
        <w:rPr>
          <w:rFonts w:cs="Calibri"/>
        </w:rPr>
        <w:t xml:space="preserve"> </w:t>
      </w:r>
    </w:p>
    <w:p w:rsidR="00651665" w:rsidRPr="00671A08" w:rsidRDefault="00FD3E56" w:rsidP="00391A31">
      <w:pPr>
        <w:jc w:val="both"/>
        <w:rPr>
          <w:rFonts w:cs="Calibri"/>
        </w:rPr>
      </w:pPr>
      <w:r w:rsidRPr="00671A08">
        <w:rPr>
          <w:rFonts w:cs="Calibri"/>
        </w:rPr>
        <w:lastRenderedPageBreak/>
        <w:t xml:space="preserve">En </w:t>
      </w:r>
      <w:smartTag w:uri="urn:schemas-microsoft-com:office:smarttags" w:element="PersonName">
        <w:smartTagPr>
          <w:attr w:name="ProductID" w:val="la Declaraci￳n"/>
        </w:smartTagPr>
        <w:r w:rsidRPr="00671A08">
          <w:rPr>
            <w:rFonts w:cs="Calibri"/>
          </w:rPr>
          <w:t>la Declaración</w:t>
        </w:r>
      </w:smartTag>
      <w:r w:rsidRPr="00671A08">
        <w:rPr>
          <w:rFonts w:cs="Calibri"/>
        </w:rPr>
        <w:t xml:space="preserve"> de Principios de </w:t>
      </w:r>
      <w:smartTag w:uri="urn:schemas-microsoft-com:office:smarttags" w:element="PersonName">
        <w:smartTagPr>
          <w:attr w:name="ProductID" w:val="la Cumbre Mundial"/>
        </w:smartTagPr>
        <w:r w:rsidRPr="00671A08">
          <w:rPr>
            <w:rFonts w:cs="Calibri"/>
          </w:rPr>
          <w:t>la Cumbre Mundial</w:t>
        </w:r>
      </w:smartTag>
      <w:r w:rsidRPr="00671A08">
        <w:rPr>
          <w:rFonts w:cs="Calibri"/>
        </w:rPr>
        <w:t xml:space="preserve"> de </w:t>
      </w:r>
      <w:smartTag w:uri="urn:schemas-microsoft-com:office:smarttags" w:element="PersonName">
        <w:smartTagPr>
          <w:attr w:name="ProductID" w:val="la Sociedad"/>
        </w:smartTagPr>
        <w:r w:rsidRPr="00671A08">
          <w:rPr>
            <w:rFonts w:cs="Calibri"/>
          </w:rPr>
          <w:t>la Sociedad</w:t>
        </w:r>
      </w:smartTag>
      <w:r w:rsidRPr="00671A08">
        <w:rPr>
          <w:rFonts w:cs="Calibri"/>
        </w:rPr>
        <w:t xml:space="preserve"> de </w:t>
      </w:r>
      <w:smartTag w:uri="urn:schemas-microsoft-com:office:smarttags" w:element="PersonName">
        <w:smartTagPr>
          <w:attr w:name="ProductID" w:val="la Informaci￳n"/>
        </w:smartTagPr>
        <w:r w:rsidRPr="00671A08">
          <w:rPr>
            <w:rFonts w:cs="Calibri"/>
          </w:rPr>
          <w:t>la Información</w:t>
        </w:r>
      </w:smartTag>
      <w:r w:rsidRPr="00671A08">
        <w:rPr>
          <w:rFonts w:cs="Calibri"/>
        </w:rPr>
        <w:t xml:space="preserve"> (CMSI</w:t>
      </w:r>
      <w:r>
        <w:rPr>
          <w:rFonts w:cs="Calibri"/>
        </w:rPr>
        <w:t>, Ginebra</w:t>
      </w:r>
      <w:r w:rsidRPr="00671A08">
        <w:rPr>
          <w:rFonts w:cs="Calibri"/>
        </w:rPr>
        <w:t xml:space="preserve"> 200</w:t>
      </w:r>
      <w:r>
        <w:rPr>
          <w:rFonts w:cs="Calibri"/>
        </w:rPr>
        <w:t>3</w:t>
      </w:r>
      <w:r w:rsidRPr="00671A08">
        <w:rPr>
          <w:rFonts w:cs="Calibri"/>
        </w:rPr>
        <w:t xml:space="preserve">) se menciona como desafío encauzar el potencial de las TIC para promover las metas de desarrollo de </w:t>
      </w:r>
      <w:smartTag w:uri="urn:schemas-microsoft-com:office:smarttags" w:element="PersonName">
        <w:smartTagPr>
          <w:attr w:name="ProductID" w:val="la Declaraci￳n"/>
        </w:smartTagPr>
        <w:r w:rsidRPr="00671A08">
          <w:rPr>
            <w:rFonts w:cs="Calibri"/>
          </w:rPr>
          <w:t>la Declaración</w:t>
        </w:r>
      </w:smartTag>
      <w:r w:rsidRPr="00671A08">
        <w:rPr>
          <w:rFonts w:cs="Calibri"/>
        </w:rPr>
        <w:t xml:space="preserve"> del Milenio</w:t>
      </w:r>
      <w:r>
        <w:rPr>
          <w:rFonts w:cs="Calibri"/>
        </w:rPr>
        <w:t xml:space="preserve"> (Naciones Unidas 2000)</w:t>
      </w:r>
      <w:r w:rsidR="00651665">
        <w:rPr>
          <w:rStyle w:val="Refdenotaalfinal"/>
          <w:rFonts w:cs="Calibri"/>
        </w:rPr>
        <w:endnoteReference w:id="27"/>
      </w:r>
      <w:r w:rsidR="00651665" w:rsidRPr="00671A08">
        <w:rPr>
          <w:rFonts w:cs="Calibri"/>
        </w:rPr>
        <w:t>, entre las cuales se encuentra poder lograr una educación primaria universal. Asimismo, se reconoce que la educación, el conocimiento, la información y la comunicación son esenciales para el progreso, la iniciativa y el bienestar de los seres humanos… debe promoverse el empleo de las TIC a todos los niveles en la educación, la formación y el perfeccionamiento de los recursos humanos</w:t>
      </w:r>
      <w:r w:rsidR="00651665" w:rsidRPr="00671A08">
        <w:rPr>
          <w:rStyle w:val="Refdenotaalfinal"/>
          <w:rFonts w:cs="Calibri"/>
        </w:rPr>
        <w:endnoteReference w:id="28"/>
      </w:r>
      <w:r w:rsidR="00651665" w:rsidRPr="00671A08">
        <w:rPr>
          <w:rFonts w:cs="Calibri"/>
        </w:rPr>
        <w:t>.</w:t>
      </w:r>
    </w:p>
    <w:p w:rsidR="00651665" w:rsidRPr="00671A08" w:rsidRDefault="00651665" w:rsidP="00391A31">
      <w:pPr>
        <w:jc w:val="both"/>
        <w:rPr>
          <w:rFonts w:cs="Calibri"/>
        </w:rPr>
      </w:pPr>
    </w:p>
    <w:p w:rsidR="00FD3E56" w:rsidRPr="00671A08" w:rsidRDefault="00651665" w:rsidP="00391A31">
      <w:pPr>
        <w:jc w:val="both"/>
        <w:rPr>
          <w:rFonts w:cs="Calibri"/>
        </w:rPr>
      </w:pPr>
      <w:r w:rsidRPr="00671A08">
        <w:rPr>
          <w:rFonts w:cs="Calibri"/>
        </w:rPr>
        <w:t>En el Plan de Acción eLAC 2010</w:t>
      </w:r>
      <w:r>
        <w:rPr>
          <w:rStyle w:val="Refdenotaalfinal"/>
          <w:rFonts w:cs="Calibri"/>
        </w:rPr>
        <w:endnoteReference w:id="29"/>
      </w:r>
      <w:r w:rsidRPr="00671A08">
        <w:rPr>
          <w:rFonts w:cs="Calibri"/>
        </w:rPr>
        <w:t xml:space="preserve"> </w:t>
      </w:r>
      <w:r w:rsidR="00FD3E56" w:rsidRPr="00671A08">
        <w:rPr>
          <w:rFonts w:cs="Calibri"/>
        </w:rPr>
        <w:t xml:space="preserve">se establecieron las metas específicas e indicadores para guiar las acciones para el desarrollo de la educación con miras a </w:t>
      </w:r>
      <w:smartTag w:uri="urn:schemas-microsoft-com:office:smarttags" w:element="metricconverter">
        <w:smartTagPr>
          <w:attr w:name="ProductID" w:val="2015 a"/>
        </w:smartTagPr>
        <w:r w:rsidR="00FD3E56" w:rsidRPr="00671A08">
          <w:rPr>
            <w:rFonts w:cs="Calibri"/>
          </w:rPr>
          <w:t>2015 a</w:t>
        </w:r>
      </w:smartTag>
      <w:r w:rsidR="00FD3E56" w:rsidRPr="00671A08">
        <w:rPr>
          <w:rFonts w:cs="Calibri"/>
        </w:rPr>
        <w:t xml:space="preserve"> partir de la identificación de las siguientes áreas: Entorno, Acceso, Capacidades, Aplicaciones y Contenidos.</w:t>
      </w:r>
    </w:p>
    <w:p w:rsidR="00FD3E56" w:rsidRPr="00671A08" w:rsidRDefault="00FD3E56" w:rsidP="00391A31">
      <w:pPr>
        <w:jc w:val="both"/>
        <w:rPr>
          <w:rFonts w:cs="Calibri"/>
        </w:rPr>
      </w:pPr>
    </w:p>
    <w:p w:rsidR="00FD3E56" w:rsidRPr="00D54F75" w:rsidRDefault="00FD3E56" w:rsidP="00391A31">
      <w:pPr>
        <w:jc w:val="both"/>
        <w:rPr>
          <w:rFonts w:cs="Calibri"/>
        </w:rPr>
      </w:pPr>
      <w:r w:rsidRPr="00D54F75">
        <w:rPr>
          <w:rFonts w:cs="Calibri"/>
        </w:rPr>
        <w:t>Entorno:</w:t>
      </w:r>
    </w:p>
    <w:p w:rsidR="00FD3E56" w:rsidRPr="00671A08" w:rsidRDefault="00FD3E56" w:rsidP="00391A31">
      <w:pPr>
        <w:jc w:val="both"/>
        <w:rPr>
          <w:rFonts w:cs="Calibri"/>
          <w:b/>
        </w:rPr>
      </w:pPr>
    </w:p>
    <w:p w:rsidR="00FD3E56" w:rsidRPr="00671A08" w:rsidRDefault="00FD3E56" w:rsidP="00391A31">
      <w:pPr>
        <w:numPr>
          <w:ilvl w:val="0"/>
          <w:numId w:val="6"/>
        </w:numPr>
        <w:jc w:val="both"/>
        <w:rPr>
          <w:rFonts w:cs="Calibri"/>
        </w:rPr>
      </w:pPr>
      <w:r w:rsidRPr="00671A08">
        <w:rPr>
          <w:rFonts w:cs="Calibri"/>
        </w:rPr>
        <w:t>Desarrollar programas de estudio que contemplen el manejo de datos, información y conocimiento y que refuercen el trabajo en equipo, la capacidad de aprender y de resolver problemas.</w:t>
      </w:r>
    </w:p>
    <w:p w:rsidR="00FD3E56" w:rsidRPr="00671A08" w:rsidRDefault="00FD3E56" w:rsidP="00391A31">
      <w:pPr>
        <w:numPr>
          <w:ilvl w:val="0"/>
          <w:numId w:val="6"/>
        </w:numPr>
        <w:jc w:val="both"/>
        <w:rPr>
          <w:rFonts w:cs="Calibri"/>
        </w:rPr>
      </w:pPr>
      <w:r w:rsidRPr="00671A08">
        <w:rPr>
          <w:rFonts w:cs="Calibri"/>
        </w:rPr>
        <w:t>Elaborar estudios anuales sobre el impacto del uso de las TIC en el sistema educativo, en que se aborden, entre otros temas, los siguientes: impacto de las tecnologías en los procesos de enseñanza-aprendizaje en los centros educativos en los ámbitos privado y público, nivel de uso de las TIC por parte de los profesores como complemento en sus clases y situación de desarrollo de  software educativos.</w:t>
      </w:r>
    </w:p>
    <w:p w:rsidR="00FD3E56" w:rsidRDefault="00FD3E56" w:rsidP="00391A31">
      <w:pPr>
        <w:jc w:val="both"/>
        <w:rPr>
          <w:rFonts w:cs="Calibri"/>
          <w:b/>
        </w:rPr>
      </w:pPr>
    </w:p>
    <w:p w:rsidR="00FD3E56" w:rsidRPr="00D54F75" w:rsidRDefault="00FD3E56" w:rsidP="00391A31">
      <w:pPr>
        <w:jc w:val="both"/>
        <w:rPr>
          <w:rFonts w:cs="Calibri"/>
        </w:rPr>
      </w:pPr>
      <w:r w:rsidRPr="00D54F75">
        <w:rPr>
          <w:rFonts w:cs="Calibri"/>
        </w:rPr>
        <w:t>Acceso</w:t>
      </w:r>
      <w:r>
        <w:rPr>
          <w:rFonts w:cs="Calibri"/>
        </w:rPr>
        <w:t>:</w:t>
      </w:r>
    </w:p>
    <w:p w:rsidR="00FD3E56" w:rsidRPr="00671A08" w:rsidRDefault="00FD3E56" w:rsidP="00391A31">
      <w:pPr>
        <w:jc w:val="both"/>
        <w:rPr>
          <w:rFonts w:cs="Calibri"/>
          <w:b/>
        </w:rPr>
      </w:pPr>
    </w:p>
    <w:p w:rsidR="00FD3E56" w:rsidRPr="00671A08" w:rsidRDefault="00FD3E56" w:rsidP="00391A31">
      <w:pPr>
        <w:jc w:val="both"/>
        <w:rPr>
          <w:rFonts w:cs="Calibri"/>
        </w:rPr>
      </w:pPr>
      <w:r w:rsidRPr="00671A08">
        <w:rPr>
          <w:rFonts w:cs="Calibri"/>
        </w:rPr>
        <w:t>Conectar a Internet, preferiblemente de banda ancha, al 70% de las instituciones de enseñanza pública o triplicar el número actual.</w:t>
      </w:r>
    </w:p>
    <w:p w:rsidR="00FD3E56" w:rsidRPr="00671A08" w:rsidRDefault="00FD3E56" w:rsidP="00391A31">
      <w:pPr>
        <w:jc w:val="both"/>
        <w:rPr>
          <w:rFonts w:cs="Calibri"/>
          <w:b/>
        </w:rPr>
      </w:pPr>
    </w:p>
    <w:p w:rsidR="00FD3E56" w:rsidRPr="00D54F75" w:rsidRDefault="00FD3E56" w:rsidP="00391A31">
      <w:pPr>
        <w:jc w:val="both"/>
        <w:rPr>
          <w:rFonts w:cs="Calibri"/>
        </w:rPr>
      </w:pPr>
      <w:r w:rsidRPr="00D54F75">
        <w:rPr>
          <w:rFonts w:cs="Calibri"/>
        </w:rPr>
        <w:t>Capacidades</w:t>
      </w:r>
      <w:r>
        <w:rPr>
          <w:rFonts w:cs="Calibri"/>
        </w:rPr>
        <w:t>:</w:t>
      </w:r>
    </w:p>
    <w:p w:rsidR="00FD3E56" w:rsidRPr="00671A08" w:rsidRDefault="00FD3E56" w:rsidP="00391A31">
      <w:pPr>
        <w:jc w:val="both"/>
        <w:rPr>
          <w:rFonts w:cs="Calibri"/>
          <w:b/>
        </w:rPr>
      </w:pPr>
    </w:p>
    <w:p w:rsidR="00FD3E56" w:rsidRPr="00671A08" w:rsidRDefault="00FD3E56" w:rsidP="00391A31">
      <w:pPr>
        <w:numPr>
          <w:ilvl w:val="0"/>
          <w:numId w:val="7"/>
        </w:numPr>
        <w:jc w:val="both"/>
        <w:rPr>
          <w:rFonts w:cs="Calibri"/>
        </w:rPr>
      </w:pPr>
      <w:r w:rsidRPr="00671A08">
        <w:rPr>
          <w:rFonts w:cs="Calibri"/>
        </w:rPr>
        <w:t>Asegurar que el 90% de los estudiantes, al terminar su ciclo escolar, hayan utilizado computadores para propósitos educativos por un mínimo de 100 horas o duplicar el número actual. Dicha utilización requiere capacitación adecuada según el nivel y tipo de educación y debería contribuir a sus competencias laborales.</w:t>
      </w:r>
    </w:p>
    <w:p w:rsidR="00FD3E56" w:rsidRPr="00671A08" w:rsidRDefault="00FD3E56" w:rsidP="00391A31">
      <w:pPr>
        <w:numPr>
          <w:ilvl w:val="0"/>
          <w:numId w:val="7"/>
        </w:numPr>
        <w:jc w:val="both"/>
        <w:rPr>
          <w:rFonts w:cs="Calibri"/>
        </w:rPr>
      </w:pPr>
      <w:r w:rsidRPr="00671A08">
        <w:rPr>
          <w:rFonts w:cs="Calibri"/>
        </w:rPr>
        <w:t>Capacitar al 70% de los profesores en el uso de las TIC o triplicar el número actual.</w:t>
      </w:r>
    </w:p>
    <w:p w:rsidR="00FD3E56" w:rsidRPr="00671A08" w:rsidRDefault="00FD3E56" w:rsidP="00391A31">
      <w:pPr>
        <w:numPr>
          <w:ilvl w:val="0"/>
          <w:numId w:val="7"/>
        </w:numPr>
        <w:jc w:val="both"/>
        <w:rPr>
          <w:rFonts w:cs="Calibri"/>
        </w:rPr>
      </w:pPr>
      <w:r w:rsidRPr="00671A08">
        <w:rPr>
          <w:rFonts w:cs="Calibri"/>
        </w:rPr>
        <w:t>Capacitar al 70% de los profesores y funcionarios públicos del sector de la educación en la aplicación de las TIC para la elaboración de programas de estudio de la enseñanza o triplicar el número actual.</w:t>
      </w:r>
    </w:p>
    <w:p w:rsidR="00FD3E56" w:rsidRPr="00671A08" w:rsidRDefault="00FD3E56" w:rsidP="00391A31">
      <w:pPr>
        <w:jc w:val="both"/>
        <w:rPr>
          <w:rFonts w:cs="Calibri"/>
          <w:b/>
        </w:rPr>
      </w:pPr>
    </w:p>
    <w:p w:rsidR="00FD3E56" w:rsidRPr="00D54F75" w:rsidRDefault="00FD3E56" w:rsidP="00391A31">
      <w:pPr>
        <w:jc w:val="both"/>
        <w:rPr>
          <w:rFonts w:cs="Calibri"/>
        </w:rPr>
      </w:pPr>
      <w:r w:rsidRPr="00D54F75">
        <w:rPr>
          <w:rFonts w:cs="Calibri"/>
        </w:rPr>
        <w:t>Aplicaciones y contenido</w:t>
      </w:r>
      <w:r>
        <w:rPr>
          <w:rFonts w:cs="Calibri"/>
        </w:rPr>
        <w:t>:</w:t>
      </w:r>
    </w:p>
    <w:p w:rsidR="00FD3E56" w:rsidRPr="00671A08" w:rsidRDefault="00FD3E56" w:rsidP="00391A31">
      <w:pPr>
        <w:jc w:val="both"/>
        <w:rPr>
          <w:rFonts w:cs="Calibri"/>
          <w:b/>
        </w:rPr>
      </w:pPr>
    </w:p>
    <w:p w:rsidR="00FD3E56" w:rsidRPr="00671A08" w:rsidRDefault="00FD3E56" w:rsidP="00391A31">
      <w:pPr>
        <w:numPr>
          <w:ilvl w:val="0"/>
          <w:numId w:val="8"/>
        </w:numPr>
        <w:jc w:val="both"/>
        <w:rPr>
          <w:rFonts w:cs="Calibri"/>
        </w:rPr>
      </w:pPr>
      <w:r w:rsidRPr="00671A08">
        <w:rPr>
          <w:rFonts w:cs="Calibri"/>
        </w:rPr>
        <w:t>Asegurar que todos los portales educativos nacionales cumplan los criterios vigentes para incorporarse como miembros plenos en redes regionales de estos portales.</w:t>
      </w:r>
    </w:p>
    <w:p w:rsidR="00FD3E56" w:rsidRPr="00671A08" w:rsidRDefault="00FD3E56" w:rsidP="00391A31">
      <w:pPr>
        <w:numPr>
          <w:ilvl w:val="0"/>
          <w:numId w:val="8"/>
        </w:numPr>
        <w:jc w:val="both"/>
        <w:rPr>
          <w:rFonts w:cs="Calibri"/>
        </w:rPr>
      </w:pPr>
      <w:r w:rsidRPr="00671A08">
        <w:rPr>
          <w:rFonts w:cs="Calibri"/>
        </w:rPr>
        <w:t>Buscar el establecimiento de un mercado regional de contenidos y servicios digitales, que incluya la realización de foros, a través de una alianza público-privada con proveedores comerciales.</w:t>
      </w:r>
    </w:p>
    <w:p w:rsidR="00FD3E56" w:rsidRPr="00671A08" w:rsidRDefault="00FD3E56" w:rsidP="00391A31">
      <w:pPr>
        <w:numPr>
          <w:ilvl w:val="0"/>
          <w:numId w:val="8"/>
        </w:numPr>
        <w:jc w:val="both"/>
        <w:rPr>
          <w:rFonts w:cs="Calibri"/>
        </w:rPr>
      </w:pPr>
      <w:r w:rsidRPr="00671A08">
        <w:rPr>
          <w:rFonts w:cs="Calibri"/>
        </w:rPr>
        <w:t>Aumentar el intercambio de experiencias y contenidos de alta calidad en las redes regionales de portales educativos, incluidas aplicaciones de Web 2.0 y otros canales de distribución, como la televisión y la radio.</w:t>
      </w:r>
    </w:p>
    <w:p w:rsidR="00FD3E56" w:rsidRPr="00671A08" w:rsidRDefault="00FD3E56" w:rsidP="00391A31">
      <w:pPr>
        <w:numPr>
          <w:ilvl w:val="0"/>
          <w:numId w:val="8"/>
        </w:numPr>
        <w:jc w:val="both"/>
        <w:rPr>
          <w:rFonts w:cs="Calibri"/>
        </w:rPr>
      </w:pPr>
      <w:r w:rsidRPr="00671A08">
        <w:rPr>
          <w:rFonts w:cs="Calibri"/>
        </w:rPr>
        <w:t xml:space="preserve">Difundir experiencias en el uso de herramientas de realidad virtual como aplicaciones de las TIC en programas educativos para fomentar la diversidad cultural, la tolerancia y combatir la </w:t>
      </w:r>
      <w:r w:rsidRPr="00671A08">
        <w:rPr>
          <w:rFonts w:cs="Calibri"/>
        </w:rPr>
        <w:lastRenderedPageBreak/>
        <w:t>discriminación por consideraciones de raza, género, religión, etnia, enfermedad y/o discapacidades, entre otras.</w:t>
      </w:r>
    </w:p>
    <w:p w:rsidR="00FD3E56" w:rsidRPr="00671A08" w:rsidRDefault="00FD3E56" w:rsidP="00391A31">
      <w:pPr>
        <w:jc w:val="both"/>
        <w:rPr>
          <w:rFonts w:cs="Calibri"/>
          <w:highlight w:val="magenta"/>
        </w:rPr>
      </w:pPr>
    </w:p>
    <w:p w:rsidR="00FD3E56" w:rsidRPr="00671A08" w:rsidRDefault="00FD3E56" w:rsidP="00391A31">
      <w:pPr>
        <w:jc w:val="both"/>
        <w:rPr>
          <w:rFonts w:cs="Calibri"/>
        </w:rPr>
      </w:pPr>
      <w:r w:rsidRPr="00671A08">
        <w:rPr>
          <w:rFonts w:cs="Calibri"/>
        </w:rPr>
        <w:t xml:space="preserve">Como se mencionó al comienzo, existe un consenso sobre la incorporación de las TIC en la educación como factor de desarrollo. En el documento </w:t>
      </w:r>
      <w:smartTag w:uri="urn:schemas-microsoft-com:office:smarttags" w:element="PersonName">
        <w:smartTagPr>
          <w:attr w:name="ProductID" w:val="la Sociedad"/>
        </w:smartTagPr>
        <w:r w:rsidRPr="00671A08">
          <w:rPr>
            <w:rFonts w:cs="Calibri"/>
          </w:rPr>
          <w:t>La Sociedad</w:t>
        </w:r>
      </w:smartTag>
      <w:r w:rsidRPr="00671A08">
        <w:rPr>
          <w:rFonts w:cs="Calibri"/>
        </w:rPr>
        <w:t xml:space="preserve"> de </w:t>
      </w:r>
      <w:smartTag w:uri="urn:schemas-microsoft-com:office:smarttags" w:element="PersonName">
        <w:smartTagPr>
          <w:attr w:name="ProductID" w:val="la Informaci￳n"/>
        </w:smartTagPr>
        <w:r w:rsidRPr="00671A08">
          <w:rPr>
            <w:rFonts w:cs="Calibri"/>
          </w:rPr>
          <w:t>la Información</w:t>
        </w:r>
      </w:smartTag>
      <w:r w:rsidRPr="00671A08">
        <w:rPr>
          <w:rFonts w:cs="Calibri"/>
        </w:rPr>
        <w:t xml:space="preserve"> en América Latina y el Caribe</w:t>
      </w:r>
      <w:r>
        <w:rPr>
          <w:rFonts w:cs="Calibri"/>
        </w:rPr>
        <w:t xml:space="preserve"> (CEPAL 2009)</w:t>
      </w:r>
      <w:r w:rsidRPr="00671A08">
        <w:rPr>
          <w:rFonts w:cs="Calibri"/>
        </w:rPr>
        <w:t>, se sintetizan los diversos argumentos que se debaten al respecto:</w:t>
      </w:r>
    </w:p>
    <w:p w:rsidR="00FD3E56" w:rsidRPr="00671A08" w:rsidRDefault="00FD3E56" w:rsidP="00391A31">
      <w:pPr>
        <w:jc w:val="both"/>
        <w:rPr>
          <w:rFonts w:cs="Calibri"/>
        </w:rPr>
      </w:pPr>
      <w:r w:rsidRPr="00671A08">
        <w:rPr>
          <w:rFonts w:cs="Calibri"/>
        </w:rPr>
        <w:t xml:space="preserve"> </w:t>
      </w:r>
    </w:p>
    <w:p w:rsidR="00FD3E56" w:rsidRPr="00671A08" w:rsidRDefault="0015197E" w:rsidP="00391A31">
      <w:pPr>
        <w:numPr>
          <w:ilvl w:val="0"/>
          <w:numId w:val="9"/>
        </w:numPr>
        <w:jc w:val="both"/>
        <w:rPr>
          <w:rFonts w:cs="Calibri"/>
        </w:rPr>
      </w:pPr>
      <w:r>
        <w:rPr>
          <w:rFonts w:cs="Calibri"/>
        </w:rPr>
        <w:t>Las TIC</w:t>
      </w:r>
      <w:r w:rsidR="00FD3E56" w:rsidRPr="00671A08">
        <w:rPr>
          <w:rFonts w:cs="Calibri"/>
        </w:rPr>
        <w:t xml:space="preserve"> mejoran el rendimiento de los alumnos (más infraestructura TIC mejo</w:t>
      </w:r>
      <w:r w:rsidR="00FD3E56">
        <w:rPr>
          <w:rFonts w:cs="Calibri"/>
        </w:rPr>
        <w:t>ra el desempeño de estudiantes).</w:t>
      </w:r>
    </w:p>
    <w:p w:rsidR="00FD3E56" w:rsidRPr="00671A08" w:rsidRDefault="00FD3E56" w:rsidP="00391A31">
      <w:pPr>
        <w:numPr>
          <w:ilvl w:val="0"/>
          <w:numId w:val="9"/>
        </w:numPr>
        <w:jc w:val="both"/>
        <w:rPr>
          <w:rFonts w:cs="Calibri"/>
        </w:rPr>
      </w:pPr>
      <w:r w:rsidRPr="00671A08">
        <w:rPr>
          <w:rFonts w:cs="Calibri"/>
        </w:rPr>
        <w:t>Las TIC como componente de una estrategia mayor de la cultura escolar (subyace la idea de que las TIC son uno de los tantos elementos que facilitan condiciones para mejorar el rendimiento escolar)</w:t>
      </w:r>
      <w:r>
        <w:rPr>
          <w:rFonts w:cs="Calibri"/>
        </w:rPr>
        <w:t>.</w:t>
      </w:r>
    </w:p>
    <w:p w:rsidR="00FD3E56" w:rsidRPr="00671A08" w:rsidRDefault="00FD3E56" w:rsidP="00391A31">
      <w:pPr>
        <w:numPr>
          <w:ilvl w:val="0"/>
          <w:numId w:val="9"/>
        </w:numPr>
        <w:jc w:val="both"/>
        <w:rPr>
          <w:rFonts w:cs="Calibri"/>
        </w:rPr>
      </w:pPr>
      <w:r w:rsidRPr="00671A08">
        <w:rPr>
          <w:rFonts w:cs="Calibri"/>
        </w:rPr>
        <w:t>Las TIC cambian radicalmente la forma de enseñanza y aprendizaje promoviendo prácticas constructivistas, centradas en los alumnos.</w:t>
      </w:r>
    </w:p>
    <w:p w:rsidR="00FD3E56" w:rsidRPr="00671A08" w:rsidRDefault="00FD3E56" w:rsidP="00391A31">
      <w:pPr>
        <w:numPr>
          <w:ilvl w:val="0"/>
          <w:numId w:val="9"/>
        </w:numPr>
        <w:jc w:val="both"/>
        <w:rPr>
          <w:rFonts w:cs="Calibri"/>
        </w:rPr>
      </w:pPr>
      <w:r w:rsidRPr="00671A08">
        <w:rPr>
          <w:rFonts w:cs="Calibri"/>
        </w:rPr>
        <w:t xml:space="preserve">La proliferación de las TIC hace necesario un cambio en </w:t>
      </w:r>
      <w:r w:rsidR="00D17908">
        <w:rPr>
          <w:rFonts w:cs="Calibri"/>
        </w:rPr>
        <w:t>el</w:t>
      </w:r>
      <w:r w:rsidRPr="00671A08">
        <w:rPr>
          <w:rFonts w:cs="Calibri"/>
        </w:rPr>
        <w:t xml:space="preserve"> </w:t>
      </w:r>
      <w:r>
        <w:rPr>
          <w:rFonts w:cs="Calibri"/>
        </w:rPr>
        <w:t>currículo</w:t>
      </w:r>
      <w:r w:rsidRPr="00671A08">
        <w:rPr>
          <w:rFonts w:cs="Calibri"/>
        </w:rPr>
        <w:t xml:space="preserve"> ya que la sociedad de la información requiere nuevas capacidades y destrezas.</w:t>
      </w:r>
    </w:p>
    <w:p w:rsidR="00FD3E56" w:rsidRPr="00671A08" w:rsidRDefault="00FD3E56" w:rsidP="00391A31">
      <w:pPr>
        <w:numPr>
          <w:ilvl w:val="0"/>
          <w:numId w:val="9"/>
        </w:numPr>
        <w:jc w:val="both"/>
        <w:rPr>
          <w:rFonts w:cs="Calibri"/>
        </w:rPr>
      </w:pPr>
      <w:r w:rsidRPr="00671A08">
        <w:rPr>
          <w:rFonts w:cs="Calibri"/>
        </w:rPr>
        <w:t>TIC como instrumento para mejorar los procesos de enseñanza/aprendizaje, pero sin capacidad intrínseca de transformación.</w:t>
      </w:r>
    </w:p>
    <w:p w:rsidR="00FD3E56" w:rsidRPr="00671A08" w:rsidRDefault="00FD3E56" w:rsidP="00391A31">
      <w:pPr>
        <w:jc w:val="both"/>
        <w:rPr>
          <w:rFonts w:cs="Calibri"/>
          <w:highlight w:val="magenta"/>
        </w:rPr>
      </w:pPr>
    </w:p>
    <w:p w:rsidR="00FD3E56" w:rsidRPr="00671A08" w:rsidRDefault="00FD3E56" w:rsidP="00391A31">
      <w:pPr>
        <w:jc w:val="both"/>
        <w:rPr>
          <w:rFonts w:cs="Calibri"/>
        </w:rPr>
      </w:pPr>
      <w:r w:rsidRPr="00671A08">
        <w:rPr>
          <w:rFonts w:cs="Calibri"/>
        </w:rPr>
        <w:t>Lo cierto es que tanto desde CEPAL como desde el Banco Interamericano de Desarrollo (BID)</w:t>
      </w:r>
      <w:r w:rsidR="00651665">
        <w:rPr>
          <w:rStyle w:val="Refdenotaalfinal"/>
          <w:rFonts w:cs="Calibri"/>
        </w:rPr>
        <w:endnoteReference w:id="30"/>
      </w:r>
      <w:r w:rsidR="00651665" w:rsidRPr="00671A08">
        <w:rPr>
          <w:rFonts w:cs="Calibri"/>
        </w:rPr>
        <w:t xml:space="preserve"> </w:t>
      </w:r>
      <w:r w:rsidRPr="00671A08">
        <w:rPr>
          <w:rFonts w:cs="Calibri"/>
        </w:rPr>
        <w:t>coinciden en que no existe evidencia empírica concreta para comprobar el efecto favorable de las TIC en la educación debido a que las mediciones de impacto y/o evaluaciones al respecto no cuentan con  metodologías e indicadores estándares.</w:t>
      </w:r>
    </w:p>
    <w:p w:rsidR="00FD3E56" w:rsidRDefault="00FD3E56" w:rsidP="00391A31">
      <w:pPr>
        <w:jc w:val="both"/>
        <w:rPr>
          <w:rFonts w:cs="Calibri"/>
          <w:b/>
        </w:rPr>
      </w:pPr>
    </w:p>
    <w:p w:rsidR="00FD3E56" w:rsidRPr="0031599E" w:rsidRDefault="00FD3E56" w:rsidP="00391A31">
      <w:pPr>
        <w:pStyle w:val="Ttulo3"/>
      </w:pPr>
      <w:bookmarkStart w:id="14" w:name="_Toc304220709"/>
      <w:r>
        <w:t xml:space="preserve">2.4. </w:t>
      </w:r>
      <w:r w:rsidRPr="0031599E">
        <w:t xml:space="preserve">Alianza público </w:t>
      </w:r>
      <w:r>
        <w:t xml:space="preserve">– </w:t>
      </w:r>
      <w:r w:rsidRPr="0031599E">
        <w:t>privada para el desarrollo</w:t>
      </w:r>
      <w:bookmarkEnd w:id="14"/>
    </w:p>
    <w:p w:rsidR="00FD3E56" w:rsidRPr="0031599E" w:rsidRDefault="00FD3E56" w:rsidP="00391A31">
      <w:pPr>
        <w:jc w:val="both"/>
        <w:rPr>
          <w:rFonts w:cs="Calibri"/>
          <w:highlight w:val="magenta"/>
        </w:rPr>
      </w:pPr>
    </w:p>
    <w:p w:rsidR="00FD3E56" w:rsidRPr="0031599E" w:rsidRDefault="00FD3E56" w:rsidP="00391A31">
      <w:pPr>
        <w:jc w:val="both"/>
        <w:rPr>
          <w:rFonts w:cs="Calibri"/>
        </w:rPr>
      </w:pPr>
      <w:r w:rsidRPr="0031599E">
        <w:rPr>
          <w:rFonts w:cs="Calibri"/>
        </w:rPr>
        <w:t>Desde la perspectiva del presente estudio, se retoma la propuesta de Alfredo Astorga</w:t>
      </w:r>
      <w:r>
        <w:rPr>
          <w:rFonts w:cs="Calibri"/>
        </w:rPr>
        <w:t xml:space="preserve">, </w:t>
      </w:r>
      <w:r w:rsidRPr="0031599E">
        <w:rPr>
          <w:rFonts w:cs="Calibri"/>
        </w:rPr>
        <w:t>quien sostiene que las articulaciones público</w:t>
      </w:r>
      <w:r>
        <w:rPr>
          <w:rFonts w:cs="Calibri"/>
        </w:rPr>
        <w:t xml:space="preserve"> – </w:t>
      </w:r>
      <w:r w:rsidRPr="0031599E">
        <w:rPr>
          <w:rFonts w:cs="Calibri"/>
        </w:rPr>
        <w:t>privadas</w:t>
      </w:r>
      <w:r>
        <w:rPr>
          <w:rFonts w:cs="Calibri"/>
        </w:rPr>
        <w:t xml:space="preserve"> </w:t>
      </w:r>
      <w:r w:rsidRPr="0031599E">
        <w:rPr>
          <w:rFonts w:cs="Calibri"/>
        </w:rPr>
        <w:t>en materia educativa deben ser entendidas a partir de un enfoque de derechos, que destaca el rol insustituible del Estado y entiende las colaboraciones como deberes y compromisos, con un sentido innovador del ejercicio de la democracia y la participación. En este sentido, el autor plantea que el campo de juego de las alianzas público-privadas es la arena política</w:t>
      </w:r>
      <w:r w:rsidR="00651665">
        <w:rPr>
          <w:rStyle w:val="Refdenotaalfinal"/>
          <w:rFonts w:cs="Calibri"/>
        </w:rPr>
        <w:endnoteReference w:id="31"/>
      </w:r>
      <w:r w:rsidR="00651665" w:rsidRPr="0031599E">
        <w:rPr>
          <w:rFonts w:cs="Calibri"/>
        </w:rPr>
        <w:t>.</w:t>
      </w:r>
    </w:p>
    <w:p w:rsidR="00FD3E56" w:rsidRPr="0031599E" w:rsidRDefault="00FD3E56" w:rsidP="00391A31">
      <w:pPr>
        <w:jc w:val="both"/>
        <w:rPr>
          <w:rFonts w:cs="Calibri"/>
        </w:rPr>
      </w:pPr>
    </w:p>
    <w:p w:rsidR="00FD3E56" w:rsidRDefault="00FD3E56" w:rsidP="00391A31">
      <w:pPr>
        <w:jc w:val="both"/>
        <w:rPr>
          <w:rFonts w:cs="Calibri"/>
        </w:rPr>
      </w:pPr>
      <w:r w:rsidRPr="0031599E">
        <w:rPr>
          <w:rFonts w:cs="Calibri"/>
        </w:rPr>
        <w:t>Los Objetivos de Desarrollo del Milenio sientan las bases para impulsar las asociaciones público</w:t>
      </w:r>
      <w:r>
        <w:rPr>
          <w:rFonts w:cs="Calibri"/>
        </w:rPr>
        <w:t xml:space="preserve"> – </w:t>
      </w:r>
      <w:r w:rsidRPr="0031599E">
        <w:rPr>
          <w:rFonts w:cs="Calibri"/>
        </w:rPr>
        <w:t>privado</w:t>
      </w:r>
      <w:r>
        <w:rPr>
          <w:rFonts w:cs="Calibri"/>
        </w:rPr>
        <w:t xml:space="preserve"> </w:t>
      </w:r>
      <w:r w:rsidRPr="0031599E">
        <w:rPr>
          <w:rFonts w:cs="Calibri"/>
        </w:rPr>
        <w:t>que han sido plasmadas en el octavo objetivo referido al fomento de una alianza mundial para el desarrollo. Entre las metas para lograrlo se menciona la  cooperación con el sector privado para dar acceso a los beneficios de las TICs.</w:t>
      </w:r>
    </w:p>
    <w:p w:rsidR="00FD3E56" w:rsidRPr="0031599E" w:rsidRDefault="00FD3E56" w:rsidP="00391A31">
      <w:pPr>
        <w:jc w:val="both"/>
        <w:rPr>
          <w:rFonts w:cs="Calibri"/>
        </w:rPr>
      </w:pPr>
    </w:p>
    <w:p w:rsidR="00FD3E56" w:rsidRPr="0031599E" w:rsidRDefault="00FD3E56" w:rsidP="00391A31">
      <w:pPr>
        <w:jc w:val="both"/>
        <w:rPr>
          <w:rFonts w:cs="Calibri"/>
        </w:rPr>
      </w:pPr>
      <w:r w:rsidRPr="0031599E">
        <w:rPr>
          <w:rFonts w:cs="Calibri"/>
        </w:rPr>
        <w:t xml:space="preserve">En la </w:t>
      </w:r>
      <w:r w:rsidR="000F62AB">
        <w:rPr>
          <w:rFonts w:cs="Calibri"/>
        </w:rPr>
        <w:t>“</w:t>
      </w:r>
      <w:r w:rsidRPr="0031599E">
        <w:rPr>
          <w:rFonts w:cs="Calibri"/>
        </w:rPr>
        <w:t>Declaración de Punta del Este</w:t>
      </w:r>
      <w:r w:rsidR="000F62AB">
        <w:rPr>
          <w:rFonts w:cs="Calibri"/>
        </w:rPr>
        <w:t>”</w:t>
      </w:r>
      <w:r w:rsidRPr="0031599E">
        <w:rPr>
          <w:rFonts w:cs="Calibri"/>
        </w:rPr>
        <w:t xml:space="preserve"> (SEGIB 2006), resultante del </w:t>
      </w:r>
      <w:r w:rsidR="000F62AB">
        <w:rPr>
          <w:rFonts w:cs="Calibri"/>
        </w:rPr>
        <w:t>“</w:t>
      </w:r>
      <w:r w:rsidRPr="0031599E">
        <w:rPr>
          <w:rFonts w:cs="Calibri"/>
        </w:rPr>
        <w:t xml:space="preserve">Encuentro Iberoamericano sobre Objetivos del Milenio de Naciones Unidas y las Tecnologías de </w:t>
      </w:r>
      <w:smartTag w:uri="urn:schemas-microsoft-com:office:smarttags" w:element="PersonName">
        <w:smartTagPr>
          <w:attr w:name="ProductID" w:val="la Informaci￳n"/>
        </w:smartTagPr>
        <w:r w:rsidRPr="0031599E">
          <w:rPr>
            <w:rFonts w:cs="Calibri"/>
          </w:rPr>
          <w:t>la Información</w:t>
        </w:r>
      </w:smartTag>
      <w:r w:rsidRPr="0031599E">
        <w:rPr>
          <w:rFonts w:cs="Calibri"/>
        </w:rPr>
        <w:t xml:space="preserve"> y Comunicaciones</w:t>
      </w:r>
      <w:r w:rsidR="000F62AB">
        <w:rPr>
          <w:rFonts w:cs="Calibri"/>
        </w:rPr>
        <w:t>”</w:t>
      </w:r>
      <w:r w:rsidRPr="0031599E">
        <w:rPr>
          <w:rFonts w:cs="Calibri"/>
        </w:rPr>
        <w:t>, se enfatiza en las alianzas público</w:t>
      </w:r>
      <w:r>
        <w:rPr>
          <w:rFonts w:cs="Calibri"/>
        </w:rPr>
        <w:t xml:space="preserve"> </w:t>
      </w:r>
      <w:r w:rsidRPr="0031599E">
        <w:rPr>
          <w:rFonts w:cs="Calibri"/>
        </w:rPr>
        <w:t>-</w:t>
      </w:r>
      <w:r>
        <w:rPr>
          <w:rFonts w:cs="Calibri"/>
        </w:rPr>
        <w:t xml:space="preserve"> </w:t>
      </w:r>
      <w:r w:rsidRPr="0031599E">
        <w:rPr>
          <w:rFonts w:cs="Calibri"/>
        </w:rPr>
        <w:t>privadas como clave para la reducción de las brechas educativas. Se alienta al trabajo conjunto para identificar e impulsar iniciativas y programas de alfabetización digital que apoyen especialmente a las poblaciones menos favorecidas y con limitaciones</w:t>
      </w:r>
      <w:r w:rsidR="000F62AB">
        <w:rPr>
          <w:rFonts w:cs="Calibri"/>
        </w:rPr>
        <w:t xml:space="preserve"> en el uso de las TIC. Asimismo, </w:t>
      </w:r>
      <w:r w:rsidRPr="0031599E">
        <w:rPr>
          <w:rFonts w:cs="Calibri"/>
        </w:rPr>
        <w:t>se alude a la puesta en marcha de programas específicos de capacitación tecnológica para ciudadanos y la creación de contenidos en español y portugués. También se menciona la necesidad de colaboración multisectorial, a fin de incluir no sólo a las empresas sino además a la sociedad civil, sectores académicos y de investigación, entre otros.</w:t>
      </w:r>
    </w:p>
    <w:p w:rsidR="00FD3E56" w:rsidRPr="0031599E" w:rsidRDefault="00FD3E56" w:rsidP="00391A31">
      <w:pPr>
        <w:jc w:val="both"/>
        <w:rPr>
          <w:rFonts w:cs="Calibri"/>
        </w:rPr>
      </w:pPr>
    </w:p>
    <w:p w:rsidR="00FD3E56" w:rsidRPr="0031599E" w:rsidRDefault="00324D65" w:rsidP="00391A31">
      <w:pPr>
        <w:jc w:val="both"/>
        <w:rPr>
          <w:rFonts w:cs="Calibri"/>
        </w:rPr>
      </w:pPr>
      <w:r>
        <w:rPr>
          <w:rFonts w:cs="Calibri"/>
        </w:rPr>
        <w:t>U</w:t>
      </w:r>
      <w:r w:rsidR="00FD3E56" w:rsidRPr="0031599E">
        <w:rPr>
          <w:rFonts w:cs="Calibri"/>
        </w:rPr>
        <w:t xml:space="preserve">no de los indicadores que utiliza Naciones Unidas para medir el avance en la articulación entre el sector público y privado se basa en el acceso a la telefonía móvil e Internet. </w:t>
      </w:r>
      <w:r>
        <w:rPr>
          <w:rFonts w:cs="Calibri"/>
        </w:rPr>
        <w:t>Tal como se afirma en el punto 2.2., e</w:t>
      </w:r>
      <w:r w:rsidR="00FD3E56" w:rsidRPr="0031599E">
        <w:rPr>
          <w:rFonts w:cs="Calibri"/>
        </w:rPr>
        <w:t>n lo referente a la telefonía celular</w:t>
      </w:r>
      <w:r>
        <w:rPr>
          <w:rFonts w:cs="Calibri"/>
        </w:rPr>
        <w:t>,</w:t>
      </w:r>
      <w:r w:rsidR="00FD3E56" w:rsidRPr="0031599E">
        <w:rPr>
          <w:rFonts w:cs="Calibri"/>
        </w:rPr>
        <w:t xml:space="preserve"> a nivel mundial, a fines de 2010, el 90% de los </w:t>
      </w:r>
      <w:r w:rsidR="00FD3E56" w:rsidRPr="0031599E">
        <w:rPr>
          <w:rFonts w:cs="Calibri"/>
        </w:rPr>
        <w:lastRenderedPageBreak/>
        <w:t>habitantes tenía cobertura de una señal y existían 5.300 millones de abonados, incluyendo los casi 1.000 millones de contratos de servicios de tercera generación (3G). Respecto de Internet, el grado de penetración es más lento que para telefonía móvil y presenta mayores asimetrías entre países, no obstante</w:t>
      </w:r>
      <w:r w:rsidR="005220E0">
        <w:rPr>
          <w:rFonts w:cs="Calibri"/>
        </w:rPr>
        <w:t>,</w:t>
      </w:r>
      <w:r w:rsidR="00FD3E56" w:rsidRPr="0031599E">
        <w:rPr>
          <w:rFonts w:cs="Calibri"/>
        </w:rPr>
        <w:t xml:space="preserve"> la cantidad de usuarios se expande continuamente. Mientras que en las regiones desarrolladas la penetración se ubica en el 72%, en los países en vías de desarrollo está en el orden del 21% y en los países menos adelantados</w:t>
      </w:r>
      <w:r w:rsidR="005220E0">
        <w:rPr>
          <w:rFonts w:cs="Calibri"/>
        </w:rPr>
        <w:t>,</w:t>
      </w:r>
      <w:r w:rsidR="00FD3E56" w:rsidRPr="0031599E">
        <w:rPr>
          <w:rFonts w:cs="Calibri"/>
        </w:rPr>
        <w:t xml:space="preserve"> el acceso apenas llega al 3%. La penetración de banda ancha continúa siendo escasa en todas las regiones: 24,6% en las regiones desarrolladas y 4,4% en los países en vías de desarrollo (Naciones Unidas 2011).</w:t>
      </w:r>
    </w:p>
    <w:p w:rsidR="00FD3E56" w:rsidRPr="00671A08" w:rsidRDefault="00FD3E56" w:rsidP="00391A31">
      <w:pPr>
        <w:jc w:val="both"/>
        <w:rPr>
          <w:rFonts w:cs="Calibri"/>
          <w:color w:val="00B050"/>
        </w:rPr>
      </w:pPr>
    </w:p>
    <w:p w:rsidR="00FD3E56" w:rsidRPr="00B602C7" w:rsidRDefault="00FD3E56" w:rsidP="00391A31">
      <w:pPr>
        <w:jc w:val="both"/>
        <w:rPr>
          <w:rFonts w:cs="Calibri"/>
        </w:rPr>
      </w:pPr>
      <w:r w:rsidRPr="00B602C7">
        <w:rPr>
          <w:rFonts w:cs="Calibri"/>
        </w:rPr>
        <w:t>Teniendo en cuenta la cantidad de usuarios de Internet, de acuerdo a Naciones Unidas, el fomento de una alianza mundial para el desarrollo es un objetivo alcanzable para 2015 en regiones como África Septentrional, Asia Oriental y occidental, América Latina y Caribe, Cáucaso y Asia Central. Por el contrario, en zonas como Oceanía, Asia Sudoriental y Meridional y África Subsahariana, el nivel de progreso resulta insuficiente para alcanzar las metas fijadas si persisten las tendencias actuales (Naciones Unidas 2011).</w:t>
      </w:r>
    </w:p>
    <w:p w:rsidR="00FD3E56" w:rsidRPr="00B602C7" w:rsidRDefault="00FD3E56" w:rsidP="00391A31">
      <w:pPr>
        <w:jc w:val="both"/>
        <w:rPr>
          <w:rFonts w:cs="Calibri"/>
        </w:rPr>
      </w:pPr>
    </w:p>
    <w:p w:rsidR="00FD3E56" w:rsidRPr="00671A08" w:rsidRDefault="00FD3E56" w:rsidP="00391A31">
      <w:pPr>
        <w:pStyle w:val="Ttulo3"/>
      </w:pPr>
      <w:bookmarkStart w:id="15" w:name="_Toc304220710"/>
      <w:r>
        <w:t>2.5. Evolución</w:t>
      </w:r>
      <w:r w:rsidRPr="00100384">
        <w:t xml:space="preserve"> de las políticas de TIC y educación</w:t>
      </w:r>
      <w:bookmarkEnd w:id="15"/>
    </w:p>
    <w:p w:rsidR="00FD3E56" w:rsidRPr="00671A08" w:rsidRDefault="00FD3E56" w:rsidP="00391A31">
      <w:pPr>
        <w:jc w:val="both"/>
        <w:rPr>
          <w:rFonts w:cs="Calibri"/>
          <w:highlight w:val="magenta"/>
        </w:rPr>
      </w:pPr>
    </w:p>
    <w:p w:rsidR="00FD3E56" w:rsidRPr="00671A08" w:rsidRDefault="00FD3E56" w:rsidP="00391A31">
      <w:pPr>
        <w:jc w:val="both"/>
        <w:rPr>
          <w:rFonts w:cs="Calibri"/>
        </w:rPr>
      </w:pPr>
      <w:r w:rsidRPr="00671A08">
        <w:rPr>
          <w:rFonts w:cs="Calibri"/>
        </w:rPr>
        <w:t>En los últimos 30 años, desde el sector público, se viene dando un proceso de incorporación de las TIC en el ámbito escolar a nivel mundial que se intensificó en los 90 con el surgimiento de Internet.</w:t>
      </w:r>
      <w:r>
        <w:rPr>
          <w:rFonts w:cs="Calibri"/>
        </w:rPr>
        <w:t xml:space="preserve"> </w:t>
      </w:r>
      <w:r w:rsidRPr="00671A08">
        <w:rPr>
          <w:rFonts w:cs="Calibri"/>
        </w:rPr>
        <w:t>Inicialmente, las tecnologías que se utilizaban eran la radio y la televisión; en los 80, las computadoras, luego Internet y, más re</w:t>
      </w:r>
      <w:r>
        <w:rPr>
          <w:rFonts w:cs="Calibri"/>
        </w:rPr>
        <w:t>cientemente, teléfonos celulares, computadores portátiles, tabletas, etc.</w:t>
      </w:r>
    </w:p>
    <w:p w:rsidR="00FD3E56" w:rsidRPr="00671A08" w:rsidRDefault="00FD3E56" w:rsidP="00391A31">
      <w:pPr>
        <w:jc w:val="both"/>
        <w:rPr>
          <w:rFonts w:cs="Calibri"/>
        </w:rPr>
      </w:pPr>
    </w:p>
    <w:p w:rsidR="00FD3E56" w:rsidRPr="00671A08" w:rsidRDefault="00FD3E56" w:rsidP="00391A31">
      <w:pPr>
        <w:jc w:val="both"/>
        <w:rPr>
          <w:rFonts w:cs="Calibri"/>
        </w:rPr>
      </w:pPr>
      <w:r w:rsidRPr="00671A08">
        <w:rPr>
          <w:rFonts w:cs="Calibri"/>
        </w:rPr>
        <w:t xml:space="preserve">Con el objetivo de garantizar una educación universal, equitativa y de calidad para la inclusión ciudadana, entre los </w:t>
      </w:r>
      <w:r w:rsidR="00E76446">
        <w:rPr>
          <w:rFonts w:cs="Calibri"/>
        </w:rPr>
        <w:t xml:space="preserve">años </w:t>
      </w:r>
      <w:r w:rsidRPr="00671A08">
        <w:rPr>
          <w:rFonts w:cs="Calibri"/>
        </w:rPr>
        <w:t>80 y 90</w:t>
      </w:r>
      <w:r>
        <w:rPr>
          <w:rFonts w:cs="Calibri"/>
        </w:rPr>
        <w:t>,</w:t>
      </w:r>
      <w:r w:rsidRPr="00671A08">
        <w:rPr>
          <w:rFonts w:cs="Calibri"/>
        </w:rPr>
        <w:t xml:space="preserve"> los Estados Nacionales comenzaron a fomentar las primeras iniciativas para la aplicación de las TIC en las escuelas. La mayoría de las acciones estuvieron ancladas en la provisión de infraestructura y capacitación a los docentes en el uso de las TIC con el objetivo de mejorar los resultados del proceso de enseñanza y aprendizaje o de los procedimientos administrativos. A fines de los 90, el modelo se configuró alrededor de la conectividad y la necesidad de contar con contenidos en la web para apoyar el trabajo de las escuelas. En la segunda mitad de la década del 90 se privilegió el acceso de los alumnos, especialmente, aquellos en situación de vulnerabilidad. </w:t>
      </w:r>
    </w:p>
    <w:p w:rsidR="00FD3E56" w:rsidRPr="00671A08" w:rsidRDefault="00FD3E56" w:rsidP="00391A31">
      <w:pPr>
        <w:jc w:val="both"/>
        <w:rPr>
          <w:rFonts w:cs="Calibri"/>
        </w:rPr>
      </w:pPr>
    </w:p>
    <w:p w:rsidR="00651665" w:rsidRPr="00BF75E2" w:rsidRDefault="00FD3E56" w:rsidP="00BF75E2">
      <w:pPr>
        <w:jc w:val="both"/>
        <w:rPr>
          <w:rFonts w:cs="Calibri"/>
        </w:rPr>
      </w:pPr>
      <w:r w:rsidRPr="00671A08">
        <w:rPr>
          <w:rFonts w:cs="Calibri"/>
        </w:rPr>
        <w:t>Mientras que en los 80 se creía que las computadoras tenían en sí mismas el germen del cambio, esta mirada fue relativizada en los 90 y se consideraba que</w:t>
      </w:r>
      <w:r w:rsidR="005220E0">
        <w:rPr>
          <w:rFonts w:cs="Calibri"/>
        </w:rPr>
        <w:t>,</w:t>
      </w:r>
      <w:r w:rsidRPr="00671A08">
        <w:rPr>
          <w:rFonts w:cs="Calibri"/>
        </w:rPr>
        <w:t xml:space="preserve"> en determinadas condiciones podía acelerar el proceso de cambio e innovación en la educación. Más recientemente, los esfuerzos pasan por la entrega de computadoras a los estudiantes directamente mediante el concepto </w:t>
      </w:r>
      <w:r w:rsidR="00741998">
        <w:rPr>
          <w:rFonts w:cs="Calibri"/>
        </w:rPr>
        <w:t>“</w:t>
      </w:r>
      <w:r w:rsidRPr="00671A08">
        <w:rPr>
          <w:rFonts w:cs="Calibri"/>
        </w:rPr>
        <w:t xml:space="preserve">una computadora por </w:t>
      </w:r>
      <w:r>
        <w:rPr>
          <w:rFonts w:cs="Calibri"/>
        </w:rPr>
        <w:t>niño</w:t>
      </w:r>
      <w:r w:rsidR="00741998">
        <w:rPr>
          <w:rFonts w:cs="Calibri"/>
        </w:rPr>
        <w:t>”</w:t>
      </w:r>
      <w:r w:rsidR="0014010F">
        <w:rPr>
          <w:rFonts w:cs="Calibri"/>
        </w:rPr>
        <w:t xml:space="preserve"> (OLPC)</w:t>
      </w:r>
      <w:r w:rsidR="005D7081">
        <w:rPr>
          <w:rStyle w:val="Refdenotaalpie"/>
        </w:rPr>
        <w:footnoteReference w:id="2"/>
      </w:r>
      <w:r w:rsidR="005D7081">
        <w:rPr>
          <w:rFonts w:cs="Calibri"/>
        </w:rPr>
        <w:t>.</w:t>
      </w:r>
      <w:r w:rsidR="00651665">
        <w:rPr>
          <w:rFonts w:cs="Calibri"/>
        </w:rPr>
        <w:t xml:space="preserve"> La computadora portátil está diseñada con fines educativos para aquellos niños que</w:t>
      </w:r>
      <w:r w:rsidR="00651665" w:rsidRPr="00BF75E2">
        <w:rPr>
          <w:rFonts w:cs="Calibri"/>
        </w:rPr>
        <w:t xml:space="preserve"> nunca antes han tenido </w:t>
      </w:r>
      <w:r w:rsidR="00651665">
        <w:rPr>
          <w:rFonts w:cs="Calibri"/>
        </w:rPr>
        <w:t>acceso a una computadora. Se caracteriza por su pequeño tamaño</w:t>
      </w:r>
      <w:r w:rsidR="00651665" w:rsidRPr="00BF75E2">
        <w:rPr>
          <w:rFonts w:cs="Calibri"/>
        </w:rPr>
        <w:t xml:space="preserve">, </w:t>
      </w:r>
      <w:r w:rsidR="00651665">
        <w:rPr>
          <w:rFonts w:cs="Calibri"/>
        </w:rPr>
        <w:t>una</w:t>
      </w:r>
      <w:r w:rsidR="00651665" w:rsidRPr="00BF75E2">
        <w:rPr>
          <w:rFonts w:cs="Calibri"/>
        </w:rPr>
        <w:t xml:space="preserve"> vida estimada  2,5 veces más larga que </w:t>
      </w:r>
      <w:r w:rsidR="005220E0">
        <w:rPr>
          <w:rFonts w:cs="Calibri"/>
        </w:rPr>
        <w:t xml:space="preserve">la </w:t>
      </w:r>
      <w:r w:rsidR="00651665" w:rsidRPr="00BF75E2">
        <w:rPr>
          <w:rFonts w:cs="Calibri"/>
        </w:rPr>
        <w:t>de un</w:t>
      </w:r>
      <w:r w:rsidR="005220E0">
        <w:rPr>
          <w:rFonts w:cs="Calibri"/>
        </w:rPr>
        <w:t>a</w:t>
      </w:r>
      <w:r w:rsidR="00651665" w:rsidRPr="00BF75E2">
        <w:rPr>
          <w:rFonts w:cs="Calibri"/>
        </w:rPr>
        <w:t xml:space="preserve"> portátil estándar, pesa la mitad que una portátil promedio, consume 10 veces menos energía</w:t>
      </w:r>
      <w:r w:rsidR="00651665">
        <w:rPr>
          <w:rFonts w:cs="Calibri"/>
        </w:rPr>
        <w:t xml:space="preserve"> y</w:t>
      </w:r>
      <w:r w:rsidR="00651665" w:rsidRPr="00BF75E2">
        <w:rPr>
          <w:rFonts w:cs="Calibri"/>
        </w:rPr>
        <w:t xml:space="preserve"> permite una larga duración de la batería (mas de 2 días)</w:t>
      </w:r>
      <w:r w:rsidR="00651665">
        <w:rPr>
          <w:rFonts w:cs="Calibri"/>
        </w:rPr>
        <w:t xml:space="preserve">. </w:t>
      </w:r>
      <w:smartTag w:uri="urn:schemas-microsoft-com:office:smarttags" w:element="PersonName">
        <w:smartTagPr>
          <w:attr w:name="ProductID" w:val="La OLPC"/>
        </w:smartTagPr>
        <w:r w:rsidR="00651665" w:rsidRPr="00BF75E2">
          <w:rPr>
            <w:rFonts w:cs="Calibri"/>
          </w:rPr>
          <w:t>La OLPC</w:t>
        </w:r>
      </w:smartTag>
      <w:r w:rsidR="00651665" w:rsidRPr="00BF75E2">
        <w:rPr>
          <w:rFonts w:cs="Calibri"/>
        </w:rPr>
        <w:t xml:space="preserve"> sólo puede realizar tareas básicas: escribir documentos, </w:t>
      </w:r>
      <w:r w:rsidR="00651665">
        <w:rPr>
          <w:rFonts w:cs="Calibri"/>
        </w:rPr>
        <w:t>realizar</w:t>
      </w:r>
      <w:r w:rsidR="00651665" w:rsidRPr="00BF75E2">
        <w:rPr>
          <w:rFonts w:cs="Calibri"/>
        </w:rPr>
        <w:t xml:space="preserve"> dibujos, </w:t>
      </w:r>
      <w:r w:rsidR="00651665">
        <w:rPr>
          <w:rFonts w:cs="Calibri"/>
        </w:rPr>
        <w:t>navegar por</w:t>
      </w:r>
      <w:r w:rsidR="00651665" w:rsidRPr="00BF75E2">
        <w:rPr>
          <w:rFonts w:cs="Calibri"/>
        </w:rPr>
        <w:t xml:space="preserve"> Internet, </w:t>
      </w:r>
      <w:r w:rsidR="00651665">
        <w:rPr>
          <w:rFonts w:cs="Calibri"/>
        </w:rPr>
        <w:t xml:space="preserve">ejecutar </w:t>
      </w:r>
      <w:r w:rsidR="00651665" w:rsidRPr="00BF75E2">
        <w:rPr>
          <w:rFonts w:cs="Calibri"/>
        </w:rPr>
        <w:t>ju</w:t>
      </w:r>
      <w:r w:rsidR="00651665">
        <w:rPr>
          <w:rFonts w:cs="Calibri"/>
        </w:rPr>
        <w:t>egos sencillos, escuchar música. Sus detractores mencionan que e</w:t>
      </w:r>
      <w:r w:rsidR="00651665" w:rsidRPr="00BF75E2">
        <w:rPr>
          <w:rFonts w:cs="Calibri"/>
        </w:rPr>
        <w:t>l sistema operativo de la máquina, basado en el software libre Red Hat</w:t>
      </w:r>
      <w:r w:rsidR="00651665">
        <w:rPr>
          <w:rStyle w:val="Refdenotaalfinal"/>
        </w:rPr>
        <w:endnoteReference w:id="32"/>
      </w:r>
      <w:r w:rsidR="00651665" w:rsidRPr="00BF75E2">
        <w:rPr>
          <w:rFonts w:cs="Calibri"/>
        </w:rPr>
        <w:t xml:space="preserve">, es </w:t>
      </w:r>
      <w:r w:rsidR="00651665" w:rsidRPr="00BF75E2">
        <w:rPr>
          <w:rFonts w:cs="Calibri"/>
        </w:rPr>
        <w:lastRenderedPageBreak/>
        <w:t xml:space="preserve">diferente </w:t>
      </w:r>
      <w:r w:rsidR="005220E0">
        <w:rPr>
          <w:rFonts w:cs="Calibri"/>
        </w:rPr>
        <w:t xml:space="preserve">al </w:t>
      </w:r>
      <w:r w:rsidR="00651665" w:rsidRPr="00BF75E2">
        <w:rPr>
          <w:rFonts w:cs="Calibri"/>
        </w:rPr>
        <w:t xml:space="preserve">de los sistemas operativos comerciales </w:t>
      </w:r>
      <w:r w:rsidR="005220E0">
        <w:rPr>
          <w:rFonts w:cs="Calibri"/>
        </w:rPr>
        <w:t xml:space="preserve">de </w:t>
      </w:r>
      <w:r w:rsidR="00651665" w:rsidRPr="00BF75E2">
        <w:rPr>
          <w:rFonts w:cs="Calibri"/>
        </w:rPr>
        <w:t xml:space="preserve">Windows o Mac. </w:t>
      </w:r>
      <w:r w:rsidR="00651665">
        <w:rPr>
          <w:rFonts w:cs="Calibri"/>
        </w:rPr>
        <w:t>Esto</w:t>
      </w:r>
      <w:r w:rsidR="00651665" w:rsidRPr="00BF75E2">
        <w:rPr>
          <w:rFonts w:cs="Calibri"/>
        </w:rPr>
        <w:t xml:space="preserve"> confunde a la mayoría de usuarios adultos acostumbrados a</w:t>
      </w:r>
      <w:r w:rsidR="00651665">
        <w:rPr>
          <w:rFonts w:cs="Calibri"/>
        </w:rPr>
        <w:t xml:space="preserve"> un sistema operativo comercial</w:t>
      </w:r>
      <w:r w:rsidR="00651665" w:rsidRPr="00BF75E2">
        <w:rPr>
          <w:rFonts w:cs="Calibri"/>
        </w:rPr>
        <w:t xml:space="preserve">. Para minimizar esta situación, en los últimos tiempos, </w:t>
      </w:r>
      <w:r w:rsidR="00651665">
        <w:rPr>
          <w:rFonts w:cs="Calibri"/>
        </w:rPr>
        <w:t xml:space="preserve">algunos programas </w:t>
      </w:r>
      <w:r w:rsidR="00651665" w:rsidRPr="00BF75E2">
        <w:rPr>
          <w:rFonts w:cs="Calibri"/>
        </w:rPr>
        <w:t xml:space="preserve">han </w:t>
      </w:r>
      <w:r w:rsidR="00651665">
        <w:rPr>
          <w:rFonts w:cs="Calibri"/>
        </w:rPr>
        <w:t xml:space="preserve">decidido incluir en sus </w:t>
      </w:r>
      <w:r w:rsidR="00651665" w:rsidRPr="00BF75E2">
        <w:rPr>
          <w:rFonts w:cs="Calibri"/>
        </w:rPr>
        <w:t xml:space="preserve">desarrollos </w:t>
      </w:r>
      <w:r w:rsidR="00651665">
        <w:rPr>
          <w:rFonts w:cs="Calibri"/>
        </w:rPr>
        <w:t xml:space="preserve">portátiles con </w:t>
      </w:r>
      <w:r w:rsidR="00651665" w:rsidRPr="00BF75E2">
        <w:rPr>
          <w:rFonts w:cs="Calibri"/>
        </w:rPr>
        <w:t>arranque dual.</w:t>
      </w:r>
    </w:p>
    <w:p w:rsidR="00651665" w:rsidRDefault="00651665" w:rsidP="00391A31">
      <w:pPr>
        <w:jc w:val="both"/>
        <w:rPr>
          <w:rFonts w:cs="Calibri"/>
        </w:rPr>
      </w:pPr>
    </w:p>
    <w:p w:rsidR="005D7081" w:rsidRPr="00671A08" w:rsidRDefault="00651665" w:rsidP="00391A31">
      <w:pPr>
        <w:jc w:val="both"/>
        <w:rPr>
          <w:rFonts w:cs="Calibri"/>
        </w:rPr>
      </w:pPr>
      <w:r>
        <w:rPr>
          <w:rFonts w:cs="Calibri"/>
        </w:rPr>
        <w:t xml:space="preserve">En los últimos 5 años, aunque con especial enfásis en los últimos 3, </w:t>
      </w:r>
      <w:r w:rsidRPr="00671A08">
        <w:rPr>
          <w:rFonts w:cs="Calibri"/>
        </w:rPr>
        <w:t>se profundiza la oferta de contenidos en</w:t>
      </w:r>
      <w:r>
        <w:rPr>
          <w:rFonts w:cs="Calibri"/>
        </w:rPr>
        <w:t xml:space="preserve"> </w:t>
      </w:r>
      <w:r w:rsidR="005220E0">
        <w:rPr>
          <w:rFonts w:cs="Calibri"/>
        </w:rPr>
        <w:t>I</w:t>
      </w:r>
      <w:r>
        <w:rPr>
          <w:rFonts w:cs="Calibri"/>
        </w:rPr>
        <w:t>nternet</w:t>
      </w:r>
      <w:r w:rsidRPr="00671A08">
        <w:rPr>
          <w:rFonts w:cs="Calibri"/>
        </w:rPr>
        <w:t xml:space="preserve"> y se ofrece certificación de las competencias </w:t>
      </w:r>
      <w:r>
        <w:rPr>
          <w:rFonts w:cs="Calibri"/>
        </w:rPr>
        <w:t>a</w:t>
      </w:r>
      <w:r w:rsidRPr="00671A08">
        <w:rPr>
          <w:rFonts w:cs="Calibri"/>
        </w:rPr>
        <w:t xml:space="preserve"> los docentes para que puedan desplegar estrategias para traducir su conocimiento en el uso de las herramientas informáticas en las prácticas de enseñanza en la escuela. Se ve a las TIC como un instrumento para lograr metas pre-establecidas, es decir que es necesario planificar una estrategia para el cambio que no ocurrirá por sí solo</w:t>
      </w:r>
      <w:r>
        <w:rPr>
          <w:rFonts w:cs="Calibri"/>
        </w:rPr>
        <w:t>.</w:t>
      </w:r>
      <w:r w:rsidR="005D7081" w:rsidRPr="00671A08">
        <w:rPr>
          <w:rStyle w:val="Refdenotaalpie"/>
          <w:rFonts w:cs="Calibri"/>
        </w:rPr>
        <w:footnoteReference w:id="3"/>
      </w:r>
    </w:p>
    <w:p w:rsidR="00FD3E56" w:rsidRPr="00671A08" w:rsidRDefault="00FD3E56" w:rsidP="00391A31">
      <w:pPr>
        <w:jc w:val="both"/>
        <w:rPr>
          <w:rFonts w:cs="Calibri"/>
        </w:rPr>
      </w:pPr>
    </w:p>
    <w:p w:rsidR="00FD3E56" w:rsidRPr="00671A08" w:rsidRDefault="00FD3E56" w:rsidP="00391A31">
      <w:pPr>
        <w:jc w:val="both"/>
        <w:rPr>
          <w:rFonts w:cs="Calibri"/>
        </w:rPr>
      </w:pPr>
      <w:r>
        <w:rPr>
          <w:rFonts w:cs="Calibri"/>
        </w:rPr>
        <w:t>A continuación se expone un</w:t>
      </w:r>
      <w:r w:rsidRPr="00671A08">
        <w:rPr>
          <w:rFonts w:cs="Calibri"/>
        </w:rPr>
        <w:t xml:space="preserve"> cuadro </w:t>
      </w:r>
      <w:r>
        <w:rPr>
          <w:rFonts w:cs="Calibri"/>
        </w:rPr>
        <w:t xml:space="preserve">que </w:t>
      </w:r>
      <w:r w:rsidRPr="00671A08">
        <w:rPr>
          <w:rFonts w:cs="Calibri"/>
        </w:rPr>
        <w:t>muestra los proyectos existentes en distintos países latinoamericanos, el año de lanzamiento y su relación con las áreas de interés propuestas en este estudio: acceso a las tecnologías en centros educativos</w:t>
      </w:r>
      <w:r>
        <w:rPr>
          <w:rFonts w:cs="Calibri"/>
        </w:rPr>
        <w:t xml:space="preserve"> y</w:t>
      </w:r>
      <w:r w:rsidRPr="00671A08">
        <w:rPr>
          <w:rFonts w:cs="Calibri"/>
        </w:rPr>
        <w:t xml:space="preserve"> contenidos y herramientas educativas</w:t>
      </w:r>
      <w:r>
        <w:rPr>
          <w:rFonts w:cs="Calibri"/>
        </w:rPr>
        <w:t>.</w:t>
      </w:r>
    </w:p>
    <w:p w:rsidR="004531ED" w:rsidRDefault="004531ED" w:rsidP="00391A31">
      <w:pPr>
        <w:jc w:val="center"/>
        <w:rPr>
          <w:b/>
          <w:sz w:val="16"/>
          <w:szCs w:val="16"/>
        </w:rPr>
      </w:pPr>
    </w:p>
    <w:p w:rsidR="00FD3E56" w:rsidRPr="0071177A" w:rsidRDefault="00FD3E56" w:rsidP="00391A31">
      <w:pPr>
        <w:jc w:val="center"/>
        <w:rPr>
          <w:rFonts w:cs="Calibri"/>
          <w:color w:val="00B050"/>
          <w:sz w:val="16"/>
          <w:szCs w:val="16"/>
        </w:rPr>
      </w:pPr>
      <w:r w:rsidRPr="0071177A">
        <w:rPr>
          <w:b/>
          <w:sz w:val="16"/>
          <w:szCs w:val="16"/>
        </w:rPr>
        <w:t>Cuadro 2.</w:t>
      </w:r>
      <w:r>
        <w:rPr>
          <w:b/>
          <w:sz w:val="16"/>
          <w:szCs w:val="16"/>
        </w:rPr>
        <w:t>5.1</w:t>
      </w:r>
      <w:r w:rsidRPr="0071177A">
        <w:rPr>
          <w:b/>
          <w:sz w:val="16"/>
          <w:szCs w:val="16"/>
        </w:rPr>
        <w:t xml:space="preserve">. </w:t>
      </w:r>
      <w:r>
        <w:rPr>
          <w:b/>
          <w:sz w:val="16"/>
          <w:szCs w:val="16"/>
        </w:rPr>
        <w:t>Proyectos Educación &amp; TIC en el ámbito público latinoamericano</w:t>
      </w:r>
    </w:p>
    <w:p w:rsidR="00FD3E56" w:rsidRDefault="00FD3E56" w:rsidP="00391A31">
      <w:pPr>
        <w:jc w:val="both"/>
        <w:rPr>
          <w:rFonts w:cs="Calibri"/>
        </w:rPr>
      </w:pPr>
    </w:p>
    <w:tbl>
      <w:tblPr>
        <w:tblW w:w="5000" w:type="pct"/>
        <w:tblLayout w:type="fixed"/>
        <w:tblCellMar>
          <w:left w:w="70" w:type="dxa"/>
          <w:right w:w="70" w:type="dxa"/>
        </w:tblCellMar>
        <w:tblLook w:val="00A0"/>
      </w:tblPr>
      <w:tblGrid>
        <w:gridCol w:w="1162"/>
        <w:gridCol w:w="2186"/>
        <w:gridCol w:w="2323"/>
        <w:gridCol w:w="2143"/>
        <w:gridCol w:w="1205"/>
      </w:tblGrid>
      <w:tr w:rsidR="00FD3E56" w:rsidRPr="00934F97" w:rsidTr="00934F97">
        <w:trPr>
          <w:trHeight w:val="600"/>
        </w:trPr>
        <w:tc>
          <w:tcPr>
            <w:tcW w:w="644" w:type="pct"/>
            <w:tcBorders>
              <w:top w:val="single" w:sz="4" w:space="0" w:color="auto"/>
              <w:left w:val="single" w:sz="4" w:space="0" w:color="auto"/>
              <w:bottom w:val="nil"/>
              <w:right w:val="nil"/>
            </w:tcBorders>
            <w:shd w:val="clear" w:color="000000" w:fill="254061"/>
            <w:vAlign w:val="center"/>
          </w:tcPr>
          <w:p w:rsidR="00FD3E56" w:rsidRPr="00934F97" w:rsidRDefault="00FD3E56" w:rsidP="00934F97">
            <w:pPr>
              <w:jc w:val="center"/>
              <w:rPr>
                <w:rFonts w:cs="Calibri"/>
                <w:color w:val="FFFFFF"/>
                <w:sz w:val="18"/>
                <w:szCs w:val="18"/>
                <w:lang w:eastAsia="es-AR"/>
              </w:rPr>
            </w:pPr>
            <w:r w:rsidRPr="00934F97">
              <w:rPr>
                <w:rFonts w:cs="Calibri"/>
                <w:color w:val="FFFFFF"/>
                <w:sz w:val="18"/>
                <w:szCs w:val="18"/>
                <w:lang w:eastAsia="es-AR"/>
              </w:rPr>
              <w:t>Área de Interés</w:t>
            </w:r>
          </w:p>
        </w:tc>
        <w:tc>
          <w:tcPr>
            <w:tcW w:w="3688" w:type="pct"/>
            <w:gridSpan w:val="3"/>
            <w:tcBorders>
              <w:top w:val="single" w:sz="4" w:space="0" w:color="auto"/>
              <w:left w:val="single" w:sz="4" w:space="0" w:color="auto"/>
              <w:bottom w:val="nil"/>
              <w:right w:val="single" w:sz="4" w:space="0" w:color="000000"/>
            </w:tcBorders>
            <w:shd w:val="clear" w:color="000000" w:fill="254061"/>
            <w:vAlign w:val="center"/>
          </w:tcPr>
          <w:p w:rsidR="00FD3E56" w:rsidRPr="00934F97" w:rsidRDefault="00FD3E56" w:rsidP="00934F97">
            <w:pPr>
              <w:jc w:val="center"/>
              <w:rPr>
                <w:rFonts w:cs="Calibri"/>
                <w:color w:val="FFFFFF"/>
                <w:sz w:val="18"/>
                <w:szCs w:val="18"/>
                <w:lang w:eastAsia="es-AR"/>
              </w:rPr>
            </w:pPr>
            <w:r w:rsidRPr="00934F97">
              <w:rPr>
                <w:rFonts w:cs="Calibri"/>
                <w:color w:val="FFFFFF"/>
                <w:sz w:val="18"/>
                <w:szCs w:val="18"/>
                <w:lang w:eastAsia="es-AR"/>
              </w:rPr>
              <w:t>Acceso a las tecnologías en centros educativos</w:t>
            </w:r>
          </w:p>
        </w:tc>
        <w:tc>
          <w:tcPr>
            <w:tcW w:w="668" w:type="pct"/>
            <w:tcBorders>
              <w:top w:val="single" w:sz="4" w:space="0" w:color="auto"/>
              <w:left w:val="nil"/>
              <w:bottom w:val="nil"/>
              <w:right w:val="single" w:sz="4" w:space="0" w:color="auto"/>
            </w:tcBorders>
            <w:shd w:val="clear" w:color="000000" w:fill="254061"/>
            <w:vAlign w:val="center"/>
          </w:tcPr>
          <w:p w:rsidR="00FD3E56" w:rsidRPr="00934F97" w:rsidRDefault="00FD3E56" w:rsidP="00934F97">
            <w:pPr>
              <w:jc w:val="center"/>
              <w:rPr>
                <w:rFonts w:cs="Calibri"/>
                <w:color w:val="FFFFFF"/>
                <w:sz w:val="18"/>
                <w:szCs w:val="18"/>
                <w:lang w:eastAsia="es-AR"/>
              </w:rPr>
            </w:pPr>
            <w:r w:rsidRPr="00934F97">
              <w:rPr>
                <w:rFonts w:cs="Calibri"/>
                <w:color w:val="FFFFFF"/>
                <w:sz w:val="18"/>
                <w:szCs w:val="18"/>
                <w:lang w:eastAsia="es-AR"/>
              </w:rPr>
              <w:t>Contenidos y herramientas educativas/</w:t>
            </w:r>
            <w:r w:rsidR="004975E1">
              <w:rPr>
                <w:rFonts w:cs="Calibri"/>
                <w:color w:val="FFFFFF"/>
                <w:sz w:val="18"/>
                <w:szCs w:val="18"/>
                <w:lang w:eastAsia="es-AR"/>
              </w:rPr>
              <w:br/>
            </w:r>
            <w:r w:rsidRPr="00934F97">
              <w:rPr>
                <w:rFonts w:cs="Calibri"/>
                <w:color w:val="FFFFFF"/>
                <w:sz w:val="18"/>
                <w:szCs w:val="18"/>
                <w:lang w:eastAsia="es-AR"/>
              </w:rPr>
              <w:t>portales</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Argentina</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Mi PC (2006)</w:t>
            </w:r>
          </w:p>
        </w:tc>
        <w:tc>
          <w:tcPr>
            <w:tcW w:w="1288" w:type="pct"/>
            <w:tcBorders>
              <w:top w:val="nil"/>
              <w:left w:val="nil"/>
              <w:bottom w:val="nil"/>
              <w:right w:val="single" w:sz="4" w:space="0" w:color="auto"/>
            </w:tcBorders>
            <w:vAlign w:val="center"/>
          </w:tcPr>
          <w:p w:rsidR="00FD3E56" w:rsidRDefault="00FD3E56" w:rsidP="00934F97">
            <w:pPr>
              <w:jc w:val="center"/>
              <w:rPr>
                <w:rFonts w:cs="Calibri"/>
                <w:sz w:val="18"/>
                <w:szCs w:val="18"/>
                <w:lang w:eastAsia="es-AR"/>
              </w:rPr>
            </w:pPr>
            <w:r w:rsidRPr="00934F97">
              <w:rPr>
                <w:rFonts w:cs="Calibri"/>
                <w:sz w:val="18"/>
                <w:szCs w:val="18"/>
                <w:lang w:eastAsia="es-AR"/>
              </w:rPr>
              <w:t>Conectar Igualdad (2010)</w:t>
            </w:r>
          </w:p>
          <w:p w:rsidR="003E6635" w:rsidRPr="003E6635" w:rsidRDefault="003E6635" w:rsidP="00934F97">
            <w:pPr>
              <w:jc w:val="center"/>
              <w:rPr>
                <w:rFonts w:cs="Calibri"/>
                <w:i/>
                <w:color w:val="632423"/>
                <w:sz w:val="18"/>
                <w:szCs w:val="18"/>
                <w:lang w:eastAsia="es-AR"/>
              </w:rPr>
            </w:pPr>
            <w:r w:rsidRPr="003E6635">
              <w:rPr>
                <w:rFonts w:cs="Calibri"/>
                <w:i/>
                <w:color w:val="632423"/>
                <w:sz w:val="18"/>
                <w:szCs w:val="18"/>
                <w:lang w:eastAsia="es-AR"/>
              </w:rPr>
              <w:t>Un millón de portátiles entregadas.</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Proyectos de conectividad en las provincias: San Luis, La Rioja</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xml:space="preserve">Educ.ar </w:t>
            </w:r>
          </w:p>
        </w:tc>
      </w:tr>
      <w:tr w:rsidR="00FD3E56" w:rsidRPr="00934F97" w:rsidTr="00934F97">
        <w:trPr>
          <w:trHeight w:val="6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Brasil</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ProInfo (1997)</w:t>
            </w:r>
          </w:p>
        </w:tc>
        <w:tc>
          <w:tcPr>
            <w:tcW w:w="1288" w:type="pct"/>
            <w:tcBorders>
              <w:top w:val="nil"/>
              <w:left w:val="nil"/>
              <w:bottom w:val="nil"/>
              <w:right w:val="single" w:sz="4" w:space="0" w:color="auto"/>
            </w:tcBorders>
            <w:shd w:val="clear" w:color="000000" w:fill="DBE5F1"/>
            <w:vAlign w:val="center"/>
          </w:tcPr>
          <w:p w:rsidR="00FD3E56" w:rsidRDefault="00FD3E56" w:rsidP="00AB7090">
            <w:pPr>
              <w:jc w:val="center"/>
              <w:rPr>
                <w:rFonts w:cs="Calibri"/>
                <w:sz w:val="18"/>
                <w:szCs w:val="18"/>
                <w:lang w:eastAsia="es-AR"/>
              </w:rPr>
            </w:pPr>
            <w:r w:rsidRPr="00934F97">
              <w:rPr>
                <w:rFonts w:cs="Calibri"/>
                <w:sz w:val="18"/>
                <w:szCs w:val="18"/>
                <w:lang w:eastAsia="es-AR"/>
              </w:rPr>
              <w:t>U</w:t>
            </w:r>
            <w:r w:rsidR="00AB7090">
              <w:rPr>
                <w:rFonts w:cs="Calibri"/>
                <w:sz w:val="18"/>
                <w:szCs w:val="18"/>
                <w:lang w:eastAsia="es-AR"/>
              </w:rPr>
              <w:t>m</w:t>
            </w:r>
            <w:r w:rsidRPr="00934F97">
              <w:rPr>
                <w:rFonts w:cs="Calibri"/>
                <w:sz w:val="18"/>
                <w:szCs w:val="18"/>
                <w:lang w:eastAsia="es-AR"/>
              </w:rPr>
              <w:t xml:space="preserve"> computador</w:t>
            </w:r>
            <w:r w:rsidR="00AB7090">
              <w:rPr>
                <w:rFonts w:cs="Calibri"/>
                <w:sz w:val="18"/>
                <w:szCs w:val="18"/>
                <w:lang w:eastAsia="es-AR"/>
              </w:rPr>
              <w:t xml:space="preserve"> por</w:t>
            </w:r>
            <w:r w:rsidRPr="00934F97">
              <w:rPr>
                <w:rFonts w:cs="Calibri"/>
                <w:sz w:val="18"/>
                <w:szCs w:val="18"/>
                <w:lang w:eastAsia="es-AR"/>
              </w:rPr>
              <w:t xml:space="preserve"> aluno (UCA) (2007)</w:t>
            </w:r>
          </w:p>
          <w:p w:rsidR="004E4FD7" w:rsidRPr="004E4FD7" w:rsidRDefault="004E4FD7" w:rsidP="00AB7090">
            <w:pPr>
              <w:jc w:val="center"/>
              <w:rPr>
                <w:rFonts w:cs="Calibri"/>
                <w:i/>
                <w:color w:val="632423"/>
                <w:sz w:val="18"/>
                <w:szCs w:val="18"/>
                <w:lang w:eastAsia="es-AR"/>
              </w:rPr>
            </w:pPr>
            <w:r w:rsidRPr="004E4FD7">
              <w:rPr>
                <w:rFonts w:cs="Calibri"/>
                <w:i/>
                <w:color w:val="632423"/>
                <w:sz w:val="18"/>
                <w:szCs w:val="18"/>
                <w:lang w:eastAsia="es-AR"/>
              </w:rPr>
              <w:t>Aprox. 2.600 portátiles</w:t>
            </w:r>
            <w:r w:rsidR="003E6635">
              <w:rPr>
                <w:rFonts w:cs="Calibri"/>
                <w:i/>
                <w:color w:val="632423"/>
                <w:sz w:val="18"/>
                <w:szCs w:val="18"/>
                <w:lang w:eastAsia="es-AR"/>
              </w:rPr>
              <w:t xml:space="preserve"> entregadas.</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Portal do profesor</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Bolivia</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2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EducaBolivia</w:t>
            </w:r>
          </w:p>
        </w:tc>
      </w:tr>
      <w:tr w:rsidR="00FD3E56" w:rsidRPr="00934F97" w:rsidTr="00934F97">
        <w:trPr>
          <w:trHeight w:val="6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Chile</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Enlaces (1992)</w:t>
            </w:r>
          </w:p>
        </w:tc>
        <w:tc>
          <w:tcPr>
            <w:tcW w:w="12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Yo elijo Mi PC (2010)</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Laboratorio Móvil Computacional (2009)</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educarchile</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Colombia</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Computadores para Educar (2000)</w:t>
            </w:r>
          </w:p>
        </w:tc>
        <w:tc>
          <w:tcPr>
            <w:tcW w:w="12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Programa de Uso de medios y nuevas tecnologías (2002)</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A que te cojo ratón (2006) formación</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Colombia aprende</w:t>
            </w:r>
          </w:p>
        </w:tc>
      </w:tr>
      <w:tr w:rsidR="00FD3E56" w:rsidRPr="00934F97" w:rsidTr="00934F97">
        <w:trPr>
          <w:trHeight w:val="12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Costa Rica</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xml:space="preserve">Programa Integral de Incorporación de </w:t>
            </w:r>
            <w:smartTag w:uri="urn:schemas-microsoft-com:office:smarttags" w:element="PersonName">
              <w:smartTagPr>
                <w:attr w:name="ProductID" w:val="la Tecnolog￭a"/>
              </w:smartTagPr>
              <w:r w:rsidRPr="00934F97">
                <w:rPr>
                  <w:rFonts w:cs="Calibri"/>
                  <w:sz w:val="18"/>
                  <w:szCs w:val="18"/>
                  <w:lang w:eastAsia="es-AR"/>
                </w:rPr>
                <w:t>la Tecnología</w:t>
              </w:r>
            </w:smartTag>
            <w:r w:rsidRPr="00934F97">
              <w:rPr>
                <w:rFonts w:cs="Calibri"/>
                <w:sz w:val="18"/>
                <w:szCs w:val="18"/>
                <w:lang w:eastAsia="es-AR"/>
              </w:rPr>
              <w:t xml:space="preserve"> en </w:t>
            </w:r>
            <w:smartTag w:uri="urn:schemas-microsoft-com:office:smarttags" w:element="PersonName">
              <w:smartTagPr>
                <w:attr w:name="ProductID" w:val="la Educaci￳n"/>
              </w:smartTagPr>
              <w:r w:rsidRPr="00934F97">
                <w:rPr>
                  <w:rFonts w:cs="Calibri"/>
                  <w:sz w:val="18"/>
                  <w:szCs w:val="18"/>
                  <w:lang w:eastAsia="es-AR"/>
                </w:rPr>
                <w:t>la Educación</w:t>
              </w:r>
            </w:smartTag>
            <w:r w:rsidRPr="00934F97">
              <w:rPr>
                <w:rFonts w:cs="Calibri"/>
                <w:sz w:val="18"/>
                <w:szCs w:val="18"/>
                <w:lang w:eastAsia="es-AR"/>
              </w:rPr>
              <w:t xml:space="preserve"> / Pie MEP FOD (1998)</w:t>
            </w:r>
          </w:p>
        </w:tc>
        <w:tc>
          <w:tcPr>
            <w:tcW w:w="12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Educatico</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Honduras</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Programa de Infopedagogía e Informática Educativa (PIIE) (1993)</w:t>
            </w:r>
          </w:p>
        </w:tc>
        <w:tc>
          <w:tcPr>
            <w:tcW w:w="12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r>
      <w:tr w:rsidR="00FD3E56" w:rsidRPr="00934F97" w:rsidTr="00934F97">
        <w:trPr>
          <w:trHeight w:val="6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El Salvador</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Conéctate (post 2000)</w:t>
            </w:r>
          </w:p>
        </w:tc>
        <w:tc>
          <w:tcPr>
            <w:tcW w:w="12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Cerrando la brecha del conocimiento (2009)</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Mi Portal</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Ecuador</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Unidos por un Ecuador mejor</w:t>
            </w:r>
          </w:p>
        </w:tc>
        <w:tc>
          <w:tcPr>
            <w:tcW w:w="12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Mi compu (2010)</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Educar Ecuador</w:t>
            </w:r>
          </w:p>
        </w:tc>
      </w:tr>
      <w:tr w:rsidR="00FD3E56" w:rsidRPr="00934F97" w:rsidTr="00934F97">
        <w:trPr>
          <w:trHeight w:val="6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México</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Red Escolar. 1996</w:t>
            </w:r>
          </w:p>
        </w:tc>
        <w:tc>
          <w:tcPr>
            <w:tcW w:w="12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Enciclomedia</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Habilidades Digitales para Todos</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Habilidades Digitales para Todos</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lastRenderedPageBreak/>
              <w:t>Nicaragua</w:t>
            </w:r>
          </w:p>
        </w:tc>
        <w:tc>
          <w:tcPr>
            <w:tcW w:w="1212" w:type="pct"/>
            <w:tcBorders>
              <w:top w:val="nil"/>
              <w:left w:val="single" w:sz="4" w:space="0" w:color="auto"/>
              <w:bottom w:val="nil"/>
              <w:right w:val="single" w:sz="4" w:space="0" w:color="auto"/>
            </w:tcBorders>
            <w:vAlign w:val="center"/>
          </w:tcPr>
          <w:p w:rsidR="000973FE" w:rsidRDefault="000973FE" w:rsidP="00934F97">
            <w:pPr>
              <w:jc w:val="center"/>
              <w:rPr>
                <w:rFonts w:cs="Calibri"/>
                <w:sz w:val="18"/>
                <w:szCs w:val="18"/>
                <w:lang w:eastAsia="es-AR"/>
              </w:rPr>
            </w:pPr>
            <w:r>
              <w:rPr>
                <w:rFonts w:cs="Calibri"/>
                <w:sz w:val="18"/>
                <w:szCs w:val="18"/>
                <w:lang w:eastAsia="es-AR"/>
              </w:rPr>
              <w:t>Una computadora por niño (Fundación Zamora Terán)</w:t>
            </w:r>
          </w:p>
          <w:p w:rsidR="00FD3E56" w:rsidRPr="000973FE" w:rsidRDefault="000973FE" w:rsidP="00934F97">
            <w:pPr>
              <w:jc w:val="center"/>
              <w:rPr>
                <w:rFonts w:cs="Calibri"/>
                <w:i/>
                <w:color w:val="632423"/>
                <w:sz w:val="18"/>
                <w:szCs w:val="18"/>
                <w:lang w:eastAsia="es-AR"/>
              </w:rPr>
            </w:pPr>
            <w:r w:rsidRPr="000973FE">
              <w:rPr>
                <w:rFonts w:cs="Calibri"/>
                <w:i/>
                <w:color w:val="632423"/>
                <w:sz w:val="18"/>
                <w:szCs w:val="18"/>
                <w:lang w:eastAsia="es-AR"/>
              </w:rPr>
              <w:t>Aprox. 7.000 portatiles</w:t>
            </w:r>
            <w:r w:rsidR="00FD3E56" w:rsidRPr="000973FE">
              <w:rPr>
                <w:rFonts w:cs="Calibri"/>
                <w:i/>
                <w:color w:val="632423"/>
                <w:sz w:val="18"/>
                <w:szCs w:val="18"/>
                <w:lang w:eastAsia="es-AR"/>
              </w:rPr>
              <w:t> </w:t>
            </w:r>
          </w:p>
        </w:tc>
        <w:tc>
          <w:tcPr>
            <w:tcW w:w="12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Nicaragua Educa</w:t>
            </w:r>
          </w:p>
        </w:tc>
      </w:tr>
      <w:tr w:rsidR="00FD3E56" w:rsidRPr="00934F97" w:rsidTr="00934F97">
        <w:trPr>
          <w:trHeight w:val="9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Paraguay</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xml:space="preserve">Programa Integral de Incorporación de </w:t>
            </w:r>
            <w:smartTag w:uri="urn:schemas-microsoft-com:office:smarttags" w:element="PersonName">
              <w:smartTagPr>
                <w:attr w:name="ProductID" w:val="la Tecnolog￭a"/>
              </w:smartTagPr>
              <w:r w:rsidRPr="00934F97">
                <w:rPr>
                  <w:rFonts w:cs="Calibri"/>
                  <w:sz w:val="18"/>
                  <w:szCs w:val="18"/>
                  <w:lang w:eastAsia="es-AR"/>
                </w:rPr>
                <w:t>la Tecnología</w:t>
              </w:r>
            </w:smartTag>
            <w:r w:rsidRPr="00934F97">
              <w:rPr>
                <w:rFonts w:cs="Calibri"/>
                <w:sz w:val="18"/>
                <w:szCs w:val="18"/>
                <w:lang w:eastAsia="es-AR"/>
              </w:rPr>
              <w:t xml:space="preserve"> en </w:t>
            </w:r>
            <w:smartTag w:uri="urn:schemas-microsoft-com:office:smarttags" w:element="PersonName">
              <w:smartTagPr>
                <w:attr w:name="ProductID" w:val="la Educaci￳n- PIITE"/>
              </w:smartTagPr>
              <w:r w:rsidRPr="00934F97">
                <w:rPr>
                  <w:rFonts w:cs="Calibri"/>
                  <w:sz w:val="18"/>
                  <w:szCs w:val="18"/>
                  <w:lang w:eastAsia="es-AR"/>
                </w:rPr>
                <w:t>la Educación- PIITE</w:t>
              </w:r>
            </w:smartTag>
            <w:r w:rsidRPr="00934F97">
              <w:rPr>
                <w:rFonts w:cs="Calibri"/>
                <w:sz w:val="18"/>
                <w:szCs w:val="18"/>
                <w:lang w:eastAsia="es-AR"/>
              </w:rPr>
              <w:t xml:space="preserve"> (post 2000)</w:t>
            </w:r>
          </w:p>
        </w:tc>
        <w:tc>
          <w:tcPr>
            <w:tcW w:w="1288" w:type="pct"/>
            <w:tcBorders>
              <w:top w:val="nil"/>
              <w:left w:val="nil"/>
              <w:bottom w:val="nil"/>
              <w:right w:val="single" w:sz="4" w:space="0" w:color="auto"/>
            </w:tcBorders>
            <w:shd w:val="clear" w:color="000000" w:fill="DBE5F1"/>
            <w:vAlign w:val="center"/>
          </w:tcPr>
          <w:p w:rsidR="00FD3E56" w:rsidRDefault="00FD3E56" w:rsidP="00934F97">
            <w:pPr>
              <w:jc w:val="center"/>
              <w:rPr>
                <w:rFonts w:cs="Calibri"/>
                <w:sz w:val="18"/>
                <w:szCs w:val="18"/>
                <w:lang w:eastAsia="es-AR"/>
              </w:rPr>
            </w:pPr>
            <w:r w:rsidRPr="00934F97">
              <w:rPr>
                <w:rFonts w:cs="Calibri"/>
                <w:sz w:val="18"/>
                <w:szCs w:val="18"/>
                <w:lang w:eastAsia="es-AR"/>
              </w:rPr>
              <w:t>Paraguay Educa (2008)</w:t>
            </w:r>
          </w:p>
          <w:p w:rsidR="00AB7090" w:rsidRPr="00AB7090" w:rsidRDefault="00AB7090" w:rsidP="00934F97">
            <w:pPr>
              <w:jc w:val="center"/>
              <w:rPr>
                <w:rFonts w:cs="Calibri"/>
                <w:i/>
                <w:color w:val="632423"/>
                <w:sz w:val="18"/>
                <w:szCs w:val="18"/>
                <w:lang w:eastAsia="es-AR"/>
              </w:rPr>
            </w:pPr>
            <w:r w:rsidRPr="00AB7090">
              <w:rPr>
                <w:rFonts w:cs="Calibri"/>
                <w:i/>
                <w:color w:val="632423"/>
                <w:sz w:val="18"/>
                <w:szCs w:val="18"/>
                <w:lang w:eastAsia="es-AR"/>
              </w:rPr>
              <w:t xml:space="preserve">Aprox. 4.000 portatiles </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Arandu Rape</w:t>
            </w:r>
          </w:p>
        </w:tc>
      </w:tr>
      <w:tr w:rsidR="00FD3E56" w:rsidRPr="00934F97" w:rsidTr="00934F97">
        <w:trPr>
          <w:trHeight w:val="600"/>
        </w:trPr>
        <w:tc>
          <w:tcPr>
            <w:tcW w:w="644" w:type="pct"/>
            <w:tcBorders>
              <w:top w:val="nil"/>
              <w:left w:val="single" w:sz="4" w:space="0" w:color="auto"/>
              <w:bottom w:val="nil"/>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Perú</w:t>
            </w:r>
          </w:p>
        </w:tc>
        <w:tc>
          <w:tcPr>
            <w:tcW w:w="1212" w:type="pct"/>
            <w:tcBorders>
              <w:top w:val="nil"/>
              <w:left w:val="single" w:sz="4" w:space="0" w:color="auto"/>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Huascarán (2001) formación</w:t>
            </w:r>
          </w:p>
        </w:tc>
        <w:tc>
          <w:tcPr>
            <w:tcW w:w="1288" w:type="pct"/>
            <w:tcBorders>
              <w:top w:val="nil"/>
              <w:left w:val="nil"/>
              <w:bottom w:val="nil"/>
              <w:right w:val="single" w:sz="4" w:space="0" w:color="auto"/>
            </w:tcBorders>
            <w:vAlign w:val="center"/>
          </w:tcPr>
          <w:p w:rsidR="00FD3E56" w:rsidRDefault="00FD3E56" w:rsidP="00934F97">
            <w:pPr>
              <w:jc w:val="center"/>
              <w:rPr>
                <w:rFonts w:cs="Calibri"/>
                <w:sz w:val="18"/>
                <w:szCs w:val="18"/>
                <w:lang w:eastAsia="es-AR"/>
              </w:rPr>
            </w:pPr>
            <w:r w:rsidRPr="00934F97">
              <w:rPr>
                <w:rFonts w:cs="Calibri"/>
                <w:sz w:val="18"/>
                <w:szCs w:val="18"/>
                <w:lang w:eastAsia="es-AR"/>
              </w:rPr>
              <w:t xml:space="preserve">Una Laptop por niño </w:t>
            </w:r>
            <w:r w:rsidR="004E4FD7">
              <w:rPr>
                <w:rFonts w:cs="Calibri"/>
                <w:sz w:val="18"/>
                <w:szCs w:val="18"/>
                <w:lang w:eastAsia="es-AR"/>
              </w:rPr>
              <w:t xml:space="preserve">(DIGETE) </w:t>
            </w:r>
            <w:r w:rsidRPr="00934F97">
              <w:rPr>
                <w:rFonts w:cs="Calibri"/>
                <w:sz w:val="18"/>
                <w:szCs w:val="18"/>
                <w:lang w:eastAsia="es-AR"/>
              </w:rPr>
              <w:t>(2008)</w:t>
            </w:r>
          </w:p>
          <w:p w:rsidR="004E4FD7" w:rsidRPr="004E4FD7" w:rsidRDefault="004E4FD7" w:rsidP="00934F97">
            <w:pPr>
              <w:jc w:val="center"/>
              <w:rPr>
                <w:rFonts w:cs="Calibri"/>
                <w:i/>
                <w:color w:val="632423"/>
                <w:sz w:val="18"/>
                <w:szCs w:val="18"/>
                <w:lang w:eastAsia="es-AR"/>
              </w:rPr>
            </w:pPr>
            <w:r w:rsidRPr="004E4FD7">
              <w:rPr>
                <w:rFonts w:cs="Calibri"/>
                <w:i/>
                <w:color w:val="632423"/>
                <w:sz w:val="18"/>
                <w:szCs w:val="18"/>
                <w:lang w:eastAsia="es-AR"/>
              </w:rPr>
              <w:t>Más de 900 mil portatiles</w:t>
            </w:r>
          </w:p>
        </w:tc>
        <w:tc>
          <w:tcPr>
            <w:tcW w:w="118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Perú Educa</w:t>
            </w:r>
          </w:p>
        </w:tc>
      </w:tr>
      <w:tr w:rsidR="00FD3E56" w:rsidRPr="00934F97" w:rsidTr="00934F97">
        <w:trPr>
          <w:trHeight w:val="600"/>
        </w:trPr>
        <w:tc>
          <w:tcPr>
            <w:tcW w:w="644" w:type="pct"/>
            <w:tcBorders>
              <w:top w:val="nil"/>
              <w:left w:val="single" w:sz="4" w:space="0" w:color="auto"/>
              <w:bottom w:val="nil"/>
              <w:right w:val="nil"/>
            </w:tcBorders>
            <w:shd w:val="clear" w:color="000000" w:fill="DBE5F1"/>
            <w:vAlign w:val="center"/>
          </w:tcPr>
          <w:p w:rsidR="00FD3E56" w:rsidRPr="00934F97" w:rsidRDefault="00FD3E56" w:rsidP="00934F97">
            <w:pPr>
              <w:rPr>
                <w:rFonts w:cs="Calibri"/>
                <w:sz w:val="18"/>
                <w:szCs w:val="18"/>
                <w:lang w:eastAsia="es-AR"/>
              </w:rPr>
            </w:pPr>
            <w:r w:rsidRPr="00934F97">
              <w:rPr>
                <w:rFonts w:cs="Calibri"/>
                <w:sz w:val="18"/>
                <w:szCs w:val="18"/>
                <w:lang w:eastAsia="es-AR"/>
              </w:rPr>
              <w:t>Uruguay</w:t>
            </w:r>
          </w:p>
        </w:tc>
        <w:tc>
          <w:tcPr>
            <w:tcW w:w="1212" w:type="pct"/>
            <w:tcBorders>
              <w:top w:val="nil"/>
              <w:left w:val="single" w:sz="4" w:space="0" w:color="auto"/>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xml:space="preserve">Integración Tecnológica al Entorno de Enseñanza y Aprendizaje. </w:t>
            </w:r>
          </w:p>
        </w:tc>
        <w:tc>
          <w:tcPr>
            <w:tcW w:w="1288" w:type="pct"/>
            <w:tcBorders>
              <w:top w:val="nil"/>
              <w:left w:val="nil"/>
              <w:bottom w:val="nil"/>
              <w:right w:val="single" w:sz="4" w:space="0" w:color="auto"/>
            </w:tcBorders>
            <w:shd w:val="clear" w:color="000000" w:fill="DBE5F1"/>
            <w:vAlign w:val="center"/>
          </w:tcPr>
          <w:p w:rsidR="00FD3E56" w:rsidRDefault="00FD3E56" w:rsidP="00934F97">
            <w:pPr>
              <w:jc w:val="center"/>
              <w:rPr>
                <w:rFonts w:cs="Calibri"/>
                <w:sz w:val="18"/>
                <w:szCs w:val="18"/>
                <w:lang w:eastAsia="es-AR"/>
              </w:rPr>
            </w:pPr>
            <w:r w:rsidRPr="00934F97">
              <w:rPr>
                <w:rFonts w:cs="Calibri"/>
                <w:sz w:val="18"/>
                <w:szCs w:val="18"/>
                <w:lang w:eastAsia="es-AR"/>
              </w:rPr>
              <w:t>Plan Ceibal (2007)</w:t>
            </w:r>
          </w:p>
          <w:p w:rsidR="00AB7090" w:rsidRPr="00AB7090" w:rsidRDefault="00AB7090" w:rsidP="00934F97">
            <w:pPr>
              <w:jc w:val="center"/>
              <w:rPr>
                <w:rFonts w:cs="Calibri"/>
                <w:i/>
                <w:color w:val="632423"/>
                <w:sz w:val="18"/>
                <w:szCs w:val="18"/>
                <w:lang w:eastAsia="es-AR"/>
              </w:rPr>
            </w:pPr>
            <w:r w:rsidRPr="00AB7090">
              <w:rPr>
                <w:rFonts w:cs="Calibri"/>
                <w:i/>
                <w:color w:val="632423"/>
                <w:sz w:val="18"/>
                <w:szCs w:val="18"/>
                <w:lang w:eastAsia="es-AR"/>
              </w:rPr>
              <w:t>Más de 300 mil portátiles (2009)</w:t>
            </w:r>
          </w:p>
        </w:tc>
        <w:tc>
          <w:tcPr>
            <w:tcW w:w="118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nil"/>
              <w:right w:val="single" w:sz="4" w:space="0" w:color="auto"/>
            </w:tcBorders>
            <w:shd w:val="clear" w:color="000000" w:fill="DBE5F1"/>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Uruguay Educa</w:t>
            </w:r>
          </w:p>
        </w:tc>
      </w:tr>
      <w:tr w:rsidR="00FD3E56" w:rsidRPr="00934F97" w:rsidTr="00934F97">
        <w:trPr>
          <w:trHeight w:val="600"/>
        </w:trPr>
        <w:tc>
          <w:tcPr>
            <w:tcW w:w="644" w:type="pct"/>
            <w:tcBorders>
              <w:top w:val="nil"/>
              <w:left w:val="single" w:sz="4" w:space="0" w:color="auto"/>
              <w:bottom w:val="single" w:sz="4" w:space="0" w:color="auto"/>
              <w:right w:val="nil"/>
            </w:tcBorders>
            <w:vAlign w:val="center"/>
          </w:tcPr>
          <w:p w:rsidR="00FD3E56" w:rsidRPr="00934F97" w:rsidRDefault="00FD3E56" w:rsidP="00934F97">
            <w:pPr>
              <w:rPr>
                <w:rFonts w:cs="Calibri"/>
                <w:sz w:val="18"/>
                <w:szCs w:val="18"/>
                <w:lang w:eastAsia="es-AR"/>
              </w:rPr>
            </w:pPr>
            <w:r w:rsidRPr="00934F97">
              <w:rPr>
                <w:rFonts w:cs="Calibri"/>
                <w:sz w:val="18"/>
                <w:szCs w:val="18"/>
                <w:lang w:eastAsia="es-AR"/>
              </w:rPr>
              <w:t>Venezuela</w:t>
            </w:r>
          </w:p>
        </w:tc>
        <w:tc>
          <w:tcPr>
            <w:tcW w:w="1212" w:type="pct"/>
            <w:tcBorders>
              <w:top w:val="nil"/>
              <w:left w:val="single" w:sz="4" w:space="0" w:color="auto"/>
              <w:bottom w:val="single" w:sz="4" w:space="0" w:color="auto"/>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Programa Canaima (2008)</w:t>
            </w:r>
          </w:p>
        </w:tc>
        <w:tc>
          <w:tcPr>
            <w:tcW w:w="1288" w:type="pct"/>
            <w:tcBorders>
              <w:top w:val="nil"/>
              <w:left w:val="nil"/>
              <w:bottom w:val="single" w:sz="4" w:space="0" w:color="auto"/>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1188" w:type="pct"/>
            <w:tcBorders>
              <w:top w:val="nil"/>
              <w:left w:val="nil"/>
              <w:bottom w:val="single" w:sz="4" w:space="0" w:color="auto"/>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c>
          <w:tcPr>
            <w:tcW w:w="668" w:type="pct"/>
            <w:tcBorders>
              <w:top w:val="nil"/>
              <w:left w:val="nil"/>
              <w:bottom w:val="single" w:sz="4" w:space="0" w:color="auto"/>
              <w:right w:val="single" w:sz="4" w:space="0" w:color="auto"/>
            </w:tcBorders>
            <w:vAlign w:val="center"/>
          </w:tcPr>
          <w:p w:rsidR="00FD3E56" w:rsidRPr="00934F97" w:rsidRDefault="00FD3E56" w:rsidP="00934F97">
            <w:pPr>
              <w:jc w:val="center"/>
              <w:rPr>
                <w:rFonts w:cs="Calibri"/>
                <w:sz w:val="18"/>
                <w:szCs w:val="18"/>
                <w:lang w:eastAsia="es-AR"/>
              </w:rPr>
            </w:pPr>
            <w:r w:rsidRPr="00934F97">
              <w:rPr>
                <w:rFonts w:cs="Calibri"/>
                <w:sz w:val="18"/>
                <w:szCs w:val="18"/>
                <w:lang w:eastAsia="es-AR"/>
              </w:rPr>
              <w:t> </w:t>
            </w:r>
          </w:p>
        </w:tc>
      </w:tr>
    </w:tbl>
    <w:p w:rsidR="00FD3E56" w:rsidRPr="00934F97" w:rsidRDefault="00FD3E56" w:rsidP="00934F97">
      <w:pPr>
        <w:jc w:val="both"/>
        <w:rPr>
          <w:rFonts w:cs="Calibri"/>
          <w:sz w:val="18"/>
          <w:szCs w:val="18"/>
        </w:rPr>
      </w:pPr>
      <w:r w:rsidRPr="00934F97">
        <w:rPr>
          <w:rFonts w:cs="Calibri"/>
          <w:sz w:val="18"/>
          <w:szCs w:val="18"/>
        </w:rPr>
        <w:t xml:space="preserve">Fuentes: Modelos </w:t>
      </w:r>
      <w:r w:rsidR="005C32B9">
        <w:rPr>
          <w:rFonts w:cs="Calibri"/>
          <w:sz w:val="18"/>
          <w:szCs w:val="18"/>
        </w:rPr>
        <w:t>“</w:t>
      </w:r>
      <w:r w:rsidRPr="00934F97">
        <w:rPr>
          <w:rFonts w:cs="Calibri"/>
          <w:sz w:val="18"/>
          <w:szCs w:val="18"/>
        </w:rPr>
        <w:t>Uno a Uno</w:t>
      </w:r>
      <w:r w:rsidR="005C32B9">
        <w:rPr>
          <w:rFonts w:cs="Calibri"/>
          <w:sz w:val="18"/>
          <w:szCs w:val="18"/>
        </w:rPr>
        <w:t>”</w:t>
      </w:r>
      <w:r w:rsidRPr="00934F97">
        <w:rPr>
          <w:rFonts w:cs="Calibri"/>
          <w:sz w:val="18"/>
          <w:szCs w:val="18"/>
        </w:rPr>
        <w:t xml:space="preserve"> en América Latina y el Caribe. Eugenio Severin y Christine Capota (BID - Abril 2011); Las Tecnologías de </w:t>
      </w:r>
      <w:smartTag w:uri="urn:schemas-microsoft-com:office:smarttags" w:element="PersonName">
        <w:smartTagPr>
          <w:attr w:name="ProductID" w:val="la Informaci￳n"/>
        </w:smartTagPr>
        <w:r w:rsidRPr="00934F97">
          <w:rPr>
            <w:rFonts w:cs="Calibri"/>
            <w:sz w:val="18"/>
            <w:szCs w:val="18"/>
          </w:rPr>
          <w:t>la Información</w:t>
        </w:r>
      </w:smartTag>
      <w:r w:rsidRPr="00934F97">
        <w:rPr>
          <w:rFonts w:cs="Calibri"/>
          <w:sz w:val="18"/>
          <w:szCs w:val="18"/>
        </w:rPr>
        <w:t xml:space="preserve"> y </w:t>
      </w:r>
      <w:smartTag w:uri="urn:schemas-microsoft-com:office:smarttags" w:element="PersonName">
        <w:smartTagPr>
          <w:attr w:name="ProductID" w:val="la Comunicaci￳n"/>
        </w:smartTagPr>
        <w:r w:rsidRPr="00934F97">
          <w:rPr>
            <w:rFonts w:cs="Calibri"/>
            <w:sz w:val="18"/>
            <w:szCs w:val="18"/>
          </w:rPr>
          <w:t>la Comunicación</w:t>
        </w:r>
      </w:smartTag>
      <w:r w:rsidRPr="00934F97">
        <w:rPr>
          <w:rFonts w:cs="Calibri"/>
          <w:sz w:val="18"/>
          <w:szCs w:val="18"/>
        </w:rPr>
        <w:t xml:space="preserve"> (TIC) en </w:t>
      </w:r>
      <w:smartTag w:uri="urn:schemas-microsoft-com:office:smarttags" w:element="PersonName">
        <w:smartTagPr>
          <w:attr w:name="ProductID" w:val="la Educaci￳n"/>
        </w:smartTagPr>
        <w:r w:rsidRPr="00934F97">
          <w:rPr>
            <w:rFonts w:cs="Calibri"/>
            <w:sz w:val="18"/>
            <w:szCs w:val="18"/>
          </w:rPr>
          <w:t>la Educación</w:t>
        </w:r>
      </w:smartTag>
      <w:r w:rsidRPr="00934F97">
        <w:rPr>
          <w:rFonts w:cs="Calibri"/>
          <w:sz w:val="18"/>
          <w:szCs w:val="18"/>
        </w:rPr>
        <w:t xml:space="preserve"> en América Latina. Guillermo Sunkel (CEPAL)</w:t>
      </w:r>
      <w:r w:rsidR="00AB7090">
        <w:rPr>
          <w:rFonts w:cs="Calibri"/>
          <w:sz w:val="18"/>
          <w:szCs w:val="18"/>
        </w:rPr>
        <w:t>; One Laptop per Child.</w:t>
      </w:r>
    </w:p>
    <w:p w:rsidR="00FD3E56" w:rsidRDefault="00FD3E56" w:rsidP="00391A31">
      <w:pPr>
        <w:jc w:val="both"/>
        <w:rPr>
          <w:rFonts w:cs="Calibri"/>
        </w:rPr>
      </w:pPr>
    </w:p>
    <w:p w:rsidR="00AB7090" w:rsidRDefault="005C32B9" w:rsidP="00391A31">
      <w:pPr>
        <w:jc w:val="both"/>
        <w:rPr>
          <w:rFonts w:cs="Calibri"/>
        </w:rPr>
      </w:pPr>
      <w:r w:rsidRPr="001F0918">
        <w:rPr>
          <w:rFonts w:cs="Calibri"/>
        </w:rPr>
        <w:t>Como se desprende del cuadro, la mayoría de los países en la región estan implementando políticas públicas orientadas a incluir tecnologías dentro del pro</w:t>
      </w:r>
      <w:r w:rsidR="00EA6C02" w:rsidRPr="001F0918">
        <w:rPr>
          <w:rFonts w:cs="Calibri"/>
        </w:rPr>
        <w:t xml:space="preserve">ceso educativo. </w:t>
      </w:r>
      <w:r w:rsidR="00AB7090">
        <w:rPr>
          <w:rFonts w:cs="Calibri"/>
        </w:rPr>
        <w:t>Si bien se ha avanzado</w:t>
      </w:r>
      <w:r w:rsidR="00183D7E">
        <w:rPr>
          <w:rFonts w:cs="Calibri"/>
        </w:rPr>
        <w:t xml:space="preserve"> significativamente, a</w:t>
      </w:r>
      <w:r w:rsidR="00E27118">
        <w:rPr>
          <w:rFonts w:cs="Calibri"/>
        </w:rPr>
        <w:t>ú</w:t>
      </w:r>
      <w:r w:rsidR="00183D7E">
        <w:rPr>
          <w:rFonts w:cs="Calibri"/>
        </w:rPr>
        <w:t>n queda mucho camino por delante.</w:t>
      </w:r>
    </w:p>
    <w:p w:rsidR="00AB7090" w:rsidRDefault="00AB7090" w:rsidP="00391A31">
      <w:pPr>
        <w:jc w:val="both"/>
        <w:rPr>
          <w:rFonts w:cs="Calibri"/>
        </w:rPr>
      </w:pPr>
    </w:p>
    <w:p w:rsidR="00FD3E56" w:rsidRDefault="00EA6C02" w:rsidP="00391A31">
      <w:pPr>
        <w:jc w:val="both"/>
        <w:rPr>
          <w:rFonts w:cs="Calibri"/>
        </w:rPr>
      </w:pPr>
      <w:r w:rsidRPr="001F0918">
        <w:rPr>
          <w:rFonts w:cs="Calibri"/>
        </w:rPr>
        <w:t>Es de destacar el caso de Uruguay, que a través del desarrollo del Plan Ceibal</w:t>
      </w:r>
      <w:r w:rsidR="00651665">
        <w:rPr>
          <w:rStyle w:val="Refdenotaalfinal"/>
        </w:rPr>
        <w:endnoteReference w:id="33"/>
      </w:r>
      <w:r w:rsidR="00651665" w:rsidRPr="001F0918">
        <w:rPr>
          <w:rFonts w:cs="Calibri"/>
        </w:rPr>
        <w:t>,</w:t>
      </w:r>
      <w:r w:rsidRPr="001F0918">
        <w:rPr>
          <w:rFonts w:cs="Calibri"/>
        </w:rPr>
        <w:t xml:space="preserve"> se convirtió en el primer país en el mundo en introducir una computadora por cada niño en las escuelas públicas, primarias, de todo el Uruguay</w:t>
      </w:r>
      <w:r w:rsidR="001F0918">
        <w:rPr>
          <w:rFonts w:cs="Calibri"/>
        </w:rPr>
        <w:t xml:space="preserve">. Entre 2007 y 2009 se entregaron portátiles a </w:t>
      </w:r>
      <w:r w:rsidR="00AB7090">
        <w:rPr>
          <w:rFonts w:cs="Calibri"/>
        </w:rPr>
        <w:t>más de 300 mil</w:t>
      </w:r>
      <w:r w:rsidR="001F0918" w:rsidRPr="001F0918">
        <w:rPr>
          <w:rFonts w:cs="Calibri"/>
        </w:rPr>
        <w:t xml:space="preserve"> niños</w:t>
      </w:r>
      <w:r w:rsidR="00AB7090">
        <w:rPr>
          <w:rFonts w:cs="Calibri"/>
        </w:rPr>
        <w:t xml:space="preserve"> y  más de 10 mil </w:t>
      </w:r>
      <w:r w:rsidR="001F0918" w:rsidRPr="001F0918">
        <w:rPr>
          <w:rFonts w:cs="Calibri"/>
        </w:rPr>
        <w:t>maestros</w:t>
      </w:r>
      <w:r w:rsidR="00AB7090">
        <w:rPr>
          <w:rFonts w:cs="Calibri"/>
        </w:rPr>
        <w:t xml:space="preserve">, cubriendo el total del universo de educación primaria. En 2010 </w:t>
      </w:r>
      <w:r w:rsidR="00CF4702">
        <w:rPr>
          <w:rFonts w:cs="Calibri"/>
        </w:rPr>
        <w:t>comenzó</w:t>
      </w:r>
      <w:r w:rsidR="00AB7090">
        <w:rPr>
          <w:rFonts w:cs="Calibri"/>
        </w:rPr>
        <w:t xml:space="preserve"> una segunda etapa, con el objetivo de entregar portátiles a los alumnos de nivel secundario. </w:t>
      </w:r>
    </w:p>
    <w:p w:rsidR="00AB7090" w:rsidRDefault="00AB7090" w:rsidP="00391A31">
      <w:pPr>
        <w:jc w:val="both"/>
        <w:rPr>
          <w:rFonts w:cs="Calibri"/>
        </w:rPr>
      </w:pPr>
    </w:p>
    <w:p w:rsidR="00651665" w:rsidRDefault="00183D7E" w:rsidP="00183D7E">
      <w:pPr>
        <w:jc w:val="both"/>
        <w:rPr>
          <w:rFonts w:cs="Calibri"/>
        </w:rPr>
      </w:pPr>
      <w:r w:rsidRPr="00183D7E">
        <w:rPr>
          <w:rFonts w:cs="Calibri"/>
        </w:rPr>
        <w:t>A</w:t>
      </w:r>
      <w:r>
        <w:rPr>
          <w:rFonts w:cs="Calibri"/>
        </w:rPr>
        <w:t xml:space="preserve">nimados por el éxito de Uruguay, </w:t>
      </w:r>
      <w:r w:rsidRPr="00183D7E">
        <w:rPr>
          <w:rFonts w:cs="Calibri"/>
        </w:rPr>
        <w:t xml:space="preserve">Perú inició su </w:t>
      </w:r>
      <w:r>
        <w:rPr>
          <w:rFonts w:cs="Calibri"/>
        </w:rPr>
        <w:t>programa</w:t>
      </w:r>
      <w:r w:rsidRPr="00183D7E">
        <w:rPr>
          <w:rFonts w:cs="Calibri"/>
        </w:rPr>
        <w:t xml:space="preserve"> OLPC en junio de 2007 en una pequeña aldea rural remota en las montañas de los Andes llamad</w:t>
      </w:r>
      <w:r>
        <w:rPr>
          <w:rFonts w:cs="Calibri"/>
        </w:rPr>
        <w:t>a</w:t>
      </w:r>
      <w:r w:rsidRPr="00183D7E">
        <w:rPr>
          <w:rFonts w:cs="Calibri"/>
        </w:rPr>
        <w:t xml:space="preserve"> Arahuay. </w:t>
      </w:r>
      <w:r>
        <w:rPr>
          <w:rFonts w:cs="Calibri"/>
        </w:rPr>
        <w:t xml:space="preserve">La experiencia fue tan positiva que en </w:t>
      </w:r>
      <w:r w:rsidRPr="00183D7E">
        <w:rPr>
          <w:rFonts w:cs="Calibri"/>
        </w:rPr>
        <w:t>en diciembre del mismo año, el Ministerio de Educación (MOE)</w:t>
      </w:r>
      <w:r w:rsidR="00651665">
        <w:rPr>
          <w:rStyle w:val="Refdenotaalfinal"/>
        </w:rPr>
        <w:endnoteReference w:id="34"/>
      </w:r>
      <w:r w:rsidR="00651665" w:rsidRPr="00183D7E">
        <w:rPr>
          <w:rFonts w:cs="Calibri"/>
        </w:rPr>
        <w:t xml:space="preserve"> </w:t>
      </w:r>
      <w:r w:rsidR="00651665">
        <w:rPr>
          <w:rFonts w:cs="Calibri"/>
        </w:rPr>
        <w:t xml:space="preserve">lanzó el programa </w:t>
      </w:r>
      <w:r w:rsidR="00651665" w:rsidRPr="00183D7E">
        <w:rPr>
          <w:rFonts w:cs="Calibri"/>
        </w:rPr>
        <w:t>Perú</w:t>
      </w:r>
      <w:r w:rsidR="00651665">
        <w:rPr>
          <w:rFonts w:cs="Calibri"/>
        </w:rPr>
        <w:t xml:space="preserve"> </w:t>
      </w:r>
      <w:r w:rsidR="00651665" w:rsidRPr="00183D7E">
        <w:rPr>
          <w:rFonts w:cs="Calibri"/>
        </w:rPr>
        <w:t>Educa</w:t>
      </w:r>
      <w:r w:rsidR="00651665">
        <w:rPr>
          <w:rStyle w:val="Refdenotaalfinal"/>
        </w:rPr>
        <w:endnoteReference w:id="35"/>
      </w:r>
      <w:r w:rsidR="00651665" w:rsidRPr="00183D7E">
        <w:rPr>
          <w:rFonts w:cs="Calibri"/>
        </w:rPr>
        <w:t>.</w:t>
      </w:r>
      <w:r w:rsidR="00651665">
        <w:rPr>
          <w:rFonts w:cs="Calibri"/>
        </w:rPr>
        <w:t xml:space="preserve"> Al momento</w:t>
      </w:r>
      <w:r w:rsidR="00CF4702">
        <w:rPr>
          <w:rFonts w:cs="Calibri"/>
        </w:rPr>
        <w:t>,</w:t>
      </w:r>
      <w:r w:rsidR="00651665">
        <w:rPr>
          <w:rFonts w:cs="Calibri"/>
        </w:rPr>
        <w:t xml:space="preserve"> se han distribuido aproximadamente 900 mil portátiles a niños de establecimientos públicos de educación básica.</w:t>
      </w:r>
    </w:p>
    <w:p w:rsidR="00651665" w:rsidRDefault="00651665" w:rsidP="00391A31">
      <w:pPr>
        <w:jc w:val="both"/>
        <w:rPr>
          <w:rFonts w:cs="Calibri"/>
        </w:rPr>
      </w:pPr>
    </w:p>
    <w:p w:rsidR="00651665" w:rsidRPr="005206E5" w:rsidRDefault="00651665" w:rsidP="00391A31">
      <w:pPr>
        <w:pStyle w:val="Ttulo3"/>
      </w:pPr>
      <w:bookmarkStart w:id="16" w:name="_Toc304220711"/>
      <w:r>
        <w:t xml:space="preserve">2.6. </w:t>
      </w:r>
      <w:r w:rsidRPr="005206E5">
        <w:t>RELPE: una iniciativa regional para la generación de contenidos</w:t>
      </w:r>
      <w:bookmarkEnd w:id="16"/>
    </w:p>
    <w:p w:rsidR="00651665" w:rsidRPr="005206E5" w:rsidRDefault="00651665" w:rsidP="00391A31">
      <w:pPr>
        <w:jc w:val="both"/>
        <w:rPr>
          <w:rFonts w:cs="Calibri"/>
          <w:b/>
        </w:rPr>
      </w:pPr>
    </w:p>
    <w:p w:rsidR="00651665" w:rsidRPr="005206E5" w:rsidRDefault="00651665" w:rsidP="00391A31">
      <w:pPr>
        <w:jc w:val="both"/>
        <w:rPr>
          <w:rFonts w:cs="Calibri"/>
        </w:rPr>
      </w:pPr>
      <w:r w:rsidRPr="005206E5">
        <w:rPr>
          <w:rFonts w:cs="Calibri"/>
        </w:rPr>
        <w:t>Cabe destacar una iniciativa regional de política informática educativa denominada Red Latinoamericana de Portales Educativos (RELPE), que fue creada en el 2004 con el compromiso de diversos países de la región y ofrece a docentes y estudiantes un espacio de acceso al con</w:t>
      </w:r>
      <w:r>
        <w:rPr>
          <w:rFonts w:cs="Calibri"/>
        </w:rPr>
        <w:t xml:space="preserve">ocimiento a nivel regional. La </w:t>
      </w:r>
      <w:r w:rsidRPr="005206E5">
        <w:rPr>
          <w:rFonts w:cs="Calibri"/>
        </w:rPr>
        <w:t>red está conformada por los distintos portales educativos dependientes del ministerio de Educación de cada país. Si bien el acuerdo de cooperación regional no implica la existencia de políticas nacionales en la materia en cada uno de los países participantes, quedan asentadas las bases en la medida en que el acuerdo incluye cuestiones vinculadas a la adquisición de equipamiento, capacitación, incorporación de TIC en las prácticas pedagógicas, entre otras cuestiones (Sunkel 2006).</w:t>
      </w:r>
    </w:p>
    <w:p w:rsidR="00651665" w:rsidRPr="005206E5" w:rsidRDefault="00651665" w:rsidP="00391A31">
      <w:pPr>
        <w:jc w:val="both"/>
        <w:rPr>
          <w:rFonts w:cs="Calibri"/>
        </w:rPr>
      </w:pPr>
    </w:p>
    <w:p w:rsidR="00651665" w:rsidRPr="005206E5" w:rsidRDefault="00651665" w:rsidP="00391A31">
      <w:pPr>
        <w:jc w:val="both"/>
        <w:rPr>
          <w:rFonts w:cs="Calibri"/>
        </w:rPr>
      </w:pPr>
      <w:r w:rsidRPr="00AE73A2">
        <w:rPr>
          <w:rFonts w:cs="Calibri"/>
          <w:b/>
        </w:rPr>
        <w:t>Miembros:</w:t>
      </w:r>
      <w:r w:rsidRPr="005206E5">
        <w:rPr>
          <w:rFonts w:cs="Calibri"/>
          <w:b/>
        </w:rPr>
        <w:t xml:space="preserve"> </w:t>
      </w:r>
      <w:smartTag w:uri="urn:schemas-microsoft-com:office:smarttags" w:element="PersonName">
        <w:smartTagPr>
          <w:attr w:name="ProductID" w:val="La Red"/>
        </w:smartTagPr>
        <w:r w:rsidRPr="005206E5">
          <w:rPr>
            <w:rFonts w:cs="Calibri"/>
          </w:rPr>
          <w:t>La Red</w:t>
        </w:r>
      </w:smartTag>
      <w:r w:rsidRPr="005206E5">
        <w:rPr>
          <w:rFonts w:cs="Calibri"/>
        </w:rPr>
        <w:t xml:space="preserve"> está compuesta por países con distinto estatus en el organigrama:  </w:t>
      </w:r>
    </w:p>
    <w:p w:rsidR="00651665" w:rsidRPr="005206E5" w:rsidRDefault="00651665" w:rsidP="00391A31">
      <w:pPr>
        <w:jc w:val="both"/>
        <w:rPr>
          <w:rFonts w:cs="Calibri"/>
          <w:b/>
        </w:rPr>
      </w:pPr>
    </w:p>
    <w:p w:rsidR="00651665" w:rsidRPr="005206E5" w:rsidRDefault="00651665" w:rsidP="00391A31">
      <w:pPr>
        <w:numPr>
          <w:ilvl w:val="0"/>
          <w:numId w:val="12"/>
        </w:numPr>
        <w:ind w:left="360"/>
        <w:jc w:val="both"/>
        <w:rPr>
          <w:rFonts w:cs="Calibri"/>
        </w:rPr>
      </w:pPr>
      <w:r w:rsidRPr="005206E5">
        <w:rPr>
          <w:rFonts w:cs="Calibri"/>
          <w:b/>
        </w:rPr>
        <w:t>Miembros plenos</w:t>
      </w:r>
      <w:r w:rsidR="005D7081" w:rsidRPr="005206E5">
        <w:rPr>
          <w:rStyle w:val="Refdenotaalpie"/>
          <w:rFonts w:cs="Calibri"/>
          <w:b/>
        </w:rPr>
        <w:footnoteReference w:id="4"/>
      </w:r>
      <w:r w:rsidR="005D7081" w:rsidRPr="005206E5">
        <w:rPr>
          <w:rFonts w:cs="Calibri"/>
          <w:b/>
        </w:rPr>
        <w:t>:</w:t>
      </w:r>
      <w:r w:rsidRPr="005206E5">
        <w:rPr>
          <w:rFonts w:cs="Calibri"/>
        </w:rPr>
        <w:t xml:space="preserve"> Argentina (educ.ar</w:t>
      </w:r>
      <w:r w:rsidRPr="005206E5">
        <w:rPr>
          <w:rStyle w:val="Refdenotaalfinal"/>
          <w:rFonts w:cs="Calibri"/>
        </w:rPr>
        <w:endnoteReference w:id="36"/>
      </w:r>
      <w:r w:rsidRPr="005206E5">
        <w:rPr>
          <w:rFonts w:cs="Calibri"/>
        </w:rPr>
        <w:t>), Bolivia (educabolivia</w:t>
      </w:r>
      <w:r w:rsidRPr="005206E5">
        <w:rPr>
          <w:rStyle w:val="Refdenotaalfinal"/>
          <w:rFonts w:cs="Calibri"/>
        </w:rPr>
        <w:endnoteReference w:id="37"/>
      </w:r>
      <w:r w:rsidRPr="005206E5">
        <w:rPr>
          <w:rFonts w:cs="Calibri"/>
        </w:rPr>
        <w:t>), Brasil (portal do Professor</w:t>
      </w:r>
      <w:r w:rsidRPr="005206E5">
        <w:rPr>
          <w:rStyle w:val="Refdenotaalfinal"/>
          <w:rFonts w:cs="Calibri"/>
        </w:rPr>
        <w:endnoteReference w:id="38"/>
      </w:r>
      <w:r w:rsidRPr="005206E5">
        <w:rPr>
          <w:rFonts w:cs="Calibri"/>
        </w:rPr>
        <w:t>), Chile (educarchile</w:t>
      </w:r>
      <w:r w:rsidRPr="005206E5">
        <w:rPr>
          <w:rStyle w:val="Refdenotaalfinal"/>
          <w:rFonts w:cs="Calibri"/>
        </w:rPr>
        <w:endnoteReference w:id="39"/>
      </w:r>
      <w:r w:rsidRPr="005206E5">
        <w:rPr>
          <w:rFonts w:cs="Calibri"/>
        </w:rPr>
        <w:t>), Colombia (Colombia Aprende</w:t>
      </w:r>
      <w:r w:rsidRPr="005206E5">
        <w:rPr>
          <w:rStyle w:val="Refdenotaalfinal"/>
          <w:rFonts w:cs="Calibri"/>
        </w:rPr>
        <w:endnoteReference w:id="40"/>
      </w:r>
      <w:r w:rsidRPr="005206E5">
        <w:rPr>
          <w:rFonts w:cs="Calibri"/>
        </w:rPr>
        <w:t>), Costa Rica (Educatico</w:t>
      </w:r>
      <w:r w:rsidRPr="005206E5">
        <w:rPr>
          <w:rStyle w:val="Refdenotaalfinal"/>
          <w:rFonts w:cs="Calibri"/>
        </w:rPr>
        <w:endnoteReference w:id="41"/>
      </w:r>
      <w:r w:rsidRPr="005206E5">
        <w:rPr>
          <w:rFonts w:cs="Calibri"/>
        </w:rPr>
        <w:t>),  Ecuador (EducarEcuador</w:t>
      </w:r>
      <w:r w:rsidRPr="005206E5">
        <w:rPr>
          <w:rStyle w:val="Refdenotaalfinal"/>
          <w:rFonts w:cs="Calibri"/>
        </w:rPr>
        <w:endnoteReference w:id="42"/>
      </w:r>
      <w:r w:rsidRPr="005206E5">
        <w:rPr>
          <w:rFonts w:cs="Calibri"/>
        </w:rPr>
        <w:t>), El Salvador (Mi Portal</w:t>
      </w:r>
      <w:r w:rsidRPr="005206E5">
        <w:rPr>
          <w:rStyle w:val="Refdenotaalfinal"/>
          <w:rFonts w:cs="Calibri"/>
        </w:rPr>
        <w:endnoteReference w:id="43"/>
      </w:r>
      <w:r w:rsidRPr="005206E5">
        <w:rPr>
          <w:rFonts w:cs="Calibri"/>
        </w:rPr>
        <w:t>), M</w:t>
      </w:r>
      <w:r>
        <w:rPr>
          <w:rFonts w:cs="Calibri"/>
        </w:rPr>
        <w:t>é</w:t>
      </w:r>
      <w:r w:rsidRPr="005206E5">
        <w:rPr>
          <w:rFonts w:cs="Calibri"/>
        </w:rPr>
        <w:t>xico (Habilidades Digitales para todos</w:t>
      </w:r>
      <w:r w:rsidRPr="005206E5">
        <w:rPr>
          <w:rStyle w:val="Refdenotaalfinal"/>
          <w:rFonts w:cs="Calibri"/>
        </w:rPr>
        <w:endnoteReference w:id="44"/>
      </w:r>
      <w:r w:rsidRPr="005206E5">
        <w:rPr>
          <w:rFonts w:cs="Calibri"/>
        </w:rPr>
        <w:t xml:space="preserve">), </w:t>
      </w:r>
      <w:r w:rsidRPr="005206E5">
        <w:rPr>
          <w:rFonts w:cs="Calibri"/>
        </w:rPr>
        <w:lastRenderedPageBreak/>
        <w:t>Nicaragua (Nicaragua Educa</w:t>
      </w:r>
      <w:r w:rsidRPr="005206E5">
        <w:rPr>
          <w:rStyle w:val="Refdenotaalfinal"/>
          <w:rFonts w:cs="Calibri"/>
        </w:rPr>
        <w:endnoteReference w:id="45"/>
      </w:r>
      <w:r w:rsidRPr="005206E5">
        <w:rPr>
          <w:rFonts w:cs="Calibri"/>
        </w:rPr>
        <w:t>), Panamá (EducaPanamá</w:t>
      </w:r>
      <w:r w:rsidRPr="005206E5">
        <w:rPr>
          <w:rStyle w:val="Refdenotaalfinal"/>
          <w:rFonts w:cs="Calibri"/>
        </w:rPr>
        <w:endnoteReference w:id="46"/>
      </w:r>
      <w:r w:rsidRPr="005206E5">
        <w:rPr>
          <w:rFonts w:cs="Calibri"/>
        </w:rPr>
        <w:t>), Paraguay (Arandu Rape</w:t>
      </w:r>
      <w:r w:rsidRPr="005206E5">
        <w:rPr>
          <w:rStyle w:val="Refdenotaalfinal"/>
          <w:rFonts w:cs="Calibri"/>
        </w:rPr>
        <w:endnoteReference w:id="47"/>
      </w:r>
      <w:r w:rsidRPr="005206E5">
        <w:rPr>
          <w:rFonts w:cs="Calibri"/>
        </w:rPr>
        <w:t>), Perú (Perú Educa</w:t>
      </w:r>
      <w:r w:rsidRPr="005206E5">
        <w:rPr>
          <w:rStyle w:val="Refdenotaalfinal"/>
          <w:rFonts w:cs="Calibri"/>
        </w:rPr>
        <w:endnoteReference w:id="48"/>
      </w:r>
      <w:r w:rsidRPr="005206E5">
        <w:rPr>
          <w:rFonts w:cs="Calibri"/>
        </w:rPr>
        <w:t>), República Dominicana (Educando</w:t>
      </w:r>
      <w:r w:rsidRPr="005206E5">
        <w:rPr>
          <w:rStyle w:val="Refdenotaalfinal"/>
          <w:rFonts w:cs="Calibri"/>
        </w:rPr>
        <w:endnoteReference w:id="49"/>
      </w:r>
      <w:r w:rsidRPr="005206E5">
        <w:rPr>
          <w:rFonts w:cs="Calibri"/>
        </w:rPr>
        <w:t>), Uruguay (Uruguay Educa</w:t>
      </w:r>
      <w:r w:rsidRPr="005206E5">
        <w:rPr>
          <w:rStyle w:val="Refdenotaalfinal"/>
          <w:rFonts w:cs="Calibri"/>
        </w:rPr>
        <w:endnoteReference w:id="50"/>
      </w:r>
      <w:r w:rsidRPr="005206E5">
        <w:rPr>
          <w:rFonts w:cs="Calibri"/>
        </w:rPr>
        <w:t xml:space="preserve">). </w:t>
      </w:r>
    </w:p>
    <w:p w:rsidR="00651665" w:rsidRPr="005206E5" w:rsidRDefault="00651665" w:rsidP="00391A31">
      <w:pPr>
        <w:numPr>
          <w:ilvl w:val="0"/>
          <w:numId w:val="12"/>
        </w:numPr>
        <w:ind w:left="360"/>
        <w:jc w:val="both"/>
        <w:rPr>
          <w:rFonts w:cs="Calibri"/>
        </w:rPr>
      </w:pPr>
      <w:r w:rsidRPr="005206E5">
        <w:rPr>
          <w:rFonts w:cs="Calibri"/>
          <w:b/>
        </w:rPr>
        <w:t>Miembros adherentes</w:t>
      </w:r>
      <w:r w:rsidR="005D7081" w:rsidRPr="005206E5">
        <w:rPr>
          <w:rStyle w:val="Refdenotaalpie"/>
          <w:rFonts w:cs="Calibri"/>
          <w:b/>
        </w:rPr>
        <w:footnoteReference w:id="5"/>
      </w:r>
      <w:r w:rsidR="005D7081" w:rsidRPr="005206E5">
        <w:rPr>
          <w:rFonts w:cs="Calibri"/>
          <w:b/>
        </w:rPr>
        <w:t>:</w:t>
      </w:r>
      <w:r w:rsidRPr="005206E5">
        <w:rPr>
          <w:rFonts w:cs="Calibri"/>
        </w:rPr>
        <w:t xml:space="preserve"> Guatemala (MinEduc</w:t>
      </w:r>
      <w:r w:rsidRPr="005206E5">
        <w:rPr>
          <w:rStyle w:val="Refdenotaalfinal"/>
          <w:rFonts w:cs="Calibri"/>
        </w:rPr>
        <w:endnoteReference w:id="51"/>
      </w:r>
      <w:r w:rsidRPr="005206E5">
        <w:rPr>
          <w:rFonts w:cs="Calibri"/>
        </w:rPr>
        <w:t>); Honduras (Educatrachos</w:t>
      </w:r>
      <w:r w:rsidRPr="005206E5">
        <w:rPr>
          <w:rStyle w:val="Refdenotaalfinal"/>
          <w:rFonts w:cs="Calibri"/>
        </w:rPr>
        <w:endnoteReference w:id="52"/>
      </w:r>
      <w:r w:rsidRPr="005206E5">
        <w:rPr>
          <w:rFonts w:cs="Calibri"/>
        </w:rPr>
        <w:t>), Venezuela  (Portal Educativo Nacional</w:t>
      </w:r>
      <w:r w:rsidRPr="005206E5">
        <w:rPr>
          <w:rStyle w:val="Refdenotaalfinal"/>
          <w:rFonts w:cs="Calibri"/>
        </w:rPr>
        <w:endnoteReference w:id="53"/>
      </w:r>
      <w:r w:rsidRPr="005206E5">
        <w:rPr>
          <w:rFonts w:cs="Calibri"/>
        </w:rPr>
        <w:t>), Cuba (CubaEduca</w:t>
      </w:r>
      <w:r w:rsidRPr="005206E5">
        <w:rPr>
          <w:rStyle w:val="Refdenotaalfinal"/>
          <w:rFonts w:cs="Calibri"/>
        </w:rPr>
        <w:endnoteReference w:id="54"/>
      </w:r>
      <w:r w:rsidRPr="005206E5">
        <w:rPr>
          <w:rFonts w:cs="Calibri"/>
        </w:rPr>
        <w:t>).</w:t>
      </w:r>
    </w:p>
    <w:p w:rsidR="00651665" w:rsidRPr="005206E5" w:rsidRDefault="00651665" w:rsidP="00391A31">
      <w:pPr>
        <w:numPr>
          <w:ilvl w:val="0"/>
          <w:numId w:val="12"/>
        </w:numPr>
        <w:ind w:left="360"/>
        <w:jc w:val="both"/>
        <w:rPr>
          <w:rFonts w:cs="Calibri"/>
        </w:rPr>
      </w:pPr>
      <w:r w:rsidRPr="005206E5">
        <w:rPr>
          <w:rFonts w:cs="Calibri"/>
          <w:b/>
        </w:rPr>
        <w:t>Miembros de Honor</w:t>
      </w:r>
      <w:r w:rsidR="005D7081" w:rsidRPr="005206E5">
        <w:rPr>
          <w:rStyle w:val="Refdenotaalpie"/>
          <w:rFonts w:cs="Calibri"/>
          <w:b/>
        </w:rPr>
        <w:footnoteReference w:id="6"/>
      </w:r>
      <w:r w:rsidR="005D7081" w:rsidRPr="005206E5">
        <w:rPr>
          <w:rFonts w:cs="Calibri"/>
        </w:rPr>
        <w:t>:</w:t>
      </w:r>
      <w:r w:rsidR="00FD3E56" w:rsidRPr="005206E5">
        <w:rPr>
          <w:rFonts w:cs="Calibri"/>
        </w:rPr>
        <w:t xml:space="preserve"> España (ITE</w:t>
      </w:r>
      <w:r w:rsidRPr="005206E5">
        <w:rPr>
          <w:rStyle w:val="Refdenotaalfinal"/>
          <w:rFonts w:cs="Calibri"/>
        </w:rPr>
        <w:endnoteReference w:id="55"/>
      </w:r>
      <w:r w:rsidRPr="005206E5">
        <w:rPr>
          <w:rFonts w:cs="Calibri"/>
        </w:rPr>
        <w:t>)</w:t>
      </w:r>
      <w:r>
        <w:rPr>
          <w:rFonts w:cs="Calibri"/>
        </w:rPr>
        <w:t>.</w:t>
      </w:r>
    </w:p>
    <w:p w:rsidR="00FD3E56" w:rsidRDefault="00651665" w:rsidP="00391A31">
      <w:pPr>
        <w:numPr>
          <w:ilvl w:val="0"/>
          <w:numId w:val="12"/>
        </w:numPr>
        <w:ind w:left="360"/>
        <w:jc w:val="both"/>
        <w:rPr>
          <w:rFonts w:cs="Calibri"/>
        </w:rPr>
      </w:pPr>
      <w:r w:rsidRPr="005206E5">
        <w:rPr>
          <w:rFonts w:cs="Calibri"/>
          <w:b/>
        </w:rPr>
        <w:t>Miembros asociados</w:t>
      </w:r>
      <w:r w:rsidR="005D7081" w:rsidRPr="005206E5">
        <w:rPr>
          <w:rStyle w:val="Refdenotaalpie"/>
          <w:rFonts w:cs="Calibri"/>
          <w:b/>
        </w:rPr>
        <w:footnoteReference w:id="7"/>
      </w:r>
      <w:r w:rsidR="005D7081" w:rsidRPr="005206E5">
        <w:rPr>
          <w:rFonts w:cs="Calibri"/>
        </w:rPr>
        <w:t>:</w:t>
      </w:r>
      <w:r w:rsidRPr="005206E5">
        <w:rPr>
          <w:rFonts w:cs="Calibri"/>
        </w:rPr>
        <w:t xml:space="preserve"> Iberoamérica (ATEI</w:t>
      </w:r>
      <w:r w:rsidRPr="005206E5">
        <w:rPr>
          <w:rStyle w:val="Refdenotaalfinal"/>
          <w:rFonts w:cs="Calibri"/>
        </w:rPr>
        <w:endnoteReference w:id="56"/>
      </w:r>
      <w:r w:rsidRPr="005206E5">
        <w:rPr>
          <w:rFonts w:cs="Calibri"/>
        </w:rPr>
        <w:t>); Centroamérica y República Dominicana (CEDUCAR</w:t>
      </w:r>
      <w:r w:rsidRPr="005206E5">
        <w:rPr>
          <w:rStyle w:val="Refdenotaalfinal"/>
          <w:rFonts w:cs="Calibri"/>
        </w:rPr>
        <w:endnoteReference w:id="57"/>
      </w:r>
      <w:r w:rsidRPr="005206E5">
        <w:rPr>
          <w:rFonts w:cs="Calibri"/>
        </w:rPr>
        <w:t>); Latinoamérica (Indágala</w:t>
      </w:r>
      <w:r w:rsidRPr="005206E5">
        <w:rPr>
          <w:rStyle w:val="Refdenotaalfinal"/>
          <w:rFonts w:cs="Calibri"/>
        </w:rPr>
        <w:endnoteReference w:id="58"/>
      </w:r>
      <w:r w:rsidRPr="005206E5">
        <w:rPr>
          <w:rFonts w:cs="Calibri"/>
        </w:rPr>
        <w:t>); Iberoamérica (Virtual Educa</w:t>
      </w:r>
      <w:r w:rsidRPr="005206E5">
        <w:rPr>
          <w:rStyle w:val="Refdenotaalfinal"/>
          <w:rFonts w:cs="Calibri"/>
        </w:rPr>
        <w:endnoteReference w:id="59"/>
      </w:r>
      <w:r w:rsidRPr="005206E5">
        <w:rPr>
          <w:rFonts w:cs="Calibri"/>
        </w:rPr>
        <w:t>)</w:t>
      </w:r>
      <w:r w:rsidR="00FD3E56">
        <w:rPr>
          <w:rFonts w:cs="Calibri"/>
        </w:rPr>
        <w:t>.</w:t>
      </w:r>
    </w:p>
    <w:p w:rsidR="00FD3E56" w:rsidRPr="005206E5" w:rsidRDefault="00FD3E56" w:rsidP="00391A31">
      <w:pPr>
        <w:jc w:val="both"/>
        <w:rPr>
          <w:rFonts w:cs="Calibri"/>
        </w:rPr>
      </w:pPr>
    </w:p>
    <w:p w:rsidR="00FD3E56" w:rsidRPr="005206E5" w:rsidRDefault="00FD3E56" w:rsidP="00391A31">
      <w:pPr>
        <w:jc w:val="both"/>
        <w:rPr>
          <w:rFonts w:cs="Calibri"/>
          <w:b/>
        </w:rPr>
      </w:pPr>
      <w:r w:rsidRPr="005206E5">
        <w:rPr>
          <w:rFonts w:cs="Calibri"/>
          <w:b/>
        </w:rPr>
        <w:t>Objetivos</w:t>
      </w:r>
    </w:p>
    <w:p w:rsidR="00FD3E56" w:rsidRPr="005206E5" w:rsidRDefault="00FD3E56" w:rsidP="00391A31">
      <w:pPr>
        <w:jc w:val="both"/>
        <w:rPr>
          <w:rFonts w:cs="Calibri"/>
          <w:b/>
        </w:rPr>
      </w:pPr>
    </w:p>
    <w:p w:rsidR="00FD3E56" w:rsidRPr="005206E5" w:rsidRDefault="00FD3E56" w:rsidP="00391A31">
      <w:pPr>
        <w:jc w:val="both"/>
        <w:rPr>
          <w:rFonts w:cs="Calibri"/>
        </w:rPr>
      </w:pPr>
      <w:r w:rsidRPr="005206E5">
        <w:rPr>
          <w:rFonts w:cs="Calibri"/>
        </w:rPr>
        <w:t>Entre los objetivos de RELPE se menciona:</w:t>
      </w:r>
    </w:p>
    <w:p w:rsidR="00FD3E56" w:rsidRPr="005206E5" w:rsidRDefault="00FD3E56" w:rsidP="00391A31">
      <w:pPr>
        <w:jc w:val="both"/>
        <w:rPr>
          <w:rFonts w:cs="Calibri"/>
        </w:rPr>
      </w:pPr>
      <w:r w:rsidRPr="005206E5">
        <w:rPr>
          <w:rFonts w:cs="Calibri"/>
        </w:rPr>
        <w:t xml:space="preserve"> </w:t>
      </w:r>
    </w:p>
    <w:p w:rsidR="00FD3E56" w:rsidRPr="005206E5" w:rsidRDefault="00FD3E56" w:rsidP="00391A31">
      <w:pPr>
        <w:numPr>
          <w:ilvl w:val="0"/>
          <w:numId w:val="13"/>
        </w:numPr>
        <w:jc w:val="both"/>
        <w:rPr>
          <w:rFonts w:cs="Calibri"/>
        </w:rPr>
      </w:pPr>
      <w:r w:rsidRPr="005206E5">
        <w:rPr>
          <w:rFonts w:cs="Calibri"/>
        </w:rPr>
        <w:t>Ofrecer a los usuarios de cada país un mayor número de contenidos adaptados a su proyecto educativo.</w:t>
      </w:r>
    </w:p>
    <w:p w:rsidR="00FD3E56" w:rsidRPr="005206E5" w:rsidRDefault="00FD3E56" w:rsidP="00391A31">
      <w:pPr>
        <w:numPr>
          <w:ilvl w:val="0"/>
          <w:numId w:val="13"/>
        </w:numPr>
        <w:jc w:val="both"/>
        <w:rPr>
          <w:rFonts w:cs="Calibri"/>
        </w:rPr>
      </w:pPr>
      <w:r w:rsidRPr="005206E5">
        <w:rPr>
          <w:rFonts w:cs="Calibri"/>
        </w:rPr>
        <w:t>Favorecer el intercambio de conocimientos y experiencias acerca del uso educativo de las TICs.</w:t>
      </w:r>
    </w:p>
    <w:p w:rsidR="00FD3E56" w:rsidRPr="005206E5" w:rsidRDefault="00FD3E56" w:rsidP="00391A31">
      <w:pPr>
        <w:numPr>
          <w:ilvl w:val="0"/>
          <w:numId w:val="13"/>
        </w:numPr>
        <w:jc w:val="both"/>
        <w:rPr>
          <w:rFonts w:cs="Calibri"/>
        </w:rPr>
      </w:pPr>
      <w:r w:rsidRPr="005206E5">
        <w:rPr>
          <w:rFonts w:cs="Calibri"/>
        </w:rPr>
        <w:t>Disminuir los costos de desarrollo de los portales nacionales, facilitando el desarrollo tecnológico compartido.</w:t>
      </w:r>
    </w:p>
    <w:p w:rsidR="00FD3E56" w:rsidRPr="005206E5" w:rsidRDefault="00FD3E56" w:rsidP="00391A31">
      <w:pPr>
        <w:numPr>
          <w:ilvl w:val="0"/>
          <w:numId w:val="13"/>
        </w:numPr>
        <w:jc w:val="both"/>
        <w:rPr>
          <w:rFonts w:cs="Calibri"/>
        </w:rPr>
      </w:pPr>
      <w:r w:rsidRPr="005206E5">
        <w:rPr>
          <w:rFonts w:cs="Calibri"/>
        </w:rPr>
        <w:t>Acceder en forma conjunta a fuentes de financiamiento multilateral que fortalezcan los proyectos nacionales.</w:t>
      </w:r>
    </w:p>
    <w:p w:rsidR="00FD3E56" w:rsidRPr="00671A08" w:rsidRDefault="00FD3E56" w:rsidP="00391A31">
      <w:pPr>
        <w:jc w:val="both"/>
        <w:rPr>
          <w:rFonts w:cs="Calibri"/>
          <w:b/>
          <w:lang w:val="es-MX"/>
        </w:rPr>
      </w:pPr>
    </w:p>
    <w:p w:rsidR="00FD3E56" w:rsidRPr="00AE73A2" w:rsidRDefault="00FD3E56" w:rsidP="00391A31">
      <w:pPr>
        <w:jc w:val="both"/>
        <w:rPr>
          <w:rFonts w:cs="Calibri"/>
          <w:b/>
          <w:lang w:val="es-MX"/>
        </w:rPr>
      </w:pPr>
      <w:r w:rsidRPr="00AE73A2">
        <w:rPr>
          <w:rFonts w:cs="Calibri"/>
          <w:b/>
          <w:lang w:val="es-MX"/>
        </w:rPr>
        <w:t>Proyectos de colaboración con empresas privadas</w:t>
      </w:r>
    </w:p>
    <w:p w:rsidR="00FD3E56" w:rsidRPr="00AE73A2" w:rsidRDefault="00FD3E56" w:rsidP="00391A31">
      <w:pPr>
        <w:jc w:val="both"/>
        <w:rPr>
          <w:rFonts w:cs="Calibri"/>
        </w:rPr>
      </w:pPr>
    </w:p>
    <w:p w:rsidR="00FD3E56" w:rsidRPr="00AE73A2" w:rsidRDefault="00FD3E56" w:rsidP="00391A31">
      <w:pPr>
        <w:jc w:val="both"/>
        <w:rPr>
          <w:rFonts w:cs="Calibri"/>
        </w:rPr>
      </w:pPr>
      <w:r w:rsidRPr="00AE73A2">
        <w:rPr>
          <w:rFonts w:cs="Calibri"/>
        </w:rPr>
        <w:t xml:space="preserve">Esta iniciativa regional de portales educativos, no sólo es un buen ejemplo en términos de desarrollo de contenidos por parte del sector público sino que también se advierten espacios de colaboración con empresas privadas en esta tarea. En este sentido, cabe comentar brevemente dos </w:t>
      </w:r>
      <w:r>
        <w:rPr>
          <w:rFonts w:cs="Calibri"/>
        </w:rPr>
        <w:t>experiencias de este tipo:</w:t>
      </w:r>
    </w:p>
    <w:p w:rsidR="00FD3E56" w:rsidRDefault="00FD3E56" w:rsidP="00391A31">
      <w:pPr>
        <w:jc w:val="both"/>
        <w:rPr>
          <w:rFonts w:cs="Calibri"/>
          <w:b/>
        </w:rPr>
      </w:pPr>
    </w:p>
    <w:p w:rsidR="00651665" w:rsidRPr="00AE73A2" w:rsidRDefault="00FD3E56" w:rsidP="00391A31">
      <w:pPr>
        <w:jc w:val="both"/>
        <w:rPr>
          <w:rFonts w:cs="Calibri"/>
          <w:b/>
        </w:rPr>
      </w:pPr>
      <w:r w:rsidRPr="00AE73A2">
        <w:rPr>
          <w:rFonts w:cs="Calibri"/>
          <w:b/>
        </w:rPr>
        <w:t>Proyecto Skoool</w:t>
      </w:r>
      <w:r w:rsidR="00651665" w:rsidRPr="00AE73A2">
        <w:rPr>
          <w:rStyle w:val="Refdenotaalfinal"/>
          <w:rFonts w:cs="Calibri"/>
          <w:b/>
        </w:rPr>
        <w:endnoteReference w:id="60"/>
      </w:r>
    </w:p>
    <w:p w:rsidR="00FD3E56" w:rsidRDefault="00FD3E56" w:rsidP="00391A31">
      <w:pPr>
        <w:jc w:val="both"/>
        <w:rPr>
          <w:rFonts w:cs="Calibri"/>
        </w:rPr>
      </w:pPr>
    </w:p>
    <w:p w:rsidR="00FD3E56" w:rsidRDefault="00FD3E56" w:rsidP="00391A31">
      <w:pPr>
        <w:jc w:val="both"/>
        <w:rPr>
          <w:rFonts w:cs="Calibri"/>
        </w:rPr>
      </w:pPr>
      <w:r w:rsidRPr="00AE73A2">
        <w:rPr>
          <w:rFonts w:cs="Calibri"/>
        </w:rPr>
        <w:t>Producto de un acuerdo entre Intel, RELPE y los Ministerios de Educación de Chile, Perú, Colombia y Argentina, se desarrolla el Proyecto Skoool América Latina. Skoool - unidad de negocio de producción de contenidos educativos de Intel- consiste en la elaboración de contenidos de matemática y ciencias en cuatro versiones locales (una por cada país que forma parte del acuerdo). Los objetivos del proyecto pueden sintetizarse en:</w:t>
      </w:r>
    </w:p>
    <w:p w:rsidR="00FD3E56" w:rsidRPr="00AE73A2" w:rsidRDefault="00FD3E56" w:rsidP="00391A31">
      <w:pPr>
        <w:jc w:val="both"/>
        <w:rPr>
          <w:rFonts w:cs="Calibri"/>
        </w:rPr>
      </w:pPr>
    </w:p>
    <w:p w:rsidR="00FD3E56" w:rsidRPr="00AE73A2" w:rsidRDefault="00FD3E56" w:rsidP="00391A31">
      <w:pPr>
        <w:numPr>
          <w:ilvl w:val="0"/>
          <w:numId w:val="14"/>
        </w:numPr>
        <w:jc w:val="both"/>
        <w:rPr>
          <w:rFonts w:cs="Calibri"/>
        </w:rPr>
      </w:pPr>
      <w:r w:rsidRPr="00AE73A2">
        <w:rPr>
          <w:rFonts w:cs="Calibri"/>
        </w:rPr>
        <w:t>Promover y facilitar el intercambio de contenidos digitales entre los portales de RELPE</w:t>
      </w:r>
      <w:r w:rsidR="00CF4702">
        <w:rPr>
          <w:rFonts w:cs="Calibri"/>
        </w:rPr>
        <w:t>.</w:t>
      </w:r>
    </w:p>
    <w:p w:rsidR="00FD3E56" w:rsidRPr="00AE73A2" w:rsidRDefault="00FD3E56" w:rsidP="00391A31">
      <w:pPr>
        <w:numPr>
          <w:ilvl w:val="0"/>
          <w:numId w:val="14"/>
        </w:numPr>
        <w:jc w:val="both"/>
        <w:rPr>
          <w:rFonts w:cs="Calibri"/>
        </w:rPr>
      </w:pPr>
      <w:r w:rsidRPr="00AE73A2">
        <w:rPr>
          <w:rFonts w:cs="Calibri"/>
        </w:rPr>
        <w:t>Proveer los apoyos necesarios para que los países puedan clasificar y catalogar los contenidos de sus portales.</w:t>
      </w:r>
    </w:p>
    <w:p w:rsidR="00FD3E56" w:rsidRPr="00AE73A2" w:rsidRDefault="00FD3E56" w:rsidP="00391A31">
      <w:pPr>
        <w:numPr>
          <w:ilvl w:val="0"/>
          <w:numId w:val="14"/>
        </w:numPr>
        <w:jc w:val="both"/>
        <w:rPr>
          <w:rFonts w:cs="Calibri"/>
        </w:rPr>
      </w:pPr>
      <w:r w:rsidRPr="00AE73A2">
        <w:rPr>
          <w:rFonts w:cs="Calibri"/>
        </w:rPr>
        <w:t>Facilitar la conexión de los países al sistema de intercambio de contenidos y facilitar a los diferentes portales la revisión e integración de los contenidos compartidos por los otros.</w:t>
      </w:r>
    </w:p>
    <w:p w:rsidR="00FD3E56" w:rsidRPr="00AE73A2" w:rsidRDefault="00FD3E56" w:rsidP="00391A31">
      <w:pPr>
        <w:numPr>
          <w:ilvl w:val="0"/>
          <w:numId w:val="14"/>
        </w:numPr>
        <w:jc w:val="both"/>
        <w:rPr>
          <w:rFonts w:cs="Calibri"/>
        </w:rPr>
      </w:pPr>
      <w:r w:rsidRPr="00AE73A2">
        <w:rPr>
          <w:rFonts w:cs="Calibri"/>
        </w:rPr>
        <w:t>Incorporar a RELPE nuevos contenidos universales de alto valor educativo que requieran procesos de desarrollo o adaptación difícilmente alcanzables para los países individualmente.</w:t>
      </w:r>
    </w:p>
    <w:p w:rsidR="00FD3E56" w:rsidRDefault="00FD3E56" w:rsidP="00391A31">
      <w:pPr>
        <w:numPr>
          <w:ilvl w:val="0"/>
          <w:numId w:val="14"/>
        </w:numPr>
        <w:jc w:val="both"/>
        <w:rPr>
          <w:rFonts w:cs="Calibri"/>
        </w:rPr>
      </w:pPr>
      <w:r w:rsidRPr="00AE73A2">
        <w:rPr>
          <w:rFonts w:cs="Calibri"/>
        </w:rPr>
        <w:t xml:space="preserve">Diseñar y ejecutar un plan de desarrollo y adaptación colaborativa de contenidos y entablar relaciones con portales educativos de otros países fuera de América Latina, para explorar </w:t>
      </w:r>
      <w:r w:rsidRPr="00AE73A2">
        <w:rPr>
          <w:rFonts w:cs="Calibri"/>
        </w:rPr>
        <w:lastRenderedPageBreak/>
        <w:t>posibilidades de intercambio de contenidos que puedan ser integrados por los países miembros de RELPE.</w:t>
      </w:r>
    </w:p>
    <w:p w:rsidR="00FD3E56" w:rsidRPr="00AE73A2" w:rsidRDefault="00FD3E56" w:rsidP="003A7A40">
      <w:pPr>
        <w:ind w:left="360"/>
        <w:jc w:val="both"/>
        <w:rPr>
          <w:rFonts w:cs="Calibri"/>
        </w:rPr>
      </w:pPr>
    </w:p>
    <w:p w:rsidR="00651665" w:rsidRPr="00AE73A2" w:rsidRDefault="00FD3E56" w:rsidP="00391A31">
      <w:pPr>
        <w:jc w:val="both"/>
        <w:rPr>
          <w:rFonts w:cs="Calibri"/>
          <w:b/>
        </w:rPr>
      </w:pPr>
      <w:r w:rsidRPr="00AE73A2">
        <w:rPr>
          <w:rFonts w:cs="Calibri"/>
          <w:b/>
        </w:rPr>
        <w:t>Centros Educativos Virtuales</w:t>
      </w:r>
      <w:r w:rsidR="00651665" w:rsidRPr="00AE73A2">
        <w:rPr>
          <w:rStyle w:val="Refdenotaalfinal"/>
          <w:rFonts w:cs="Calibri"/>
          <w:b/>
        </w:rPr>
        <w:endnoteReference w:id="61"/>
      </w:r>
    </w:p>
    <w:p w:rsidR="00FD3E56" w:rsidRDefault="00FD3E56" w:rsidP="00391A31">
      <w:pPr>
        <w:jc w:val="both"/>
        <w:rPr>
          <w:rFonts w:cs="Calibri"/>
        </w:rPr>
      </w:pPr>
    </w:p>
    <w:p w:rsidR="00FD3E56" w:rsidRPr="00AE73A2" w:rsidRDefault="00FD3E56" w:rsidP="00391A31">
      <w:pPr>
        <w:jc w:val="both"/>
        <w:rPr>
          <w:rFonts w:cs="Calibri"/>
        </w:rPr>
      </w:pPr>
      <w:r w:rsidRPr="00AE73A2">
        <w:rPr>
          <w:rFonts w:cs="Calibri"/>
        </w:rPr>
        <w:t xml:space="preserve">Con el objetivo de integrar a las familias latinoamericanas migrantes en distintos países, RELPE, Fundación Telefónica y Virtual Educa crearon el proyecto </w:t>
      </w:r>
      <w:r w:rsidR="00F97167">
        <w:rPr>
          <w:rFonts w:cs="Calibri"/>
        </w:rPr>
        <w:t>“</w:t>
      </w:r>
      <w:r w:rsidRPr="00AE73A2">
        <w:rPr>
          <w:rFonts w:cs="Calibri"/>
        </w:rPr>
        <w:t>Red Iberoamericana Virtual de Centros Educativos</w:t>
      </w:r>
      <w:r w:rsidR="00F97167">
        <w:rPr>
          <w:rFonts w:cs="Calibri"/>
        </w:rPr>
        <w:t>”</w:t>
      </w:r>
      <w:r w:rsidRPr="00AE73A2">
        <w:rPr>
          <w:rFonts w:cs="Calibri"/>
        </w:rPr>
        <w:t xml:space="preserve"> (REDCED).</w:t>
      </w:r>
    </w:p>
    <w:p w:rsidR="00FD3E56" w:rsidRDefault="00FD3E56" w:rsidP="00391A31">
      <w:pPr>
        <w:jc w:val="both"/>
        <w:rPr>
          <w:rFonts w:cs="Calibri"/>
        </w:rPr>
      </w:pPr>
    </w:p>
    <w:p w:rsidR="00FD3E56" w:rsidRPr="00AE73A2" w:rsidRDefault="00FD3E56" w:rsidP="00391A31">
      <w:pPr>
        <w:jc w:val="both"/>
        <w:rPr>
          <w:rFonts w:cs="Calibri"/>
        </w:rPr>
      </w:pPr>
      <w:r w:rsidRPr="00AE73A2">
        <w:rPr>
          <w:rFonts w:cs="Calibri"/>
        </w:rPr>
        <w:t xml:space="preserve">El proyecto consiste en el establecimiento de una red compuesta por un espacio virtual correspondiente a cada país iberoamericano (denominados “centros”) en el cual se incorporan contenidos y se desarrollan diversas actividades para la integración de los estudiantes y padres y, al mismo tiempo, se ofrecen recursos específicos para docentes. </w:t>
      </w:r>
    </w:p>
    <w:p w:rsidR="00FD3E56" w:rsidRDefault="00FD3E56" w:rsidP="00391A31">
      <w:pPr>
        <w:jc w:val="both"/>
        <w:rPr>
          <w:rFonts w:cs="Calibri"/>
        </w:rPr>
      </w:pPr>
    </w:p>
    <w:p w:rsidR="00FD3E56" w:rsidRPr="00AE73A2" w:rsidRDefault="00FD3E56" w:rsidP="00391A31">
      <w:pPr>
        <w:jc w:val="both"/>
        <w:rPr>
          <w:rFonts w:cs="Calibri"/>
        </w:rPr>
      </w:pPr>
      <w:r w:rsidRPr="00AE73A2">
        <w:rPr>
          <w:rFonts w:cs="Calibri"/>
        </w:rPr>
        <w:t xml:space="preserve">Está previsto que en la primera etapa se creen cuatro </w:t>
      </w:r>
      <w:r w:rsidR="00F97167">
        <w:rPr>
          <w:rFonts w:cs="Calibri"/>
        </w:rPr>
        <w:t>“</w:t>
      </w:r>
      <w:r w:rsidRPr="00AE73A2">
        <w:rPr>
          <w:rFonts w:cs="Calibri"/>
        </w:rPr>
        <w:t>Centros Educativos Virtuales</w:t>
      </w:r>
      <w:r w:rsidR="00F97167">
        <w:rPr>
          <w:rFonts w:cs="Calibri"/>
        </w:rPr>
        <w:t>”</w:t>
      </w:r>
      <w:r w:rsidRPr="00AE73A2">
        <w:rPr>
          <w:rFonts w:cs="Calibri"/>
        </w:rPr>
        <w:t>: Argentina, Colombia, Perú, Ecuador y Repúblic</w:t>
      </w:r>
      <w:r w:rsidR="00A72BC3">
        <w:rPr>
          <w:rFonts w:cs="Calibri"/>
        </w:rPr>
        <w:t xml:space="preserve">a Dominicana que se contactarán </w:t>
      </w:r>
      <w:r w:rsidRPr="00AE73A2">
        <w:rPr>
          <w:rFonts w:cs="Calibri"/>
        </w:rPr>
        <w:t xml:space="preserve">con </w:t>
      </w:r>
      <w:r w:rsidR="00A72BC3">
        <w:rPr>
          <w:rFonts w:cs="Calibri"/>
        </w:rPr>
        <w:t xml:space="preserve">otros </w:t>
      </w:r>
      <w:r w:rsidRPr="00AE73A2">
        <w:rPr>
          <w:rFonts w:cs="Calibri"/>
        </w:rPr>
        <w:t>centros educativos de España</w:t>
      </w:r>
      <w:r>
        <w:rPr>
          <w:rFonts w:cs="Calibri"/>
        </w:rPr>
        <w:t>.</w:t>
      </w:r>
    </w:p>
    <w:p w:rsidR="00FD3E56" w:rsidRDefault="00FD3E56" w:rsidP="00391A31">
      <w:pPr>
        <w:jc w:val="both"/>
        <w:rPr>
          <w:rFonts w:cs="Calibri"/>
        </w:rPr>
      </w:pPr>
    </w:p>
    <w:p w:rsidR="00FD3E56" w:rsidRPr="00AE73A2" w:rsidRDefault="00FD3E56" w:rsidP="00391A31">
      <w:pPr>
        <w:jc w:val="both"/>
        <w:rPr>
          <w:rFonts w:cs="Calibri"/>
        </w:rPr>
      </w:pPr>
      <w:r w:rsidRPr="00AE73A2">
        <w:rPr>
          <w:rFonts w:cs="Calibri"/>
        </w:rPr>
        <w:t xml:space="preserve">Los </w:t>
      </w:r>
      <w:r w:rsidR="00A72BC3">
        <w:rPr>
          <w:rFonts w:cs="Calibri"/>
        </w:rPr>
        <w:t>“</w:t>
      </w:r>
      <w:r w:rsidRPr="00AE73A2">
        <w:rPr>
          <w:rFonts w:cs="Calibri"/>
        </w:rPr>
        <w:t>centros virtuales</w:t>
      </w:r>
      <w:r w:rsidR="00A72BC3">
        <w:rPr>
          <w:rFonts w:cs="Calibri"/>
        </w:rPr>
        <w:t xml:space="preserve">” </w:t>
      </w:r>
      <w:r w:rsidRPr="00AE73A2">
        <w:rPr>
          <w:rFonts w:cs="Calibri"/>
        </w:rPr>
        <w:t>disponen de contenidos didácticos, aprovechando materiales y herramientas ya existentes en portales asociados, desde una perspectiva iberoamericana y transversal, materiales interculturales de referencia para el profesorado que atiende a los alumnos inmigrantes y de instrumentos de apoyo, repositorios de objetos de aprendizaje, mecanismos innovadores y portales escolares temáticos.</w:t>
      </w:r>
    </w:p>
    <w:p w:rsidR="00E26B9F" w:rsidRDefault="00E26B9F" w:rsidP="00391A31">
      <w:pPr>
        <w:jc w:val="both"/>
        <w:rPr>
          <w:rFonts w:cs="Calibri"/>
        </w:rPr>
      </w:pPr>
    </w:p>
    <w:p w:rsidR="00FD3E56" w:rsidRPr="00AE73A2" w:rsidRDefault="00A8743D" w:rsidP="00391A31">
      <w:pPr>
        <w:jc w:val="both"/>
        <w:rPr>
          <w:rFonts w:cs="Calibri"/>
        </w:rPr>
      </w:pPr>
      <w:r>
        <w:rPr>
          <w:rFonts w:cs="Calibri"/>
        </w:rPr>
        <w:t>Cada uno de los</w:t>
      </w:r>
      <w:r w:rsidR="00FD3E56" w:rsidRPr="00AE73A2">
        <w:rPr>
          <w:rFonts w:cs="Calibri"/>
        </w:rPr>
        <w:t xml:space="preserve"> centros dispone de </w:t>
      </w:r>
      <w:r w:rsidR="00E26B9F">
        <w:rPr>
          <w:rFonts w:cs="Calibri"/>
        </w:rPr>
        <w:t>diferentes aplicaciones provist</w:t>
      </w:r>
      <w:r w:rsidR="00CF4702">
        <w:rPr>
          <w:rFonts w:cs="Calibri"/>
        </w:rPr>
        <w:t>a</w:t>
      </w:r>
      <w:r w:rsidR="00E26B9F">
        <w:rPr>
          <w:rFonts w:cs="Calibri"/>
        </w:rPr>
        <w:t>s por</w:t>
      </w:r>
      <w:r w:rsidR="00FD3E56" w:rsidRPr="00AE73A2">
        <w:rPr>
          <w:rFonts w:cs="Calibri"/>
        </w:rPr>
        <w:t xml:space="preserve"> Fundación Telefónica como </w:t>
      </w:r>
      <w:r w:rsidR="00E26B9F">
        <w:rPr>
          <w:rFonts w:cs="Calibri"/>
        </w:rPr>
        <w:t>pueden ser: “</w:t>
      </w:r>
      <w:r w:rsidR="00FD3E56" w:rsidRPr="00AE73A2">
        <w:rPr>
          <w:rFonts w:cs="Calibri"/>
        </w:rPr>
        <w:t>Profesores Innovadores</w:t>
      </w:r>
      <w:r w:rsidR="00E26B9F">
        <w:rPr>
          <w:rFonts w:cs="Calibri"/>
        </w:rPr>
        <w:t>”</w:t>
      </w:r>
      <w:r w:rsidR="00FD3E56" w:rsidRPr="00AE73A2">
        <w:rPr>
          <w:rFonts w:cs="Calibri"/>
        </w:rPr>
        <w:t xml:space="preserve"> (Portal de recursos para la labor educativa innovadora), </w:t>
      </w:r>
      <w:r w:rsidR="00E26B9F">
        <w:rPr>
          <w:rFonts w:cs="Calibri"/>
        </w:rPr>
        <w:t>“</w:t>
      </w:r>
      <w:r w:rsidR="00FD3E56" w:rsidRPr="00AE73A2">
        <w:rPr>
          <w:rFonts w:cs="Calibri"/>
        </w:rPr>
        <w:t>enseñar a aprender</w:t>
      </w:r>
      <w:r w:rsidR="00E26B9F">
        <w:rPr>
          <w:rFonts w:cs="Calibri"/>
        </w:rPr>
        <w:t>”</w:t>
      </w:r>
      <w:r w:rsidR="00FD3E56" w:rsidRPr="00AE73A2">
        <w:rPr>
          <w:rFonts w:cs="Calibri"/>
        </w:rPr>
        <w:t xml:space="preserve"> (Un espacio de reflexión para la comunidad educativa), </w:t>
      </w:r>
      <w:r w:rsidR="00E26B9F">
        <w:rPr>
          <w:rFonts w:cs="Calibri"/>
        </w:rPr>
        <w:t>“</w:t>
      </w:r>
      <w:r w:rsidR="00FD3E56">
        <w:rPr>
          <w:rFonts w:cs="Calibri"/>
        </w:rPr>
        <w:t>EducaRed</w:t>
      </w:r>
      <w:r w:rsidR="00FD3E56" w:rsidRPr="00AE73A2">
        <w:rPr>
          <w:rFonts w:cs="Calibri"/>
        </w:rPr>
        <w:t xml:space="preserve"> Integra</w:t>
      </w:r>
      <w:r w:rsidR="00E26B9F">
        <w:rPr>
          <w:rFonts w:cs="Calibri"/>
        </w:rPr>
        <w:t>”</w:t>
      </w:r>
      <w:r w:rsidR="00FD3E56" w:rsidRPr="00AE73A2">
        <w:rPr>
          <w:rFonts w:cs="Calibri"/>
        </w:rPr>
        <w:t xml:space="preserve"> (Formación TIC para la integración cultural en los centros) y </w:t>
      </w:r>
      <w:r w:rsidR="00E26B9F">
        <w:rPr>
          <w:rFonts w:cs="Calibri"/>
        </w:rPr>
        <w:t>“</w:t>
      </w:r>
      <w:r w:rsidR="00FD3E56" w:rsidRPr="00AE73A2">
        <w:rPr>
          <w:rFonts w:cs="Calibri"/>
        </w:rPr>
        <w:t>FuTuRo</w:t>
      </w:r>
      <w:r w:rsidR="00E26B9F">
        <w:rPr>
          <w:rFonts w:cs="Calibri"/>
        </w:rPr>
        <w:t>”</w:t>
      </w:r>
      <w:r w:rsidR="00FD3E56" w:rsidRPr="00AE73A2">
        <w:rPr>
          <w:rFonts w:cs="Calibri"/>
        </w:rPr>
        <w:t xml:space="preserve"> (Red educativa para la integración de los jóvenes en situación de riesgo).</w:t>
      </w:r>
    </w:p>
    <w:p w:rsidR="00A8743D" w:rsidRDefault="00A8743D" w:rsidP="00391A31">
      <w:pPr>
        <w:jc w:val="both"/>
        <w:rPr>
          <w:rFonts w:cs="Calibri"/>
          <w:b/>
          <w:lang w:val="es-MX"/>
        </w:rPr>
      </w:pPr>
    </w:p>
    <w:p w:rsidR="00FD3E56" w:rsidRPr="00671A08" w:rsidRDefault="00FD3E56" w:rsidP="00391A31">
      <w:pPr>
        <w:pStyle w:val="Ttulo3"/>
        <w:rPr>
          <w:lang w:val="es-MX"/>
        </w:rPr>
      </w:pPr>
      <w:bookmarkStart w:id="17" w:name="_Toc304220712"/>
      <w:r>
        <w:rPr>
          <w:lang w:val="es-MX"/>
        </w:rPr>
        <w:t xml:space="preserve">2.7. </w:t>
      </w:r>
      <w:r w:rsidRPr="00671A08">
        <w:rPr>
          <w:lang w:val="es-MX"/>
        </w:rPr>
        <w:t>De la cantidad a la calidad educativa</w:t>
      </w:r>
      <w:bookmarkEnd w:id="17"/>
    </w:p>
    <w:p w:rsidR="00FD3E56" w:rsidRDefault="00FD3E56" w:rsidP="00391A31">
      <w:pPr>
        <w:jc w:val="both"/>
        <w:rPr>
          <w:rFonts w:cs="Calibri"/>
        </w:rPr>
      </w:pPr>
    </w:p>
    <w:p w:rsidR="00FD3E56" w:rsidRPr="00671A08" w:rsidRDefault="00FD3E56" w:rsidP="00391A31">
      <w:pPr>
        <w:jc w:val="both"/>
        <w:rPr>
          <w:rFonts w:cs="Calibri"/>
        </w:rPr>
      </w:pPr>
      <w:r w:rsidRPr="00671A08">
        <w:rPr>
          <w:rFonts w:cs="Calibri"/>
        </w:rPr>
        <w:t xml:space="preserve">Un reciente estudio </w:t>
      </w:r>
      <w:r w:rsidR="00A8743D">
        <w:rPr>
          <w:rFonts w:cs="Calibri"/>
        </w:rPr>
        <w:t>realizado por el</w:t>
      </w:r>
      <w:r w:rsidRPr="00671A08">
        <w:rPr>
          <w:rFonts w:cs="Calibri"/>
        </w:rPr>
        <w:t xml:space="preserve"> BID (2011) da cuenta de los esfuerzos para mejorar la calidad educativa que están realizando los países de América Latina y el Caribe a través de la </w:t>
      </w:r>
      <w:r w:rsidR="0035111E">
        <w:rPr>
          <w:rFonts w:cs="Calibri"/>
        </w:rPr>
        <w:t>implementación</w:t>
      </w:r>
      <w:r w:rsidRPr="00671A08">
        <w:rPr>
          <w:rFonts w:cs="Calibri"/>
        </w:rPr>
        <w:t xml:space="preserve"> de programas para aumentar el acceso de estudiantes </w:t>
      </w:r>
      <w:r w:rsidR="0035111E">
        <w:rPr>
          <w:rFonts w:cs="Calibri"/>
        </w:rPr>
        <w:t xml:space="preserve">a computadoras, tanto en sus hogares, </w:t>
      </w:r>
      <w:r w:rsidRPr="00671A08">
        <w:rPr>
          <w:rFonts w:cs="Calibri"/>
        </w:rPr>
        <w:t>como en la</w:t>
      </w:r>
      <w:r w:rsidR="0035111E">
        <w:rPr>
          <w:rFonts w:cs="Calibri"/>
        </w:rPr>
        <w:t>s</w:t>
      </w:r>
      <w:r w:rsidRPr="00671A08">
        <w:rPr>
          <w:rFonts w:cs="Calibri"/>
        </w:rPr>
        <w:t xml:space="preserve"> escuela</w:t>
      </w:r>
      <w:r w:rsidR="0035111E">
        <w:rPr>
          <w:rFonts w:cs="Calibri"/>
        </w:rPr>
        <w:t>s</w:t>
      </w:r>
      <w:r w:rsidRPr="00671A08">
        <w:rPr>
          <w:rFonts w:cs="Calibri"/>
        </w:rPr>
        <w:t>.</w:t>
      </w:r>
    </w:p>
    <w:p w:rsidR="00FD3E56" w:rsidRPr="00671A08" w:rsidRDefault="00FD3E56" w:rsidP="00391A31">
      <w:pPr>
        <w:jc w:val="both"/>
        <w:rPr>
          <w:rFonts w:cs="Calibri"/>
          <w:lang w:val="es-MX"/>
        </w:rPr>
      </w:pPr>
    </w:p>
    <w:p w:rsidR="00FD3E56" w:rsidRPr="00671A08" w:rsidRDefault="00FD3E56" w:rsidP="00391A31">
      <w:pPr>
        <w:jc w:val="both"/>
        <w:rPr>
          <w:rFonts w:cs="Calibri"/>
          <w:lang w:val="es-MX"/>
        </w:rPr>
      </w:pPr>
      <w:r w:rsidRPr="00671A08">
        <w:rPr>
          <w:rFonts w:cs="Calibri"/>
          <w:lang w:val="es-MX"/>
        </w:rPr>
        <w:t xml:space="preserve">Como ya se ha venido mencionando, las tecnologías del siglo XXI propician el pasaje a un modelo pedagógico centrado en el alumno. El esquema de una computadora portátil por estudiante </w:t>
      </w:r>
      <w:r w:rsidRPr="00A45D88">
        <w:rPr>
          <w:rFonts w:cs="Calibri"/>
          <w:lang w:val="es-MX"/>
        </w:rPr>
        <w:t>(</w:t>
      </w:r>
      <w:r w:rsidRPr="00671A08">
        <w:rPr>
          <w:rFonts w:cs="Calibri"/>
          <w:lang w:val="es-MX"/>
        </w:rPr>
        <w:t>OLPC, por sus siglas en inglés) constituye un intento de ruptura con el sistema tradicional de educación y su reemplazo por un enfoque por el cual es el estudiante el que construye el conocimiento y progresa a su propio ritmo. En este sentido,</w:t>
      </w:r>
      <w:r>
        <w:rPr>
          <w:rFonts w:cs="Calibri"/>
          <w:lang w:val="es-MX"/>
        </w:rPr>
        <w:t xml:space="preserve"> la </w:t>
      </w:r>
      <w:r w:rsidRPr="00671A08">
        <w:rPr>
          <w:rFonts w:cs="Calibri"/>
          <w:lang w:val="es-MX"/>
        </w:rPr>
        <w:t xml:space="preserve">calidad educativa se vuelve un dato clave, entendiendo por tal la posibilidad del estudiante de buscar y analizar  informaciones de manera crítica así como también desarrollar capacidades para difundirla; de ser creativos con los recursos disponibles; resolver problemas y tomar decisiones (UNESCO). </w:t>
      </w:r>
    </w:p>
    <w:p w:rsidR="00FD3E56" w:rsidRPr="00671A08" w:rsidRDefault="00FD3E56" w:rsidP="00391A31">
      <w:pPr>
        <w:jc w:val="both"/>
        <w:rPr>
          <w:rFonts w:cs="Calibri"/>
          <w:lang w:val="es-MX"/>
        </w:rPr>
      </w:pPr>
    </w:p>
    <w:p w:rsidR="00FD3E56" w:rsidRDefault="00094E9D" w:rsidP="00391A31">
      <w:pPr>
        <w:jc w:val="both"/>
        <w:rPr>
          <w:rFonts w:cs="Calibri"/>
          <w:lang w:val="es-MX"/>
        </w:rPr>
      </w:pPr>
      <w:r>
        <w:rPr>
          <w:rFonts w:cs="Calibri"/>
          <w:lang w:val="es-MX"/>
        </w:rPr>
        <w:t>El informe</w:t>
      </w:r>
      <w:r w:rsidR="00FD3E56" w:rsidRPr="00671A08">
        <w:rPr>
          <w:rFonts w:cs="Calibri"/>
          <w:lang w:val="es-MX"/>
        </w:rPr>
        <w:t xml:space="preserve"> llama la atención sobre el proceso de planificación de incorporación de los programas de dotación de una computadora por estudiante ya que debido a sus altos costos e incertidumbre en su impacto, podría desplazar a otras intervenciones de inversión más limitada que podrían llegar a ser más eficaces promoviendo mayores niveles de acceso a computadoras, pero no nece</w:t>
      </w:r>
      <w:r w:rsidR="00724BC6">
        <w:rPr>
          <w:rFonts w:cs="Calibri"/>
          <w:lang w:val="es-MX"/>
        </w:rPr>
        <w:t xml:space="preserve">sariamente una por cada chico. </w:t>
      </w:r>
      <w:r w:rsidR="00FD3E56" w:rsidRPr="00671A08">
        <w:rPr>
          <w:rFonts w:cs="Calibri"/>
          <w:lang w:val="es-MX"/>
        </w:rPr>
        <w:t xml:space="preserve">El estudio señala que existe evidencia de que los programas que relegan la capacitación de los docentes y el mejoramiento de </w:t>
      </w:r>
      <w:r w:rsidR="00724BC6">
        <w:rPr>
          <w:rFonts w:cs="Calibri"/>
          <w:lang w:val="es-MX"/>
        </w:rPr>
        <w:t xml:space="preserve">aplicaciones informáticas, </w:t>
      </w:r>
      <w:r w:rsidR="00FD3E56" w:rsidRPr="00671A08">
        <w:rPr>
          <w:rFonts w:cs="Calibri"/>
          <w:lang w:val="es-MX"/>
        </w:rPr>
        <w:lastRenderedPageBreak/>
        <w:t xml:space="preserve">pueden tener un </w:t>
      </w:r>
      <w:r w:rsidR="00FD3E56">
        <w:rPr>
          <w:rFonts w:cs="Calibri"/>
          <w:lang w:val="es-MX"/>
        </w:rPr>
        <w:t>beneficio</w:t>
      </w:r>
      <w:r w:rsidR="00FD3E56" w:rsidRPr="00671A08">
        <w:rPr>
          <w:rFonts w:cs="Calibri"/>
          <w:lang w:val="es-MX"/>
        </w:rPr>
        <w:t xml:space="preserve"> muy bajo, sumado a que los estudiantes podrían desatender sus deberes escolares en el hogar y dedicar su tiempo </w:t>
      </w:r>
      <w:r w:rsidR="00724BC6">
        <w:rPr>
          <w:rFonts w:cs="Calibri"/>
          <w:lang w:val="es-MX"/>
        </w:rPr>
        <w:t xml:space="preserve">a </w:t>
      </w:r>
      <w:r w:rsidR="00FD3E56" w:rsidRPr="00671A08">
        <w:rPr>
          <w:rFonts w:cs="Calibri"/>
          <w:lang w:val="es-MX"/>
        </w:rPr>
        <w:t xml:space="preserve">actividades </w:t>
      </w:r>
      <w:r w:rsidR="00724BC6">
        <w:rPr>
          <w:rFonts w:cs="Calibri"/>
          <w:lang w:val="es-MX"/>
        </w:rPr>
        <w:t>realizadas con</w:t>
      </w:r>
      <w:r w:rsidR="00FD3E56" w:rsidRPr="00671A08">
        <w:rPr>
          <w:rFonts w:cs="Calibri"/>
          <w:lang w:val="es-MX"/>
        </w:rPr>
        <w:t xml:space="preserve"> la computadora que contribuyen muy poco a mejorar su rendimiento escolar.</w:t>
      </w:r>
    </w:p>
    <w:p w:rsidR="00FD3E56" w:rsidRPr="00671A08" w:rsidRDefault="00FD3E56" w:rsidP="00391A31">
      <w:pPr>
        <w:jc w:val="both"/>
        <w:rPr>
          <w:rFonts w:cs="Calibri"/>
          <w:lang w:val="es-MX"/>
        </w:rPr>
      </w:pPr>
    </w:p>
    <w:p w:rsidR="00FD3E56" w:rsidRDefault="00FD3E56" w:rsidP="00391A31">
      <w:pPr>
        <w:jc w:val="both"/>
        <w:rPr>
          <w:rFonts w:cs="Calibri"/>
          <w:lang w:val="es-MX"/>
        </w:rPr>
      </w:pPr>
      <w:r w:rsidRPr="00671A08">
        <w:rPr>
          <w:rFonts w:cs="Calibri"/>
          <w:lang w:val="es-MX"/>
        </w:rPr>
        <w:t>Ante este panorama, algunas de las recomendaciones que establece el organismo internacional son:</w:t>
      </w:r>
    </w:p>
    <w:p w:rsidR="00FD3E56" w:rsidRPr="00671A08" w:rsidRDefault="00FD3E56" w:rsidP="00391A31">
      <w:pPr>
        <w:jc w:val="both"/>
        <w:rPr>
          <w:rFonts w:cs="Calibri"/>
          <w:lang w:val="es-MX"/>
        </w:rPr>
      </w:pPr>
    </w:p>
    <w:p w:rsidR="00FD3E56" w:rsidRPr="00671A08" w:rsidRDefault="00FD3E56" w:rsidP="00391A31">
      <w:pPr>
        <w:numPr>
          <w:ilvl w:val="0"/>
          <w:numId w:val="15"/>
        </w:numPr>
        <w:jc w:val="both"/>
        <w:rPr>
          <w:rFonts w:cs="Calibri"/>
        </w:rPr>
      </w:pPr>
      <w:r>
        <w:rPr>
          <w:rFonts w:cs="Calibri"/>
        </w:rPr>
        <w:t>P</w:t>
      </w:r>
      <w:r w:rsidRPr="00671A08">
        <w:rPr>
          <w:rFonts w:cs="Calibri"/>
        </w:rPr>
        <w:t>roceder gradualmente y planificar (y presupuestar) la adquisición de todos los insumos necesarios ya que</w:t>
      </w:r>
      <w:r w:rsidR="00CF4702">
        <w:rPr>
          <w:rFonts w:cs="Calibri"/>
        </w:rPr>
        <w:t>,</w:t>
      </w:r>
      <w:r w:rsidRPr="00671A08">
        <w:rPr>
          <w:rFonts w:cs="Calibri"/>
        </w:rPr>
        <w:t xml:space="preserve"> para que el programa sea exitoso</w:t>
      </w:r>
      <w:r w:rsidR="00CF4702">
        <w:rPr>
          <w:rFonts w:cs="Calibri"/>
        </w:rPr>
        <w:t>,</w:t>
      </w:r>
      <w:r w:rsidRPr="00671A08">
        <w:rPr>
          <w:rFonts w:cs="Calibri"/>
        </w:rPr>
        <w:t xml:space="preserve"> no solo basta con el aumento en el acceso a las computadoras sino que también se requiere software, electricidad, capacitación docente, respaldo técnico y apoyo pedagógico. </w:t>
      </w:r>
    </w:p>
    <w:p w:rsidR="00FD3E56" w:rsidRPr="00671A08" w:rsidRDefault="00FD3E56" w:rsidP="00391A31">
      <w:pPr>
        <w:numPr>
          <w:ilvl w:val="0"/>
          <w:numId w:val="15"/>
        </w:numPr>
        <w:jc w:val="both"/>
        <w:rPr>
          <w:rFonts w:cs="Calibri"/>
        </w:rPr>
      </w:pPr>
      <w:r w:rsidRPr="00671A08">
        <w:rPr>
          <w:rFonts w:cs="Calibri"/>
        </w:rPr>
        <w:t>Definir las intervenciones en función del “uso” en lugar del “acceso”, garantizando un uso adecuado de las computadoras en el hogar</w:t>
      </w:r>
      <w:r w:rsidR="00CF4702">
        <w:rPr>
          <w:rFonts w:cs="Calibri"/>
        </w:rPr>
        <w:t>.</w:t>
      </w:r>
    </w:p>
    <w:p w:rsidR="00FD3E56" w:rsidRPr="00671A08" w:rsidRDefault="00FD3E56" w:rsidP="00391A31">
      <w:pPr>
        <w:numPr>
          <w:ilvl w:val="0"/>
          <w:numId w:val="15"/>
        </w:numPr>
        <w:jc w:val="both"/>
        <w:rPr>
          <w:rFonts w:cs="Calibri"/>
        </w:rPr>
      </w:pPr>
      <w:r w:rsidRPr="00671A08">
        <w:rPr>
          <w:rFonts w:cs="Calibri"/>
        </w:rPr>
        <w:t>Incentivar la cooperación entre países para la evaluación de las políticas implementadas.</w:t>
      </w:r>
    </w:p>
    <w:p w:rsidR="00FD3E56" w:rsidRPr="00671A08" w:rsidRDefault="00FD3E56" w:rsidP="00391A31">
      <w:pPr>
        <w:jc w:val="both"/>
        <w:rPr>
          <w:rFonts w:cs="Calibri"/>
        </w:rPr>
      </w:pPr>
    </w:p>
    <w:p w:rsidR="00FD3E56" w:rsidRDefault="00FD3E56" w:rsidP="00391A31">
      <w:pPr>
        <w:pStyle w:val="Ttulo3"/>
      </w:pPr>
      <w:bookmarkStart w:id="18" w:name="_Toc304220713"/>
      <w:r w:rsidRPr="00391A31">
        <w:t>2.8.</w:t>
      </w:r>
      <w:r>
        <w:rPr>
          <w:color w:val="FF0000"/>
        </w:rPr>
        <w:t xml:space="preserve"> </w:t>
      </w:r>
      <w:r>
        <w:t>Considerandos del Libro Blanco</w:t>
      </w:r>
      <w:bookmarkEnd w:id="18"/>
    </w:p>
    <w:p w:rsidR="00FD3E56" w:rsidRDefault="00FD3E56" w:rsidP="00391A31">
      <w:pPr>
        <w:jc w:val="both"/>
        <w:rPr>
          <w:b/>
        </w:rPr>
      </w:pPr>
    </w:p>
    <w:p w:rsidR="00FD3E56" w:rsidRPr="00802F99" w:rsidRDefault="00FD3E56" w:rsidP="00391A31">
      <w:pPr>
        <w:jc w:val="both"/>
        <w:rPr>
          <w:rFonts w:cs="Calibri"/>
        </w:rPr>
      </w:pPr>
      <w:r>
        <w:t xml:space="preserve">Como se ha observado a lo largo del desarrollo de este apartado teórico, </w:t>
      </w:r>
      <w:r>
        <w:rPr>
          <w:rFonts w:cs="Calibri"/>
        </w:rPr>
        <w:t>e</w:t>
      </w:r>
      <w:r w:rsidRPr="00671A08">
        <w:rPr>
          <w:rFonts w:cs="Calibri"/>
        </w:rPr>
        <w:t xml:space="preserve">xiste </w:t>
      </w:r>
      <w:r>
        <w:rPr>
          <w:rFonts w:cs="Calibri"/>
        </w:rPr>
        <w:t xml:space="preserve">consenso en </w:t>
      </w:r>
      <w:r w:rsidRPr="00802F99">
        <w:rPr>
          <w:rFonts w:cs="Calibri"/>
          <w:b/>
        </w:rPr>
        <w:t>la incorporación de las TIC en la educación como factor de desarrollo económico, social y cultural</w:t>
      </w:r>
      <w:r w:rsidRPr="00671A08">
        <w:rPr>
          <w:rFonts w:cs="Calibri"/>
        </w:rPr>
        <w:t>.</w:t>
      </w:r>
      <w:r>
        <w:rPr>
          <w:rFonts w:cs="Calibri"/>
        </w:rPr>
        <w:t xml:space="preserve"> L</w:t>
      </w:r>
      <w:r>
        <w:t xml:space="preserve">a realidad dicta que la </w:t>
      </w:r>
      <w:r w:rsidRPr="00802F99">
        <w:t>región iberoamericana, especialmente Latinoamérica, presenta una</w:t>
      </w:r>
      <w:r w:rsidRPr="00802F99">
        <w:rPr>
          <w:b/>
        </w:rPr>
        <w:t xml:space="preserve"> situación dispar </w:t>
      </w:r>
      <w:r w:rsidR="00D50BB8">
        <w:rPr>
          <w:b/>
        </w:rPr>
        <w:t>en materia de Educación, de TIC</w:t>
      </w:r>
      <w:r w:rsidRPr="00802F99">
        <w:rPr>
          <w:b/>
        </w:rPr>
        <w:t xml:space="preserve"> y la vinculación entre ambas</w:t>
      </w:r>
      <w:r>
        <w:t>.</w:t>
      </w:r>
      <w:r>
        <w:rPr>
          <w:rFonts w:cs="Calibri"/>
        </w:rPr>
        <w:t xml:space="preserve"> </w:t>
      </w:r>
    </w:p>
    <w:p w:rsidR="00FD3E56" w:rsidRDefault="00FD3E56" w:rsidP="00391A31">
      <w:pPr>
        <w:ind w:left="360"/>
        <w:jc w:val="both"/>
        <w:rPr>
          <w:rFonts w:cs="Calibri"/>
        </w:rPr>
      </w:pPr>
      <w:r>
        <w:rPr>
          <w:rFonts w:cs="Calibri"/>
        </w:rPr>
        <w:t xml:space="preserve"> </w:t>
      </w:r>
    </w:p>
    <w:p w:rsidR="00FD3E56" w:rsidRDefault="00FD3E56" w:rsidP="00391A31">
      <w:pPr>
        <w:jc w:val="both"/>
        <w:rPr>
          <w:rFonts w:cs="Calibri"/>
        </w:rPr>
      </w:pPr>
      <w:r>
        <w:rPr>
          <w:rFonts w:cs="Calibri"/>
        </w:rPr>
        <w:t xml:space="preserve">Se identifican distintas </w:t>
      </w:r>
      <w:r w:rsidRPr="00802F99">
        <w:rPr>
          <w:rFonts w:cs="Calibri"/>
          <w:b/>
        </w:rPr>
        <w:t>brechas</w:t>
      </w:r>
      <w:r>
        <w:rPr>
          <w:rFonts w:cs="Calibri"/>
        </w:rPr>
        <w:t xml:space="preserve">: </w:t>
      </w:r>
    </w:p>
    <w:p w:rsidR="00FD3E56" w:rsidRDefault="00FD3E56" w:rsidP="00391A31">
      <w:pPr>
        <w:ind w:left="360"/>
        <w:jc w:val="both"/>
        <w:rPr>
          <w:rFonts w:cs="Calibri"/>
        </w:rPr>
      </w:pPr>
    </w:p>
    <w:p w:rsidR="00FD3E56" w:rsidRPr="00850D40" w:rsidRDefault="00FD3E56" w:rsidP="00391A31">
      <w:pPr>
        <w:pStyle w:val="Prrafodelista"/>
        <w:numPr>
          <w:ilvl w:val="0"/>
          <w:numId w:val="182"/>
        </w:numPr>
        <w:jc w:val="both"/>
        <w:rPr>
          <w:rFonts w:cs="Calibri"/>
        </w:rPr>
      </w:pPr>
      <w:r w:rsidRPr="00850D40">
        <w:rPr>
          <w:rFonts w:cs="Calibri"/>
          <w:b/>
        </w:rPr>
        <w:t xml:space="preserve">Acceso. </w:t>
      </w:r>
      <w:r w:rsidRPr="00850D40">
        <w:rPr>
          <w:rFonts w:cs="Calibri"/>
        </w:rPr>
        <w:t xml:space="preserve">La </w:t>
      </w:r>
      <w:r w:rsidRPr="00850D40">
        <w:rPr>
          <w:rFonts w:cs="Calibri"/>
          <w:b/>
        </w:rPr>
        <w:t>banda ancha fija</w:t>
      </w:r>
      <w:r w:rsidRPr="00850D40">
        <w:rPr>
          <w:rFonts w:cs="Calibri"/>
        </w:rPr>
        <w:t xml:space="preserve"> en la región Latinoamérica ha crecido a tasas muy importantes en los últimos años, pero su nivel de penetración a</w:t>
      </w:r>
      <w:r w:rsidR="005F53B8">
        <w:rPr>
          <w:rFonts w:cs="Calibri"/>
        </w:rPr>
        <w:t>ú</w:t>
      </w:r>
      <w:r w:rsidRPr="00850D40">
        <w:rPr>
          <w:rFonts w:cs="Calibri"/>
        </w:rPr>
        <w:t>n es bajo (26% de los hogares). La oferta se concentra en las grandes urbes, por lo que</w:t>
      </w:r>
      <w:r w:rsidR="005F53B8">
        <w:rPr>
          <w:rFonts w:cs="Calibri"/>
        </w:rPr>
        <w:t xml:space="preserve"> todavía</w:t>
      </w:r>
      <w:r w:rsidRPr="00850D40">
        <w:rPr>
          <w:rFonts w:cs="Calibri"/>
        </w:rPr>
        <w:t xml:space="preserve"> existen grandes zonas geográficas desatendidas. Las zonas que poseen banda ancha, a menudo observan una baja velocidad y precios altos en función al ingreso promedio de la región. En cuanto a la </w:t>
      </w:r>
      <w:r w:rsidRPr="00850D40">
        <w:rPr>
          <w:rFonts w:cs="Calibri"/>
          <w:b/>
        </w:rPr>
        <w:t>telefonía móvil</w:t>
      </w:r>
      <w:r w:rsidRPr="00850D40">
        <w:rPr>
          <w:rFonts w:cs="Calibri"/>
        </w:rPr>
        <w:t xml:space="preserve">, es el canal que mayores esperanzas de conectividad (en su propuesta de banda ancha móvil) genera en la región Latinoamérica por su alto nivel de penetración. Sin embargo debe observarse que un alto porcentaje de la población accede al servicio a través de la metodología </w:t>
      </w:r>
      <w:r w:rsidR="000F4CCB">
        <w:rPr>
          <w:rFonts w:cs="Calibri"/>
        </w:rPr>
        <w:t>“</w:t>
      </w:r>
      <w:r w:rsidRPr="00850D40">
        <w:rPr>
          <w:rFonts w:cs="Calibri"/>
        </w:rPr>
        <w:t>prepago</w:t>
      </w:r>
      <w:r w:rsidR="000F4CCB">
        <w:rPr>
          <w:rFonts w:cs="Calibri"/>
        </w:rPr>
        <w:t>”</w:t>
      </w:r>
      <w:r w:rsidRPr="00850D40">
        <w:rPr>
          <w:rFonts w:cs="Calibri"/>
        </w:rPr>
        <w:t xml:space="preserve"> que limita y encarece el servicio. Otras cuestiones </w:t>
      </w:r>
      <w:r w:rsidR="000F4CCB">
        <w:rPr>
          <w:rFonts w:cs="Calibri"/>
        </w:rPr>
        <w:t>que se observan son:</w:t>
      </w:r>
      <w:r w:rsidRPr="00850D40">
        <w:rPr>
          <w:rFonts w:cs="Calibri"/>
        </w:rPr>
        <w:t xml:space="preserve"> el mejoramiento del servicio del </w:t>
      </w:r>
      <w:r w:rsidRPr="000F4CCB">
        <w:rPr>
          <w:rFonts w:cs="Calibri"/>
          <w:i/>
        </w:rPr>
        <w:t>roaming</w:t>
      </w:r>
      <w:r w:rsidRPr="00850D40">
        <w:rPr>
          <w:rFonts w:cs="Calibri"/>
        </w:rPr>
        <w:t xml:space="preserve"> (tanto </w:t>
      </w:r>
      <w:r w:rsidR="000F4CCB">
        <w:rPr>
          <w:rFonts w:cs="Calibri"/>
        </w:rPr>
        <w:t xml:space="preserve">en </w:t>
      </w:r>
      <w:r w:rsidRPr="00850D40">
        <w:rPr>
          <w:rFonts w:cs="Calibri"/>
        </w:rPr>
        <w:t xml:space="preserve">precio como calidad) y la actualización del parque de dispositivos móviles (masificación de teléfonos inteligentes). </w:t>
      </w:r>
      <w:r>
        <w:rPr>
          <w:rFonts w:cs="Calibri"/>
        </w:rPr>
        <w:t>Por último, l</w:t>
      </w:r>
      <w:r w:rsidRPr="00850D40">
        <w:rPr>
          <w:rFonts w:cs="Calibri"/>
        </w:rPr>
        <w:t xml:space="preserve">os </w:t>
      </w:r>
      <w:r w:rsidRPr="00850D40">
        <w:rPr>
          <w:rFonts w:cs="Calibri"/>
          <w:b/>
        </w:rPr>
        <w:t xml:space="preserve">dispositivos de última generación </w:t>
      </w:r>
      <w:r w:rsidRPr="00850D40">
        <w:rPr>
          <w:rFonts w:cs="Calibri"/>
        </w:rPr>
        <w:t xml:space="preserve">que se ofrecen a nivel mundial, llegan a Latinoamérica con retraso y a precios que no son accesibles fácilmente para gran parte de la población. </w:t>
      </w:r>
    </w:p>
    <w:p w:rsidR="00FD3E56" w:rsidRPr="000973FE" w:rsidRDefault="00FD3E56" w:rsidP="00391A31">
      <w:pPr>
        <w:pStyle w:val="Prrafodelista"/>
        <w:numPr>
          <w:ilvl w:val="0"/>
          <w:numId w:val="182"/>
        </w:numPr>
        <w:jc w:val="both"/>
        <w:rPr>
          <w:rFonts w:cs="Calibri"/>
        </w:rPr>
      </w:pPr>
      <w:r w:rsidRPr="000973FE">
        <w:rPr>
          <w:rFonts w:cs="Calibri"/>
          <w:b/>
        </w:rPr>
        <w:t xml:space="preserve">Tiempo de uso. </w:t>
      </w:r>
      <w:r w:rsidRPr="000973FE">
        <w:rPr>
          <w:rFonts w:cs="Calibri"/>
        </w:rPr>
        <w:t xml:space="preserve">Como consecuencia de la brecha de acceso, se genera la brecha de tiempo de uso. Otra cuestión a considerar </w:t>
      </w:r>
      <w:r w:rsidR="000973FE" w:rsidRPr="000973FE">
        <w:rPr>
          <w:rFonts w:cs="Calibri"/>
        </w:rPr>
        <w:t xml:space="preserve">refiere </w:t>
      </w:r>
      <w:r w:rsidR="005F53B8">
        <w:rPr>
          <w:rFonts w:cs="Calibri"/>
        </w:rPr>
        <w:t xml:space="preserve">al tipo de uso de las </w:t>
      </w:r>
      <w:r w:rsidRPr="000973FE">
        <w:rPr>
          <w:rFonts w:cs="Calibri"/>
        </w:rPr>
        <w:t xml:space="preserve"> TIC </w:t>
      </w:r>
      <w:r w:rsidR="005F53B8">
        <w:rPr>
          <w:rFonts w:cs="Calibri"/>
        </w:rPr>
        <w:t xml:space="preserve"> que hacen</w:t>
      </w:r>
      <w:r w:rsidRPr="000973FE">
        <w:rPr>
          <w:rFonts w:cs="Calibri"/>
        </w:rPr>
        <w:t xml:space="preserve"> los usuarios. </w:t>
      </w:r>
      <w:r w:rsidR="000973FE" w:rsidRPr="000973FE">
        <w:rPr>
          <w:rFonts w:cs="Calibri"/>
        </w:rPr>
        <w:t>Esto se encuentra</w:t>
      </w:r>
      <w:r w:rsidRPr="000973FE">
        <w:rPr>
          <w:rFonts w:cs="Calibri"/>
        </w:rPr>
        <w:t xml:space="preserve"> relacionado con el nivel de capacitación del individuo.</w:t>
      </w:r>
      <w:r w:rsidR="001F6796" w:rsidRPr="000973FE">
        <w:rPr>
          <w:rFonts w:cs="Calibri"/>
        </w:rPr>
        <w:t xml:space="preserve"> </w:t>
      </w:r>
    </w:p>
    <w:p w:rsidR="00FD3E56" w:rsidRPr="00850D40" w:rsidRDefault="00FD3E56" w:rsidP="00391A31">
      <w:pPr>
        <w:pStyle w:val="Prrafodelista"/>
        <w:numPr>
          <w:ilvl w:val="0"/>
          <w:numId w:val="182"/>
        </w:numPr>
        <w:jc w:val="both"/>
        <w:rPr>
          <w:rFonts w:cs="Calibri"/>
        </w:rPr>
      </w:pPr>
      <w:r w:rsidRPr="00850D40">
        <w:rPr>
          <w:rFonts w:cs="Calibri"/>
          <w:b/>
        </w:rPr>
        <w:t xml:space="preserve">La capacitación de docentes y alumnos. </w:t>
      </w:r>
      <w:r w:rsidRPr="00850D40">
        <w:rPr>
          <w:rFonts w:cs="Calibri"/>
        </w:rPr>
        <w:t xml:space="preserve">En el presente estudio se menciona que los docentes son </w:t>
      </w:r>
      <w:r w:rsidR="00D314B9">
        <w:rPr>
          <w:rFonts w:cs="Calibri"/>
        </w:rPr>
        <w:t>“</w:t>
      </w:r>
      <w:r w:rsidRPr="00850D40">
        <w:rPr>
          <w:rFonts w:cs="Calibri"/>
        </w:rPr>
        <w:t>inmigrantes digitales</w:t>
      </w:r>
      <w:r w:rsidR="00D314B9">
        <w:rPr>
          <w:rFonts w:cs="Calibri"/>
        </w:rPr>
        <w:t>”</w:t>
      </w:r>
      <w:r w:rsidRPr="00850D40">
        <w:rPr>
          <w:rFonts w:cs="Calibri"/>
        </w:rPr>
        <w:t xml:space="preserve">, mientras que los actuales alumnos son </w:t>
      </w:r>
      <w:r w:rsidR="00E32893">
        <w:rPr>
          <w:rFonts w:cs="Calibri"/>
        </w:rPr>
        <w:t>“</w:t>
      </w:r>
      <w:r w:rsidRPr="00850D40">
        <w:rPr>
          <w:rFonts w:cs="Calibri"/>
        </w:rPr>
        <w:t>nativos digitales</w:t>
      </w:r>
      <w:r w:rsidR="00E32893">
        <w:rPr>
          <w:rFonts w:cs="Calibri"/>
        </w:rPr>
        <w:t>”</w:t>
      </w:r>
      <w:r w:rsidR="000973FE">
        <w:rPr>
          <w:rFonts w:cs="Calibri"/>
        </w:rPr>
        <w:t>.</w:t>
      </w:r>
      <w:r w:rsidRPr="00850D40">
        <w:rPr>
          <w:rFonts w:cs="Calibri"/>
        </w:rPr>
        <w:t xml:space="preserve"> Es necesaria la capacitación de los primeros para poder orientar</w:t>
      </w:r>
      <w:r w:rsidR="005F53B8">
        <w:rPr>
          <w:rFonts w:cs="Calibri"/>
        </w:rPr>
        <w:t xml:space="preserve"> a los estudiantes</w:t>
      </w:r>
      <w:r w:rsidRPr="00850D40">
        <w:rPr>
          <w:rFonts w:cs="Calibri"/>
        </w:rPr>
        <w:t xml:space="preserve"> en su proceso de aprendizaje. Más allá de los problemas señalados en los 2 puntos anteriores, se debe considerar que muchas veces los docentes generan</w:t>
      </w:r>
      <w:r w:rsidR="005F53B8">
        <w:rPr>
          <w:rFonts w:cs="Calibri"/>
        </w:rPr>
        <w:t>,</w:t>
      </w:r>
      <w:r w:rsidRPr="00850D40">
        <w:rPr>
          <w:rFonts w:cs="Calibri"/>
        </w:rPr>
        <w:t xml:space="preserve"> inconscientemente, una barrera relacionada con la aprensión que puede causarles la tecnología y su inclusión en el proceso de enseñanza.</w:t>
      </w:r>
    </w:p>
    <w:p w:rsidR="00FD3E56" w:rsidRDefault="00FD3E56" w:rsidP="00391A31">
      <w:pPr>
        <w:jc w:val="both"/>
        <w:rPr>
          <w:rFonts w:cs="Calibri"/>
        </w:rPr>
      </w:pPr>
    </w:p>
    <w:p w:rsidR="00FD3E56" w:rsidRDefault="00FD3E56" w:rsidP="00391A31">
      <w:pPr>
        <w:jc w:val="both"/>
        <w:rPr>
          <w:rFonts w:cs="Calibri"/>
        </w:rPr>
      </w:pPr>
      <w:r>
        <w:rPr>
          <w:rFonts w:cs="Calibri"/>
        </w:rPr>
        <w:t xml:space="preserve">Estas brechas impactan directamente en lo que se conoce como </w:t>
      </w:r>
      <w:r w:rsidRPr="00850D40">
        <w:rPr>
          <w:rFonts w:cs="Calibri"/>
          <w:b/>
        </w:rPr>
        <w:t>apropiación de las TIC</w:t>
      </w:r>
      <w:r>
        <w:rPr>
          <w:rFonts w:cs="Calibri"/>
        </w:rPr>
        <w:t xml:space="preserve"> por parte de toda la sociedad en general y específicamente en los alumnos, que representan el desarrollo futuro de la región. La apropiación puede no darse, o puede darse de una forma negativa (utilización de las TIC en un sentido no constructivo). Adicionalmente debe considerarse que </w:t>
      </w:r>
      <w:r w:rsidRPr="00850D40">
        <w:rPr>
          <w:rFonts w:cs="Calibri"/>
          <w:b/>
        </w:rPr>
        <w:t xml:space="preserve">la </w:t>
      </w:r>
      <w:r w:rsidRPr="00850D40">
        <w:rPr>
          <w:rFonts w:cs="Calibri"/>
          <w:b/>
        </w:rPr>
        <w:lastRenderedPageBreak/>
        <w:t>falta de apropiación puede intensificar las diferencias que hoy existen</w:t>
      </w:r>
      <w:r>
        <w:rPr>
          <w:rFonts w:cs="Calibri"/>
        </w:rPr>
        <w:t xml:space="preserve"> entre la población con mayores ingresos, con respecto a la que posee menores ingresos.</w:t>
      </w:r>
    </w:p>
    <w:p w:rsidR="00FD3E56" w:rsidRDefault="00FD3E56" w:rsidP="00391A31">
      <w:pPr>
        <w:jc w:val="both"/>
        <w:rPr>
          <w:rFonts w:cs="Calibri"/>
        </w:rPr>
      </w:pPr>
    </w:p>
    <w:p w:rsidR="00FD3E56" w:rsidRDefault="00FD3E56" w:rsidP="00391A31">
      <w:pPr>
        <w:jc w:val="both"/>
        <w:rPr>
          <w:rFonts w:cs="Calibri"/>
        </w:rPr>
      </w:pPr>
      <w:r>
        <w:rPr>
          <w:rFonts w:cs="Calibri"/>
        </w:rPr>
        <w:t>E</w:t>
      </w:r>
      <w:r w:rsidRPr="00671A08">
        <w:rPr>
          <w:rFonts w:cs="Calibri"/>
        </w:rPr>
        <w:t>n los últimos</w:t>
      </w:r>
      <w:r>
        <w:rPr>
          <w:rFonts w:cs="Calibri"/>
        </w:rPr>
        <w:t xml:space="preserve"> 30</w:t>
      </w:r>
      <w:r w:rsidRPr="00671A08">
        <w:rPr>
          <w:rFonts w:cs="Calibri"/>
        </w:rPr>
        <w:t xml:space="preserve"> años</w:t>
      </w:r>
      <w:r>
        <w:rPr>
          <w:rFonts w:cs="Calibri"/>
        </w:rPr>
        <w:t>,</w:t>
      </w:r>
      <w:r w:rsidRPr="00671A08">
        <w:rPr>
          <w:rFonts w:cs="Calibri"/>
        </w:rPr>
        <w:t xml:space="preserve"> los </w:t>
      </w:r>
      <w:r>
        <w:rPr>
          <w:rFonts w:cs="Calibri"/>
        </w:rPr>
        <w:t>gobiernos</w:t>
      </w:r>
      <w:r w:rsidRPr="00671A08">
        <w:rPr>
          <w:rFonts w:cs="Calibri"/>
        </w:rPr>
        <w:t xml:space="preserve"> de la región</w:t>
      </w:r>
      <w:r>
        <w:rPr>
          <w:rFonts w:cs="Calibri"/>
        </w:rPr>
        <w:t xml:space="preserve"> vienen realizando </w:t>
      </w:r>
      <w:r w:rsidRPr="00F9277B">
        <w:rPr>
          <w:rFonts w:cs="Calibri"/>
          <w:b/>
        </w:rPr>
        <w:t>esfuerzos para atenuar estas asimetrías</w:t>
      </w:r>
      <w:r>
        <w:rPr>
          <w:rFonts w:cs="Calibri"/>
        </w:rPr>
        <w:t xml:space="preserve">, primero a través de la infraestructura y capacitación docente; luego con énfasis en la conectividad y contenidos para apoyar el trabajo de las escuelas y, más recientemente a través del concepto de una </w:t>
      </w:r>
      <w:r w:rsidR="005B09D9">
        <w:rPr>
          <w:rFonts w:cs="Calibri"/>
        </w:rPr>
        <w:t>“</w:t>
      </w:r>
      <w:r>
        <w:rPr>
          <w:rFonts w:cs="Calibri"/>
        </w:rPr>
        <w:t>computadora por niño</w:t>
      </w:r>
      <w:r w:rsidR="005B09D9">
        <w:rPr>
          <w:rFonts w:cs="Calibri"/>
        </w:rPr>
        <w:t>”</w:t>
      </w:r>
      <w:r>
        <w:rPr>
          <w:rFonts w:cs="Calibri"/>
        </w:rPr>
        <w:t>, la profundización de oferta de contenidos en red y certificación de competencias para los docentes. La capacitación de estudiantes es un área sobre los que poco a poco se está comenzando a trabajar con definiciones específicas, aunque es un segmento sobre el cual se podrían reforzar los esfuerzo</w:t>
      </w:r>
      <w:r w:rsidR="00F034A5">
        <w:rPr>
          <w:rFonts w:cs="Calibri"/>
        </w:rPr>
        <w:t>s.</w:t>
      </w:r>
    </w:p>
    <w:p w:rsidR="00FD3E56" w:rsidRDefault="00FD3E56" w:rsidP="00391A31">
      <w:pPr>
        <w:jc w:val="both"/>
        <w:rPr>
          <w:rFonts w:cs="Calibri"/>
          <w:lang w:val="es-MX"/>
        </w:rPr>
      </w:pPr>
    </w:p>
    <w:p w:rsidR="00FD3E56" w:rsidRDefault="00FD3E56" w:rsidP="00391A31">
      <w:pPr>
        <w:jc w:val="both"/>
        <w:rPr>
          <w:rFonts w:cs="Calibri"/>
        </w:rPr>
      </w:pPr>
      <w:r>
        <w:rPr>
          <w:rFonts w:cs="Calibri"/>
          <w:lang w:val="es-MX"/>
        </w:rPr>
        <w:t xml:space="preserve">A partir de los programas de dotación de una computadora por estudiante, el BID da cuenta de la importancia del </w:t>
      </w:r>
      <w:r w:rsidRPr="00F9277B">
        <w:rPr>
          <w:rFonts w:cs="Calibri"/>
          <w:b/>
          <w:lang w:val="es-MX"/>
        </w:rPr>
        <w:t>proceso de planificación de incorporación de la tecnología</w:t>
      </w:r>
      <w:r>
        <w:rPr>
          <w:rFonts w:cs="Calibri"/>
          <w:lang w:val="es-MX"/>
        </w:rPr>
        <w:t>.</w:t>
      </w:r>
      <w:r w:rsidRPr="001E25E6">
        <w:rPr>
          <w:rFonts w:cs="Calibri"/>
        </w:rPr>
        <w:t xml:space="preserve"> </w:t>
      </w:r>
      <w:r>
        <w:rPr>
          <w:rFonts w:cs="Calibri"/>
        </w:rPr>
        <w:t>Lo que este organismo está queriendo puntualizar es la necesidad de planificar una estrategia para el cambio, hay que p</w:t>
      </w:r>
      <w:r w:rsidRPr="00671A08">
        <w:rPr>
          <w:rFonts w:cs="Calibri"/>
        </w:rPr>
        <w:t xml:space="preserve">ensar </w:t>
      </w:r>
      <w:r w:rsidRPr="00F9277B">
        <w:rPr>
          <w:rFonts w:cs="Calibri"/>
          <w:b/>
        </w:rPr>
        <w:t>el uso de las TIC desde el propio</w:t>
      </w:r>
      <w:r w:rsidRPr="00671A08">
        <w:rPr>
          <w:rFonts w:cs="Calibri"/>
        </w:rPr>
        <w:t xml:space="preserve"> </w:t>
      </w:r>
      <w:r w:rsidRPr="007D65B7">
        <w:rPr>
          <w:rFonts w:cs="Calibri"/>
          <w:b/>
        </w:rPr>
        <w:t>diseño de las políticas públicas</w:t>
      </w:r>
      <w:r w:rsidRPr="00671A08">
        <w:rPr>
          <w:rFonts w:cs="Calibri"/>
        </w:rPr>
        <w:t>, enmarcándolas en una estrategia</w:t>
      </w:r>
      <w:r>
        <w:rPr>
          <w:rFonts w:cs="Calibri"/>
        </w:rPr>
        <w:t xml:space="preserve"> coherente y sostenible. Es aquí donde </w:t>
      </w:r>
      <w:r w:rsidRPr="002024AD">
        <w:rPr>
          <w:rFonts w:cs="Calibri"/>
          <w:b/>
        </w:rPr>
        <w:t>las alianzas público</w:t>
      </w:r>
      <w:r>
        <w:rPr>
          <w:rFonts w:cs="Calibri"/>
          <w:b/>
        </w:rPr>
        <w:t xml:space="preserve"> – </w:t>
      </w:r>
      <w:r w:rsidRPr="002024AD">
        <w:rPr>
          <w:rFonts w:cs="Calibri"/>
          <w:b/>
        </w:rPr>
        <w:t>privadas son claves</w:t>
      </w:r>
      <w:r>
        <w:rPr>
          <w:rFonts w:cs="Calibri"/>
        </w:rPr>
        <w:t xml:space="preserve"> para esta tarea.</w:t>
      </w:r>
    </w:p>
    <w:p w:rsidR="00FD3E56" w:rsidRDefault="00FD3E56" w:rsidP="00391A31">
      <w:pPr>
        <w:jc w:val="both"/>
        <w:rPr>
          <w:rFonts w:cs="Calibri"/>
        </w:rPr>
      </w:pPr>
    </w:p>
    <w:p w:rsidR="00FD3E56" w:rsidRDefault="00FD3E56" w:rsidP="00391A31">
      <w:pPr>
        <w:jc w:val="both"/>
        <w:rPr>
          <w:rFonts w:cs="Calibri"/>
        </w:rPr>
      </w:pPr>
      <w:r w:rsidRPr="0031599E">
        <w:rPr>
          <w:rFonts w:cs="Calibri"/>
        </w:rPr>
        <w:t>Los Objetivos de Desarrollo del Milenio</w:t>
      </w:r>
      <w:r>
        <w:rPr>
          <w:rFonts w:cs="Calibri"/>
        </w:rPr>
        <w:t xml:space="preserve"> impulsados por Naciones Unidas sientan las bases para promover</w:t>
      </w:r>
      <w:r w:rsidRPr="0031599E">
        <w:rPr>
          <w:rFonts w:cs="Calibri"/>
        </w:rPr>
        <w:t xml:space="preserve"> las asociaciones público</w:t>
      </w:r>
      <w:r>
        <w:rPr>
          <w:rFonts w:cs="Calibri"/>
        </w:rPr>
        <w:t xml:space="preserve"> – </w:t>
      </w:r>
      <w:r w:rsidRPr="0031599E">
        <w:rPr>
          <w:rFonts w:cs="Calibri"/>
        </w:rPr>
        <w:t>privad</w:t>
      </w:r>
      <w:r>
        <w:rPr>
          <w:rFonts w:cs="Calibri"/>
        </w:rPr>
        <w:t xml:space="preserve">as </w:t>
      </w:r>
      <w:r w:rsidRPr="0031599E">
        <w:rPr>
          <w:rFonts w:cs="Calibri"/>
        </w:rPr>
        <w:t>que han sido plasmadas en el octavo objetivo referido al fomento de una alianza mundial para el desarrollo. Entre las metas para lograrlo se mencion</w:t>
      </w:r>
      <w:r w:rsidR="00F034A5">
        <w:rPr>
          <w:rFonts w:cs="Calibri"/>
        </w:rPr>
        <w:t xml:space="preserve">a la </w:t>
      </w:r>
      <w:r w:rsidRPr="00F9277B">
        <w:rPr>
          <w:rFonts w:cs="Calibri"/>
          <w:b/>
        </w:rPr>
        <w:t>cooperación con el sector privado para dar acceso a los beneficios de las TIC</w:t>
      </w:r>
      <w:r w:rsidR="00F034A5">
        <w:rPr>
          <w:rFonts w:cs="Calibri"/>
          <w:b/>
        </w:rPr>
        <w:t>.</w:t>
      </w:r>
    </w:p>
    <w:p w:rsidR="00FD3E56" w:rsidRDefault="00FD3E56" w:rsidP="00391A31">
      <w:pPr>
        <w:jc w:val="both"/>
      </w:pPr>
    </w:p>
    <w:p w:rsidR="00FD3E56" w:rsidRDefault="00FD3E56" w:rsidP="00391A31">
      <w:pPr>
        <w:jc w:val="both"/>
        <w:rPr>
          <w:rFonts w:cs="Calibri"/>
          <w:lang w:val="es-MX"/>
        </w:rPr>
      </w:pPr>
      <w:r>
        <w:t xml:space="preserve">Es indudable que el rol de diseño e implementación de las políticas públicas es una tarea indelegable de los Estados como garantes del interés general, de ahí que a partir de sus directrices es importante generar </w:t>
      </w:r>
      <w:r w:rsidRPr="00F9277B">
        <w:rPr>
          <w:b/>
        </w:rPr>
        <w:t xml:space="preserve">mesas de diálogo </w:t>
      </w:r>
      <w:r>
        <w:t>con el sector privado para entender cuál puede ser el aporte de las empresas para el desarrollo del país.</w:t>
      </w:r>
      <w:r>
        <w:rPr>
          <w:rFonts w:cs="Calibri"/>
        </w:rPr>
        <w:t xml:space="preserve"> El sector</w:t>
      </w:r>
      <w:r>
        <w:rPr>
          <w:rFonts w:cs="Calibri"/>
          <w:lang w:val="es-MX"/>
        </w:rPr>
        <w:t xml:space="preserve"> privado puede contribuir con su experiencia y conocimiento generado ya que, no hay que olvidar que muchas de las </w:t>
      </w:r>
      <w:r w:rsidRPr="00F9277B">
        <w:rPr>
          <w:rFonts w:cs="Calibri"/>
          <w:b/>
          <w:lang w:val="es-MX"/>
        </w:rPr>
        <w:t xml:space="preserve">compañías </w:t>
      </w:r>
      <w:r>
        <w:rPr>
          <w:rFonts w:cs="Calibri"/>
          <w:b/>
          <w:lang w:val="es-MX"/>
        </w:rPr>
        <w:t xml:space="preserve">TIC </w:t>
      </w:r>
      <w:r w:rsidRPr="00F9277B">
        <w:rPr>
          <w:rFonts w:cs="Calibri"/>
          <w:b/>
        </w:rPr>
        <w:t xml:space="preserve">se encuentran posicionadas en la vanguardia tecnológica </w:t>
      </w:r>
      <w:r w:rsidRPr="00F9277B">
        <w:rPr>
          <w:rFonts w:cs="Calibri"/>
        </w:rPr>
        <w:t>a nivel mundial, tomando como base de su estrat</w:t>
      </w:r>
      <w:r w:rsidR="0067663D">
        <w:rPr>
          <w:rFonts w:cs="Calibri"/>
        </w:rPr>
        <w:t>ia</w:t>
      </w:r>
      <w:r w:rsidRPr="00F9277B">
        <w:rPr>
          <w:rFonts w:cs="Calibri"/>
        </w:rPr>
        <w:t xml:space="preserve"> y clave de su progreso, la </w:t>
      </w:r>
      <w:r w:rsidRPr="00DB0EF2">
        <w:rPr>
          <w:rFonts w:cs="Calibri"/>
          <w:b/>
        </w:rPr>
        <w:t>inversión permanente en investigación y desarrollo</w:t>
      </w:r>
      <w:r w:rsidRPr="00F9277B">
        <w:rPr>
          <w:rFonts w:cs="Calibri"/>
        </w:rPr>
        <w:t xml:space="preserve"> (I+D)</w:t>
      </w:r>
      <w:r>
        <w:rPr>
          <w:rFonts w:cs="Calibri"/>
        </w:rPr>
        <w:t>. A partir de la colaboración con el sector público, dicho conocimiento y desarrollos – ya existentes y futuros- pueden potenciarse y reconfigurarse para ser puesto  al alcance de todos.</w:t>
      </w:r>
    </w:p>
    <w:p w:rsidR="00760494" w:rsidRDefault="00760494" w:rsidP="00391A31">
      <w:pPr>
        <w:jc w:val="both"/>
        <w:rPr>
          <w:color w:val="FF0000"/>
          <w:lang w:val="es-MX"/>
        </w:rPr>
      </w:pPr>
    </w:p>
    <w:p w:rsidR="00E711F3" w:rsidRDefault="00CA497C" w:rsidP="00391A31">
      <w:pPr>
        <w:jc w:val="both"/>
      </w:pPr>
      <w:r w:rsidRPr="000973FE">
        <w:t>Otro de los puntos a tener en cuenta es que</w:t>
      </w:r>
      <w:r w:rsidR="0067663D">
        <w:t>,</w:t>
      </w:r>
      <w:r w:rsidRPr="000973FE">
        <w:t xml:space="preserve"> </w:t>
      </w:r>
      <w:r w:rsidR="00E711F3" w:rsidRPr="000973FE">
        <w:t>durante</w:t>
      </w:r>
      <w:r w:rsidRPr="000973FE">
        <w:t xml:space="preserve"> los últimos años</w:t>
      </w:r>
      <w:r w:rsidR="0067663D">
        <w:t>,</w:t>
      </w:r>
      <w:r w:rsidRPr="000973FE">
        <w:t xml:space="preserve"> la mayoría de las empresas </w:t>
      </w:r>
      <w:r w:rsidR="00E711F3" w:rsidRPr="000973FE">
        <w:t>comenzaron a</w:t>
      </w:r>
      <w:r w:rsidR="0067663D">
        <w:t xml:space="preserve"> llevar adelante</w:t>
      </w:r>
      <w:r w:rsidRPr="000973FE">
        <w:t xml:space="preserve"> </w:t>
      </w:r>
      <w:r w:rsidR="009C2557" w:rsidRPr="000973FE">
        <w:t xml:space="preserve">procesos de </w:t>
      </w:r>
      <w:r w:rsidR="000973FE" w:rsidRPr="000973FE">
        <w:rPr>
          <w:b/>
        </w:rPr>
        <w:t>r</w:t>
      </w:r>
      <w:r w:rsidR="009C2557" w:rsidRPr="000973FE">
        <w:rPr>
          <w:b/>
        </w:rPr>
        <w:t xml:space="preserve">esponsabilidad </w:t>
      </w:r>
      <w:r w:rsidR="000973FE" w:rsidRPr="000973FE">
        <w:rPr>
          <w:b/>
        </w:rPr>
        <w:t>s</w:t>
      </w:r>
      <w:r w:rsidR="009C2557" w:rsidRPr="000973FE">
        <w:rPr>
          <w:b/>
        </w:rPr>
        <w:t xml:space="preserve">ocial </w:t>
      </w:r>
      <w:r w:rsidR="000973FE" w:rsidRPr="000973FE">
        <w:rPr>
          <w:b/>
        </w:rPr>
        <w:t>empresa</w:t>
      </w:r>
      <w:r w:rsidR="00E711F3" w:rsidRPr="000973FE">
        <w:t xml:space="preserve"> (RS</w:t>
      </w:r>
      <w:r w:rsidR="000973FE" w:rsidRPr="000973FE">
        <w:t>E</w:t>
      </w:r>
      <w:r w:rsidR="00E711F3" w:rsidRPr="000973FE">
        <w:t>)</w:t>
      </w:r>
      <w:r w:rsidR="009C2557" w:rsidRPr="000973FE">
        <w:t xml:space="preserve">, ya sea a través de programas que se implementan desde las mismas compañías, o de fundaciones que se dedican exclusivamente a ellas. </w:t>
      </w:r>
      <w:r w:rsidR="00E711F3" w:rsidRPr="000973FE">
        <w:t>Un d</w:t>
      </w:r>
      <w:r w:rsidR="0067663D">
        <w:t>iá</w:t>
      </w:r>
      <w:r w:rsidR="00E711F3" w:rsidRPr="000973FE">
        <w:t>logo fluído entre los Gobiernos y las Empresas, puede generar que las últimas diri</w:t>
      </w:r>
      <w:r w:rsidR="0067663D">
        <w:t>j</w:t>
      </w:r>
      <w:r w:rsidR="00E711F3" w:rsidRPr="000973FE">
        <w:t>an sus acciones de RS</w:t>
      </w:r>
      <w:r w:rsidR="000973FE" w:rsidRPr="000973FE">
        <w:t>E</w:t>
      </w:r>
      <w:r w:rsidR="00E711F3" w:rsidRPr="000973FE">
        <w:t xml:space="preserve"> en relación con los objetivos que los Estados estan trabajando</w:t>
      </w:r>
      <w:r w:rsidR="000973FE" w:rsidRPr="000973FE">
        <w:t>.</w:t>
      </w:r>
    </w:p>
    <w:p w:rsidR="00FD3E56" w:rsidRPr="0045470F" w:rsidRDefault="00FD3E56" w:rsidP="00391A31">
      <w:pPr>
        <w:pStyle w:val="Ttulo2"/>
      </w:pPr>
      <w:r>
        <w:rPr>
          <w:color w:val="7030A0"/>
          <w:sz w:val="24"/>
          <w:szCs w:val="24"/>
        </w:rPr>
        <w:br w:type="page"/>
      </w:r>
      <w:bookmarkStart w:id="19" w:name="_Toc304220714"/>
      <w:r w:rsidRPr="0045470F">
        <w:lastRenderedPageBreak/>
        <w:t xml:space="preserve">3. </w:t>
      </w:r>
      <w:r>
        <w:t>Metodología</w:t>
      </w:r>
      <w:bookmarkEnd w:id="19"/>
    </w:p>
    <w:p w:rsidR="00FD3E56" w:rsidRPr="0045470F" w:rsidRDefault="00FD3E56" w:rsidP="00391A31">
      <w:pPr>
        <w:jc w:val="both"/>
      </w:pPr>
    </w:p>
    <w:p w:rsidR="00FD3E56" w:rsidRPr="004C4B73" w:rsidRDefault="00FD3E56" w:rsidP="00391A31">
      <w:pPr>
        <w:pStyle w:val="Ttulo3"/>
      </w:pPr>
      <w:bookmarkStart w:id="20" w:name="_Toc304220715"/>
      <w:r w:rsidRPr="004C4B73">
        <w:t>3.</w:t>
      </w:r>
      <w:r>
        <w:t>1</w:t>
      </w:r>
      <w:r w:rsidRPr="004C4B73">
        <w:t>. Criterios de selección</w:t>
      </w:r>
      <w:bookmarkEnd w:id="20"/>
    </w:p>
    <w:p w:rsidR="00FD3E56" w:rsidRDefault="00FD3E56" w:rsidP="00391A31">
      <w:pPr>
        <w:jc w:val="both"/>
      </w:pPr>
    </w:p>
    <w:p w:rsidR="00FD3E56" w:rsidRDefault="00FD3E56" w:rsidP="00391A31">
      <w:pPr>
        <w:jc w:val="both"/>
      </w:pPr>
      <w:r>
        <w:t>Los criterios considerados para seleccionar las compañías participantes del estudio fueron los siguientes:</w:t>
      </w:r>
    </w:p>
    <w:p w:rsidR="00FD3E56" w:rsidRDefault="00FD3E56" w:rsidP="00391A31">
      <w:pPr>
        <w:jc w:val="both"/>
      </w:pPr>
    </w:p>
    <w:p w:rsidR="00FD3E56" w:rsidRDefault="00FD3E56" w:rsidP="00391A31">
      <w:pPr>
        <w:numPr>
          <w:ilvl w:val="0"/>
          <w:numId w:val="17"/>
        </w:numPr>
        <w:jc w:val="both"/>
      </w:pPr>
      <w:r>
        <w:t>Se seleccionaron empresas representativas de distintos eslabones de la cadena de valor del mundo TIC.</w:t>
      </w:r>
    </w:p>
    <w:p w:rsidR="00FD3E56" w:rsidRDefault="00FD3E56" w:rsidP="00391A31">
      <w:pPr>
        <w:numPr>
          <w:ilvl w:val="0"/>
          <w:numId w:val="17"/>
        </w:numPr>
        <w:jc w:val="both"/>
      </w:pPr>
      <w:r>
        <w:t>Son empresas globales con posiciones significativas en Iberoamérica.</w:t>
      </w:r>
    </w:p>
    <w:p w:rsidR="00FD3E56" w:rsidRDefault="00FD3E56" w:rsidP="00391A31">
      <w:pPr>
        <w:numPr>
          <w:ilvl w:val="0"/>
          <w:numId w:val="17"/>
        </w:numPr>
        <w:jc w:val="both"/>
      </w:pPr>
      <w:r>
        <w:t>Cuentan con una política explícita de Responsabilidad Social Empresaria (RSE) en el área de Educación, bien sea desde la compañía misma o desde su Fundación.</w:t>
      </w:r>
    </w:p>
    <w:p w:rsidR="00FD3E56" w:rsidRDefault="00FD3E56" w:rsidP="00131856">
      <w:pPr>
        <w:numPr>
          <w:ilvl w:val="0"/>
          <w:numId w:val="17"/>
        </w:numPr>
        <w:jc w:val="both"/>
      </w:pPr>
      <w:r>
        <w:t>Sus planes de fomento a la educación son claramente identificables y separables de sus acciones comerciales. En esta línea, los planes de fomento de las compañías seleccionadas, que presentan un condimento comercial, no han sido incluidos.</w:t>
      </w:r>
    </w:p>
    <w:p w:rsidR="00FD3E56" w:rsidRDefault="00FD3E56" w:rsidP="00391A31">
      <w:pPr>
        <w:jc w:val="both"/>
        <w:rPr>
          <w:b/>
        </w:rPr>
      </w:pPr>
    </w:p>
    <w:p w:rsidR="00FD3E56" w:rsidRDefault="00FD3E56" w:rsidP="00391A31">
      <w:pPr>
        <w:jc w:val="both"/>
      </w:pPr>
      <w:r w:rsidRPr="00131856">
        <w:t xml:space="preserve">Las empresas seleccionadas fueron: Cisco, Intel, Microsoft y Telefónica. </w:t>
      </w:r>
      <w:r>
        <w:t>Las 4 cumplen holgadamente con los criterios especificados. Existen también otras compañías de la industria TIC que poseen una importante operatoria comercial en la región con presencia en varios países y que desarrollan actividades de fomento a la educación; sin embargo, estas desarrollan sus planes en forma muy focalizada a una subregión o un país</w:t>
      </w:r>
      <w:r w:rsidR="00537D88">
        <w:t xml:space="preserve"> en particular</w:t>
      </w:r>
      <w:r>
        <w:t xml:space="preserve">. </w:t>
      </w:r>
    </w:p>
    <w:p w:rsidR="00FD3E56" w:rsidRDefault="00FD3E56" w:rsidP="00391A31">
      <w:pPr>
        <w:jc w:val="both"/>
      </w:pPr>
    </w:p>
    <w:p w:rsidR="00FD3E56" w:rsidRPr="00131856" w:rsidRDefault="00FD3E56" w:rsidP="00391A31">
      <w:pPr>
        <w:jc w:val="both"/>
      </w:pPr>
      <w:r>
        <w:t>No existe una métrica que pueda dar cuenta con objetividad metodológica sobre la proporción que cubren las cuatro empresas TIC seleccionadas, en el plano del total de las actividades de fomento a la educación que se dan en la región. Sin embargo, en función a las distintas consultas realizadas a los actores involucrados es posible suponer que entre las 4 generan aproximadamente el 70% de iniciativas de fomento a la educación en la región.</w:t>
      </w:r>
    </w:p>
    <w:p w:rsidR="00FD3E56" w:rsidRDefault="00FD3E56" w:rsidP="00391A31">
      <w:pPr>
        <w:jc w:val="both"/>
        <w:rPr>
          <w:b/>
        </w:rPr>
      </w:pPr>
    </w:p>
    <w:p w:rsidR="00FD3E56" w:rsidRPr="00CF7380" w:rsidRDefault="00FD3E56" w:rsidP="00391A31">
      <w:pPr>
        <w:pStyle w:val="Ttulo3"/>
      </w:pPr>
      <w:bookmarkStart w:id="21" w:name="_Toc304220716"/>
      <w:r w:rsidRPr="00CF7380">
        <w:t>3.</w:t>
      </w:r>
      <w:r>
        <w:t>2</w:t>
      </w:r>
      <w:r w:rsidRPr="00CF7380">
        <w:t>. Compañías</w:t>
      </w:r>
      <w:r>
        <w:t xml:space="preserve"> seleccionadas</w:t>
      </w:r>
      <w:bookmarkEnd w:id="21"/>
    </w:p>
    <w:p w:rsidR="00FD3E56" w:rsidRDefault="00FD3E56" w:rsidP="00391A31">
      <w:pPr>
        <w:jc w:val="both"/>
      </w:pPr>
    </w:p>
    <w:p w:rsidR="00FD3E56" w:rsidRDefault="00FD3E56" w:rsidP="00391A31">
      <w:pPr>
        <w:jc w:val="both"/>
      </w:pPr>
      <w:r>
        <w:t>El abordaje del presente estudio exploratorio es de carácter cualitativo sobre la contribución que realizan las corporaciones TIC a la educación a partir de un análisis de cuatro casos emblemáticos:</w:t>
      </w:r>
    </w:p>
    <w:p w:rsidR="00FD3E56" w:rsidRDefault="00FD3E56" w:rsidP="00391A31">
      <w:pPr>
        <w:jc w:val="both"/>
      </w:pPr>
    </w:p>
    <w:p w:rsidR="00651665" w:rsidRDefault="00FD3E56" w:rsidP="00391A31">
      <w:pPr>
        <w:numPr>
          <w:ilvl w:val="0"/>
          <w:numId w:val="16"/>
        </w:numPr>
        <w:jc w:val="both"/>
      </w:pPr>
      <w:r>
        <w:t>Cisco</w:t>
      </w:r>
      <w:r w:rsidR="00651665">
        <w:rPr>
          <w:rStyle w:val="Refdenotaalfinal"/>
        </w:rPr>
        <w:endnoteReference w:id="62"/>
      </w:r>
    </w:p>
    <w:p w:rsidR="00651665" w:rsidRDefault="00651665" w:rsidP="00391A31">
      <w:pPr>
        <w:numPr>
          <w:ilvl w:val="0"/>
          <w:numId w:val="16"/>
        </w:numPr>
        <w:jc w:val="both"/>
      </w:pPr>
      <w:r>
        <w:t>Intel</w:t>
      </w:r>
      <w:r>
        <w:rPr>
          <w:rStyle w:val="Refdenotaalfinal"/>
        </w:rPr>
        <w:endnoteReference w:id="63"/>
      </w:r>
    </w:p>
    <w:p w:rsidR="00651665" w:rsidRDefault="00651665" w:rsidP="00391A31">
      <w:pPr>
        <w:numPr>
          <w:ilvl w:val="0"/>
          <w:numId w:val="16"/>
        </w:numPr>
        <w:jc w:val="both"/>
      </w:pPr>
      <w:r>
        <w:t>Microsoft</w:t>
      </w:r>
      <w:r>
        <w:rPr>
          <w:rStyle w:val="Refdenotaalfinal"/>
        </w:rPr>
        <w:endnoteReference w:id="64"/>
      </w:r>
    </w:p>
    <w:p w:rsidR="00651665" w:rsidRDefault="00651665" w:rsidP="00391A31">
      <w:pPr>
        <w:numPr>
          <w:ilvl w:val="0"/>
          <w:numId w:val="16"/>
        </w:numPr>
        <w:jc w:val="both"/>
      </w:pPr>
      <w:r>
        <w:t>Telefónica</w:t>
      </w:r>
      <w:r>
        <w:rPr>
          <w:rStyle w:val="Refdenotaalfinal"/>
        </w:rPr>
        <w:endnoteReference w:id="65"/>
      </w:r>
    </w:p>
    <w:p w:rsidR="00FD3E56" w:rsidRDefault="00FD3E56" w:rsidP="00391A31">
      <w:pPr>
        <w:jc w:val="both"/>
      </w:pPr>
    </w:p>
    <w:p w:rsidR="00FD3E56" w:rsidRDefault="00FD3E56" w:rsidP="00391A31">
      <w:pPr>
        <w:jc w:val="both"/>
      </w:pPr>
      <w:r>
        <w:t>Estas compañías cumplen roles fundamentales en  la cadena de valor de la industria TIC: redes, en el caso de Telefónica; procesadores en el caso de Intel; infraestructura y equipamiento en cuanto a Cisco y sistema operativo y aplicaciones en el caso de Microsoft.</w:t>
      </w:r>
    </w:p>
    <w:p w:rsidR="00FD3E56" w:rsidRDefault="00FD3E56" w:rsidP="00391A31">
      <w:pPr>
        <w:jc w:val="both"/>
      </w:pPr>
    </w:p>
    <w:p w:rsidR="00860A5F" w:rsidRDefault="00C816CE" w:rsidP="00391A31">
      <w:pPr>
        <w:jc w:val="both"/>
      </w:pPr>
      <w:r>
        <w:rPr>
          <w:noProof/>
          <w:lang w:eastAsia="es-AR"/>
        </w:rPr>
        <w:drawing>
          <wp:anchor distT="0" distB="0" distL="114300" distR="114300" simplePos="0" relativeHeight="251689984" behindDoc="0" locked="0" layoutInCell="1" allowOverlap="1">
            <wp:simplePos x="0" y="0"/>
            <wp:positionH relativeFrom="column">
              <wp:posOffset>3810</wp:posOffset>
            </wp:positionH>
            <wp:positionV relativeFrom="paragraph">
              <wp:posOffset>48895</wp:posOffset>
            </wp:positionV>
            <wp:extent cx="588010" cy="439420"/>
            <wp:effectExtent l="19050" t="0" r="2540" b="0"/>
            <wp:wrapSquare wrapText="bothSides"/>
            <wp:docPr id="67" name="Imagen 94" descr="http://www.imscenter.net/Companies/images/cisco_syste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4" descr="http://www.imscenter.net/Companies/images/cisco_systems.jpg"/>
                    <pic:cNvPicPr>
                      <a:picLocks noChangeAspect="1" noChangeArrowheads="1"/>
                    </pic:cNvPicPr>
                  </pic:nvPicPr>
                  <pic:blipFill>
                    <a:blip r:embed="rId16" cstate="print"/>
                    <a:srcRect/>
                    <a:stretch>
                      <a:fillRect/>
                    </a:stretch>
                  </pic:blipFill>
                  <pic:spPr bwMode="auto">
                    <a:xfrm>
                      <a:off x="0" y="0"/>
                      <a:ext cx="588010" cy="439420"/>
                    </a:xfrm>
                    <a:prstGeom prst="rect">
                      <a:avLst/>
                    </a:prstGeom>
                    <a:noFill/>
                    <a:ln w="9525">
                      <a:noFill/>
                      <a:miter lim="800000"/>
                      <a:headEnd/>
                      <a:tailEnd/>
                    </a:ln>
                  </pic:spPr>
                </pic:pic>
              </a:graphicData>
            </a:graphic>
          </wp:anchor>
        </w:drawing>
      </w:r>
      <w:r w:rsidR="00FD3E56">
        <w:t xml:space="preserve">Cisco Systems es una empresa líder a nivel mundial en infraestructura y soluciones de redes. </w:t>
      </w:r>
      <w:r w:rsidR="00FD3E56" w:rsidRPr="00DB3A78">
        <w:t>Fundada en 1984, fue pionera en el desarrollo del protocolo</w:t>
      </w:r>
      <w:r w:rsidR="00FD3E56">
        <w:t xml:space="preserve"> de</w:t>
      </w:r>
      <w:r w:rsidR="00FD3E56" w:rsidRPr="00DB3A78">
        <w:t xml:space="preserve"> Internet (IP) basado en las tecnologías de redes. </w:t>
      </w:r>
      <w:r w:rsidR="00FD3E56">
        <w:t>Su actividad principal es la fabricación, venta, mantenimiento y consultoría de equipos de telecomunicaciones. Desarrolla dispositivos de conexión para redes informáticas (enrutadores, conmutadores y concentradores)</w:t>
      </w:r>
      <w:r w:rsidR="00FD3E56" w:rsidRPr="00DB3A78">
        <w:t xml:space="preserve"> y otras tecnologías basadas en la red como los servicios de redes de aplicaciones, colaboración, redes para el hogar, seguridad, redes de área de almacenamiento, sistemas de tele</w:t>
      </w:r>
      <w:r w:rsidR="00FD3E56">
        <w:t>-</w:t>
      </w:r>
      <w:r w:rsidR="00FD3E56" w:rsidRPr="00DB3A78">
        <w:t>presencia, comunicaciones unificadas, computación unificada, sistemas de v</w:t>
      </w:r>
      <w:r w:rsidR="00FD3E56">
        <w:t>i</w:t>
      </w:r>
      <w:r w:rsidR="00FD3E56" w:rsidRPr="00DB3A78">
        <w:t xml:space="preserve">deo y tecnología inalámbrica. </w:t>
      </w:r>
      <w:r w:rsidR="00FD3E56">
        <w:t>De acuerdo a la información proporcionada en el Reporte Anual 2010</w:t>
      </w:r>
      <w:r w:rsidR="00860A5F">
        <w:rPr>
          <w:rStyle w:val="Refdenotaalfinal"/>
        </w:rPr>
        <w:endnoteReference w:id="66"/>
      </w:r>
      <w:r w:rsidR="00860A5F">
        <w:t>, la compañía realizó ventas por más de US$ 40 mil millones a más de sus 1.700 clientes alrededor del mundo.</w:t>
      </w:r>
    </w:p>
    <w:p w:rsidR="00860A5F" w:rsidRDefault="00860A5F" w:rsidP="00391A31">
      <w:pPr>
        <w:jc w:val="both"/>
      </w:pPr>
    </w:p>
    <w:p w:rsidR="00860A5F" w:rsidRDefault="00C816CE" w:rsidP="00391A31">
      <w:pPr>
        <w:jc w:val="both"/>
      </w:pPr>
      <w:r>
        <w:rPr>
          <w:noProof/>
          <w:lang w:eastAsia="es-AR"/>
        </w:rPr>
        <w:drawing>
          <wp:anchor distT="0" distB="0" distL="114300" distR="114300" simplePos="0" relativeHeight="251693056" behindDoc="0" locked="0" layoutInCell="1" allowOverlap="1">
            <wp:simplePos x="0" y="0"/>
            <wp:positionH relativeFrom="column">
              <wp:align>left</wp:align>
            </wp:positionH>
            <wp:positionV relativeFrom="paragraph">
              <wp:posOffset>0</wp:posOffset>
            </wp:positionV>
            <wp:extent cx="648335" cy="436880"/>
            <wp:effectExtent l="19050" t="0" r="0" b="0"/>
            <wp:wrapSquare wrapText="bothSides"/>
            <wp:docPr id="66" name="Imagen 96" descr="http://www.mundoapp.com.ar/android/files/2011/05/int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6" descr="http://www.mundoapp.com.ar/android/files/2011/05/intel.jpg"/>
                    <pic:cNvPicPr>
                      <a:picLocks noChangeAspect="1" noChangeArrowheads="1"/>
                    </pic:cNvPicPr>
                  </pic:nvPicPr>
                  <pic:blipFill>
                    <a:blip r:embed="rId17" cstate="print"/>
                    <a:srcRect/>
                    <a:stretch>
                      <a:fillRect/>
                    </a:stretch>
                  </pic:blipFill>
                  <pic:spPr bwMode="auto">
                    <a:xfrm>
                      <a:off x="0" y="0"/>
                      <a:ext cx="648335" cy="436880"/>
                    </a:xfrm>
                    <a:prstGeom prst="rect">
                      <a:avLst/>
                    </a:prstGeom>
                    <a:noFill/>
                    <a:ln w="9525">
                      <a:noFill/>
                      <a:miter lim="800000"/>
                      <a:headEnd/>
                      <a:tailEnd/>
                    </a:ln>
                  </pic:spPr>
                </pic:pic>
              </a:graphicData>
            </a:graphic>
          </wp:anchor>
        </w:drawing>
      </w:r>
      <w:r w:rsidR="00860A5F">
        <w:t>Intel es</w:t>
      </w:r>
      <w:r w:rsidR="00860A5F" w:rsidRPr="002F09F1">
        <w:t xml:space="preserve"> el mayor fabricante de chips semiconductores</w:t>
      </w:r>
      <w:r w:rsidR="00860A5F" w:rsidRPr="00A50DE4">
        <w:t xml:space="preserve"> </w:t>
      </w:r>
      <w:r w:rsidR="00860A5F">
        <w:t xml:space="preserve">a nivel </w:t>
      </w:r>
      <w:r w:rsidR="00860A5F" w:rsidRPr="002F09F1">
        <w:t xml:space="preserve">mundial. </w:t>
      </w:r>
      <w:r w:rsidR="00860A5F">
        <w:t>Fundada en 1968, la compañía d</w:t>
      </w:r>
      <w:r w:rsidR="00860A5F" w:rsidRPr="002F09F1">
        <w:t>esarrolla</w:t>
      </w:r>
      <w:r w:rsidR="00860A5F">
        <w:t>,</w:t>
      </w:r>
      <w:r w:rsidR="00860A5F" w:rsidRPr="002F09F1">
        <w:t xml:space="preserve"> </w:t>
      </w:r>
      <w:r w:rsidR="00860A5F">
        <w:t>diseña y fabrica componentes de informática y comunicaciones como microprocesadores, chips, placas base, y productos de conectividad inalámbrica y alámbrica, como así también las plataformas que incorporan estos componentes.</w:t>
      </w:r>
      <w:r w:rsidR="00860A5F" w:rsidRPr="002F09F1">
        <w:t xml:space="preserve"> </w:t>
      </w:r>
    </w:p>
    <w:p w:rsidR="00860A5F" w:rsidRDefault="00860A5F" w:rsidP="00391A31">
      <w:pPr>
        <w:jc w:val="both"/>
      </w:pPr>
    </w:p>
    <w:p w:rsidR="00860A5F" w:rsidRDefault="00860A5F" w:rsidP="00391A31">
      <w:pPr>
        <w:jc w:val="both"/>
      </w:pPr>
      <w:r>
        <w:t>Según su Reporte Anual 2010</w:t>
      </w:r>
      <w:r>
        <w:rPr>
          <w:rStyle w:val="Refdenotaalfinal"/>
        </w:rPr>
        <w:endnoteReference w:id="67"/>
      </w:r>
      <w:r>
        <w:t>, la compañía obtuvo ventas por US$ 43.600 millones en todo el mundo.  La gran mayoría de sus ingresos provienen de la venta de microprocesadores y chipsets. El 57% de sus ventas son realizadas en la región Asia – Pacífico, el 20% en las Américas, 13% en Europa y 10% en Japón.</w:t>
      </w:r>
    </w:p>
    <w:p w:rsidR="00860A5F" w:rsidRDefault="00860A5F" w:rsidP="00391A31">
      <w:pPr>
        <w:jc w:val="both"/>
      </w:pPr>
    </w:p>
    <w:p w:rsidR="00860A5F" w:rsidRDefault="00C816CE" w:rsidP="00391A31">
      <w:pPr>
        <w:jc w:val="both"/>
      </w:pPr>
      <w:r>
        <w:rPr>
          <w:noProof/>
          <w:lang w:eastAsia="es-AR"/>
        </w:rPr>
        <w:drawing>
          <wp:anchor distT="0" distB="0" distL="114300" distR="114300" simplePos="0" relativeHeight="251694080" behindDoc="0" locked="0" layoutInCell="1" allowOverlap="1">
            <wp:simplePos x="0" y="0"/>
            <wp:positionH relativeFrom="column">
              <wp:posOffset>0</wp:posOffset>
            </wp:positionH>
            <wp:positionV relativeFrom="paragraph">
              <wp:posOffset>46355</wp:posOffset>
            </wp:positionV>
            <wp:extent cx="1009650" cy="436880"/>
            <wp:effectExtent l="19050" t="0" r="0" b="0"/>
            <wp:wrapSquare wrapText="bothSides"/>
            <wp:docPr id="65" name="Imagen 98" descr="http://geekcompulsivo.com/wp-content/uploads/2011/07/Microsoft-libera-c%C3%B3digo-para-le-seguimiento-por-medio-de-WiF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8" descr="http://geekcompulsivo.com/wp-content/uploads/2011/07/Microsoft-libera-c%C3%B3digo-para-le-seguimiento-por-medio-de-WiFi.jpg"/>
                    <pic:cNvPicPr>
                      <a:picLocks noChangeAspect="1" noChangeArrowheads="1"/>
                    </pic:cNvPicPr>
                  </pic:nvPicPr>
                  <pic:blipFill>
                    <a:blip r:embed="rId18" cstate="print"/>
                    <a:srcRect/>
                    <a:stretch>
                      <a:fillRect/>
                    </a:stretch>
                  </pic:blipFill>
                  <pic:spPr bwMode="auto">
                    <a:xfrm>
                      <a:off x="0" y="0"/>
                      <a:ext cx="1009650" cy="436880"/>
                    </a:xfrm>
                    <a:prstGeom prst="rect">
                      <a:avLst/>
                    </a:prstGeom>
                    <a:noFill/>
                    <a:ln w="9525">
                      <a:noFill/>
                      <a:miter lim="800000"/>
                      <a:headEnd/>
                      <a:tailEnd/>
                    </a:ln>
                  </pic:spPr>
                </pic:pic>
              </a:graphicData>
            </a:graphic>
          </wp:anchor>
        </w:drawing>
      </w:r>
      <w:r w:rsidR="00860A5F">
        <w:t xml:space="preserve">La empresa fundada en 1975 por Bill Gates y Paul Allen desarrolla, fabrica, licencia y brinda soporte a una amplia gama de productos de software y servicios para diferentes tipos de dispositivos informáticos. Los productos de software y servicios incluyen los sistemas operativos para computadoras personales, servidores y dispositivos inteligentes, aplicaciones de servidor para entornos de computación distribuida, aplicaciones de productividad, aplicaciones de soluciones de negocios, aplicaciones de alto rendimiento de computación, herramientas de desarrollo de software y videojuegos. Ofrece servicios de consultoría y soluciones de apoyo, capacitación y certificación a los integradores de sistemas informáticos y desarrolladores. También diseña y vende hardware, incluyendo consolas para videojuegos y consolas de entretenimiento, accesorios y dispositivos de música digital. </w:t>
      </w:r>
    </w:p>
    <w:p w:rsidR="00860A5F" w:rsidRDefault="00860A5F" w:rsidP="00391A31">
      <w:pPr>
        <w:jc w:val="both"/>
      </w:pPr>
    </w:p>
    <w:p w:rsidR="00860A5F" w:rsidRDefault="00860A5F" w:rsidP="00391A31">
      <w:pPr>
        <w:jc w:val="both"/>
      </w:pPr>
      <w:r>
        <w:t>Según su Reporte Anual al 30 de junio de 2011</w:t>
      </w:r>
      <w:r>
        <w:rPr>
          <w:rStyle w:val="Refdenotaalfinal"/>
        </w:rPr>
        <w:endnoteReference w:id="68"/>
      </w:r>
      <w:r>
        <w:t>, sus ventas ascienden a US$ 69.943 millones. Sus productos más demandados a nivel mundial son el sistema operativo Microsoft Windows y la suite Microsoft Office, los cuales tienen una importante posición de mercado entre los ordenadores personales.</w:t>
      </w:r>
    </w:p>
    <w:p w:rsidR="00860A5F" w:rsidRDefault="00860A5F" w:rsidP="00391A31">
      <w:pPr>
        <w:jc w:val="both"/>
      </w:pPr>
    </w:p>
    <w:p w:rsidR="00860A5F" w:rsidRDefault="00C816CE" w:rsidP="00391A31">
      <w:pPr>
        <w:jc w:val="both"/>
      </w:pPr>
      <w:r>
        <w:rPr>
          <w:noProof/>
          <w:lang w:eastAsia="es-AR"/>
        </w:rPr>
        <w:drawing>
          <wp:anchor distT="0" distB="0" distL="114300" distR="114300" simplePos="0" relativeHeight="251695104" behindDoc="0" locked="0" layoutInCell="1" allowOverlap="1">
            <wp:simplePos x="0" y="0"/>
            <wp:positionH relativeFrom="column">
              <wp:posOffset>0</wp:posOffset>
            </wp:positionH>
            <wp:positionV relativeFrom="paragraph">
              <wp:posOffset>47625</wp:posOffset>
            </wp:positionV>
            <wp:extent cx="1050925" cy="436880"/>
            <wp:effectExtent l="19050" t="0" r="0" b="0"/>
            <wp:wrapSquare wrapText="bothSides"/>
            <wp:docPr id="64" name="Imagen 18" descr="http://www.muymovil.com/wp-content/uploads/2009/05/logo-telefon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http://www.muymovil.com/wp-content/uploads/2009/05/logo-telefonica.jpg"/>
                    <pic:cNvPicPr>
                      <a:picLocks noChangeAspect="1" noChangeArrowheads="1"/>
                    </pic:cNvPicPr>
                  </pic:nvPicPr>
                  <pic:blipFill>
                    <a:blip r:embed="rId19" cstate="print"/>
                    <a:srcRect/>
                    <a:stretch>
                      <a:fillRect/>
                    </a:stretch>
                  </pic:blipFill>
                  <pic:spPr bwMode="auto">
                    <a:xfrm>
                      <a:off x="0" y="0"/>
                      <a:ext cx="1050925" cy="436880"/>
                    </a:xfrm>
                    <a:prstGeom prst="rect">
                      <a:avLst/>
                    </a:prstGeom>
                    <a:noFill/>
                    <a:ln w="9525">
                      <a:noFill/>
                      <a:miter lim="800000"/>
                      <a:headEnd/>
                      <a:tailEnd/>
                    </a:ln>
                  </pic:spPr>
                </pic:pic>
              </a:graphicData>
            </a:graphic>
          </wp:anchor>
        </w:drawing>
      </w:r>
      <w:r w:rsidR="00860A5F">
        <w:t>Telefónica es un operador integrado de telecomunicaciones, líder a nivel mundial en la provisión de soluciones de comunicación, información y entretenimiento, con presencia en Europa, África y Latinoamérica. Está presente en 25 países y cuenta con una base de clientes que supera los 295 millones a junio de 2011. En España, el Grupo cuenta con más de 80 años de experiencia desde su constitución en 1924, dando servicio a más de 47,3 millones de clientes a cierre de junio de 2011. En Latinoamérica, la compañía presta servicios a más de 190 millones de clientes, posicionándose como el operador líder en Brasil, Argentina, Chile y Perú y contando con operaciones relevantes en Colombia, Ecuador, El Salvador, Guatemala, México, Nicaragua, Panamá, Puerto Rico, Uruguay y Venezuela. En Europa, la empresa tiene presencia, además de en España, en el Reino Unido, Irlanda, Alemania, República Checa y Eslovaquia, dando servicio a más de 57,2 millones de clientes.</w:t>
      </w:r>
    </w:p>
    <w:p w:rsidR="00860A5F" w:rsidRDefault="00860A5F" w:rsidP="00391A31">
      <w:pPr>
        <w:jc w:val="both"/>
      </w:pPr>
    </w:p>
    <w:p w:rsidR="00FD3E56" w:rsidRDefault="00860A5F" w:rsidP="00391A31">
      <w:pPr>
        <w:jc w:val="both"/>
      </w:pPr>
      <w:r>
        <w:t>Según su Informe Anual 2010</w:t>
      </w:r>
      <w:r>
        <w:rPr>
          <w:rStyle w:val="Refdenotaalfinal"/>
        </w:rPr>
        <w:endnoteReference w:id="69"/>
      </w:r>
      <w:r>
        <w:t>,</w:t>
      </w:r>
      <w:r w:rsidR="00FD3E56">
        <w:t xml:space="preserve"> sus ventas ascendieron a € 60.737 millones. La compañía dispone de uno de los perfiles más internacionales del sector al generar más de un 60% de su negocio fuera de su mercado de origen (España), y se constituye como el operador de referencia en el mercado de habla hispano-portuguesa.</w:t>
      </w:r>
    </w:p>
    <w:p w:rsidR="00FD3E56" w:rsidRDefault="00FD3E56" w:rsidP="00391A31">
      <w:pPr>
        <w:jc w:val="both"/>
      </w:pPr>
    </w:p>
    <w:p w:rsidR="00FD3E56" w:rsidRPr="009F3EFA" w:rsidRDefault="00FD3E56" w:rsidP="009F3EFA">
      <w:pPr>
        <w:pStyle w:val="Ttulo3"/>
      </w:pPr>
      <w:bookmarkStart w:id="22" w:name="_Toc304220717"/>
      <w:r w:rsidRPr="009F3EFA">
        <w:t>3.3. Objetos de selección</w:t>
      </w:r>
      <w:bookmarkEnd w:id="22"/>
    </w:p>
    <w:p w:rsidR="00FD3E56" w:rsidRDefault="00FD3E56" w:rsidP="00EA5568">
      <w:pPr>
        <w:pStyle w:val="Ttulo3"/>
        <w:jc w:val="both"/>
      </w:pPr>
    </w:p>
    <w:p w:rsidR="00FD3E56" w:rsidRPr="00850D40" w:rsidRDefault="00FD3E56" w:rsidP="00EA5568">
      <w:pPr>
        <w:jc w:val="both"/>
        <w:rPr>
          <w:b/>
        </w:rPr>
      </w:pPr>
      <w:r w:rsidRPr="00850D40">
        <w:t>Si bien el objetivo de toda empresa del sector privado es incrementar su valor, estas desarrollan actividades de fomento y responsabilidad social empresaria que buscan un fin social y que no se relacionan directamente con actividades comerciales.</w:t>
      </w:r>
      <w:r>
        <w:t xml:space="preserve"> </w:t>
      </w:r>
    </w:p>
    <w:p w:rsidR="00FD3E56" w:rsidRDefault="00FD3E56" w:rsidP="00EA5568">
      <w:pPr>
        <w:pStyle w:val="Ttulo3"/>
        <w:jc w:val="both"/>
      </w:pPr>
    </w:p>
    <w:p w:rsidR="00FD3E56" w:rsidRDefault="00FD3E56" w:rsidP="00850D40">
      <w:pPr>
        <w:jc w:val="both"/>
        <w:rPr>
          <w:rFonts w:cs="Calibri"/>
          <w:lang w:eastAsia="es-AR"/>
        </w:rPr>
      </w:pPr>
      <w:r>
        <w:rPr>
          <w:rFonts w:cs="Calibri"/>
          <w:lang w:eastAsia="es-AR"/>
        </w:rPr>
        <w:lastRenderedPageBreak/>
        <w:t>Los programas incorporados en el presente Libro Blanco son aquellos que se identifican claramente con iniciativas de fomento a la educación y contienen un fu</w:t>
      </w:r>
      <w:r w:rsidR="00552FCB">
        <w:rPr>
          <w:rFonts w:cs="Calibri"/>
          <w:lang w:eastAsia="es-AR"/>
        </w:rPr>
        <w:t>erte componente filantrópico. Só</w:t>
      </w:r>
      <w:r>
        <w:rPr>
          <w:rFonts w:cs="Calibri"/>
          <w:lang w:eastAsia="es-AR"/>
        </w:rPr>
        <w:t>lo en algunos pocos casos incluidos en el presente estudio, las iniciativas de fomento a la educación se ofrecen junto con otras de corte comercial, pero las primeras son fácilmente identificables y separables de las segundas.</w:t>
      </w:r>
    </w:p>
    <w:p w:rsidR="00FD3E56" w:rsidRDefault="00FD3E56" w:rsidP="00850D40">
      <w:pPr>
        <w:jc w:val="both"/>
        <w:rPr>
          <w:rFonts w:cs="Calibri"/>
          <w:lang w:eastAsia="es-AR"/>
        </w:rPr>
      </w:pPr>
    </w:p>
    <w:p w:rsidR="00FD3E56" w:rsidRDefault="004D274C" w:rsidP="00850D40">
      <w:pPr>
        <w:jc w:val="both"/>
        <w:rPr>
          <w:rFonts w:cs="Calibri"/>
          <w:lang w:eastAsia="es-AR"/>
        </w:rPr>
      </w:pPr>
      <w:r>
        <w:rPr>
          <w:rFonts w:cs="Calibri"/>
          <w:lang w:eastAsia="es-AR"/>
        </w:rPr>
        <w:t xml:space="preserve"> Quedan excl</w:t>
      </w:r>
      <w:r w:rsidR="00760494">
        <w:rPr>
          <w:rFonts w:cs="Calibri"/>
          <w:lang w:eastAsia="es-AR"/>
        </w:rPr>
        <w:t>ui</w:t>
      </w:r>
      <w:r>
        <w:rPr>
          <w:rFonts w:cs="Calibri"/>
          <w:lang w:eastAsia="es-AR"/>
        </w:rPr>
        <w:t>das del</w:t>
      </w:r>
      <w:r w:rsidR="00FD3E56">
        <w:rPr>
          <w:rFonts w:cs="Calibri"/>
          <w:lang w:eastAsia="es-AR"/>
        </w:rPr>
        <w:t xml:space="preserve"> Libro Blanco </w:t>
      </w:r>
      <w:r>
        <w:rPr>
          <w:rFonts w:cs="Calibri"/>
          <w:lang w:eastAsia="es-AR"/>
        </w:rPr>
        <w:t xml:space="preserve">aquellas </w:t>
      </w:r>
      <w:r w:rsidR="00FD3E56">
        <w:rPr>
          <w:rFonts w:cs="Calibri"/>
          <w:lang w:eastAsia="es-AR"/>
        </w:rPr>
        <w:t>iniciativas que</w:t>
      </w:r>
      <w:r>
        <w:rPr>
          <w:rFonts w:cs="Calibri"/>
          <w:lang w:eastAsia="es-AR"/>
        </w:rPr>
        <w:t>, si bien en principio</w:t>
      </w:r>
      <w:r w:rsidR="00FD3E56">
        <w:rPr>
          <w:rFonts w:cs="Calibri"/>
          <w:lang w:eastAsia="es-AR"/>
        </w:rPr>
        <w:t xml:space="preserve"> pueden ser entendidas de fomento</w:t>
      </w:r>
      <w:r>
        <w:rPr>
          <w:rFonts w:cs="Calibri"/>
          <w:lang w:eastAsia="es-AR"/>
        </w:rPr>
        <w:t>, conceptualmente mantienen un componente comercial que queda soslayado</w:t>
      </w:r>
      <w:r w:rsidR="00FD3E56">
        <w:rPr>
          <w:rFonts w:cs="Calibri"/>
          <w:lang w:eastAsia="es-AR"/>
        </w:rPr>
        <w:t xml:space="preserve"> por contener un alto valor subvencionado. Asimismo, tampoco se incluyen iniciativas prestadas por las empresas en forma gratuita pero que en realidad forman parte de una contraprestación acordada con los gobiernos por el otorgamiento de beneficios, licencias, etc.</w:t>
      </w:r>
    </w:p>
    <w:p w:rsidR="00FD3E56" w:rsidRDefault="00FD3E56" w:rsidP="00850D40">
      <w:pPr>
        <w:pStyle w:val="Ttulo3"/>
        <w:jc w:val="both"/>
      </w:pPr>
    </w:p>
    <w:p w:rsidR="00FD3E56" w:rsidRPr="000F2C75" w:rsidRDefault="00FD3E56" w:rsidP="00391A31">
      <w:pPr>
        <w:pStyle w:val="Ttulo3"/>
      </w:pPr>
      <w:bookmarkStart w:id="23" w:name="_Toc304220718"/>
      <w:r w:rsidRPr="000F2C75">
        <w:t>3.</w:t>
      </w:r>
      <w:r>
        <w:t>4</w:t>
      </w:r>
      <w:r w:rsidRPr="000F2C75">
        <w:t>. Fuentes de la información</w:t>
      </w:r>
      <w:bookmarkEnd w:id="23"/>
      <w:r w:rsidRPr="000F2C75">
        <w:t xml:space="preserve"> </w:t>
      </w:r>
    </w:p>
    <w:p w:rsidR="00FD3E56" w:rsidRDefault="00FD3E56" w:rsidP="00391A31">
      <w:pPr>
        <w:jc w:val="both"/>
      </w:pPr>
    </w:p>
    <w:p w:rsidR="00FD3E56" w:rsidRDefault="00FD3E56" w:rsidP="00391A31">
      <w:pPr>
        <w:jc w:val="both"/>
      </w:pPr>
      <w:r>
        <w:t>Para la investigación se recurrió tanto a fuentes primarias como secundarias.</w:t>
      </w:r>
    </w:p>
    <w:p w:rsidR="00FD3E56" w:rsidRDefault="00FD3E56" w:rsidP="00391A31">
      <w:pPr>
        <w:jc w:val="both"/>
      </w:pPr>
    </w:p>
    <w:p w:rsidR="00FD3E56" w:rsidRPr="000F2C75" w:rsidRDefault="00FD3E56" w:rsidP="00391A31">
      <w:pPr>
        <w:jc w:val="both"/>
      </w:pPr>
      <w:r w:rsidRPr="000F2C75">
        <w:t>Primarias</w:t>
      </w:r>
      <w:r>
        <w:t>:</w:t>
      </w:r>
    </w:p>
    <w:p w:rsidR="00FD3E56" w:rsidRDefault="00FD3E56" w:rsidP="00391A31">
      <w:pPr>
        <w:jc w:val="both"/>
      </w:pPr>
    </w:p>
    <w:p w:rsidR="00FD3E56" w:rsidRDefault="00FD3E56" w:rsidP="00391A31">
      <w:pPr>
        <w:numPr>
          <w:ilvl w:val="0"/>
          <w:numId w:val="18"/>
        </w:numPr>
        <w:jc w:val="both"/>
      </w:pPr>
      <w:r>
        <w:t>Entrevistas semi-estructuradas con las compañías.</w:t>
      </w:r>
    </w:p>
    <w:p w:rsidR="00FD3E56" w:rsidRDefault="00FD3E56" w:rsidP="00391A31">
      <w:pPr>
        <w:numPr>
          <w:ilvl w:val="0"/>
          <w:numId w:val="18"/>
        </w:numPr>
        <w:jc w:val="both"/>
      </w:pPr>
      <w:r>
        <w:t>Sitios web de las empresas.</w:t>
      </w:r>
    </w:p>
    <w:p w:rsidR="00FD3E56" w:rsidRDefault="00FD3E56" w:rsidP="00391A31">
      <w:pPr>
        <w:numPr>
          <w:ilvl w:val="0"/>
          <w:numId w:val="18"/>
        </w:numPr>
        <w:jc w:val="both"/>
      </w:pPr>
      <w:r>
        <w:t xml:space="preserve">Materiales públicos y privados proporcionados por las compañías como balances de RSE, memorias, entre otros. </w:t>
      </w:r>
    </w:p>
    <w:p w:rsidR="00FD3E56" w:rsidRDefault="00FD3E56" w:rsidP="00391A31">
      <w:pPr>
        <w:jc w:val="both"/>
      </w:pPr>
    </w:p>
    <w:p w:rsidR="00FD3E56" w:rsidRPr="000F2C75" w:rsidRDefault="00FD3E56" w:rsidP="00391A31">
      <w:pPr>
        <w:jc w:val="both"/>
      </w:pPr>
      <w:r w:rsidRPr="000F2C75">
        <w:t>Secundarias</w:t>
      </w:r>
      <w:r>
        <w:t>:</w:t>
      </w:r>
    </w:p>
    <w:p w:rsidR="00FD3E56" w:rsidRDefault="00FD3E56" w:rsidP="00391A31">
      <w:pPr>
        <w:jc w:val="both"/>
      </w:pPr>
    </w:p>
    <w:p w:rsidR="00FD3E56" w:rsidRDefault="00FD3E56" w:rsidP="00391A31">
      <w:pPr>
        <w:numPr>
          <w:ilvl w:val="0"/>
          <w:numId w:val="19"/>
        </w:numPr>
        <w:jc w:val="both"/>
      </w:pPr>
      <w:r>
        <w:t>Sitios web de los ministerios de educación de los distintos países en los que las compañías TIC implementan sus programas de fomento.</w:t>
      </w:r>
    </w:p>
    <w:p w:rsidR="00FD3E56" w:rsidRDefault="00FD3E56" w:rsidP="00391A31">
      <w:pPr>
        <w:numPr>
          <w:ilvl w:val="0"/>
          <w:numId w:val="19"/>
        </w:numPr>
        <w:jc w:val="both"/>
      </w:pPr>
      <w:r>
        <w:t>Sitios web de socios/aliados de las compañías para la implementación de los programas en los distintos países.</w:t>
      </w:r>
    </w:p>
    <w:p w:rsidR="00FD3E56" w:rsidRDefault="00FD3E56" w:rsidP="00391A31">
      <w:pPr>
        <w:numPr>
          <w:ilvl w:val="0"/>
          <w:numId w:val="19"/>
        </w:numPr>
        <w:jc w:val="both"/>
      </w:pPr>
      <w:r>
        <w:t>Organismos estadísticos a nivel regional y de cada país.</w:t>
      </w:r>
    </w:p>
    <w:p w:rsidR="00FD3E56" w:rsidRDefault="00FD3E56" w:rsidP="00391A31">
      <w:pPr>
        <w:numPr>
          <w:ilvl w:val="0"/>
          <w:numId w:val="19"/>
        </w:numPr>
        <w:jc w:val="both"/>
      </w:pPr>
      <w:r>
        <w:t xml:space="preserve">Relevamiento de estudios previos en materia de Educación y TIC de organismos internacionales como PNUD, BID, </w:t>
      </w:r>
      <w:r w:rsidR="000A41B0">
        <w:t xml:space="preserve">CEPAL, </w:t>
      </w:r>
      <w:r>
        <w:t xml:space="preserve">entre otros. </w:t>
      </w:r>
    </w:p>
    <w:p w:rsidR="00FD3E56" w:rsidRDefault="00FD3E56" w:rsidP="00391A31">
      <w:pPr>
        <w:jc w:val="both"/>
      </w:pPr>
    </w:p>
    <w:p w:rsidR="00FD3E56" w:rsidRDefault="00FD3E56" w:rsidP="00391A31">
      <w:pPr>
        <w:pStyle w:val="Ttulo3"/>
      </w:pPr>
      <w:r>
        <w:br w:type="page"/>
      </w:r>
      <w:bookmarkStart w:id="24" w:name="_Toc304220719"/>
      <w:r>
        <w:lastRenderedPageBreak/>
        <w:t xml:space="preserve">3.5. </w:t>
      </w:r>
      <w:r w:rsidRPr="000F2C75">
        <w:t>Modelo de recolección de información</w:t>
      </w:r>
      <w:bookmarkEnd w:id="24"/>
    </w:p>
    <w:p w:rsidR="00FD3E56" w:rsidRDefault="00FD3E56" w:rsidP="00391A31">
      <w:pPr>
        <w:jc w:val="both"/>
        <w:rPr>
          <w:b/>
        </w:rPr>
      </w:pPr>
    </w:p>
    <w:p w:rsidR="00FD3E56" w:rsidRDefault="00C816CE" w:rsidP="00391A31">
      <w:pPr>
        <w:jc w:val="both"/>
      </w:pPr>
      <w:r>
        <w:rPr>
          <w:noProof/>
          <w:lang w:eastAsia="es-AR"/>
        </w:rPr>
        <w:drawing>
          <wp:inline distT="0" distB="0" distL="0" distR="0">
            <wp:extent cx="5476875" cy="7866634"/>
            <wp:effectExtent l="38100" t="0" r="28575" b="1016"/>
            <wp:docPr id="1" name="Diagrama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FD3E56" w:rsidRPr="001A734B" w:rsidRDefault="00C816CE" w:rsidP="00391A31">
      <w:pPr>
        <w:jc w:val="center"/>
        <w:rPr>
          <w:b/>
          <w:sz w:val="16"/>
          <w:szCs w:val="16"/>
        </w:rPr>
      </w:pPr>
      <w:r>
        <w:rPr>
          <w:noProof/>
          <w:lang w:eastAsia="es-AR"/>
        </w:rPr>
        <w:lastRenderedPageBreak/>
        <w:drawing>
          <wp:anchor distT="0" distB="0" distL="114300" distR="114300" simplePos="0" relativeHeight="251692032" behindDoc="0" locked="0" layoutInCell="1" allowOverlap="1">
            <wp:simplePos x="0" y="0"/>
            <wp:positionH relativeFrom="column">
              <wp:posOffset>1270</wp:posOffset>
            </wp:positionH>
            <wp:positionV relativeFrom="paragraph">
              <wp:posOffset>210820</wp:posOffset>
            </wp:positionV>
            <wp:extent cx="5848350" cy="4012565"/>
            <wp:effectExtent l="0" t="0" r="0" b="0"/>
            <wp:wrapSquare wrapText="bothSides"/>
            <wp:docPr id="63"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4"/>
                    <pic:cNvPicPr>
                      <a:picLocks noChangeAspect="1" noChangeArrowheads="1"/>
                    </pic:cNvPicPr>
                  </pic:nvPicPr>
                  <pic:blipFill>
                    <a:blip r:embed="rId25" cstate="print"/>
                    <a:srcRect/>
                    <a:stretch>
                      <a:fillRect/>
                    </a:stretch>
                  </pic:blipFill>
                  <pic:spPr bwMode="auto">
                    <a:xfrm>
                      <a:off x="0" y="0"/>
                      <a:ext cx="5848350" cy="4012565"/>
                    </a:xfrm>
                    <a:prstGeom prst="rect">
                      <a:avLst/>
                    </a:prstGeom>
                    <a:noFill/>
                    <a:ln w="9525">
                      <a:noFill/>
                      <a:miter lim="800000"/>
                      <a:headEnd/>
                      <a:tailEnd/>
                    </a:ln>
                  </pic:spPr>
                </pic:pic>
              </a:graphicData>
            </a:graphic>
          </wp:anchor>
        </w:drawing>
      </w:r>
      <w:r w:rsidR="00FD3E56">
        <w:rPr>
          <w:b/>
          <w:sz w:val="16"/>
          <w:szCs w:val="16"/>
        </w:rPr>
        <w:t>Cu</w:t>
      </w:r>
      <w:r w:rsidR="00FD3E56" w:rsidRPr="001A734B">
        <w:rPr>
          <w:b/>
          <w:sz w:val="16"/>
          <w:szCs w:val="16"/>
        </w:rPr>
        <w:t>adro 3.</w:t>
      </w:r>
      <w:r w:rsidR="00FD3E56">
        <w:rPr>
          <w:b/>
          <w:sz w:val="16"/>
          <w:szCs w:val="16"/>
        </w:rPr>
        <w:t>5</w:t>
      </w:r>
      <w:r w:rsidR="00FD3E56" w:rsidRPr="001A734B">
        <w:rPr>
          <w:b/>
          <w:sz w:val="16"/>
          <w:szCs w:val="16"/>
        </w:rPr>
        <w:t xml:space="preserve">.1. </w:t>
      </w:r>
      <w:r w:rsidR="00FD3E56">
        <w:rPr>
          <w:b/>
          <w:sz w:val="16"/>
          <w:szCs w:val="16"/>
        </w:rPr>
        <w:t>Fuentes</w:t>
      </w:r>
      <w:r w:rsidR="00FD3E56" w:rsidRPr="001A734B">
        <w:rPr>
          <w:b/>
          <w:sz w:val="16"/>
          <w:szCs w:val="16"/>
        </w:rPr>
        <w:t xml:space="preserve"> de recolección de información</w:t>
      </w:r>
    </w:p>
    <w:p w:rsidR="00FD3E56" w:rsidRDefault="00FD3E56" w:rsidP="00391A31">
      <w:pPr>
        <w:jc w:val="both"/>
      </w:pPr>
    </w:p>
    <w:p w:rsidR="00FD3E56" w:rsidRDefault="00FD3E56" w:rsidP="00391A31">
      <w:pPr>
        <w:jc w:val="both"/>
      </w:pPr>
      <w:r>
        <w:t xml:space="preserve">Se investigaron los sitios web de las compañías y se realizó una recolección de información sobre las actividades de fomento que estas realizan en materia de educación. </w:t>
      </w:r>
    </w:p>
    <w:p w:rsidR="00FD3E56" w:rsidRDefault="00FD3E56" w:rsidP="00391A31">
      <w:pPr>
        <w:jc w:val="both"/>
      </w:pPr>
    </w:p>
    <w:p w:rsidR="00FD3E56" w:rsidRDefault="00FD3E56" w:rsidP="00391A31">
      <w:pPr>
        <w:jc w:val="both"/>
      </w:pPr>
      <w:r>
        <w:t>Se contactó a los ejecutivos tomadores de decisión en el área educativa de las principales compañías (directores regionales, gerentes, responsables, etc.), quienes aportaron su visión global sobre la situación actual Iberoamericana en materia de educación y TIC; las necesidades identificadas para actuar sobre el tema; el modo de encarar la estrategia de fomento de la compañías y sus expectativas futuras respecto del sector educativo. La técnica empleada para la recolección de información fue la aplicación de un cuestionario semi-estructurado con entrevistas en profundidad.</w:t>
      </w:r>
    </w:p>
    <w:p w:rsidR="00FD3E56" w:rsidRDefault="00FD3E56" w:rsidP="00391A31">
      <w:pPr>
        <w:jc w:val="both"/>
      </w:pPr>
    </w:p>
    <w:p w:rsidR="00D70752" w:rsidRDefault="00FD3E56" w:rsidP="000973FE">
      <w:pPr>
        <w:jc w:val="both"/>
      </w:pPr>
      <w:r>
        <w:t>Se elaboró un modelo de estandarización y homogeneización de información que consolid</w:t>
      </w:r>
      <w:r w:rsidR="00B55B51">
        <w:t>ara</w:t>
      </w:r>
      <w:r>
        <w:t xml:space="preserve"> los programas e iniciativas de educación y TIC que lleva adelante cada compañía, empleando las mismas categorías de análisis a fin de hacerlas comparables al interior de cada empresa y entre ellas.</w:t>
      </w:r>
      <w:r w:rsidR="000973FE">
        <w:t xml:space="preserve"> </w:t>
      </w:r>
      <w:r w:rsidR="00D70752" w:rsidRPr="00E42F77">
        <w:t>Este modelo facilita la consulta de la información por parte de los Gobiernos</w:t>
      </w:r>
      <w:r w:rsidR="000973FE" w:rsidRPr="00E42F77">
        <w:t xml:space="preserve"> </w:t>
      </w:r>
      <w:r w:rsidR="00E42F77" w:rsidRPr="00E42F77">
        <w:t xml:space="preserve">que deseen tomar </w:t>
      </w:r>
      <w:r w:rsidR="000973FE" w:rsidRPr="00E42F77">
        <w:t xml:space="preserve">conocimiento </w:t>
      </w:r>
      <w:r w:rsidR="00E42F77" w:rsidRPr="00E42F77">
        <w:t>sobre</w:t>
      </w:r>
      <w:r w:rsidR="000973FE" w:rsidRPr="00E42F77">
        <w:t xml:space="preserve"> las acciones ejecutadas por el sector </w:t>
      </w:r>
      <w:r w:rsidR="00E42F77" w:rsidRPr="00E42F77">
        <w:t>privado en el área educativa. También facilita a las compañías que podrán visualizar qu</w:t>
      </w:r>
      <w:r w:rsidR="00B55B51">
        <w:t>é</w:t>
      </w:r>
      <w:r w:rsidR="00E42F77" w:rsidRPr="00E42F77">
        <w:t xml:space="preserve"> tareas desarrollan su pares del sector privado.</w:t>
      </w:r>
    </w:p>
    <w:p w:rsidR="00D70752" w:rsidRDefault="00D70752" w:rsidP="00391A31"/>
    <w:p w:rsidR="00FD3E56" w:rsidRDefault="00FD3E56" w:rsidP="00391A31">
      <w:pPr>
        <w:jc w:val="both"/>
      </w:pPr>
      <w:r>
        <w:t>Se consultaron estudios previos realizados por organismos multilaterales (principalmente Naciones Unidas, CEPAL, BID y SEGIB); publicaciones académicas y reportes de las fundaciones, asociaciones y ONG, que actúan en el desarrollo educativo de la región.</w:t>
      </w:r>
    </w:p>
    <w:p w:rsidR="00FD3E56" w:rsidRDefault="00FD3E56" w:rsidP="00391A31">
      <w:pPr>
        <w:jc w:val="both"/>
      </w:pPr>
    </w:p>
    <w:p w:rsidR="00FD3E56" w:rsidRDefault="00FD3E56" w:rsidP="00391A31">
      <w:pPr>
        <w:jc w:val="both"/>
      </w:pPr>
      <w:r>
        <w:t xml:space="preserve">Todo el proceso de recolección de información, integración, análisis y conclusión, se realizó entre Marzo  y Agosto de 2011. </w:t>
      </w:r>
    </w:p>
    <w:p w:rsidR="00FD3E56" w:rsidRDefault="00FD3E56" w:rsidP="00391A31">
      <w:pPr>
        <w:jc w:val="both"/>
      </w:pPr>
    </w:p>
    <w:p w:rsidR="00FD3E56" w:rsidRPr="001A734B" w:rsidRDefault="00FD3E56" w:rsidP="00391A31">
      <w:pPr>
        <w:jc w:val="center"/>
        <w:rPr>
          <w:b/>
          <w:sz w:val="16"/>
          <w:szCs w:val="16"/>
        </w:rPr>
      </w:pPr>
      <w:r w:rsidRPr="001A734B">
        <w:rPr>
          <w:b/>
          <w:sz w:val="16"/>
          <w:szCs w:val="16"/>
        </w:rPr>
        <w:lastRenderedPageBreak/>
        <w:t>Cuadro 3.</w:t>
      </w:r>
      <w:r>
        <w:rPr>
          <w:b/>
          <w:sz w:val="16"/>
          <w:szCs w:val="16"/>
        </w:rPr>
        <w:t>5</w:t>
      </w:r>
      <w:r w:rsidRPr="001A734B">
        <w:rPr>
          <w:b/>
          <w:sz w:val="16"/>
          <w:szCs w:val="16"/>
        </w:rPr>
        <w:t>.</w:t>
      </w:r>
      <w:r>
        <w:rPr>
          <w:b/>
          <w:sz w:val="16"/>
          <w:szCs w:val="16"/>
        </w:rPr>
        <w:t>2</w:t>
      </w:r>
      <w:r w:rsidRPr="001A734B">
        <w:rPr>
          <w:b/>
          <w:sz w:val="16"/>
          <w:szCs w:val="16"/>
        </w:rPr>
        <w:t xml:space="preserve">. </w:t>
      </w:r>
      <w:r>
        <w:rPr>
          <w:b/>
          <w:sz w:val="16"/>
          <w:szCs w:val="16"/>
        </w:rPr>
        <w:t>Estructura de análisis</w:t>
      </w:r>
    </w:p>
    <w:p w:rsidR="00FD3E56" w:rsidRDefault="00FD3E56" w:rsidP="00391A31">
      <w:pPr>
        <w:jc w:val="both"/>
      </w:pPr>
    </w:p>
    <w:tbl>
      <w:tblPr>
        <w:tblW w:w="5000" w:type="pct"/>
        <w:tblLayout w:type="fixed"/>
        <w:tblCellMar>
          <w:left w:w="70" w:type="dxa"/>
          <w:right w:w="70" w:type="dxa"/>
        </w:tblCellMar>
        <w:tblLook w:val="00A0"/>
      </w:tblPr>
      <w:tblGrid>
        <w:gridCol w:w="2208"/>
        <w:gridCol w:w="6811"/>
      </w:tblGrid>
      <w:tr w:rsidR="00FD3E56" w:rsidRPr="00EE0AA2" w:rsidTr="00391A31">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EE0AA2" w:rsidRDefault="00FD3E56" w:rsidP="00391A31">
            <w:pPr>
              <w:jc w:val="center"/>
              <w:rPr>
                <w:rFonts w:cs="Calibri"/>
                <w:bCs/>
                <w:color w:val="FFFFFF"/>
                <w:lang w:eastAsia="es-AR"/>
              </w:rPr>
            </w:pPr>
            <w:r>
              <w:rPr>
                <w:rFonts w:cs="Calibri"/>
                <w:bCs/>
                <w:color w:val="FFFFFF"/>
                <w:lang w:eastAsia="es-AR"/>
              </w:rPr>
              <w:t>Iniciativa de fomento a la educación</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Pr>
                <w:rFonts w:cs="Calibri"/>
                <w:color w:val="000000"/>
                <w:lang w:eastAsia="es-AR"/>
              </w:rPr>
              <w:t>Á</w:t>
            </w:r>
            <w:r w:rsidRPr="00EE0AA2">
              <w:rPr>
                <w:rFonts w:cs="Calibri"/>
                <w:color w:val="000000"/>
                <w:lang w:eastAsia="es-AR"/>
              </w:rPr>
              <w:t>rea de interés</w:t>
            </w:r>
          </w:p>
        </w:tc>
        <w:tc>
          <w:tcPr>
            <w:tcW w:w="3776" w:type="pct"/>
            <w:tcBorders>
              <w:top w:val="single" w:sz="4" w:space="0" w:color="auto"/>
              <w:left w:val="nil"/>
              <w:bottom w:val="single" w:sz="4" w:space="0" w:color="auto"/>
              <w:right w:val="single" w:sz="4" w:space="0" w:color="auto"/>
            </w:tcBorders>
            <w:vAlign w:val="center"/>
          </w:tcPr>
          <w:p w:rsidR="00FD3E56" w:rsidRPr="001A2B9C" w:rsidRDefault="00FD3E56" w:rsidP="00391A31">
            <w:pPr>
              <w:rPr>
                <w:rFonts w:cs="Calibri"/>
                <w:color w:val="000000"/>
                <w:lang w:eastAsia="es-AR"/>
              </w:rPr>
            </w:pPr>
            <w:r>
              <w:rPr>
                <w:rFonts w:cs="Calibri"/>
                <w:color w:val="000000"/>
                <w:lang w:eastAsia="es-AR"/>
              </w:rPr>
              <w:t>R</w:t>
            </w:r>
            <w:r w:rsidRPr="001A2B9C">
              <w:rPr>
                <w:rFonts w:cs="Calibri"/>
                <w:color w:val="000000"/>
                <w:lang w:eastAsia="es-AR"/>
              </w:rPr>
              <w:t>emite a la clasificación de los programas que vinculan TIC y educación a partir de los criterio</w:t>
            </w:r>
            <w:r>
              <w:rPr>
                <w:rFonts w:cs="Calibri"/>
                <w:color w:val="000000"/>
                <w:lang w:eastAsia="es-AR"/>
              </w:rPr>
              <w:t>s que se esbozan a continuación:</w:t>
            </w:r>
          </w:p>
          <w:p w:rsidR="00FD3E56" w:rsidRPr="001A2B9C" w:rsidRDefault="00FD3E56" w:rsidP="00391A31">
            <w:pPr>
              <w:pStyle w:val="Prrafodelista"/>
              <w:numPr>
                <w:ilvl w:val="0"/>
                <w:numId w:val="20"/>
              </w:numPr>
              <w:rPr>
                <w:rFonts w:cs="Calibri"/>
                <w:color w:val="000000"/>
                <w:lang w:eastAsia="es-AR"/>
              </w:rPr>
            </w:pPr>
            <w:r w:rsidRPr="001A2B9C">
              <w:rPr>
                <w:rFonts w:cs="Calibri"/>
                <w:b/>
                <w:color w:val="000000"/>
                <w:lang w:eastAsia="es-AR"/>
              </w:rPr>
              <w:t>Acceso a las tecnologías en centros educativos</w:t>
            </w:r>
            <w:r>
              <w:rPr>
                <w:rFonts w:cs="Calibri"/>
                <w:b/>
                <w:color w:val="000000"/>
                <w:lang w:eastAsia="es-AR"/>
              </w:rPr>
              <w:t xml:space="preserve"> (equipamiento)</w:t>
            </w:r>
            <w:r w:rsidRPr="001A2B9C">
              <w:rPr>
                <w:rFonts w:cs="Calibri"/>
                <w:color w:val="000000"/>
                <w:lang w:eastAsia="es-AR"/>
              </w:rPr>
              <w:t>. Entrega de equipamiento, hardware en establecimientos públicos como escuelas, hospitales, centros comunitarios, entre otros.</w:t>
            </w:r>
          </w:p>
          <w:p w:rsidR="00FD3E56" w:rsidRPr="001A2B9C" w:rsidRDefault="00FD3E56" w:rsidP="00391A31">
            <w:pPr>
              <w:pStyle w:val="Prrafodelista"/>
              <w:numPr>
                <w:ilvl w:val="0"/>
                <w:numId w:val="20"/>
              </w:numPr>
              <w:rPr>
                <w:rFonts w:cs="Calibri"/>
                <w:color w:val="000000"/>
                <w:lang w:eastAsia="es-AR"/>
              </w:rPr>
            </w:pPr>
            <w:r w:rsidRPr="001A2B9C">
              <w:rPr>
                <w:rFonts w:cs="Calibri"/>
                <w:b/>
                <w:color w:val="000000"/>
                <w:lang w:eastAsia="es-AR"/>
              </w:rPr>
              <w:t>Herramientas educativas y contenidos</w:t>
            </w:r>
            <w:r w:rsidRPr="001A2B9C">
              <w:rPr>
                <w:rFonts w:cs="Calibri"/>
                <w:color w:val="000000"/>
                <w:lang w:eastAsia="es-AR"/>
              </w:rPr>
              <w:t xml:space="preserve">. Desarrollo de software </w:t>
            </w:r>
            <w:r>
              <w:rPr>
                <w:rFonts w:cs="Calibri"/>
                <w:color w:val="000000"/>
                <w:lang w:eastAsia="es-AR"/>
              </w:rPr>
              <w:t xml:space="preserve">y </w:t>
            </w:r>
            <w:r w:rsidRPr="001A2B9C">
              <w:rPr>
                <w:rFonts w:cs="Calibri"/>
                <w:color w:val="000000"/>
                <w:lang w:eastAsia="es-AR"/>
              </w:rPr>
              <w:t xml:space="preserve">puesta a disposición de contenidos digitales en portales para acceder a herramientas de la web 2.0 con fines educativos.  </w:t>
            </w:r>
          </w:p>
          <w:p w:rsidR="00FD3E56" w:rsidRPr="001A2B9C" w:rsidRDefault="00FD3E56" w:rsidP="00391A31">
            <w:pPr>
              <w:pStyle w:val="Prrafodelista"/>
              <w:numPr>
                <w:ilvl w:val="0"/>
                <w:numId w:val="20"/>
              </w:numPr>
              <w:rPr>
                <w:rFonts w:cs="Calibri"/>
                <w:color w:val="000000"/>
                <w:lang w:eastAsia="es-AR"/>
              </w:rPr>
            </w:pPr>
            <w:r w:rsidRPr="001A2B9C">
              <w:rPr>
                <w:rFonts w:cs="Calibri"/>
                <w:b/>
                <w:color w:val="000000"/>
                <w:lang w:eastAsia="es-AR"/>
              </w:rPr>
              <w:t>Formación de formadores</w:t>
            </w:r>
            <w:r>
              <w:rPr>
                <w:rFonts w:cs="Calibri"/>
                <w:color w:val="000000"/>
                <w:lang w:eastAsia="es-AR"/>
              </w:rPr>
              <w:t>. C</w:t>
            </w:r>
            <w:r w:rsidRPr="001A2B9C">
              <w:rPr>
                <w:rFonts w:cs="Calibri"/>
                <w:color w:val="000000"/>
                <w:lang w:eastAsia="es-AR"/>
              </w:rPr>
              <w:t>ursos de capacitación</w:t>
            </w:r>
            <w:r>
              <w:rPr>
                <w:rFonts w:cs="Calibri"/>
                <w:color w:val="000000"/>
                <w:lang w:eastAsia="es-AR"/>
              </w:rPr>
              <w:t xml:space="preserve">, </w:t>
            </w:r>
            <w:r w:rsidRPr="001A2B9C">
              <w:rPr>
                <w:rFonts w:cs="Calibri"/>
                <w:color w:val="000000"/>
                <w:lang w:eastAsia="es-AR"/>
              </w:rPr>
              <w:t xml:space="preserve">virtuales </w:t>
            </w:r>
            <w:r>
              <w:rPr>
                <w:rFonts w:cs="Calibri"/>
                <w:color w:val="000000"/>
                <w:lang w:eastAsia="es-AR"/>
              </w:rPr>
              <w:t>y/</w:t>
            </w:r>
            <w:r w:rsidRPr="001A2B9C">
              <w:rPr>
                <w:rFonts w:cs="Calibri"/>
                <w:color w:val="000000"/>
                <w:lang w:eastAsia="es-AR"/>
              </w:rPr>
              <w:t>o presenciales</w:t>
            </w:r>
            <w:r>
              <w:rPr>
                <w:rFonts w:cs="Calibri"/>
                <w:color w:val="000000"/>
                <w:lang w:eastAsia="es-AR"/>
              </w:rPr>
              <w:t xml:space="preserve">, </w:t>
            </w:r>
            <w:r w:rsidRPr="001A2B9C">
              <w:rPr>
                <w:rFonts w:cs="Calibri"/>
                <w:color w:val="000000"/>
                <w:lang w:eastAsia="es-AR"/>
              </w:rPr>
              <w:t>para docentes sobre el uso de las TIC así como también sobre pedagogías de enseñanza con las herramientas informáticas.</w:t>
            </w:r>
          </w:p>
          <w:p w:rsidR="00FD3E56" w:rsidRPr="001A2B9C" w:rsidRDefault="00FD3E56" w:rsidP="00391A31">
            <w:pPr>
              <w:pStyle w:val="Prrafodelista"/>
              <w:numPr>
                <w:ilvl w:val="0"/>
                <w:numId w:val="20"/>
              </w:numPr>
              <w:rPr>
                <w:rFonts w:cs="Calibri"/>
                <w:color w:val="000000"/>
                <w:lang w:eastAsia="es-AR"/>
              </w:rPr>
            </w:pPr>
            <w:r w:rsidRPr="001A2B9C">
              <w:rPr>
                <w:rFonts w:cs="Calibri"/>
                <w:b/>
                <w:color w:val="000000"/>
                <w:lang w:eastAsia="es-AR"/>
              </w:rPr>
              <w:t>Capacitación alumnos</w:t>
            </w:r>
            <w:r>
              <w:rPr>
                <w:rFonts w:cs="Calibri"/>
                <w:color w:val="000000"/>
                <w:lang w:eastAsia="es-AR"/>
              </w:rPr>
              <w:t>. C</w:t>
            </w:r>
            <w:r w:rsidRPr="001A2B9C">
              <w:rPr>
                <w:rFonts w:cs="Calibri"/>
                <w:color w:val="000000"/>
                <w:lang w:eastAsia="es-AR"/>
              </w:rPr>
              <w:t>apacitación de alumnos en el uso de la computadora e Internet.</w:t>
            </w:r>
          </w:p>
          <w:p w:rsidR="00FD3E56" w:rsidRPr="001A2B9C" w:rsidRDefault="00FD3E56" w:rsidP="00391A31">
            <w:pPr>
              <w:pStyle w:val="Prrafodelista"/>
              <w:numPr>
                <w:ilvl w:val="0"/>
                <w:numId w:val="20"/>
              </w:numPr>
              <w:rPr>
                <w:rFonts w:cs="Calibri"/>
                <w:color w:val="000000"/>
                <w:lang w:eastAsia="es-AR"/>
              </w:rPr>
            </w:pPr>
            <w:r w:rsidRPr="001A2B9C">
              <w:rPr>
                <w:rFonts w:cs="Calibri"/>
                <w:b/>
                <w:color w:val="000000"/>
                <w:lang w:eastAsia="es-AR"/>
              </w:rPr>
              <w:t>Infraestructura (redes)</w:t>
            </w:r>
            <w:r w:rsidRPr="001A2B9C">
              <w:rPr>
                <w:rFonts w:cs="Calibri"/>
                <w:color w:val="000000"/>
                <w:lang w:eastAsia="es-AR"/>
              </w:rPr>
              <w:t xml:space="preserve">: </w:t>
            </w:r>
            <w:r>
              <w:rPr>
                <w:rFonts w:cs="Calibri"/>
                <w:color w:val="000000"/>
                <w:lang w:eastAsia="es-AR"/>
              </w:rPr>
              <w:t>I</w:t>
            </w:r>
            <w:r w:rsidRPr="001A2B9C">
              <w:rPr>
                <w:rFonts w:cs="Calibri"/>
                <w:color w:val="000000"/>
                <w:lang w:eastAsia="es-AR"/>
              </w:rPr>
              <w:t>nstalación de la infraestructura necesaria para brindar conectividad a Internet de banda ancha en establecimientos educativos.</w:t>
            </w:r>
          </w:p>
          <w:p w:rsidR="00FD3E56" w:rsidRPr="001A2B9C" w:rsidRDefault="00FD3E56" w:rsidP="00391A31">
            <w:pPr>
              <w:numPr>
                <w:ilvl w:val="0"/>
                <w:numId w:val="1"/>
              </w:numPr>
              <w:jc w:val="both"/>
              <w:rPr>
                <w:rFonts w:cs="Calibri"/>
              </w:rPr>
            </w:pPr>
            <w:r w:rsidRPr="006A12D9">
              <w:rPr>
                <w:rFonts w:cs="Calibri"/>
                <w:b/>
              </w:rPr>
              <w:t>Competencias, eventos y premiaciones</w:t>
            </w:r>
            <w:r>
              <w:rPr>
                <w:rFonts w:cs="Calibri"/>
                <w:b/>
              </w:rPr>
              <w:t xml:space="preserve">. </w:t>
            </w:r>
            <w:r w:rsidRPr="00E95D42">
              <w:rPr>
                <w:rFonts w:cs="Calibri"/>
              </w:rPr>
              <w:t xml:space="preserve">Que </w:t>
            </w:r>
            <w:r>
              <w:rPr>
                <w:rFonts w:cs="Calibri"/>
              </w:rPr>
              <w:t>estimulen el desarrollo de nuevos modelos educativos y reconozcan las mejores iniciativas realizadas por los educadores.</w:t>
            </w:r>
          </w:p>
        </w:tc>
      </w:tr>
      <w:tr w:rsidR="00FD3E56" w:rsidRPr="00EE0AA2" w:rsidTr="00391A31">
        <w:trPr>
          <w:trHeight w:val="315"/>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Programa madre</w:t>
            </w:r>
          </w:p>
        </w:tc>
        <w:tc>
          <w:tcPr>
            <w:tcW w:w="3776" w:type="pct"/>
            <w:tcBorders>
              <w:top w:val="single" w:sz="4" w:space="0" w:color="auto"/>
              <w:left w:val="nil"/>
              <w:bottom w:val="nil"/>
              <w:right w:val="single" w:sz="4" w:space="0" w:color="auto"/>
            </w:tcBorders>
            <w:vAlign w:val="center"/>
          </w:tcPr>
          <w:p w:rsidR="00FD3E56" w:rsidRPr="00EE0AA2" w:rsidRDefault="00FD3E56" w:rsidP="00850D40">
            <w:pPr>
              <w:rPr>
                <w:rFonts w:cs="Calibri"/>
                <w:color w:val="000000"/>
                <w:lang w:eastAsia="es-AR"/>
              </w:rPr>
            </w:pPr>
            <w:r>
              <w:rPr>
                <w:rFonts w:cs="Calibri"/>
                <w:lang w:eastAsia="es-AR"/>
              </w:rPr>
              <w:t>Programa marco donde se engloba la iniciativa detallada.</w:t>
            </w:r>
            <w:r w:rsidRPr="001C1054">
              <w:rPr>
                <w:rFonts w:cs="Calibri"/>
                <w:lang w:eastAsia="es-AR"/>
              </w:rPr>
              <w:t xml:space="preserve"> </w:t>
            </w:r>
          </w:p>
        </w:tc>
      </w:tr>
      <w:tr w:rsidR="00FD3E56" w:rsidRPr="00EE0AA2" w:rsidTr="009F3EFA">
        <w:trPr>
          <w:trHeight w:val="293"/>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Descripción</w:t>
            </w:r>
          </w:p>
        </w:tc>
        <w:tc>
          <w:tcPr>
            <w:tcW w:w="3776" w:type="pct"/>
            <w:tcBorders>
              <w:top w:val="single" w:sz="8" w:space="0" w:color="auto"/>
              <w:left w:val="single" w:sz="8" w:space="0" w:color="auto"/>
              <w:bottom w:val="single" w:sz="8" w:space="0" w:color="auto"/>
              <w:right w:val="single" w:sz="4" w:space="0" w:color="auto"/>
            </w:tcBorders>
            <w:vAlign w:val="center"/>
          </w:tcPr>
          <w:p w:rsidR="00FD3E56" w:rsidRPr="00EE0AA2" w:rsidRDefault="00FD3E56" w:rsidP="00850D40">
            <w:pPr>
              <w:rPr>
                <w:rFonts w:cs="Calibri"/>
                <w:color w:val="000000"/>
                <w:lang w:eastAsia="es-AR"/>
              </w:rPr>
            </w:pPr>
            <w:r>
              <w:rPr>
                <w:rFonts w:cs="Calibri"/>
                <w:color w:val="000000"/>
                <w:lang w:eastAsia="es-AR"/>
              </w:rPr>
              <w:t>Breve resumen explicativo sobre las principales características de la iniciativa.</w:t>
            </w:r>
          </w:p>
        </w:tc>
      </w:tr>
      <w:tr w:rsidR="00FD3E56" w:rsidRPr="00EE0AA2" w:rsidTr="00391A31">
        <w:trPr>
          <w:trHeight w:val="315"/>
        </w:trPr>
        <w:tc>
          <w:tcPr>
            <w:tcW w:w="1224" w:type="pct"/>
            <w:tcBorders>
              <w:top w:val="nil"/>
              <w:left w:val="single" w:sz="4" w:space="0" w:color="auto"/>
              <w:bottom w:val="nil"/>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Objetivo</w:t>
            </w:r>
          </w:p>
        </w:tc>
        <w:tc>
          <w:tcPr>
            <w:tcW w:w="3776" w:type="pct"/>
            <w:tcBorders>
              <w:top w:val="nil"/>
              <w:left w:val="single" w:sz="8" w:space="0" w:color="auto"/>
              <w:bottom w:val="single" w:sz="8"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Principales objetivos que busca la ejecución de la iniciativa.</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Quienes son los beneficiados (docentes, alumnos, instituciones, etc.)</w:t>
            </w:r>
            <w:r w:rsidRPr="00EE0AA2">
              <w:rPr>
                <w:rFonts w:cs="Calibri"/>
                <w:color w:val="000000"/>
                <w:lang w:eastAsia="es-AR"/>
              </w:rPr>
              <w:t xml:space="preserve"> </w:t>
            </w:r>
          </w:p>
        </w:tc>
      </w:tr>
      <w:tr w:rsidR="00FD3E56" w:rsidRPr="00EE0AA2" w:rsidTr="00391A31">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Localidades donde se desarrolla la iniciativa.</w:t>
            </w:r>
          </w:p>
        </w:tc>
      </w:tr>
      <w:tr w:rsidR="00FD3E56" w:rsidRPr="00EE0AA2" w:rsidTr="00391A31">
        <w:trPr>
          <w:trHeight w:val="600"/>
        </w:trPr>
        <w:tc>
          <w:tcPr>
            <w:tcW w:w="1224" w:type="pct"/>
            <w:tcBorders>
              <w:top w:val="nil"/>
              <w:left w:val="single" w:sz="4" w:space="0" w:color="auto"/>
              <w:bottom w:val="nil"/>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Recursos económicos</w:t>
            </w:r>
          </w:p>
        </w:tc>
        <w:tc>
          <w:tcPr>
            <w:tcW w:w="3776" w:type="pct"/>
            <w:tcBorders>
              <w:top w:val="nil"/>
              <w:left w:val="nil"/>
              <w:bottom w:val="nil"/>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D</w:t>
            </w:r>
            <w:r w:rsidRPr="001A2B9C">
              <w:rPr>
                <w:rFonts w:cs="Calibri"/>
                <w:color w:val="000000"/>
                <w:lang w:eastAsia="es-AR"/>
              </w:rPr>
              <w:t xml:space="preserve">inero invertido en el programa desde sus inicios hasta la actualidad. Erogaciones anuales, semestrales o trimestrales de acuerdo a los criterios empleados por la empresa. </w:t>
            </w:r>
            <w:r>
              <w:rPr>
                <w:rFonts w:cs="Calibri"/>
                <w:color w:val="000000"/>
                <w:lang w:eastAsia="es-AR"/>
              </w:rPr>
              <w:t xml:space="preserve">Por decisiones de </w:t>
            </w:r>
            <w:r w:rsidRPr="001A2B9C">
              <w:rPr>
                <w:rFonts w:cs="Calibri"/>
                <w:color w:val="000000"/>
                <w:lang w:eastAsia="es-AR"/>
              </w:rPr>
              <w:t>la</w:t>
            </w:r>
            <w:r>
              <w:rPr>
                <w:rFonts w:cs="Calibri"/>
                <w:color w:val="000000"/>
                <w:lang w:eastAsia="es-AR"/>
              </w:rPr>
              <w:t>s</w:t>
            </w:r>
            <w:r w:rsidRPr="001A2B9C">
              <w:rPr>
                <w:rFonts w:cs="Calibri"/>
                <w:color w:val="000000"/>
                <w:lang w:eastAsia="es-AR"/>
              </w:rPr>
              <w:t xml:space="preserve"> compañía</w:t>
            </w:r>
            <w:r>
              <w:rPr>
                <w:rFonts w:cs="Calibri"/>
                <w:color w:val="000000"/>
                <w:lang w:eastAsia="es-AR"/>
              </w:rPr>
              <w:t>s</w:t>
            </w:r>
            <w:r w:rsidRPr="001A2B9C">
              <w:rPr>
                <w:rFonts w:cs="Calibri"/>
                <w:color w:val="000000"/>
                <w:lang w:eastAsia="es-AR"/>
              </w:rPr>
              <w:t xml:space="preserve">, </w:t>
            </w:r>
            <w:r>
              <w:rPr>
                <w:rFonts w:cs="Calibri"/>
                <w:color w:val="000000"/>
                <w:lang w:eastAsia="es-AR"/>
              </w:rPr>
              <w:t xml:space="preserve">a lo largo del estudio </w:t>
            </w:r>
            <w:r w:rsidRPr="001A2B9C">
              <w:rPr>
                <w:rFonts w:cs="Calibri"/>
                <w:color w:val="000000"/>
                <w:lang w:eastAsia="es-AR"/>
              </w:rPr>
              <w:t>se advierten distintos grados de desagregación de información. En algunos casos se expusieron cifras globales que sintetizan todos los programas de fomento, mientras que en otros</w:t>
            </w:r>
            <w:r w:rsidR="00B55B51">
              <w:rPr>
                <w:rFonts w:cs="Calibri"/>
                <w:color w:val="000000"/>
                <w:lang w:eastAsia="es-AR"/>
              </w:rPr>
              <w:t>,</w:t>
            </w:r>
            <w:r w:rsidRPr="001A2B9C">
              <w:rPr>
                <w:rFonts w:cs="Calibri"/>
                <w:color w:val="000000"/>
                <w:lang w:eastAsia="es-AR"/>
              </w:rPr>
              <w:t xml:space="preserve"> se exhibieron  cifras por programa.</w:t>
            </w:r>
            <w:r>
              <w:rPr>
                <w:rFonts w:cs="Calibri"/>
                <w:color w:val="000000"/>
                <w:lang w:eastAsia="es-AR"/>
              </w:rPr>
              <w:t xml:space="preserve"> Algunas compañías decidieron no publicar esta información.</w:t>
            </w:r>
          </w:p>
        </w:tc>
      </w:tr>
      <w:tr w:rsidR="00FD3E56" w:rsidRPr="00BD5C5C" w:rsidTr="00391A31">
        <w:trPr>
          <w:trHeight w:val="29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BD5C5C" w:rsidRDefault="00FD3E56" w:rsidP="00391A31">
            <w:pPr>
              <w:rPr>
                <w:rFonts w:cs="Calibri"/>
                <w:color w:val="000000"/>
                <w:lang w:val="pt-BR" w:eastAsia="es-AR"/>
              </w:rPr>
            </w:pPr>
            <w:r>
              <w:rPr>
                <w:rFonts w:cs="Calibri"/>
                <w:color w:val="000000"/>
                <w:lang w:val="es-ES" w:eastAsia="es-AR"/>
              </w:rPr>
              <w:t>L</w:t>
            </w:r>
            <w:r w:rsidRPr="00766BB0">
              <w:rPr>
                <w:rFonts w:cs="Calibri"/>
                <w:color w:val="000000"/>
                <w:lang w:val="es-ES" w:eastAsia="es-AR"/>
              </w:rPr>
              <w:t>os</w:t>
            </w:r>
            <w:r>
              <w:rPr>
                <w:rFonts w:cs="Calibri"/>
                <w:color w:val="000000"/>
                <w:lang w:val="pt-BR" w:eastAsia="es-AR"/>
              </w:rPr>
              <w:t xml:space="preserve"> recursos humanos </w:t>
            </w:r>
            <w:r w:rsidRPr="00766BB0">
              <w:rPr>
                <w:rFonts w:cs="Calibri"/>
                <w:color w:val="000000"/>
                <w:lang w:val="es-ES" w:eastAsia="es-AR"/>
              </w:rPr>
              <w:t>involucrados</w:t>
            </w:r>
            <w:r>
              <w:rPr>
                <w:rFonts w:cs="Calibri"/>
                <w:color w:val="000000"/>
                <w:lang w:val="es-ES" w:eastAsia="es-AR"/>
              </w:rPr>
              <w:t xml:space="preserve"> por la </w:t>
            </w:r>
            <w:r w:rsidRPr="00766BB0">
              <w:rPr>
                <w:rFonts w:cs="Calibri"/>
                <w:color w:val="000000"/>
                <w:lang w:val="es-ES" w:eastAsia="es-AR"/>
              </w:rPr>
              <w:t>compañía</w:t>
            </w:r>
            <w:r>
              <w:rPr>
                <w:rFonts w:cs="Calibri"/>
                <w:color w:val="000000"/>
                <w:lang w:val="es-ES" w:eastAsia="es-AR"/>
              </w:rPr>
              <w:t xml:space="preserve"> para el desarrollo del programa</w:t>
            </w:r>
            <w:r>
              <w:rPr>
                <w:rFonts w:cs="Calibri"/>
                <w:color w:val="000000"/>
                <w:lang w:val="pt-BR" w:eastAsia="es-AR"/>
              </w:rPr>
              <w:t>.</w:t>
            </w:r>
          </w:p>
        </w:tc>
      </w:tr>
      <w:tr w:rsidR="00FD3E56" w:rsidRPr="00EE0AA2" w:rsidTr="00391A31">
        <w:trPr>
          <w:trHeight w:val="300"/>
        </w:trPr>
        <w:tc>
          <w:tcPr>
            <w:tcW w:w="1224" w:type="pct"/>
            <w:tcBorders>
              <w:top w:val="nil"/>
              <w:left w:val="single" w:sz="4" w:space="0" w:color="auto"/>
              <w:bottom w:val="nil"/>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EE0AA2" w:rsidRDefault="00FD3E56" w:rsidP="00B55B51">
            <w:pPr>
              <w:rPr>
                <w:rFonts w:cs="Calibri"/>
                <w:color w:val="000000"/>
                <w:lang w:eastAsia="es-AR"/>
              </w:rPr>
            </w:pPr>
            <w:r>
              <w:rPr>
                <w:rFonts w:cs="Calibri"/>
                <w:color w:val="000000"/>
                <w:lang w:eastAsia="es-AR"/>
              </w:rPr>
              <w:t>C</w:t>
            </w:r>
            <w:r w:rsidR="00B55B51">
              <w:rPr>
                <w:rFonts w:cs="Calibri"/>
                <w:color w:val="000000"/>
                <w:lang w:eastAsia="es-AR"/>
              </w:rPr>
              <w:t>ó</w:t>
            </w:r>
            <w:r>
              <w:rPr>
                <w:rFonts w:cs="Calibri"/>
                <w:color w:val="000000"/>
                <w:lang w:eastAsia="es-AR"/>
              </w:rPr>
              <w:t>mo es ejecutado el programa. Qu</w:t>
            </w:r>
            <w:r w:rsidR="00B55B51">
              <w:rPr>
                <w:rFonts w:cs="Calibri"/>
                <w:color w:val="000000"/>
                <w:lang w:eastAsia="es-AR"/>
              </w:rPr>
              <w:t>é</w:t>
            </w:r>
            <w:r>
              <w:rPr>
                <w:rFonts w:cs="Calibri"/>
                <w:color w:val="000000"/>
                <w:lang w:eastAsia="es-AR"/>
              </w:rPr>
              <w:t xml:space="preserve"> rol cumple cada uno de los participantes del ecosistema.</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Tiempo de ejecución de la iniciativa</w:t>
            </w:r>
          </w:p>
        </w:tc>
      </w:tr>
      <w:tr w:rsidR="00FD3E56" w:rsidRPr="00EE0AA2" w:rsidTr="00391A31">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Resultados mensurables en cantidad de alumnos y docentes impactados, proyectos desarrollados, etc.</w:t>
            </w:r>
          </w:p>
        </w:tc>
      </w:tr>
      <w:tr w:rsidR="00FD3E56" w:rsidRPr="00EE0AA2" w:rsidTr="00391A31">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EE0AA2">
              <w:rPr>
                <w:rFonts w:cs="Calibri"/>
                <w:color w:val="000000"/>
                <w:lang w:eastAsia="es-AR"/>
              </w:rPr>
              <w:t>Articulación</w:t>
            </w:r>
            <w:r>
              <w:rPr>
                <w:rFonts w:cs="Calibri"/>
                <w:color w:val="000000"/>
                <w:lang w:eastAsia="es-AR"/>
              </w:rPr>
              <w:t xml:space="preserve"> con el sector público</w:t>
            </w:r>
          </w:p>
        </w:tc>
        <w:tc>
          <w:tcPr>
            <w:tcW w:w="3776" w:type="pct"/>
            <w:tcBorders>
              <w:top w:val="nil"/>
              <w:left w:val="nil"/>
              <w:bottom w:val="single" w:sz="4" w:space="0" w:color="auto"/>
              <w:right w:val="single" w:sz="4" w:space="0" w:color="auto"/>
            </w:tcBorders>
            <w:vAlign w:val="center"/>
          </w:tcPr>
          <w:p w:rsidR="00FD3E56" w:rsidRPr="00EE0AA2" w:rsidRDefault="00FD3E56" w:rsidP="00391A31">
            <w:pPr>
              <w:rPr>
                <w:rFonts w:cs="Calibri"/>
                <w:color w:val="000000"/>
                <w:lang w:eastAsia="es-AR"/>
              </w:rPr>
            </w:pPr>
            <w:r>
              <w:rPr>
                <w:rFonts w:cs="Calibri"/>
                <w:color w:val="000000"/>
                <w:lang w:eastAsia="es-AR"/>
              </w:rPr>
              <w:t>M</w:t>
            </w:r>
            <w:r w:rsidRPr="001A2B9C">
              <w:rPr>
                <w:rFonts w:cs="Calibri"/>
                <w:color w:val="000000"/>
                <w:lang w:eastAsia="es-AR"/>
              </w:rPr>
              <w:t>odo de interrelación entre la empresa y los gobiernos en sus distintos niveles (nacional, provincial, municipal, etc.) para la implementación de</w:t>
            </w:r>
            <w:r>
              <w:rPr>
                <w:rFonts w:cs="Calibri"/>
                <w:color w:val="000000"/>
                <w:lang w:eastAsia="es-AR"/>
              </w:rPr>
              <w:t xml:space="preserve"> </w:t>
            </w:r>
            <w:r w:rsidRPr="001A2B9C">
              <w:rPr>
                <w:rFonts w:cs="Calibri"/>
                <w:color w:val="000000"/>
                <w:lang w:eastAsia="es-AR"/>
              </w:rPr>
              <w:t>l</w:t>
            </w:r>
            <w:r>
              <w:rPr>
                <w:rFonts w:cs="Calibri"/>
                <w:color w:val="000000"/>
                <w:lang w:eastAsia="es-AR"/>
              </w:rPr>
              <w:t>as</w:t>
            </w:r>
            <w:r w:rsidRPr="001A2B9C">
              <w:rPr>
                <w:rFonts w:cs="Calibri"/>
                <w:color w:val="000000"/>
                <w:lang w:eastAsia="es-AR"/>
              </w:rPr>
              <w:t xml:space="preserve"> </w:t>
            </w:r>
            <w:r>
              <w:rPr>
                <w:rFonts w:cs="Calibri"/>
                <w:color w:val="000000"/>
                <w:lang w:eastAsia="es-AR"/>
              </w:rPr>
              <w:t>iniciativas</w:t>
            </w:r>
            <w:r w:rsidRPr="001A2B9C">
              <w:rPr>
                <w:rFonts w:cs="Calibri"/>
                <w:color w:val="000000"/>
                <w:lang w:eastAsia="es-AR"/>
              </w:rPr>
              <w:t>.</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EE0AA2" w:rsidRDefault="00FD3E56" w:rsidP="00391A31">
            <w:pPr>
              <w:rPr>
                <w:rFonts w:cs="Calibri"/>
                <w:color w:val="000000"/>
                <w:lang w:eastAsia="es-AR"/>
              </w:rPr>
            </w:pPr>
            <w:r w:rsidRPr="001A2B9C">
              <w:rPr>
                <w:rFonts w:cs="Calibri"/>
                <w:color w:val="000000"/>
                <w:lang w:eastAsia="es-AR"/>
              </w:rPr>
              <w:t>Colaboración con el sector privado</w:t>
            </w:r>
          </w:p>
        </w:tc>
        <w:tc>
          <w:tcPr>
            <w:tcW w:w="3776" w:type="pct"/>
            <w:tcBorders>
              <w:top w:val="single" w:sz="4" w:space="0" w:color="auto"/>
              <w:left w:val="nil"/>
              <w:bottom w:val="single" w:sz="4" w:space="0" w:color="auto"/>
              <w:right w:val="single" w:sz="4" w:space="0" w:color="auto"/>
            </w:tcBorders>
            <w:vAlign w:val="center"/>
          </w:tcPr>
          <w:p w:rsidR="00FD3E56" w:rsidRDefault="00FD3E56" w:rsidP="00391A31">
            <w:pPr>
              <w:rPr>
                <w:rFonts w:cs="Calibri"/>
                <w:color w:val="000000"/>
                <w:lang w:eastAsia="es-AR"/>
              </w:rPr>
            </w:pPr>
            <w:r>
              <w:rPr>
                <w:rFonts w:cs="Calibri"/>
                <w:color w:val="000000"/>
                <w:lang w:eastAsia="es-AR"/>
              </w:rPr>
              <w:t>Participación conjunta y coordinada de compañías del sector privado en el desarrollo de la iniciativa de educación bajo estudio.</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1A2B9C" w:rsidRDefault="00FD3E56" w:rsidP="00391A31">
            <w:pPr>
              <w:rPr>
                <w:rFonts w:cs="Calibri"/>
                <w:color w:val="000000"/>
                <w:lang w:eastAsia="es-AR"/>
              </w:rPr>
            </w:pPr>
            <w:r>
              <w:rPr>
                <w:rFonts w:cs="Calibri"/>
                <w:color w:val="000000"/>
                <w:lang w:eastAsia="es-AR"/>
              </w:rPr>
              <w:t>Oportunidades de mejora</w:t>
            </w:r>
          </w:p>
        </w:tc>
        <w:tc>
          <w:tcPr>
            <w:tcW w:w="3776" w:type="pct"/>
            <w:tcBorders>
              <w:top w:val="single" w:sz="4" w:space="0" w:color="auto"/>
              <w:left w:val="nil"/>
              <w:bottom w:val="single" w:sz="4" w:space="0" w:color="auto"/>
              <w:right w:val="single" w:sz="4" w:space="0" w:color="auto"/>
            </w:tcBorders>
            <w:vAlign w:val="center"/>
          </w:tcPr>
          <w:p w:rsidR="00FD3E56" w:rsidRDefault="00FD3E56" w:rsidP="00391A31">
            <w:pPr>
              <w:rPr>
                <w:rFonts w:cs="Calibri"/>
                <w:color w:val="000000"/>
                <w:lang w:eastAsia="es-AR"/>
              </w:rPr>
            </w:pPr>
            <w:r>
              <w:rPr>
                <w:rFonts w:cs="Calibri"/>
                <w:color w:val="000000"/>
                <w:lang w:eastAsia="es-AR"/>
              </w:rPr>
              <w:t>R</w:t>
            </w:r>
            <w:r w:rsidRPr="00E4597F">
              <w:rPr>
                <w:rFonts w:cs="Calibri"/>
                <w:color w:val="000000"/>
                <w:lang w:eastAsia="es-AR"/>
              </w:rPr>
              <w:t>efiere a los aspectos endógenos al programa susceptibles de ser mejorados</w:t>
            </w:r>
            <w:r>
              <w:rPr>
                <w:rFonts w:cs="Calibri"/>
                <w:color w:val="000000"/>
                <w:lang w:eastAsia="es-AR"/>
              </w:rPr>
              <w:t xml:space="preserve">, </w:t>
            </w:r>
            <w:r w:rsidRPr="00E4597F">
              <w:rPr>
                <w:rFonts w:cs="Calibri"/>
                <w:color w:val="000000"/>
                <w:lang w:eastAsia="es-AR"/>
              </w:rPr>
              <w:t xml:space="preserve"> </w:t>
            </w:r>
            <w:r w:rsidR="00B55B51">
              <w:rPr>
                <w:rFonts w:cs="Calibri"/>
                <w:color w:val="000000"/>
                <w:lang w:eastAsia="es-AR"/>
              </w:rPr>
              <w:t xml:space="preserve">también </w:t>
            </w:r>
            <w:r w:rsidRPr="00E4597F">
              <w:rPr>
                <w:rFonts w:cs="Calibri"/>
                <w:color w:val="000000"/>
                <w:lang w:eastAsia="es-AR"/>
              </w:rPr>
              <w:t>contempla factores externos</w:t>
            </w:r>
            <w:r>
              <w:rPr>
                <w:rFonts w:cs="Calibri"/>
                <w:color w:val="000000"/>
                <w:lang w:eastAsia="es-AR"/>
              </w:rPr>
              <w:t>, situaciones que se generan a partir de la articulación con el sector público y la colaboración privada.</w:t>
            </w:r>
          </w:p>
        </w:tc>
      </w:tr>
      <w:tr w:rsidR="00FD3E56" w:rsidRPr="00EE0AA2" w:rsidTr="00391A31">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Default="00FD3E56" w:rsidP="00391A31">
            <w:pPr>
              <w:rPr>
                <w:rFonts w:cs="Calibri"/>
                <w:color w:val="000000"/>
                <w:lang w:eastAsia="es-AR"/>
              </w:rPr>
            </w:pPr>
            <w:r>
              <w:rPr>
                <w:rFonts w:cs="Calibri"/>
                <w:color w:val="000000"/>
                <w:lang w:eastAsia="es-AR"/>
              </w:rPr>
              <w:lastRenderedPageBreak/>
              <w:t>Mejores prácticas</w:t>
            </w:r>
          </w:p>
        </w:tc>
        <w:tc>
          <w:tcPr>
            <w:tcW w:w="3776" w:type="pct"/>
            <w:tcBorders>
              <w:top w:val="single" w:sz="4" w:space="0" w:color="auto"/>
              <w:left w:val="nil"/>
              <w:bottom w:val="single" w:sz="4" w:space="0" w:color="auto"/>
              <w:right w:val="single" w:sz="4" w:space="0" w:color="auto"/>
            </w:tcBorders>
            <w:vAlign w:val="center"/>
          </w:tcPr>
          <w:p w:rsidR="00FD3E56" w:rsidRDefault="00FD3E56" w:rsidP="00391A31">
            <w:pPr>
              <w:rPr>
                <w:rFonts w:cs="Calibri"/>
                <w:color w:val="000000"/>
                <w:lang w:eastAsia="es-AR"/>
              </w:rPr>
            </w:pPr>
            <w:r>
              <w:rPr>
                <w:rFonts w:cs="Calibri"/>
                <w:color w:val="000000"/>
                <w:lang w:eastAsia="es-AR"/>
              </w:rPr>
              <w:t>C</w:t>
            </w:r>
            <w:r w:rsidRPr="00E4597F">
              <w:rPr>
                <w:rFonts w:cs="Calibri"/>
                <w:color w:val="000000"/>
                <w:lang w:eastAsia="es-AR"/>
              </w:rPr>
              <w:t>onjunto de acciones emprendidas por parte de la compañía con el fin de satisfacer las demandas de su público objetivo y, al mismo tiempo, lograr mayor eficiencia en la ejecución del programa elevando los estándares de calidad.</w:t>
            </w:r>
          </w:p>
        </w:tc>
      </w:tr>
    </w:tbl>
    <w:p w:rsidR="00FD3E56" w:rsidRDefault="00FD3E56" w:rsidP="00391A31">
      <w:pPr>
        <w:pStyle w:val="Ttulo1"/>
      </w:pPr>
    </w:p>
    <w:p w:rsidR="00FD3E56" w:rsidRPr="000F2C75" w:rsidRDefault="00FD3E56" w:rsidP="00292A58">
      <w:pPr>
        <w:pStyle w:val="Ttulo3"/>
      </w:pPr>
      <w:bookmarkStart w:id="25" w:name="_Toc304220720"/>
      <w:r>
        <w:t>3.6. Definiciones metodológicas</w:t>
      </w:r>
      <w:bookmarkEnd w:id="25"/>
    </w:p>
    <w:p w:rsidR="00FD3E56" w:rsidRDefault="00FD3E56" w:rsidP="00292A58">
      <w:pPr>
        <w:jc w:val="both"/>
      </w:pPr>
    </w:p>
    <w:p w:rsidR="00FD3E56" w:rsidRDefault="00FD3E56" w:rsidP="00292A58">
      <w:pPr>
        <w:jc w:val="both"/>
      </w:pPr>
      <w:r>
        <w:t>A los fines del estudio los siguientes términos fueron utilizados como sinónimos:</w:t>
      </w:r>
    </w:p>
    <w:p w:rsidR="00FD3E56" w:rsidRDefault="00FD3E56" w:rsidP="00292A58">
      <w:pPr>
        <w:jc w:val="both"/>
      </w:pPr>
    </w:p>
    <w:p w:rsidR="00FD3E56" w:rsidRDefault="00FD3E56" w:rsidP="00292A58">
      <w:pPr>
        <w:pStyle w:val="Prrafodelista"/>
        <w:numPr>
          <w:ilvl w:val="0"/>
          <w:numId w:val="21"/>
        </w:numPr>
        <w:jc w:val="both"/>
      </w:pPr>
      <w:r>
        <w:t>Educadores, docentes, formadores, maestros, profesores.</w:t>
      </w:r>
    </w:p>
    <w:p w:rsidR="00FD3E56" w:rsidRPr="0045470F" w:rsidRDefault="00FD3E56" w:rsidP="00292A58">
      <w:pPr>
        <w:pStyle w:val="Prrafodelista"/>
        <w:numPr>
          <w:ilvl w:val="0"/>
          <w:numId w:val="21"/>
        </w:numPr>
        <w:jc w:val="both"/>
      </w:pPr>
      <w:r>
        <w:t>Alumnos, estudiantes.</w:t>
      </w:r>
    </w:p>
    <w:p w:rsidR="00FD3E56" w:rsidRDefault="00FD3E56" w:rsidP="004A7B8D">
      <w:pPr>
        <w:pStyle w:val="Ttulo3"/>
      </w:pPr>
    </w:p>
    <w:p w:rsidR="00FD3E56" w:rsidRPr="00A71F76" w:rsidRDefault="00FD3E56" w:rsidP="004A7B8D">
      <w:pPr>
        <w:pStyle w:val="Ttulo3"/>
      </w:pPr>
      <w:bookmarkStart w:id="26" w:name="_Toc304220721"/>
      <w:r w:rsidRPr="00A71F76">
        <w:t>3.</w:t>
      </w:r>
      <w:r>
        <w:t>7</w:t>
      </w:r>
      <w:r w:rsidRPr="00A71F76">
        <w:t>. Métricas del estudio</w:t>
      </w:r>
      <w:bookmarkEnd w:id="26"/>
    </w:p>
    <w:p w:rsidR="00FD3E56" w:rsidRDefault="00FD3E56" w:rsidP="00CF7380">
      <w:pPr>
        <w:jc w:val="both"/>
      </w:pPr>
    </w:p>
    <w:p w:rsidR="00FD3E56" w:rsidRDefault="00FD3E56" w:rsidP="00CF7380">
      <w:pPr>
        <w:jc w:val="both"/>
      </w:pPr>
    </w:p>
    <w:p w:rsidR="00FD3E56" w:rsidRDefault="00FD3E56" w:rsidP="001A734B">
      <w:pPr>
        <w:jc w:val="center"/>
        <w:rPr>
          <w:b/>
          <w:sz w:val="16"/>
          <w:szCs w:val="16"/>
        </w:rPr>
      </w:pPr>
      <w:r w:rsidRPr="001A734B">
        <w:rPr>
          <w:b/>
          <w:sz w:val="16"/>
          <w:szCs w:val="16"/>
        </w:rPr>
        <w:t>Cuadro 3.</w:t>
      </w:r>
      <w:r>
        <w:rPr>
          <w:b/>
          <w:sz w:val="16"/>
          <w:szCs w:val="16"/>
        </w:rPr>
        <w:t>7</w:t>
      </w:r>
      <w:r w:rsidRPr="001A734B">
        <w:rPr>
          <w:b/>
          <w:sz w:val="16"/>
          <w:szCs w:val="16"/>
        </w:rPr>
        <w:t>.</w:t>
      </w:r>
      <w:r>
        <w:rPr>
          <w:b/>
          <w:sz w:val="16"/>
          <w:szCs w:val="16"/>
        </w:rPr>
        <w:t>1</w:t>
      </w:r>
      <w:r w:rsidRPr="001A734B">
        <w:rPr>
          <w:b/>
          <w:sz w:val="16"/>
          <w:szCs w:val="16"/>
        </w:rPr>
        <w:t xml:space="preserve">. </w:t>
      </w:r>
      <w:r>
        <w:rPr>
          <w:b/>
          <w:sz w:val="16"/>
          <w:szCs w:val="16"/>
        </w:rPr>
        <w:t>Métricas del Estudio</w:t>
      </w:r>
    </w:p>
    <w:p w:rsidR="00FD3E56" w:rsidRDefault="00FD3E56" w:rsidP="001A734B">
      <w:pPr>
        <w:jc w:val="center"/>
        <w:rPr>
          <w:b/>
          <w:sz w:val="16"/>
          <w:szCs w:val="16"/>
        </w:rPr>
      </w:pPr>
    </w:p>
    <w:p w:rsidR="00FD3E56" w:rsidRDefault="00C816CE" w:rsidP="001A734B">
      <w:pPr>
        <w:jc w:val="center"/>
        <w:rPr>
          <w:b/>
          <w:sz w:val="16"/>
          <w:szCs w:val="16"/>
        </w:rPr>
      </w:pPr>
      <w:r>
        <w:rPr>
          <w:noProof/>
          <w:lang w:eastAsia="es-AR"/>
        </w:rPr>
        <w:drawing>
          <wp:inline distT="0" distB="0" distL="0" distR="0">
            <wp:extent cx="4337685" cy="3187700"/>
            <wp:effectExtent l="0" t="0" r="0" b="0"/>
            <wp:docPr id="2" name="Diagrama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rsidR="00FD3E56" w:rsidRDefault="00FD3E56" w:rsidP="00E4597F">
      <w:pPr>
        <w:jc w:val="both"/>
      </w:pPr>
    </w:p>
    <w:p w:rsidR="00FD3E56" w:rsidRPr="0045470F" w:rsidRDefault="00FD3E56" w:rsidP="00CF7380">
      <w:pPr>
        <w:jc w:val="both"/>
      </w:pPr>
    </w:p>
    <w:p w:rsidR="00FD3E56" w:rsidRPr="0045470F" w:rsidRDefault="00FD3E56" w:rsidP="00CF7380">
      <w:pPr>
        <w:jc w:val="both"/>
      </w:pPr>
    </w:p>
    <w:p w:rsidR="00FD3E56" w:rsidRPr="0045470F" w:rsidRDefault="00FD3E56" w:rsidP="00CF7380">
      <w:pPr>
        <w:jc w:val="both"/>
      </w:pPr>
    </w:p>
    <w:p w:rsidR="00FD3E56" w:rsidRPr="0045470F" w:rsidRDefault="00FD3E56" w:rsidP="00CF7380">
      <w:pPr>
        <w:jc w:val="both"/>
      </w:pPr>
    </w:p>
    <w:p w:rsidR="00FD3E56" w:rsidRDefault="00FD3E56" w:rsidP="004A7B8D">
      <w:pPr>
        <w:pStyle w:val="Ttulo1"/>
      </w:pPr>
      <w:r>
        <w:br w:type="page"/>
      </w:r>
      <w:bookmarkStart w:id="27" w:name="_Toc304220722"/>
      <w:r w:rsidRPr="008103FD">
        <w:lastRenderedPageBreak/>
        <w:t>Tercera Parte: Programas de fomento a la educación por Compañía</w:t>
      </w:r>
      <w:bookmarkEnd w:id="27"/>
    </w:p>
    <w:p w:rsidR="00FD3E56" w:rsidRDefault="00FD3E56" w:rsidP="0078557C">
      <w:pPr>
        <w:jc w:val="both"/>
      </w:pPr>
    </w:p>
    <w:p w:rsidR="00FD3E56" w:rsidRPr="008103FD" w:rsidRDefault="00FD3E56" w:rsidP="004A7B8D">
      <w:pPr>
        <w:pStyle w:val="Ttulo2"/>
      </w:pPr>
      <w:bookmarkStart w:id="28" w:name="_Toc304220723"/>
      <w:r w:rsidRPr="008103FD">
        <w:t>1. Cisco</w:t>
      </w:r>
      <w:bookmarkEnd w:id="28"/>
    </w:p>
    <w:p w:rsidR="00FD3E56" w:rsidRDefault="00FD3E56" w:rsidP="008103FD">
      <w:pPr>
        <w:jc w:val="both"/>
      </w:pPr>
    </w:p>
    <w:p w:rsidR="00FD3E56" w:rsidRPr="002526B7" w:rsidRDefault="00FD3E56" w:rsidP="004A7B8D">
      <w:pPr>
        <w:pStyle w:val="Ttulo3"/>
        <w:rPr>
          <w:lang w:val="es-ES"/>
        </w:rPr>
      </w:pPr>
      <w:bookmarkStart w:id="29" w:name="_Toc304220724"/>
      <w:r w:rsidRPr="002526B7">
        <w:rPr>
          <w:lang w:val="es-ES"/>
        </w:rPr>
        <w:t xml:space="preserve">1.1. </w:t>
      </w:r>
      <w:r>
        <w:rPr>
          <w:lang w:val="es-ES"/>
        </w:rPr>
        <w:t xml:space="preserve">Contexto y justificación. Visión de la compañía sobre la situación actual de </w:t>
      </w:r>
      <w:smartTag w:uri="urn:schemas-microsoft-com:office:smarttags" w:element="PersonName">
        <w:smartTagPr>
          <w:attr w:name="ProductID" w:val="la Educaci￳n"/>
        </w:smartTagPr>
        <w:r>
          <w:rPr>
            <w:lang w:val="es-ES"/>
          </w:rPr>
          <w:t xml:space="preserve">la </w:t>
        </w:r>
        <w:r w:rsidRPr="002526B7">
          <w:rPr>
            <w:lang w:val="es-ES"/>
          </w:rPr>
          <w:t>Educación</w:t>
        </w:r>
      </w:smartTag>
      <w:r w:rsidRPr="002526B7">
        <w:rPr>
          <w:lang w:val="es-ES"/>
        </w:rPr>
        <w:t xml:space="preserve"> y TIC en Iberoamérica </w:t>
      </w:r>
      <w:r>
        <w:rPr>
          <w:lang w:val="es-ES"/>
        </w:rPr>
        <w:t>e</w:t>
      </w:r>
      <w:r w:rsidRPr="002526B7">
        <w:rPr>
          <w:lang w:val="es-ES"/>
        </w:rPr>
        <w:t xml:space="preserve"> </w:t>
      </w:r>
      <w:r>
        <w:rPr>
          <w:lang w:val="es-ES"/>
        </w:rPr>
        <w:t>identificación de</w:t>
      </w:r>
      <w:r w:rsidRPr="002526B7">
        <w:rPr>
          <w:lang w:val="es-ES"/>
        </w:rPr>
        <w:t xml:space="preserve"> necesidades detectadas por la compañía para actuar sobre esta materia</w:t>
      </w:r>
      <w:r>
        <w:rPr>
          <w:lang w:val="es-ES"/>
        </w:rPr>
        <w:t>.</w:t>
      </w:r>
      <w:bookmarkEnd w:id="29"/>
    </w:p>
    <w:p w:rsidR="00FD3E56" w:rsidRDefault="00FD3E56" w:rsidP="002526B7">
      <w:pPr>
        <w:jc w:val="both"/>
        <w:rPr>
          <w:rFonts w:cs="Calibri"/>
          <w:bCs/>
          <w:lang w:val="es-ES"/>
        </w:rPr>
      </w:pPr>
    </w:p>
    <w:p w:rsidR="00FD3E56" w:rsidRDefault="00FD3E56" w:rsidP="0052416E">
      <w:pPr>
        <w:jc w:val="both"/>
        <w:rPr>
          <w:rFonts w:cs="Calibri"/>
          <w:bCs/>
          <w:lang w:val="es-ES"/>
        </w:rPr>
      </w:pPr>
      <w:r w:rsidRPr="0052416E">
        <w:rPr>
          <w:rFonts w:cs="Calibri"/>
          <w:bCs/>
          <w:lang w:val="es-ES"/>
        </w:rPr>
        <w:t xml:space="preserve">De acuerdo a investigaciones realizadas por la compañía, se </w:t>
      </w:r>
      <w:r>
        <w:rPr>
          <w:rFonts w:cs="Calibri"/>
          <w:bCs/>
          <w:lang w:val="es-ES"/>
        </w:rPr>
        <w:t>prevé</w:t>
      </w:r>
      <w:r w:rsidRPr="0052416E">
        <w:rPr>
          <w:rFonts w:cs="Calibri"/>
          <w:bCs/>
          <w:lang w:val="es-ES"/>
        </w:rPr>
        <w:t xml:space="preserve"> que en los próximos 10 años se incremente la falta de mano de obra especializada</w:t>
      </w:r>
      <w:r>
        <w:rPr>
          <w:rFonts w:cs="Calibri"/>
          <w:bCs/>
          <w:lang w:val="es-ES"/>
        </w:rPr>
        <w:t xml:space="preserve">. Esto generará una </w:t>
      </w:r>
      <w:r w:rsidRPr="0052416E">
        <w:rPr>
          <w:rFonts w:cs="Calibri"/>
          <w:bCs/>
          <w:lang w:val="es-ES"/>
        </w:rPr>
        <w:t xml:space="preserve">brecha de formación </w:t>
      </w:r>
      <w:r>
        <w:rPr>
          <w:rFonts w:cs="Calibri"/>
          <w:bCs/>
          <w:lang w:val="es-ES"/>
        </w:rPr>
        <w:t xml:space="preserve">entre los </w:t>
      </w:r>
      <w:r w:rsidRPr="0052416E">
        <w:rPr>
          <w:rFonts w:cs="Calibri"/>
          <w:bCs/>
          <w:lang w:val="es-ES"/>
        </w:rPr>
        <w:t>nuevos profesionales en las carreras de ingeniería y telecomunicaciones, biotecnología, medicina, etc.</w:t>
      </w:r>
      <w:r>
        <w:rPr>
          <w:rFonts w:cs="Calibri"/>
          <w:bCs/>
          <w:lang w:val="es-ES"/>
        </w:rPr>
        <w:t xml:space="preserve"> Ante esta predicción de escasez, tanto las </w:t>
      </w:r>
      <w:r w:rsidRPr="0052416E">
        <w:rPr>
          <w:rFonts w:cs="Calibri"/>
          <w:bCs/>
          <w:lang w:val="es-ES"/>
        </w:rPr>
        <w:t xml:space="preserve">empresas </w:t>
      </w:r>
      <w:r>
        <w:rPr>
          <w:rFonts w:cs="Calibri"/>
          <w:bCs/>
          <w:lang w:val="es-ES"/>
        </w:rPr>
        <w:t xml:space="preserve">como el sector público se encontrarán </w:t>
      </w:r>
      <w:r w:rsidRPr="0052416E">
        <w:rPr>
          <w:rFonts w:cs="Calibri"/>
          <w:bCs/>
          <w:lang w:val="es-ES"/>
        </w:rPr>
        <w:t xml:space="preserve">luchando por </w:t>
      </w:r>
      <w:r>
        <w:rPr>
          <w:rFonts w:cs="Calibri"/>
          <w:bCs/>
          <w:lang w:val="es-ES"/>
        </w:rPr>
        <w:t xml:space="preserve">contratar a </w:t>
      </w:r>
      <w:r w:rsidRPr="0052416E">
        <w:rPr>
          <w:rFonts w:cs="Calibri"/>
          <w:bCs/>
          <w:lang w:val="es-ES"/>
        </w:rPr>
        <w:t>los</w:t>
      </w:r>
      <w:r>
        <w:rPr>
          <w:rFonts w:cs="Calibri"/>
          <w:bCs/>
          <w:lang w:val="es-ES"/>
        </w:rPr>
        <w:t xml:space="preserve"> mejores profesionales.</w:t>
      </w:r>
    </w:p>
    <w:p w:rsidR="00FD3E56" w:rsidRDefault="00FD3E56" w:rsidP="0052416E">
      <w:pPr>
        <w:jc w:val="both"/>
        <w:rPr>
          <w:rFonts w:cs="Calibri"/>
          <w:bCs/>
          <w:lang w:val="es-ES"/>
        </w:rPr>
      </w:pPr>
    </w:p>
    <w:p w:rsidR="00FD3E56" w:rsidRDefault="00FD3E56" w:rsidP="0052416E">
      <w:pPr>
        <w:jc w:val="both"/>
        <w:rPr>
          <w:rFonts w:cs="Calibri"/>
          <w:bCs/>
          <w:lang w:val="es-ES"/>
        </w:rPr>
      </w:pPr>
      <w:r>
        <w:rPr>
          <w:rFonts w:cs="Calibri"/>
          <w:bCs/>
          <w:lang w:val="es-ES"/>
        </w:rPr>
        <w:t xml:space="preserve">La situación descripta es ya una realidad en algunos países que deben contratar a profesionales extranjeros para poder cubrir las </w:t>
      </w:r>
      <w:r w:rsidRPr="0052416E">
        <w:rPr>
          <w:rFonts w:cs="Calibri"/>
          <w:bCs/>
          <w:lang w:val="es-ES"/>
        </w:rPr>
        <w:t>constantes necesidades de amplia</w:t>
      </w:r>
      <w:r>
        <w:rPr>
          <w:rFonts w:cs="Calibri"/>
          <w:bCs/>
          <w:lang w:val="es-ES"/>
        </w:rPr>
        <w:t xml:space="preserve">ción de </w:t>
      </w:r>
      <w:r w:rsidRPr="0052416E">
        <w:rPr>
          <w:rFonts w:cs="Calibri"/>
          <w:bCs/>
          <w:lang w:val="es-ES"/>
        </w:rPr>
        <w:t xml:space="preserve">servicios, infraestructura y obras </w:t>
      </w:r>
      <w:r>
        <w:rPr>
          <w:rFonts w:cs="Calibri"/>
          <w:bCs/>
          <w:lang w:val="es-ES"/>
        </w:rPr>
        <w:t>públicas. En este sentido</w:t>
      </w:r>
      <w:r w:rsidRPr="0052416E">
        <w:rPr>
          <w:rFonts w:cs="Calibri"/>
          <w:bCs/>
          <w:lang w:val="es-ES"/>
        </w:rPr>
        <w:t xml:space="preserve">, </w:t>
      </w:r>
      <w:r>
        <w:rPr>
          <w:rFonts w:cs="Calibri"/>
          <w:bCs/>
          <w:lang w:val="es-ES"/>
        </w:rPr>
        <w:t>la falta de desarrollo de</w:t>
      </w:r>
      <w:r w:rsidRPr="0052416E">
        <w:rPr>
          <w:rFonts w:cs="Calibri"/>
          <w:bCs/>
          <w:lang w:val="es-ES"/>
        </w:rPr>
        <w:t xml:space="preserve"> recursos </w:t>
      </w:r>
      <w:r>
        <w:rPr>
          <w:rFonts w:cs="Calibri"/>
          <w:bCs/>
          <w:lang w:val="es-ES"/>
        </w:rPr>
        <w:t xml:space="preserve">calificados, </w:t>
      </w:r>
      <w:r w:rsidRPr="0052416E">
        <w:rPr>
          <w:rFonts w:cs="Calibri"/>
          <w:bCs/>
          <w:lang w:val="es-ES"/>
        </w:rPr>
        <w:t xml:space="preserve">puede </w:t>
      </w:r>
      <w:r>
        <w:rPr>
          <w:rFonts w:cs="Calibri"/>
          <w:bCs/>
          <w:lang w:val="es-ES"/>
        </w:rPr>
        <w:t>situar a un país en una posición de desventaja</w:t>
      </w:r>
      <w:r w:rsidRPr="0052416E">
        <w:rPr>
          <w:rFonts w:cs="Calibri"/>
          <w:bCs/>
          <w:lang w:val="es-ES"/>
        </w:rPr>
        <w:t>.</w:t>
      </w:r>
    </w:p>
    <w:p w:rsidR="00FD3E56" w:rsidRDefault="00FD3E56" w:rsidP="002526B7">
      <w:pPr>
        <w:jc w:val="both"/>
        <w:rPr>
          <w:rFonts w:cs="Calibri"/>
          <w:bCs/>
          <w:lang w:val="es-ES"/>
        </w:rPr>
      </w:pPr>
    </w:p>
    <w:p w:rsidR="00FD3E56" w:rsidRDefault="00FD3E56" w:rsidP="002526B7">
      <w:pPr>
        <w:jc w:val="both"/>
        <w:rPr>
          <w:rFonts w:cs="Calibri"/>
          <w:bCs/>
          <w:lang w:val="es-ES"/>
        </w:rPr>
      </w:pPr>
      <w:r>
        <w:rPr>
          <w:rFonts w:cs="Calibri"/>
          <w:bCs/>
          <w:lang w:val="es-ES"/>
        </w:rPr>
        <w:t>Cisco entiende</w:t>
      </w:r>
      <w:r w:rsidRPr="002526B7">
        <w:rPr>
          <w:rFonts w:cs="Calibri"/>
          <w:bCs/>
          <w:lang w:val="es-ES"/>
        </w:rPr>
        <w:t xml:space="preserve"> </w:t>
      </w:r>
      <w:r>
        <w:rPr>
          <w:rFonts w:cs="Calibri"/>
          <w:bCs/>
          <w:lang w:val="es-ES"/>
        </w:rPr>
        <w:t xml:space="preserve">a </w:t>
      </w:r>
      <w:r w:rsidRPr="002526B7">
        <w:rPr>
          <w:rFonts w:cs="Calibri"/>
          <w:bCs/>
          <w:lang w:val="es-ES"/>
        </w:rPr>
        <w:t xml:space="preserve">la educación </w:t>
      </w:r>
      <w:r>
        <w:rPr>
          <w:rFonts w:cs="Calibri"/>
          <w:bCs/>
          <w:lang w:val="es-ES"/>
        </w:rPr>
        <w:t xml:space="preserve">como </w:t>
      </w:r>
      <w:r w:rsidRPr="002526B7">
        <w:rPr>
          <w:rFonts w:cs="Calibri"/>
          <w:bCs/>
          <w:lang w:val="es-ES"/>
        </w:rPr>
        <w:t>una pieza fundamental para el desarrollo socio</w:t>
      </w:r>
      <w:r>
        <w:rPr>
          <w:rFonts w:cs="Calibri"/>
          <w:bCs/>
          <w:lang w:val="es-ES"/>
        </w:rPr>
        <w:t>-</w:t>
      </w:r>
      <w:r w:rsidRPr="002526B7">
        <w:rPr>
          <w:rFonts w:cs="Calibri"/>
          <w:bCs/>
          <w:lang w:val="es-ES"/>
        </w:rPr>
        <w:t xml:space="preserve">económico de </w:t>
      </w:r>
      <w:r>
        <w:rPr>
          <w:rFonts w:cs="Calibri"/>
          <w:bCs/>
          <w:lang w:val="es-ES"/>
        </w:rPr>
        <w:t>los</w:t>
      </w:r>
      <w:r w:rsidRPr="002526B7">
        <w:rPr>
          <w:rFonts w:cs="Calibri"/>
          <w:bCs/>
          <w:lang w:val="es-ES"/>
        </w:rPr>
        <w:t xml:space="preserve"> países </w:t>
      </w:r>
      <w:r>
        <w:rPr>
          <w:rFonts w:cs="Calibri"/>
          <w:bCs/>
          <w:lang w:val="es-ES"/>
        </w:rPr>
        <w:t xml:space="preserve">de la región. Por eso se constituye como la </w:t>
      </w:r>
      <w:r w:rsidRPr="002526B7">
        <w:rPr>
          <w:rFonts w:cs="Calibri"/>
          <w:bCs/>
          <w:lang w:val="es-ES"/>
        </w:rPr>
        <w:t xml:space="preserve">prioridad clave en la agenda de la inversión pública para </w:t>
      </w:r>
      <w:r>
        <w:rPr>
          <w:rFonts w:cs="Calibri"/>
          <w:bCs/>
          <w:lang w:val="es-ES"/>
        </w:rPr>
        <w:t xml:space="preserve">incrementar la </w:t>
      </w:r>
      <w:r w:rsidRPr="002526B7">
        <w:rPr>
          <w:rFonts w:cs="Calibri"/>
          <w:bCs/>
          <w:lang w:val="es-ES"/>
        </w:rPr>
        <w:t>competitividad de</w:t>
      </w:r>
      <w:r>
        <w:rPr>
          <w:rFonts w:cs="Calibri"/>
          <w:bCs/>
          <w:lang w:val="es-ES"/>
        </w:rPr>
        <w:t xml:space="preserve"> </w:t>
      </w:r>
      <w:r w:rsidRPr="002526B7">
        <w:rPr>
          <w:rFonts w:cs="Calibri"/>
          <w:bCs/>
          <w:lang w:val="es-ES"/>
        </w:rPr>
        <w:t>l</w:t>
      </w:r>
      <w:r>
        <w:rPr>
          <w:rFonts w:cs="Calibri"/>
          <w:bCs/>
          <w:lang w:val="es-ES"/>
        </w:rPr>
        <w:t>os</w:t>
      </w:r>
      <w:r w:rsidRPr="002526B7">
        <w:rPr>
          <w:rFonts w:cs="Calibri"/>
          <w:bCs/>
          <w:lang w:val="es-ES"/>
        </w:rPr>
        <w:t xml:space="preserve"> </w:t>
      </w:r>
      <w:r>
        <w:rPr>
          <w:rFonts w:cs="Calibri"/>
          <w:bCs/>
          <w:lang w:val="es-ES"/>
        </w:rPr>
        <w:t>países</w:t>
      </w:r>
      <w:r w:rsidRPr="002526B7">
        <w:rPr>
          <w:rFonts w:cs="Calibri"/>
          <w:bCs/>
          <w:lang w:val="es-ES"/>
        </w:rPr>
        <w:t xml:space="preserve">. </w:t>
      </w:r>
      <w:r>
        <w:rPr>
          <w:rFonts w:cs="Calibri"/>
          <w:bCs/>
          <w:lang w:val="es-ES"/>
        </w:rPr>
        <w:t>Algunas acciones detectadas en los países de la región que apoyan esta afirmación son</w:t>
      </w:r>
      <w:r w:rsidRPr="002526B7">
        <w:rPr>
          <w:rFonts w:cs="Calibri"/>
          <w:bCs/>
          <w:lang w:val="es-ES"/>
        </w:rPr>
        <w:t>:</w:t>
      </w:r>
    </w:p>
    <w:p w:rsidR="00FD3E56" w:rsidRPr="002526B7" w:rsidRDefault="00FD3E56" w:rsidP="002526B7">
      <w:pPr>
        <w:jc w:val="both"/>
        <w:rPr>
          <w:rFonts w:cs="Calibri"/>
          <w:bCs/>
          <w:lang w:val="es-ES"/>
        </w:rPr>
      </w:pPr>
    </w:p>
    <w:p w:rsidR="00FD3E56" w:rsidRPr="002526B7" w:rsidRDefault="00FD3E56" w:rsidP="00237BEE">
      <w:pPr>
        <w:pStyle w:val="Prrafodelista"/>
        <w:numPr>
          <w:ilvl w:val="0"/>
          <w:numId w:val="52"/>
        </w:numPr>
        <w:jc w:val="both"/>
        <w:rPr>
          <w:rFonts w:cs="Calibri"/>
          <w:bCs/>
          <w:lang w:val="es-ES"/>
        </w:rPr>
      </w:pPr>
      <w:r>
        <w:rPr>
          <w:rFonts w:cs="Calibri"/>
          <w:bCs/>
          <w:lang w:val="es-ES"/>
        </w:rPr>
        <w:t>Importante</w:t>
      </w:r>
      <w:r w:rsidRPr="002526B7">
        <w:rPr>
          <w:rFonts w:cs="Calibri"/>
          <w:bCs/>
          <w:lang w:val="es-ES"/>
        </w:rPr>
        <w:t xml:space="preserve"> aumento del </w:t>
      </w:r>
      <w:r>
        <w:rPr>
          <w:rFonts w:cs="Calibri"/>
          <w:bCs/>
          <w:lang w:val="es-ES"/>
        </w:rPr>
        <w:t xml:space="preserve">porcentaje </w:t>
      </w:r>
      <w:r w:rsidRPr="002526B7">
        <w:rPr>
          <w:rFonts w:cs="Calibri"/>
          <w:bCs/>
          <w:lang w:val="es-ES"/>
        </w:rPr>
        <w:t>anual del P</w:t>
      </w:r>
      <w:r>
        <w:rPr>
          <w:rFonts w:cs="Calibri"/>
          <w:bCs/>
          <w:lang w:val="es-ES"/>
        </w:rPr>
        <w:t>roducto Interno Bruto (P</w:t>
      </w:r>
      <w:r w:rsidRPr="002526B7">
        <w:rPr>
          <w:rFonts w:cs="Calibri"/>
          <w:bCs/>
          <w:lang w:val="es-ES"/>
        </w:rPr>
        <w:t>IB</w:t>
      </w:r>
      <w:r>
        <w:rPr>
          <w:rFonts w:cs="Calibri"/>
          <w:bCs/>
          <w:lang w:val="es-ES"/>
        </w:rPr>
        <w:t>)</w:t>
      </w:r>
      <w:r w:rsidRPr="002526B7">
        <w:rPr>
          <w:rFonts w:cs="Calibri"/>
          <w:bCs/>
          <w:lang w:val="es-ES"/>
        </w:rPr>
        <w:t xml:space="preserve"> aplicado </w:t>
      </w:r>
      <w:r>
        <w:rPr>
          <w:rFonts w:cs="Calibri"/>
          <w:bCs/>
          <w:lang w:val="es-ES"/>
        </w:rPr>
        <w:t>a</w:t>
      </w:r>
      <w:r w:rsidRPr="002526B7">
        <w:rPr>
          <w:rFonts w:cs="Calibri"/>
          <w:bCs/>
          <w:lang w:val="es-ES"/>
        </w:rPr>
        <w:t xml:space="preserve"> la </w:t>
      </w:r>
      <w:r>
        <w:rPr>
          <w:rFonts w:cs="Calibri"/>
          <w:bCs/>
          <w:lang w:val="es-ES"/>
        </w:rPr>
        <w:t>e</w:t>
      </w:r>
      <w:r w:rsidRPr="002526B7">
        <w:rPr>
          <w:rFonts w:cs="Calibri"/>
          <w:bCs/>
          <w:lang w:val="es-ES"/>
        </w:rPr>
        <w:t>ducación desde el año 2000 (</w:t>
      </w:r>
      <w:r>
        <w:rPr>
          <w:rFonts w:cs="Calibri"/>
          <w:bCs/>
          <w:lang w:val="es-ES"/>
        </w:rPr>
        <w:t xml:space="preserve">esto se observa en todas las economías más importantes </w:t>
      </w:r>
      <w:r w:rsidRPr="002526B7">
        <w:rPr>
          <w:rFonts w:cs="Calibri"/>
          <w:bCs/>
          <w:lang w:val="es-ES"/>
        </w:rPr>
        <w:t>de Latino</w:t>
      </w:r>
      <w:r>
        <w:rPr>
          <w:rFonts w:cs="Calibri"/>
          <w:bCs/>
          <w:lang w:val="es-ES"/>
        </w:rPr>
        <w:t>a</w:t>
      </w:r>
      <w:r w:rsidRPr="002526B7">
        <w:rPr>
          <w:rFonts w:cs="Calibri"/>
          <w:bCs/>
          <w:lang w:val="es-ES"/>
        </w:rPr>
        <w:t>mérica)</w:t>
      </w:r>
      <w:r>
        <w:rPr>
          <w:rFonts w:cs="Calibri"/>
          <w:bCs/>
          <w:lang w:val="es-ES"/>
        </w:rPr>
        <w:t>.</w:t>
      </w:r>
    </w:p>
    <w:p w:rsidR="00FD3E56" w:rsidRPr="002526B7" w:rsidRDefault="00FD3E56" w:rsidP="00237BEE">
      <w:pPr>
        <w:pStyle w:val="Prrafodelista"/>
        <w:numPr>
          <w:ilvl w:val="0"/>
          <w:numId w:val="52"/>
        </w:numPr>
        <w:jc w:val="both"/>
        <w:rPr>
          <w:rFonts w:cs="Calibri"/>
          <w:bCs/>
          <w:lang w:val="es-ES"/>
        </w:rPr>
      </w:pPr>
      <w:r w:rsidRPr="002526B7">
        <w:rPr>
          <w:rFonts w:cs="Calibri"/>
          <w:bCs/>
          <w:lang w:val="es-ES"/>
        </w:rPr>
        <w:t>La</w:t>
      </w:r>
      <w:r>
        <w:rPr>
          <w:rFonts w:cs="Calibri"/>
          <w:bCs/>
          <w:lang w:val="es-ES"/>
        </w:rPr>
        <w:t>s</w:t>
      </w:r>
      <w:r w:rsidRPr="002526B7">
        <w:rPr>
          <w:rFonts w:cs="Calibri"/>
          <w:bCs/>
          <w:lang w:val="es-ES"/>
        </w:rPr>
        <w:t xml:space="preserve"> inversi</w:t>
      </w:r>
      <w:r>
        <w:rPr>
          <w:rFonts w:cs="Calibri"/>
          <w:bCs/>
          <w:lang w:val="es-ES"/>
        </w:rPr>
        <w:t>ones</w:t>
      </w:r>
      <w:r w:rsidRPr="002526B7">
        <w:rPr>
          <w:rFonts w:cs="Calibri"/>
          <w:bCs/>
          <w:lang w:val="es-ES"/>
        </w:rPr>
        <w:t xml:space="preserve"> pública</w:t>
      </w:r>
      <w:r>
        <w:rPr>
          <w:rFonts w:cs="Calibri"/>
          <w:bCs/>
          <w:lang w:val="es-ES"/>
        </w:rPr>
        <w:t>s</w:t>
      </w:r>
      <w:r w:rsidRPr="002526B7">
        <w:rPr>
          <w:rFonts w:cs="Calibri"/>
          <w:bCs/>
          <w:lang w:val="es-ES"/>
        </w:rPr>
        <w:t xml:space="preserve"> masiva</w:t>
      </w:r>
      <w:r>
        <w:rPr>
          <w:rFonts w:cs="Calibri"/>
          <w:bCs/>
          <w:lang w:val="es-ES"/>
        </w:rPr>
        <w:t>s</w:t>
      </w:r>
      <w:r w:rsidRPr="002526B7">
        <w:rPr>
          <w:rFonts w:cs="Calibri"/>
          <w:bCs/>
          <w:lang w:val="es-ES"/>
        </w:rPr>
        <w:t xml:space="preserve"> </w:t>
      </w:r>
      <w:r>
        <w:rPr>
          <w:rFonts w:cs="Calibri"/>
          <w:bCs/>
          <w:lang w:val="es-ES"/>
        </w:rPr>
        <w:t xml:space="preserve">que han realizado los países para dotar a las instituciones educativas de conectividad de banda ancha y equipamiento tecnológico. </w:t>
      </w:r>
    </w:p>
    <w:p w:rsidR="005D7081" w:rsidRPr="002526B7" w:rsidRDefault="00FD3E56" w:rsidP="00237BEE">
      <w:pPr>
        <w:pStyle w:val="Prrafodelista"/>
        <w:numPr>
          <w:ilvl w:val="0"/>
          <w:numId w:val="52"/>
        </w:numPr>
        <w:jc w:val="both"/>
        <w:rPr>
          <w:rFonts w:cs="Calibri"/>
          <w:bCs/>
          <w:lang w:val="es-ES"/>
        </w:rPr>
      </w:pPr>
      <w:r>
        <w:rPr>
          <w:rFonts w:cs="Calibri"/>
          <w:bCs/>
          <w:lang w:val="es-ES"/>
        </w:rPr>
        <w:t xml:space="preserve">Algunos países de la región, por ejemplo </w:t>
      </w:r>
      <w:r w:rsidRPr="002526B7">
        <w:rPr>
          <w:rFonts w:cs="Calibri"/>
          <w:bCs/>
          <w:lang w:val="es-ES"/>
        </w:rPr>
        <w:t>Brasil</w:t>
      </w:r>
      <w:r>
        <w:rPr>
          <w:rFonts w:cs="Calibri"/>
          <w:bCs/>
          <w:lang w:val="es-ES"/>
        </w:rPr>
        <w:t>,</w:t>
      </w:r>
      <w:r w:rsidRPr="002526B7">
        <w:rPr>
          <w:rFonts w:cs="Calibri"/>
          <w:bCs/>
          <w:lang w:val="es-ES"/>
        </w:rPr>
        <w:t xml:space="preserve"> han mostrado una </w:t>
      </w:r>
      <w:r>
        <w:rPr>
          <w:rFonts w:cs="Calibri"/>
          <w:bCs/>
          <w:lang w:val="es-ES"/>
        </w:rPr>
        <w:t xml:space="preserve">rápida y significativa mejora en </w:t>
      </w:r>
      <w:r w:rsidRPr="002526B7">
        <w:rPr>
          <w:rFonts w:cs="Calibri"/>
          <w:bCs/>
          <w:lang w:val="es-ES"/>
        </w:rPr>
        <w:t>los estándares PISA</w:t>
      </w:r>
      <w:r w:rsidR="005D7081">
        <w:rPr>
          <w:rStyle w:val="Refdenotaalpie"/>
          <w:rFonts w:cs="Calibri"/>
          <w:bCs/>
          <w:lang w:val="es-ES"/>
        </w:rPr>
        <w:footnoteReference w:id="8"/>
      </w:r>
      <w:r w:rsidR="005D7081" w:rsidRPr="002526B7">
        <w:rPr>
          <w:rFonts w:cs="Calibri"/>
          <w:bCs/>
          <w:lang w:val="es-ES"/>
        </w:rPr>
        <w:t>.</w:t>
      </w:r>
    </w:p>
    <w:p w:rsidR="005D7081" w:rsidRDefault="005D7081" w:rsidP="00237BEE">
      <w:pPr>
        <w:pStyle w:val="Prrafodelista"/>
        <w:numPr>
          <w:ilvl w:val="0"/>
          <w:numId w:val="52"/>
        </w:numPr>
        <w:jc w:val="both"/>
        <w:rPr>
          <w:rFonts w:cs="Calibri"/>
          <w:bCs/>
          <w:lang w:val="es-ES"/>
        </w:rPr>
      </w:pPr>
      <w:r>
        <w:rPr>
          <w:rFonts w:cs="Calibri"/>
          <w:bCs/>
          <w:lang w:val="es-ES"/>
        </w:rPr>
        <w:t>A</w:t>
      </w:r>
      <w:r w:rsidRPr="002526B7">
        <w:rPr>
          <w:rFonts w:cs="Calibri"/>
          <w:bCs/>
          <w:lang w:val="es-ES"/>
        </w:rPr>
        <w:t xml:space="preserve">mpliación de </w:t>
      </w:r>
      <w:r>
        <w:rPr>
          <w:rFonts w:cs="Calibri"/>
          <w:bCs/>
          <w:lang w:val="es-ES"/>
        </w:rPr>
        <w:t xml:space="preserve">los </w:t>
      </w:r>
      <w:r w:rsidRPr="002526B7">
        <w:rPr>
          <w:rFonts w:cs="Calibri"/>
          <w:bCs/>
          <w:lang w:val="es-ES"/>
        </w:rPr>
        <w:t>sistema</w:t>
      </w:r>
      <w:r>
        <w:rPr>
          <w:rFonts w:cs="Calibri"/>
          <w:bCs/>
          <w:lang w:val="es-ES"/>
        </w:rPr>
        <w:t>s</w:t>
      </w:r>
      <w:r w:rsidRPr="002526B7">
        <w:rPr>
          <w:rFonts w:cs="Calibri"/>
          <w:bCs/>
          <w:lang w:val="es-ES"/>
        </w:rPr>
        <w:t xml:space="preserve"> de educación técnica para hacer frente a la escasez de mano de obra cualificada</w:t>
      </w:r>
      <w:r>
        <w:rPr>
          <w:rFonts w:cs="Calibri"/>
          <w:bCs/>
          <w:lang w:val="es-ES"/>
        </w:rPr>
        <w:t>.</w:t>
      </w:r>
    </w:p>
    <w:p w:rsidR="005D7081" w:rsidRPr="002526B7" w:rsidRDefault="005D7081" w:rsidP="00F032C4">
      <w:pPr>
        <w:pStyle w:val="Prrafodelista"/>
        <w:ind w:left="720"/>
        <w:jc w:val="both"/>
        <w:rPr>
          <w:rFonts w:cs="Calibri"/>
          <w:bCs/>
          <w:lang w:val="es-ES"/>
        </w:rPr>
      </w:pPr>
    </w:p>
    <w:p w:rsidR="005D7081" w:rsidRPr="002526B7" w:rsidRDefault="005D7081" w:rsidP="002526B7">
      <w:pPr>
        <w:jc w:val="both"/>
        <w:rPr>
          <w:rFonts w:cs="Calibri"/>
          <w:bCs/>
          <w:lang w:val="es-ES"/>
        </w:rPr>
      </w:pPr>
      <w:r w:rsidRPr="002526B7">
        <w:rPr>
          <w:rFonts w:cs="Calibri"/>
          <w:bCs/>
          <w:lang w:val="es-ES"/>
        </w:rPr>
        <w:t xml:space="preserve">Sin embargo, con el fin de alcanzar un retorno efectivo de las inversiones </w:t>
      </w:r>
      <w:r>
        <w:rPr>
          <w:rFonts w:cs="Calibri"/>
          <w:bCs/>
          <w:lang w:val="es-ES"/>
        </w:rPr>
        <w:t>en el área educativa, debe considerarse el contexto en el que esta se desarrolla y los beneficios que acarrea.</w:t>
      </w:r>
      <w:r w:rsidRPr="002526B7">
        <w:rPr>
          <w:rFonts w:cs="Calibri"/>
          <w:bCs/>
          <w:lang w:val="es-ES"/>
        </w:rPr>
        <w:t xml:space="preserve"> Invertir en la</w:t>
      </w:r>
      <w:r>
        <w:rPr>
          <w:rFonts w:cs="Calibri"/>
          <w:bCs/>
          <w:lang w:val="es-ES"/>
        </w:rPr>
        <w:t xml:space="preserve"> </w:t>
      </w:r>
      <w:r w:rsidRPr="002526B7">
        <w:rPr>
          <w:rFonts w:cs="Calibri"/>
          <w:bCs/>
          <w:lang w:val="es-ES"/>
        </w:rPr>
        <w:t xml:space="preserve">transformación de la educación </w:t>
      </w:r>
      <w:r>
        <w:rPr>
          <w:rFonts w:cs="Calibri"/>
          <w:bCs/>
          <w:lang w:val="es-ES"/>
        </w:rPr>
        <w:t xml:space="preserve">hacia el </w:t>
      </w:r>
      <w:r w:rsidRPr="00C2523B">
        <w:rPr>
          <w:rFonts w:cs="Calibri"/>
          <w:bCs/>
          <w:lang w:val="es-ES"/>
        </w:rPr>
        <w:t>Aprendizaje en el Siglo XXI</w:t>
      </w:r>
      <w:r w:rsidRPr="002526B7">
        <w:rPr>
          <w:rFonts w:cs="Calibri"/>
          <w:bCs/>
          <w:lang w:val="es-ES"/>
        </w:rPr>
        <w:t xml:space="preserve"> presenta una nueva dinámica </w:t>
      </w:r>
      <w:r>
        <w:rPr>
          <w:rFonts w:cs="Calibri"/>
          <w:bCs/>
          <w:lang w:val="es-ES"/>
        </w:rPr>
        <w:t>y retos</w:t>
      </w:r>
      <w:r w:rsidRPr="002526B7">
        <w:rPr>
          <w:rFonts w:cs="Calibri"/>
          <w:bCs/>
          <w:lang w:val="es-ES"/>
        </w:rPr>
        <w:t xml:space="preserve"> para las diferentes partes implicadas, inclu</w:t>
      </w:r>
      <w:r>
        <w:rPr>
          <w:rFonts w:cs="Calibri"/>
          <w:bCs/>
          <w:lang w:val="es-ES"/>
        </w:rPr>
        <w:t>yendo</w:t>
      </w:r>
      <w:r w:rsidRPr="002526B7">
        <w:rPr>
          <w:rFonts w:cs="Calibri"/>
          <w:bCs/>
          <w:lang w:val="es-ES"/>
        </w:rPr>
        <w:t xml:space="preserve"> l</w:t>
      </w:r>
      <w:r>
        <w:rPr>
          <w:rFonts w:cs="Calibri"/>
          <w:bCs/>
          <w:lang w:val="es-ES"/>
        </w:rPr>
        <w:t>a</w:t>
      </w:r>
      <w:r w:rsidRPr="002526B7">
        <w:rPr>
          <w:rFonts w:cs="Calibri"/>
          <w:bCs/>
          <w:lang w:val="es-ES"/>
        </w:rPr>
        <w:t xml:space="preserve">s </w:t>
      </w:r>
      <w:r>
        <w:rPr>
          <w:rFonts w:cs="Calibri"/>
          <w:bCs/>
          <w:lang w:val="es-ES"/>
        </w:rPr>
        <w:t>a</w:t>
      </w:r>
      <w:r w:rsidRPr="002526B7">
        <w:rPr>
          <w:rFonts w:cs="Calibri"/>
          <w:bCs/>
          <w:lang w:val="es-ES"/>
        </w:rPr>
        <w:t xml:space="preserve">utoridades gubernamentales responsables </w:t>
      </w:r>
      <w:r>
        <w:rPr>
          <w:rFonts w:cs="Calibri"/>
          <w:bCs/>
          <w:lang w:val="es-ES"/>
        </w:rPr>
        <w:t>de las</w:t>
      </w:r>
      <w:r w:rsidRPr="002526B7">
        <w:rPr>
          <w:rFonts w:cs="Calibri"/>
          <w:bCs/>
          <w:lang w:val="es-ES"/>
        </w:rPr>
        <w:t xml:space="preserve"> políticas públicas</w:t>
      </w:r>
      <w:r>
        <w:rPr>
          <w:rFonts w:cs="Calibri"/>
          <w:bCs/>
          <w:lang w:val="es-ES"/>
        </w:rPr>
        <w:t>,</w:t>
      </w:r>
      <w:r w:rsidRPr="002526B7">
        <w:rPr>
          <w:rFonts w:cs="Calibri"/>
          <w:bCs/>
          <w:lang w:val="es-ES"/>
        </w:rPr>
        <w:t xml:space="preserve"> </w:t>
      </w:r>
      <w:r>
        <w:rPr>
          <w:rFonts w:cs="Calibri"/>
          <w:bCs/>
          <w:lang w:val="es-ES"/>
        </w:rPr>
        <w:t>las i</w:t>
      </w:r>
      <w:r w:rsidRPr="002526B7">
        <w:rPr>
          <w:rFonts w:cs="Calibri"/>
          <w:bCs/>
          <w:lang w:val="es-ES"/>
        </w:rPr>
        <w:t xml:space="preserve">nstituciones educativas, </w:t>
      </w:r>
      <w:r>
        <w:rPr>
          <w:rFonts w:cs="Calibri"/>
          <w:bCs/>
          <w:lang w:val="es-ES"/>
        </w:rPr>
        <w:t>el s</w:t>
      </w:r>
      <w:r w:rsidRPr="002526B7">
        <w:rPr>
          <w:rFonts w:cs="Calibri"/>
          <w:bCs/>
          <w:lang w:val="es-ES"/>
        </w:rPr>
        <w:t>ector privado</w:t>
      </w:r>
      <w:r>
        <w:rPr>
          <w:rFonts w:cs="Calibri"/>
          <w:bCs/>
          <w:lang w:val="es-ES"/>
        </w:rPr>
        <w:t>, las f</w:t>
      </w:r>
      <w:r w:rsidRPr="002526B7">
        <w:rPr>
          <w:rFonts w:cs="Calibri"/>
          <w:bCs/>
          <w:lang w:val="es-ES"/>
        </w:rPr>
        <w:t xml:space="preserve">amilias, </w:t>
      </w:r>
      <w:r>
        <w:rPr>
          <w:rFonts w:cs="Calibri"/>
          <w:bCs/>
          <w:lang w:val="es-ES"/>
        </w:rPr>
        <w:t>estudiantes y docentes y la sociedad en general.</w:t>
      </w:r>
    </w:p>
    <w:p w:rsidR="005D7081" w:rsidRPr="002526B7" w:rsidRDefault="005D7081" w:rsidP="002526B7">
      <w:pPr>
        <w:jc w:val="both"/>
        <w:rPr>
          <w:rFonts w:cs="Calibri"/>
          <w:bCs/>
          <w:lang w:val="es-ES"/>
        </w:rPr>
      </w:pPr>
    </w:p>
    <w:p w:rsidR="005D7081" w:rsidRDefault="005D7081" w:rsidP="002526B7">
      <w:pPr>
        <w:jc w:val="both"/>
        <w:rPr>
          <w:rFonts w:cs="Calibri"/>
          <w:bCs/>
          <w:lang w:val="es-ES"/>
        </w:rPr>
      </w:pPr>
      <w:r w:rsidRPr="002526B7">
        <w:rPr>
          <w:rFonts w:cs="Calibri"/>
          <w:bCs/>
          <w:lang w:val="es-ES"/>
        </w:rPr>
        <w:t xml:space="preserve">En resumen, </w:t>
      </w:r>
      <w:r>
        <w:rPr>
          <w:rFonts w:cs="Calibri"/>
          <w:bCs/>
          <w:lang w:val="es-ES"/>
        </w:rPr>
        <w:t>Cisco identifica tres mayores</w:t>
      </w:r>
      <w:r w:rsidRPr="002526B7">
        <w:rPr>
          <w:rFonts w:cs="Calibri"/>
          <w:bCs/>
          <w:lang w:val="es-ES"/>
        </w:rPr>
        <w:t xml:space="preserve"> retos </w:t>
      </w:r>
      <w:r>
        <w:rPr>
          <w:rFonts w:cs="Calibri"/>
          <w:bCs/>
          <w:lang w:val="es-ES"/>
        </w:rPr>
        <w:t>en los que se debe trabajar y superar</w:t>
      </w:r>
      <w:r w:rsidRPr="002526B7">
        <w:rPr>
          <w:rFonts w:cs="Calibri"/>
          <w:bCs/>
          <w:lang w:val="es-ES"/>
        </w:rPr>
        <w:t xml:space="preserve"> que</w:t>
      </w:r>
      <w:r>
        <w:rPr>
          <w:rFonts w:cs="Calibri"/>
          <w:bCs/>
          <w:lang w:val="es-ES"/>
        </w:rPr>
        <w:t>,</w:t>
      </w:r>
      <w:r w:rsidRPr="002526B7">
        <w:rPr>
          <w:rFonts w:cs="Calibri"/>
          <w:bCs/>
          <w:lang w:val="es-ES"/>
        </w:rPr>
        <w:t xml:space="preserve"> </w:t>
      </w:r>
      <w:r>
        <w:rPr>
          <w:rFonts w:cs="Calibri"/>
          <w:bCs/>
          <w:lang w:val="es-ES"/>
        </w:rPr>
        <w:t xml:space="preserve">a su vez, se encuentran </w:t>
      </w:r>
      <w:r w:rsidRPr="002526B7">
        <w:rPr>
          <w:rFonts w:cs="Calibri"/>
          <w:bCs/>
          <w:lang w:val="es-ES"/>
        </w:rPr>
        <w:t>interrelacionados y se refuerzan mutuamente.</w:t>
      </w:r>
      <w:r>
        <w:rPr>
          <w:rFonts w:cs="Calibri"/>
          <w:bCs/>
          <w:lang w:val="es-ES"/>
        </w:rPr>
        <w:t xml:space="preserve"> </w:t>
      </w:r>
    </w:p>
    <w:p w:rsidR="005D7081" w:rsidRPr="002526B7" w:rsidRDefault="005D7081" w:rsidP="002526B7">
      <w:pPr>
        <w:jc w:val="both"/>
        <w:rPr>
          <w:rFonts w:cs="Calibri"/>
          <w:bCs/>
          <w:lang w:val="es-ES"/>
        </w:rPr>
      </w:pPr>
    </w:p>
    <w:p w:rsidR="005D7081" w:rsidRPr="002526B7" w:rsidRDefault="005D7081" w:rsidP="00237BEE">
      <w:pPr>
        <w:pStyle w:val="Prrafodelista"/>
        <w:numPr>
          <w:ilvl w:val="0"/>
          <w:numId w:val="53"/>
        </w:numPr>
        <w:jc w:val="both"/>
        <w:rPr>
          <w:rFonts w:cs="Calibri"/>
          <w:bCs/>
          <w:lang w:val="es-ES"/>
        </w:rPr>
      </w:pPr>
      <w:r w:rsidRPr="002526B7">
        <w:rPr>
          <w:rFonts w:cs="Calibri"/>
          <w:bCs/>
          <w:lang w:val="es-ES"/>
        </w:rPr>
        <w:lastRenderedPageBreak/>
        <w:t>C</w:t>
      </w:r>
      <w:r>
        <w:rPr>
          <w:rFonts w:cs="Calibri"/>
          <w:bCs/>
          <w:lang w:val="es-ES"/>
        </w:rPr>
        <w:t>ó</w:t>
      </w:r>
      <w:r w:rsidRPr="002526B7">
        <w:rPr>
          <w:rFonts w:cs="Calibri"/>
          <w:bCs/>
          <w:lang w:val="es-ES"/>
        </w:rPr>
        <w:t xml:space="preserve">mo proporcionar mano de obra cualificada para el mercado laboral del </w:t>
      </w:r>
      <w:r>
        <w:rPr>
          <w:rFonts w:cs="Calibri"/>
          <w:bCs/>
          <w:lang w:val="es-ES"/>
        </w:rPr>
        <w:t>S</w:t>
      </w:r>
      <w:r w:rsidRPr="002526B7">
        <w:rPr>
          <w:rFonts w:cs="Calibri"/>
          <w:bCs/>
          <w:lang w:val="es-ES"/>
        </w:rPr>
        <w:t xml:space="preserve">iglo </w:t>
      </w:r>
      <w:r>
        <w:rPr>
          <w:rFonts w:cs="Calibri"/>
          <w:bCs/>
          <w:lang w:val="es-ES"/>
        </w:rPr>
        <w:t>XXI</w:t>
      </w:r>
      <w:r w:rsidRPr="002526B7">
        <w:rPr>
          <w:rFonts w:cs="Calibri"/>
          <w:bCs/>
          <w:lang w:val="es-ES"/>
        </w:rPr>
        <w:t xml:space="preserve"> y aumentar la competitividad económica</w:t>
      </w:r>
    </w:p>
    <w:p w:rsidR="005D7081" w:rsidRPr="002526B7" w:rsidRDefault="005D7081" w:rsidP="00237BEE">
      <w:pPr>
        <w:pStyle w:val="Prrafodelista"/>
        <w:numPr>
          <w:ilvl w:val="0"/>
          <w:numId w:val="53"/>
        </w:numPr>
        <w:jc w:val="both"/>
        <w:rPr>
          <w:rFonts w:cs="Calibri"/>
          <w:bCs/>
          <w:lang w:val="es-ES"/>
        </w:rPr>
      </w:pPr>
      <w:r>
        <w:rPr>
          <w:rFonts w:cs="Calibri"/>
          <w:bCs/>
          <w:lang w:val="es-ES"/>
        </w:rPr>
        <w:t>Có</w:t>
      </w:r>
      <w:r w:rsidRPr="002526B7">
        <w:rPr>
          <w:rFonts w:cs="Calibri"/>
          <w:bCs/>
          <w:lang w:val="es-ES"/>
        </w:rPr>
        <w:t xml:space="preserve">mo incentivar alianzas </w:t>
      </w:r>
      <w:r>
        <w:rPr>
          <w:rFonts w:cs="Calibri"/>
          <w:bCs/>
          <w:lang w:val="es-ES"/>
        </w:rPr>
        <w:t>público –</w:t>
      </w:r>
      <w:r w:rsidRPr="002526B7">
        <w:rPr>
          <w:rFonts w:cs="Calibri"/>
          <w:bCs/>
          <w:lang w:val="es-ES"/>
        </w:rPr>
        <w:t xml:space="preserve"> privadas para el bienestar social y ambiental.</w:t>
      </w:r>
    </w:p>
    <w:p w:rsidR="005D7081" w:rsidRDefault="005D7081" w:rsidP="00237BEE">
      <w:pPr>
        <w:pStyle w:val="Prrafodelista"/>
        <w:numPr>
          <w:ilvl w:val="0"/>
          <w:numId w:val="53"/>
        </w:numPr>
        <w:jc w:val="both"/>
        <w:rPr>
          <w:rFonts w:cs="Calibri"/>
          <w:bCs/>
          <w:lang w:val="es-ES"/>
        </w:rPr>
      </w:pPr>
      <w:r>
        <w:rPr>
          <w:rFonts w:cs="Calibri"/>
          <w:bCs/>
          <w:lang w:val="es-ES"/>
        </w:rPr>
        <w:t>Có</w:t>
      </w:r>
      <w:r w:rsidRPr="002526B7">
        <w:rPr>
          <w:rFonts w:cs="Calibri"/>
          <w:bCs/>
          <w:lang w:val="es-ES"/>
        </w:rPr>
        <w:t>mo utilizar adecuadamente la tecnología</w:t>
      </w:r>
      <w:r>
        <w:rPr>
          <w:rFonts w:cs="Calibri"/>
          <w:bCs/>
          <w:lang w:val="es-ES"/>
        </w:rPr>
        <w:t xml:space="preserve"> de forma que genere un </w:t>
      </w:r>
      <w:r w:rsidRPr="002526B7">
        <w:rPr>
          <w:rFonts w:cs="Calibri"/>
          <w:bCs/>
          <w:lang w:val="es-ES"/>
        </w:rPr>
        <w:t xml:space="preserve">nuevo entorno de aprendizaje </w:t>
      </w:r>
      <w:r>
        <w:rPr>
          <w:rFonts w:cs="Calibri"/>
          <w:bCs/>
          <w:lang w:val="es-ES"/>
        </w:rPr>
        <w:t xml:space="preserve">que signifique avanzar en </w:t>
      </w:r>
      <w:r w:rsidRPr="002526B7">
        <w:rPr>
          <w:rFonts w:cs="Calibri"/>
          <w:bCs/>
          <w:lang w:val="es-ES"/>
        </w:rPr>
        <w:t>la pro</w:t>
      </w:r>
      <w:r>
        <w:rPr>
          <w:rFonts w:cs="Calibri"/>
          <w:bCs/>
          <w:lang w:val="es-ES"/>
        </w:rPr>
        <w:t>s</w:t>
      </w:r>
      <w:r w:rsidRPr="002526B7">
        <w:rPr>
          <w:rFonts w:cs="Calibri"/>
          <w:bCs/>
          <w:lang w:val="es-ES"/>
        </w:rPr>
        <w:t>peridad personal permanente.</w:t>
      </w:r>
    </w:p>
    <w:p w:rsidR="005D7081" w:rsidRDefault="005D7081" w:rsidP="00B131CD">
      <w:pPr>
        <w:jc w:val="both"/>
        <w:rPr>
          <w:rFonts w:cs="Calibri"/>
          <w:bCs/>
          <w:lang w:val="es-ES"/>
        </w:rPr>
      </w:pPr>
    </w:p>
    <w:p w:rsidR="005D7081" w:rsidRPr="00B131CD" w:rsidRDefault="005D7081" w:rsidP="004A7B8D">
      <w:pPr>
        <w:pStyle w:val="Ttulo3"/>
        <w:rPr>
          <w:lang w:val="es-ES"/>
        </w:rPr>
      </w:pPr>
      <w:bookmarkStart w:id="30" w:name="_Toc304220725"/>
      <w:r w:rsidRPr="00B131CD">
        <w:rPr>
          <w:lang w:val="es-ES"/>
        </w:rPr>
        <w:t xml:space="preserve">1.2. Estrategia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 de la compañía</w:t>
      </w:r>
      <w:bookmarkEnd w:id="30"/>
      <w:r w:rsidRPr="00B131CD">
        <w:rPr>
          <w:lang w:val="es-ES"/>
        </w:rPr>
        <w:t xml:space="preserve"> </w:t>
      </w:r>
    </w:p>
    <w:p w:rsidR="005D7081" w:rsidRPr="00B131CD" w:rsidRDefault="005D7081" w:rsidP="00B131CD">
      <w:pPr>
        <w:jc w:val="both"/>
        <w:rPr>
          <w:rFonts w:cs="Calibri"/>
          <w:bCs/>
          <w:lang w:val="es-ES"/>
        </w:rPr>
      </w:pPr>
    </w:p>
    <w:p w:rsidR="005D7081" w:rsidRPr="00B131CD" w:rsidRDefault="005D7081" w:rsidP="00B131CD">
      <w:pPr>
        <w:jc w:val="both"/>
        <w:rPr>
          <w:rFonts w:cs="Calibri"/>
          <w:bCs/>
          <w:lang w:val="es-ES"/>
        </w:rPr>
      </w:pPr>
      <w:r w:rsidRPr="00B131CD">
        <w:rPr>
          <w:rFonts w:cs="Calibri"/>
          <w:bCs/>
          <w:lang w:val="es-ES"/>
        </w:rPr>
        <w:t>Si se analiza la evolución del modelo de la educación</w:t>
      </w:r>
      <w:r>
        <w:rPr>
          <w:rFonts w:cs="Calibri"/>
          <w:bCs/>
          <w:lang w:val="es-ES"/>
        </w:rPr>
        <w:t xml:space="preserve"> a través de los últimos siglos</w:t>
      </w:r>
      <w:r w:rsidRPr="00B131CD">
        <w:rPr>
          <w:rFonts w:cs="Calibri"/>
          <w:bCs/>
          <w:lang w:val="es-ES"/>
        </w:rPr>
        <w:t>, se observan diferentes etapas, comenzando por una cultura económica típicamente agrícola, donde el concepto del aprendizaje se limitaba a la realización de tareas manuales y era desplegado en pequeños grupos</w:t>
      </w:r>
      <w:r>
        <w:rPr>
          <w:rFonts w:cs="Calibri"/>
          <w:bCs/>
          <w:lang w:val="es-ES"/>
        </w:rPr>
        <w:t xml:space="preserve">. Un cambio radical se produjo a partir del proceso de industrialización </w:t>
      </w:r>
      <w:r w:rsidRPr="00B131CD">
        <w:rPr>
          <w:rFonts w:cs="Calibri"/>
          <w:bCs/>
          <w:lang w:val="es-ES"/>
        </w:rPr>
        <w:t xml:space="preserve">con el advenimiento de una mentalidad de producción en masa, en la que los individuos adquirían </w:t>
      </w:r>
      <w:r>
        <w:rPr>
          <w:rFonts w:cs="Calibri"/>
          <w:bCs/>
          <w:lang w:val="es-ES"/>
        </w:rPr>
        <w:t xml:space="preserve">aprendizajes específicos, pero su desarrollo profesional </w:t>
      </w:r>
      <w:r w:rsidRPr="00B131CD">
        <w:rPr>
          <w:rFonts w:cs="Calibri"/>
          <w:bCs/>
          <w:lang w:val="es-ES"/>
        </w:rPr>
        <w:t xml:space="preserve">carecía de </w:t>
      </w:r>
      <w:r>
        <w:rPr>
          <w:rFonts w:cs="Calibri"/>
          <w:bCs/>
          <w:lang w:val="es-ES"/>
        </w:rPr>
        <w:t xml:space="preserve">conceptos propios como son la </w:t>
      </w:r>
      <w:r w:rsidRPr="00B131CD">
        <w:rPr>
          <w:rFonts w:cs="Calibri"/>
          <w:bCs/>
          <w:lang w:val="es-ES"/>
        </w:rPr>
        <w:t xml:space="preserve">colaboración, </w:t>
      </w:r>
      <w:r>
        <w:rPr>
          <w:rFonts w:cs="Calibri"/>
          <w:bCs/>
          <w:lang w:val="es-ES"/>
        </w:rPr>
        <w:t xml:space="preserve">la </w:t>
      </w:r>
      <w:r w:rsidRPr="00B131CD">
        <w:rPr>
          <w:rFonts w:cs="Calibri"/>
          <w:bCs/>
          <w:lang w:val="es-ES"/>
        </w:rPr>
        <w:t xml:space="preserve">interactividad y </w:t>
      </w:r>
      <w:r>
        <w:rPr>
          <w:rFonts w:cs="Calibri"/>
          <w:bCs/>
          <w:lang w:val="es-ES"/>
        </w:rPr>
        <w:t xml:space="preserve">la </w:t>
      </w:r>
      <w:r w:rsidRPr="00B131CD">
        <w:rPr>
          <w:rFonts w:cs="Calibri"/>
          <w:bCs/>
          <w:lang w:val="es-ES"/>
        </w:rPr>
        <w:t xml:space="preserve">creatividad. </w:t>
      </w:r>
      <w:r>
        <w:rPr>
          <w:rFonts w:cs="Calibri"/>
          <w:bCs/>
          <w:lang w:val="es-ES"/>
        </w:rPr>
        <w:t xml:space="preserve">Actualmente, </w:t>
      </w:r>
      <w:r w:rsidRPr="00B131CD">
        <w:rPr>
          <w:rFonts w:cs="Calibri"/>
          <w:bCs/>
          <w:lang w:val="es-ES"/>
        </w:rPr>
        <w:t xml:space="preserve">el desarrollo de estos </w:t>
      </w:r>
      <w:r>
        <w:rPr>
          <w:rFonts w:cs="Calibri"/>
          <w:bCs/>
          <w:lang w:val="es-ES"/>
        </w:rPr>
        <w:t xml:space="preserve">últimos </w:t>
      </w:r>
      <w:r w:rsidRPr="00B131CD">
        <w:rPr>
          <w:rFonts w:cs="Calibri"/>
          <w:bCs/>
          <w:lang w:val="es-ES"/>
        </w:rPr>
        <w:t xml:space="preserve">3 elementos </w:t>
      </w:r>
      <w:r>
        <w:rPr>
          <w:rFonts w:cs="Calibri"/>
          <w:bCs/>
          <w:lang w:val="es-ES"/>
        </w:rPr>
        <w:t xml:space="preserve">mencionados </w:t>
      </w:r>
      <w:r w:rsidRPr="00B131CD">
        <w:rPr>
          <w:rFonts w:cs="Calibri"/>
          <w:bCs/>
          <w:lang w:val="es-ES"/>
        </w:rPr>
        <w:t>(colaboración, interactividad y c</w:t>
      </w:r>
      <w:r>
        <w:rPr>
          <w:rFonts w:cs="Calibri"/>
          <w:bCs/>
          <w:lang w:val="es-ES"/>
        </w:rPr>
        <w:t>reatividad</w:t>
      </w:r>
      <w:r w:rsidRPr="00B131CD">
        <w:rPr>
          <w:rFonts w:cs="Calibri"/>
          <w:bCs/>
          <w:lang w:val="es-ES"/>
        </w:rPr>
        <w:t xml:space="preserve">) </w:t>
      </w:r>
      <w:r>
        <w:rPr>
          <w:rFonts w:cs="Calibri"/>
          <w:bCs/>
          <w:lang w:val="es-ES"/>
        </w:rPr>
        <w:t>son</w:t>
      </w:r>
      <w:r w:rsidRPr="00B131CD">
        <w:rPr>
          <w:rFonts w:cs="Calibri"/>
          <w:bCs/>
          <w:lang w:val="es-ES"/>
        </w:rPr>
        <w:t xml:space="preserve"> fundamentales en el </w:t>
      </w:r>
      <w:r>
        <w:rPr>
          <w:rFonts w:cs="Calibri"/>
          <w:bCs/>
          <w:lang w:val="es-ES"/>
        </w:rPr>
        <w:t>desarrollo profesional</w:t>
      </w:r>
      <w:r w:rsidRPr="00B131CD">
        <w:rPr>
          <w:rFonts w:cs="Calibri"/>
          <w:bCs/>
          <w:lang w:val="es-ES"/>
        </w:rPr>
        <w:t>.</w:t>
      </w:r>
    </w:p>
    <w:p w:rsidR="005D7081" w:rsidRPr="00B131CD" w:rsidRDefault="005D7081" w:rsidP="00B131CD">
      <w:pPr>
        <w:jc w:val="both"/>
        <w:rPr>
          <w:rFonts w:cs="Calibri"/>
          <w:bCs/>
          <w:lang w:val="es-ES"/>
        </w:rPr>
      </w:pPr>
    </w:p>
    <w:p w:rsidR="005D7081" w:rsidRPr="00B131CD" w:rsidRDefault="005D7081" w:rsidP="00B131CD">
      <w:pPr>
        <w:jc w:val="both"/>
        <w:rPr>
          <w:rFonts w:cs="Calibri"/>
          <w:bCs/>
          <w:lang w:val="es-ES"/>
        </w:rPr>
      </w:pPr>
      <w:r w:rsidRPr="00B131CD">
        <w:rPr>
          <w:rFonts w:cs="Calibri"/>
          <w:bCs/>
          <w:lang w:val="es-ES"/>
        </w:rPr>
        <w:t xml:space="preserve">Esta tendencia impacta </w:t>
      </w:r>
      <w:r>
        <w:rPr>
          <w:rFonts w:cs="Calibri"/>
          <w:bCs/>
          <w:lang w:val="es-ES"/>
        </w:rPr>
        <w:t xml:space="preserve">en </w:t>
      </w:r>
      <w:r w:rsidRPr="00B131CD">
        <w:rPr>
          <w:rFonts w:cs="Calibri"/>
          <w:bCs/>
          <w:lang w:val="es-ES"/>
        </w:rPr>
        <w:t xml:space="preserve">múltiples dimensiones del proceso educativo, pero es posible resumirlo en la necesidad de aplicar el modelo de </w:t>
      </w:r>
      <w:r>
        <w:rPr>
          <w:rFonts w:cs="Calibri"/>
          <w:bCs/>
          <w:lang w:val="es-ES"/>
        </w:rPr>
        <w:t>“enseñanza–</w:t>
      </w:r>
      <w:r w:rsidRPr="00B131CD">
        <w:rPr>
          <w:rFonts w:cs="Calibri"/>
          <w:bCs/>
          <w:lang w:val="es-ES"/>
        </w:rPr>
        <w:t>aprendizaje</w:t>
      </w:r>
      <w:r>
        <w:rPr>
          <w:rFonts w:cs="Calibri"/>
          <w:bCs/>
          <w:lang w:val="es-ES"/>
        </w:rPr>
        <w:t>”</w:t>
      </w:r>
      <w:r w:rsidRPr="00B131CD">
        <w:rPr>
          <w:rFonts w:cs="Calibri"/>
          <w:bCs/>
          <w:lang w:val="es-ES"/>
        </w:rPr>
        <w:t xml:space="preserve"> centrado en los estudiantes, a diferencia del modelo basado en el docente, en el cual los</w:t>
      </w:r>
      <w:r>
        <w:rPr>
          <w:rFonts w:cs="Calibri"/>
          <w:bCs/>
          <w:lang w:val="es-ES"/>
        </w:rPr>
        <w:t xml:space="preserve"> alumnos</w:t>
      </w:r>
      <w:r w:rsidRPr="00B131CD">
        <w:rPr>
          <w:rFonts w:cs="Calibri"/>
          <w:bCs/>
          <w:lang w:val="es-ES"/>
        </w:rPr>
        <w:t xml:space="preserve"> tienden a ser sujetos pasivos (el docente habla, los estudiantes escuchan).</w:t>
      </w:r>
    </w:p>
    <w:p w:rsidR="005D7081" w:rsidRPr="00B131CD" w:rsidRDefault="005D7081" w:rsidP="00B131CD">
      <w:pPr>
        <w:jc w:val="both"/>
        <w:rPr>
          <w:rFonts w:cs="Calibri"/>
          <w:bCs/>
          <w:lang w:val="es-ES"/>
        </w:rPr>
      </w:pPr>
    </w:p>
    <w:p w:rsidR="005D7081" w:rsidRDefault="005D7081" w:rsidP="00B131CD">
      <w:pPr>
        <w:jc w:val="both"/>
        <w:rPr>
          <w:rFonts w:cs="Calibri"/>
          <w:bCs/>
          <w:lang w:val="es-ES"/>
        </w:rPr>
      </w:pPr>
      <w:r w:rsidRPr="00B131CD">
        <w:rPr>
          <w:rFonts w:cs="Calibri"/>
          <w:bCs/>
          <w:lang w:val="es-ES"/>
        </w:rPr>
        <w:t>Cisco impulsa el con</w:t>
      </w:r>
      <w:r>
        <w:rPr>
          <w:rFonts w:cs="Calibri"/>
          <w:bCs/>
          <w:lang w:val="es-ES"/>
        </w:rPr>
        <w:t xml:space="preserve">cepto “Educación </w:t>
      </w:r>
      <w:smartTag w:uri="urn:schemas-microsoft-com:office:smarttags" w:element="metricconverter">
        <w:smartTagPr>
          <w:attr w:name="ProductID" w:val="3.0”"/>
        </w:smartTagPr>
        <w:r>
          <w:rPr>
            <w:rFonts w:cs="Calibri"/>
            <w:bCs/>
            <w:lang w:val="es-ES"/>
          </w:rPr>
          <w:t>3.0”</w:t>
        </w:r>
      </w:smartTag>
      <w:r>
        <w:rPr>
          <w:rFonts w:cs="Calibri"/>
          <w:bCs/>
          <w:lang w:val="es-ES"/>
        </w:rPr>
        <w:t>, diseñado</w:t>
      </w:r>
      <w:r w:rsidRPr="00B131CD">
        <w:rPr>
          <w:rFonts w:cs="Calibri"/>
          <w:bCs/>
          <w:lang w:val="es-ES"/>
        </w:rPr>
        <w:t xml:space="preserve"> para atender las necesidades del Siglo XXI, con el fin de transformar la calidad de la educación en los países a través de redes que pueden ampliar el acceso a la educación, hacer part</w:t>
      </w:r>
      <w:r>
        <w:rPr>
          <w:rFonts w:cs="Calibri"/>
          <w:bCs/>
          <w:lang w:val="es-ES"/>
        </w:rPr>
        <w:t>í</w:t>
      </w:r>
      <w:r w:rsidRPr="00B131CD">
        <w:rPr>
          <w:rFonts w:cs="Calibri"/>
          <w:bCs/>
          <w:lang w:val="es-ES"/>
        </w:rPr>
        <w:t>cipes a los estudiantes, generar un salto de calidad de la enseñanza y el aprendizaje y el desarrollo de la actividad en cualquier momento y en cualquier lugar, en cualquier pantalla.</w:t>
      </w:r>
    </w:p>
    <w:p w:rsidR="005D7081" w:rsidRDefault="005D7081" w:rsidP="00B131CD">
      <w:pPr>
        <w:jc w:val="both"/>
        <w:rPr>
          <w:rFonts w:cs="Calibri"/>
          <w:bCs/>
          <w:lang w:val="es-ES"/>
        </w:rPr>
      </w:pPr>
    </w:p>
    <w:p w:rsidR="005D7081" w:rsidRPr="00B131CD" w:rsidRDefault="005D7081" w:rsidP="004A7B8D">
      <w:pPr>
        <w:pStyle w:val="Ttulo3"/>
        <w:rPr>
          <w:lang w:val="es-ES"/>
        </w:rPr>
      </w:pPr>
      <w:bookmarkStart w:id="31" w:name="_Toc304220726"/>
      <w:r w:rsidRPr="00B131CD">
        <w:rPr>
          <w:lang w:val="es-ES"/>
        </w:rPr>
        <w:t xml:space="preserve">1.3. Valor agregado. Acciones diferenciales que ofrece la compañía en relación a las iniciativas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w:t>
      </w:r>
      <w:bookmarkEnd w:id="31"/>
    </w:p>
    <w:p w:rsidR="005D7081" w:rsidRPr="00B131CD" w:rsidRDefault="005D7081" w:rsidP="00B131CD">
      <w:pPr>
        <w:jc w:val="both"/>
        <w:rPr>
          <w:rFonts w:cs="Calibri"/>
          <w:bCs/>
          <w:lang w:val="es-ES"/>
        </w:rPr>
      </w:pPr>
    </w:p>
    <w:p w:rsidR="005D7081" w:rsidRDefault="005D7081" w:rsidP="00B131CD">
      <w:pPr>
        <w:jc w:val="both"/>
        <w:rPr>
          <w:rFonts w:cs="Calibri"/>
          <w:bCs/>
          <w:lang w:val="es-ES"/>
        </w:rPr>
      </w:pPr>
      <w:r w:rsidRPr="00B131CD">
        <w:rPr>
          <w:rFonts w:cs="Calibri"/>
          <w:bCs/>
          <w:lang w:val="es-ES"/>
        </w:rPr>
        <w:t xml:space="preserve">Cisco ha </w:t>
      </w:r>
      <w:r>
        <w:rPr>
          <w:rFonts w:cs="Calibri"/>
          <w:bCs/>
          <w:lang w:val="es-ES"/>
        </w:rPr>
        <w:t>desarrollado</w:t>
      </w:r>
      <w:r w:rsidRPr="00B131CD">
        <w:rPr>
          <w:rFonts w:cs="Calibri"/>
          <w:bCs/>
          <w:lang w:val="es-ES"/>
        </w:rPr>
        <w:t xml:space="preserve"> soluciones basadas en tecnología y programas académicos sin fines de lucro, que permiten </w:t>
      </w:r>
      <w:r>
        <w:rPr>
          <w:rFonts w:cs="Calibri"/>
          <w:bCs/>
          <w:lang w:val="es-ES"/>
        </w:rPr>
        <w:t xml:space="preserve">abordar </w:t>
      </w:r>
      <w:r w:rsidRPr="00B131CD">
        <w:rPr>
          <w:rFonts w:cs="Calibri"/>
          <w:bCs/>
          <w:lang w:val="es-ES"/>
        </w:rPr>
        <w:t xml:space="preserve">4 factores críticos </w:t>
      </w:r>
      <w:r>
        <w:rPr>
          <w:rFonts w:cs="Calibri"/>
          <w:bCs/>
          <w:lang w:val="es-ES"/>
        </w:rPr>
        <w:t xml:space="preserve">necesarios para alcanzar con </w:t>
      </w:r>
      <w:r w:rsidRPr="00B131CD">
        <w:rPr>
          <w:rFonts w:cs="Calibri"/>
          <w:bCs/>
          <w:lang w:val="es-ES"/>
        </w:rPr>
        <w:t>éxito l</w:t>
      </w:r>
      <w:r>
        <w:rPr>
          <w:rFonts w:cs="Calibri"/>
          <w:bCs/>
          <w:lang w:val="es-ES"/>
        </w:rPr>
        <w:t xml:space="preserve">os beneficios que supone la </w:t>
      </w:r>
      <w:r w:rsidRPr="00B131CD">
        <w:rPr>
          <w:rFonts w:cs="Calibri"/>
          <w:bCs/>
          <w:lang w:val="es-ES"/>
        </w:rPr>
        <w:t xml:space="preserve">educación </w:t>
      </w:r>
      <w:r>
        <w:rPr>
          <w:rFonts w:cs="Calibri"/>
          <w:bCs/>
          <w:lang w:val="es-ES"/>
        </w:rPr>
        <w:t>d</w:t>
      </w:r>
      <w:r w:rsidRPr="00B131CD">
        <w:rPr>
          <w:rFonts w:cs="Calibri"/>
          <w:bCs/>
          <w:lang w:val="es-ES"/>
        </w:rPr>
        <w:t xml:space="preserve">el </w:t>
      </w:r>
      <w:r>
        <w:rPr>
          <w:rFonts w:cs="Calibri"/>
          <w:bCs/>
          <w:lang w:val="es-ES"/>
        </w:rPr>
        <w:t>S</w:t>
      </w:r>
      <w:r w:rsidRPr="00B131CD">
        <w:rPr>
          <w:rFonts w:cs="Calibri"/>
          <w:bCs/>
          <w:lang w:val="es-ES"/>
        </w:rPr>
        <w:t xml:space="preserve">iglo </w:t>
      </w:r>
      <w:r>
        <w:rPr>
          <w:rFonts w:cs="Calibri"/>
          <w:bCs/>
          <w:lang w:val="es-ES"/>
        </w:rPr>
        <w:t>XXI</w:t>
      </w:r>
      <w:r w:rsidRPr="00B131CD">
        <w:rPr>
          <w:rFonts w:cs="Calibri"/>
          <w:bCs/>
          <w:lang w:val="es-ES"/>
        </w:rPr>
        <w:t>:</w:t>
      </w:r>
    </w:p>
    <w:p w:rsidR="005D7081" w:rsidRPr="00B131CD" w:rsidRDefault="005D7081" w:rsidP="00B131CD">
      <w:pPr>
        <w:jc w:val="both"/>
        <w:rPr>
          <w:rFonts w:cs="Calibri"/>
          <w:bCs/>
          <w:lang w:val="es-ES"/>
        </w:rPr>
      </w:pPr>
    </w:p>
    <w:p w:rsidR="005D7081" w:rsidRPr="001560B3" w:rsidRDefault="005D7081" w:rsidP="00237BEE">
      <w:pPr>
        <w:pStyle w:val="Prrafodelista"/>
        <w:numPr>
          <w:ilvl w:val="0"/>
          <w:numId w:val="54"/>
        </w:numPr>
        <w:jc w:val="both"/>
        <w:rPr>
          <w:rFonts w:cs="Calibri"/>
          <w:bCs/>
          <w:lang w:val="es-ES"/>
        </w:rPr>
      </w:pPr>
      <w:r w:rsidRPr="001560B3">
        <w:rPr>
          <w:rFonts w:cs="Calibri"/>
          <w:bCs/>
          <w:lang w:val="es-ES"/>
        </w:rPr>
        <w:t xml:space="preserve">Estudiantes: </w:t>
      </w:r>
      <w:r w:rsidRPr="0086332A">
        <w:rPr>
          <w:rFonts w:cs="Calibri"/>
          <w:bCs/>
          <w:lang w:val="es-ES"/>
        </w:rPr>
        <w:t xml:space="preserve">Dado que las nuevas generaciones de estudiantes, que nacieron </w:t>
      </w:r>
      <w:r>
        <w:rPr>
          <w:rFonts w:cs="Calibri"/>
          <w:bCs/>
          <w:lang w:val="es-ES"/>
        </w:rPr>
        <w:t>en</w:t>
      </w:r>
      <w:r w:rsidRPr="0086332A">
        <w:rPr>
          <w:rFonts w:cs="Calibri"/>
          <w:bCs/>
          <w:lang w:val="es-ES"/>
        </w:rPr>
        <w:t xml:space="preserve"> el apogeo </w:t>
      </w:r>
      <w:r>
        <w:rPr>
          <w:rFonts w:cs="Calibri"/>
          <w:bCs/>
          <w:lang w:val="es-ES"/>
        </w:rPr>
        <w:t>del desarrollo de herramientas TIC (nativos digitales)</w:t>
      </w:r>
      <w:r>
        <w:rPr>
          <w:rStyle w:val="Refdenotaalpie"/>
          <w:rFonts w:cs="Calibri"/>
          <w:bCs/>
          <w:lang w:val="es-ES"/>
        </w:rPr>
        <w:footnoteReference w:id="9"/>
      </w:r>
      <w:r w:rsidRPr="0086332A">
        <w:rPr>
          <w:rFonts w:cs="Calibri"/>
          <w:bCs/>
          <w:lang w:val="es-ES"/>
        </w:rPr>
        <w:t xml:space="preserve">, tienen asimiladas estas tecnologías en su cotidianidad, necesitan </w:t>
      </w:r>
      <w:r>
        <w:rPr>
          <w:rFonts w:cs="Calibri"/>
          <w:bCs/>
          <w:lang w:val="es-ES"/>
        </w:rPr>
        <w:t>d</w:t>
      </w:r>
      <w:r w:rsidRPr="0086332A">
        <w:rPr>
          <w:rFonts w:cs="Calibri"/>
          <w:bCs/>
          <w:lang w:val="es-ES"/>
        </w:rPr>
        <w:t xml:space="preserve">e los modelos pedagógicos </w:t>
      </w:r>
      <w:r>
        <w:rPr>
          <w:rFonts w:cs="Calibri"/>
          <w:bCs/>
          <w:lang w:val="es-ES"/>
        </w:rPr>
        <w:t>que</w:t>
      </w:r>
      <w:r w:rsidRPr="0086332A">
        <w:rPr>
          <w:rFonts w:cs="Calibri"/>
          <w:bCs/>
          <w:lang w:val="es-ES"/>
        </w:rPr>
        <w:t xml:space="preserve"> se adapten a </w:t>
      </w:r>
      <w:r>
        <w:rPr>
          <w:rFonts w:cs="Calibri"/>
          <w:bCs/>
          <w:lang w:val="es-ES"/>
        </w:rPr>
        <w:t xml:space="preserve">esta realidad. Es por ello que </w:t>
      </w:r>
      <w:r w:rsidRPr="001560B3">
        <w:rPr>
          <w:rFonts w:cs="Calibri"/>
          <w:bCs/>
          <w:lang w:val="es-ES"/>
        </w:rPr>
        <w:t>debe</w:t>
      </w:r>
      <w:r>
        <w:rPr>
          <w:rFonts w:cs="Calibri"/>
          <w:bCs/>
          <w:lang w:val="es-ES"/>
        </w:rPr>
        <w:t>n</w:t>
      </w:r>
      <w:r w:rsidRPr="001560B3">
        <w:rPr>
          <w:rFonts w:cs="Calibri"/>
          <w:bCs/>
          <w:lang w:val="es-ES"/>
        </w:rPr>
        <w:t xml:space="preserve"> ser alimentad</w:t>
      </w:r>
      <w:r>
        <w:rPr>
          <w:rFonts w:cs="Calibri"/>
          <w:bCs/>
          <w:lang w:val="es-ES"/>
        </w:rPr>
        <w:t>os</w:t>
      </w:r>
      <w:r w:rsidRPr="001560B3">
        <w:rPr>
          <w:rFonts w:cs="Calibri"/>
          <w:bCs/>
          <w:lang w:val="es-ES"/>
        </w:rPr>
        <w:t xml:space="preserve"> con las herramientas y </w:t>
      </w:r>
      <w:r>
        <w:rPr>
          <w:rFonts w:cs="Calibri"/>
          <w:bCs/>
          <w:lang w:val="es-ES"/>
        </w:rPr>
        <w:t xml:space="preserve">metodología </w:t>
      </w:r>
      <w:r w:rsidRPr="001560B3">
        <w:rPr>
          <w:rFonts w:cs="Calibri"/>
          <w:bCs/>
          <w:lang w:val="es-ES"/>
        </w:rPr>
        <w:t xml:space="preserve">que la tecnología </w:t>
      </w:r>
      <w:r>
        <w:rPr>
          <w:rFonts w:cs="Calibri"/>
          <w:bCs/>
          <w:lang w:val="es-ES"/>
        </w:rPr>
        <w:t>hoy dispone</w:t>
      </w:r>
      <w:r w:rsidRPr="001560B3">
        <w:rPr>
          <w:rFonts w:cs="Calibri"/>
          <w:bCs/>
          <w:lang w:val="es-ES"/>
        </w:rPr>
        <w:t xml:space="preserve">, incluidos los recursos 3D y multimedia, juegos y simulación, colaboración </w:t>
      </w:r>
      <w:r>
        <w:rPr>
          <w:rFonts w:cs="Calibri"/>
          <w:bCs/>
          <w:lang w:val="es-ES"/>
        </w:rPr>
        <w:t>en línea</w:t>
      </w:r>
      <w:r w:rsidRPr="001560B3">
        <w:rPr>
          <w:rFonts w:cs="Calibri"/>
          <w:bCs/>
          <w:lang w:val="es-ES"/>
        </w:rPr>
        <w:t>, etc</w:t>
      </w:r>
      <w:r>
        <w:rPr>
          <w:rFonts w:cs="Calibri"/>
          <w:bCs/>
          <w:lang w:val="es-ES"/>
        </w:rPr>
        <w:t xml:space="preserve">. </w:t>
      </w:r>
    </w:p>
    <w:p w:rsidR="00FD3E56" w:rsidRPr="001560B3" w:rsidRDefault="005D7081" w:rsidP="00237BEE">
      <w:pPr>
        <w:pStyle w:val="Prrafodelista"/>
        <w:numPr>
          <w:ilvl w:val="0"/>
          <w:numId w:val="54"/>
        </w:numPr>
        <w:jc w:val="both"/>
        <w:rPr>
          <w:rFonts w:cs="Calibri"/>
          <w:bCs/>
          <w:lang w:val="es-ES"/>
        </w:rPr>
      </w:pPr>
      <w:r w:rsidRPr="001560B3">
        <w:rPr>
          <w:rFonts w:cs="Calibri"/>
          <w:bCs/>
          <w:lang w:val="es-ES"/>
        </w:rPr>
        <w:t xml:space="preserve">Maestros: </w:t>
      </w:r>
      <w:r>
        <w:rPr>
          <w:rFonts w:cs="Calibri"/>
          <w:bCs/>
          <w:lang w:val="es-ES"/>
        </w:rPr>
        <w:t>Deben ser</w:t>
      </w:r>
      <w:r w:rsidRPr="001560B3">
        <w:rPr>
          <w:rFonts w:cs="Calibri"/>
          <w:bCs/>
          <w:lang w:val="es-ES"/>
        </w:rPr>
        <w:t xml:space="preserve"> </w:t>
      </w:r>
      <w:r>
        <w:rPr>
          <w:rFonts w:cs="Calibri"/>
          <w:bCs/>
          <w:lang w:val="es-ES"/>
        </w:rPr>
        <w:t>formados</w:t>
      </w:r>
      <w:r w:rsidRPr="001560B3">
        <w:rPr>
          <w:rFonts w:cs="Calibri"/>
          <w:bCs/>
          <w:lang w:val="es-ES"/>
        </w:rPr>
        <w:t xml:space="preserve"> como </w:t>
      </w:r>
      <w:r>
        <w:rPr>
          <w:rFonts w:cs="Calibri"/>
          <w:bCs/>
          <w:lang w:val="es-ES"/>
        </w:rPr>
        <w:t>inmigrantes digitales</w:t>
      </w:r>
      <w:r>
        <w:rPr>
          <w:rStyle w:val="Refdenotaalpie"/>
          <w:rFonts w:cs="Calibri"/>
          <w:bCs/>
          <w:lang w:val="es-ES"/>
        </w:rPr>
        <w:footnoteReference w:id="10"/>
      </w:r>
      <w:r w:rsidRPr="001560B3">
        <w:rPr>
          <w:rFonts w:cs="Calibri"/>
          <w:bCs/>
          <w:lang w:val="es-ES"/>
        </w:rPr>
        <w:t xml:space="preserve"> </w:t>
      </w:r>
      <w:r w:rsidR="00FD3E56" w:rsidRPr="001560B3">
        <w:rPr>
          <w:rFonts w:cs="Calibri"/>
          <w:bCs/>
          <w:lang w:val="es-ES"/>
        </w:rPr>
        <w:t xml:space="preserve">para poder </w:t>
      </w:r>
      <w:r w:rsidR="00FD3E56">
        <w:rPr>
          <w:rFonts w:cs="Calibri"/>
          <w:bCs/>
          <w:lang w:val="es-ES"/>
        </w:rPr>
        <w:t xml:space="preserve">acompañar el aprendizaje de </w:t>
      </w:r>
      <w:r w:rsidR="00FD3E56" w:rsidRPr="001560B3">
        <w:rPr>
          <w:rFonts w:cs="Calibri"/>
          <w:bCs/>
          <w:lang w:val="es-ES"/>
        </w:rPr>
        <w:t>los nuevos estudiantes</w:t>
      </w:r>
      <w:r w:rsidR="00FD3E56">
        <w:rPr>
          <w:rFonts w:cs="Calibri"/>
          <w:bCs/>
          <w:lang w:val="es-ES"/>
        </w:rPr>
        <w:t xml:space="preserve"> (nativos digitales)</w:t>
      </w:r>
      <w:r w:rsidR="00FD3E56" w:rsidRPr="001560B3">
        <w:rPr>
          <w:rFonts w:cs="Calibri"/>
          <w:bCs/>
          <w:lang w:val="es-ES"/>
        </w:rPr>
        <w:t xml:space="preserve">. </w:t>
      </w:r>
      <w:r w:rsidR="00FD3E56">
        <w:rPr>
          <w:rFonts w:cs="Calibri"/>
          <w:bCs/>
          <w:lang w:val="es-ES"/>
        </w:rPr>
        <w:t xml:space="preserve">La generación actual </w:t>
      </w:r>
      <w:r w:rsidR="00FD3E56" w:rsidRPr="001560B3">
        <w:rPr>
          <w:rFonts w:cs="Calibri"/>
          <w:bCs/>
          <w:lang w:val="es-ES"/>
        </w:rPr>
        <w:t>está</w:t>
      </w:r>
      <w:r w:rsidR="00FD3E56">
        <w:rPr>
          <w:rFonts w:cs="Calibri"/>
          <w:bCs/>
          <w:lang w:val="es-ES"/>
        </w:rPr>
        <w:t xml:space="preserve"> obligada a cumplir con un proceso integral de reciclaje para convertirse en los </w:t>
      </w:r>
      <w:r w:rsidR="00FD3E56" w:rsidRPr="001560B3">
        <w:rPr>
          <w:rFonts w:cs="Calibri"/>
          <w:bCs/>
          <w:lang w:val="es-ES"/>
        </w:rPr>
        <w:t xml:space="preserve">educadores </w:t>
      </w:r>
      <w:r w:rsidR="00421C97">
        <w:rPr>
          <w:rFonts w:cs="Calibri"/>
          <w:bCs/>
          <w:lang w:val="es-ES"/>
        </w:rPr>
        <w:t>del futuro</w:t>
      </w:r>
      <w:r w:rsidR="00FD3E56">
        <w:rPr>
          <w:rFonts w:cs="Calibri"/>
          <w:bCs/>
          <w:lang w:val="es-ES"/>
        </w:rPr>
        <w:t>.</w:t>
      </w:r>
      <w:r w:rsidR="00FD3E56" w:rsidRPr="001560B3">
        <w:rPr>
          <w:rFonts w:cs="Calibri"/>
          <w:bCs/>
          <w:lang w:val="es-ES"/>
        </w:rPr>
        <w:t xml:space="preserve"> </w:t>
      </w:r>
    </w:p>
    <w:p w:rsidR="00FD3E56" w:rsidRDefault="00FD3E56" w:rsidP="00237BEE">
      <w:pPr>
        <w:pStyle w:val="Prrafodelista"/>
        <w:numPr>
          <w:ilvl w:val="0"/>
          <w:numId w:val="54"/>
        </w:numPr>
        <w:jc w:val="both"/>
        <w:rPr>
          <w:rFonts w:cs="Calibri"/>
          <w:bCs/>
          <w:lang w:val="es-ES"/>
        </w:rPr>
      </w:pPr>
      <w:r w:rsidRPr="005B5F33">
        <w:rPr>
          <w:rFonts w:cs="Calibri"/>
          <w:bCs/>
          <w:lang w:val="es-ES"/>
        </w:rPr>
        <w:lastRenderedPageBreak/>
        <w:t xml:space="preserve">El contenido pedagógico: Es necesario adaptar y adoptar contenido web 2.0 con fines de aprendizaje a través de la colaboración y la conectividad permanente. </w:t>
      </w:r>
    </w:p>
    <w:p w:rsidR="00FD3E56" w:rsidRPr="005B5F33" w:rsidRDefault="00FD3E56" w:rsidP="00237BEE">
      <w:pPr>
        <w:pStyle w:val="Prrafodelista"/>
        <w:numPr>
          <w:ilvl w:val="0"/>
          <w:numId w:val="54"/>
        </w:numPr>
        <w:jc w:val="both"/>
        <w:rPr>
          <w:rFonts w:cs="Calibri"/>
          <w:bCs/>
          <w:lang w:val="es-ES"/>
        </w:rPr>
      </w:pPr>
      <w:r w:rsidRPr="005B5F33">
        <w:rPr>
          <w:rFonts w:cs="Calibri"/>
          <w:bCs/>
          <w:lang w:val="es-ES"/>
        </w:rPr>
        <w:t xml:space="preserve">Ambiente </w:t>
      </w:r>
      <w:r>
        <w:rPr>
          <w:rFonts w:cs="Calibri"/>
          <w:bCs/>
          <w:lang w:val="es-ES"/>
        </w:rPr>
        <w:t>escolar</w:t>
      </w:r>
      <w:r w:rsidRPr="005B5F33">
        <w:rPr>
          <w:rFonts w:cs="Calibri"/>
          <w:bCs/>
          <w:lang w:val="es-ES"/>
        </w:rPr>
        <w:t xml:space="preserve">: </w:t>
      </w:r>
      <w:r>
        <w:rPr>
          <w:rFonts w:cs="Calibri"/>
          <w:bCs/>
          <w:lang w:val="es-ES"/>
        </w:rPr>
        <w:t>N</w:t>
      </w:r>
      <w:r w:rsidRPr="005B5F33">
        <w:rPr>
          <w:rFonts w:cs="Calibri"/>
          <w:bCs/>
          <w:lang w:val="es-ES"/>
        </w:rPr>
        <w:t xml:space="preserve">ecesidad de evolucionar hacia un nuevo concepto, no solo físico, sino </w:t>
      </w:r>
      <w:r>
        <w:rPr>
          <w:rFonts w:cs="Calibri"/>
          <w:bCs/>
          <w:lang w:val="es-ES"/>
        </w:rPr>
        <w:t xml:space="preserve">también con herramientas que faciliten el </w:t>
      </w:r>
      <w:r w:rsidRPr="005B5F33">
        <w:rPr>
          <w:rFonts w:cs="Calibri"/>
          <w:bCs/>
          <w:lang w:val="es-ES"/>
        </w:rPr>
        <w:t>acceso a la información y el conocimiento 24 x 7.</w:t>
      </w:r>
    </w:p>
    <w:p w:rsidR="00FD3E56" w:rsidRPr="00B131CD" w:rsidRDefault="00FD3E56" w:rsidP="00B131CD">
      <w:pPr>
        <w:jc w:val="both"/>
        <w:rPr>
          <w:rFonts w:cs="Calibri"/>
          <w:bCs/>
          <w:lang w:val="es-ES"/>
        </w:rPr>
      </w:pPr>
    </w:p>
    <w:p w:rsidR="00FD3E56" w:rsidRPr="002526B7" w:rsidRDefault="00FD3E56" w:rsidP="004A7B8D">
      <w:pPr>
        <w:pStyle w:val="Ttulo3"/>
        <w:rPr>
          <w:lang w:val="es-ES"/>
        </w:rPr>
      </w:pPr>
      <w:bookmarkStart w:id="32" w:name="_Toc304220727"/>
      <w:r>
        <w:rPr>
          <w:lang w:val="es-ES"/>
        </w:rPr>
        <w:t>1.</w:t>
      </w:r>
      <w:r w:rsidRPr="002526B7">
        <w:rPr>
          <w:lang w:val="es-ES"/>
        </w:rPr>
        <w:t>4.</w:t>
      </w:r>
      <w:r>
        <w:rPr>
          <w:lang w:val="es-ES"/>
        </w:rPr>
        <w:t xml:space="preserve"> </w:t>
      </w:r>
      <w:r w:rsidRPr="002526B7">
        <w:rPr>
          <w:lang w:val="es-ES"/>
        </w:rPr>
        <w:t>Visión a futuro</w:t>
      </w:r>
      <w:r>
        <w:rPr>
          <w:lang w:val="es-ES"/>
        </w:rPr>
        <w:t>. P</w:t>
      </w:r>
      <w:r w:rsidRPr="002526B7">
        <w:rPr>
          <w:lang w:val="es-ES"/>
        </w:rPr>
        <w:t>róximos pasos en relación a fomento de Educación y TIC que realizará la empresa</w:t>
      </w:r>
      <w:bookmarkEnd w:id="32"/>
    </w:p>
    <w:p w:rsidR="00FD3E56" w:rsidRPr="002526B7" w:rsidRDefault="00FD3E56" w:rsidP="002526B7">
      <w:pPr>
        <w:jc w:val="both"/>
        <w:rPr>
          <w:rFonts w:cs="Calibri"/>
          <w:lang w:val="es-ES"/>
        </w:rPr>
      </w:pPr>
    </w:p>
    <w:p w:rsidR="00FD3E56" w:rsidRPr="002526B7" w:rsidRDefault="00FD3E56" w:rsidP="002526B7">
      <w:pPr>
        <w:jc w:val="both"/>
        <w:rPr>
          <w:rFonts w:cs="Calibri"/>
          <w:lang w:val="es-ES"/>
        </w:rPr>
      </w:pPr>
      <w:r>
        <w:rPr>
          <w:rFonts w:cs="Calibri"/>
          <w:lang w:val="es-ES"/>
        </w:rPr>
        <w:t xml:space="preserve">Cisco considera que las asociaciones de colaboración público – privada deben incrementarse significativamente </w:t>
      </w:r>
      <w:r w:rsidRPr="002526B7">
        <w:rPr>
          <w:rFonts w:cs="Calibri"/>
          <w:lang w:val="es-ES"/>
        </w:rPr>
        <w:t xml:space="preserve">en beneficio de la educación como fundamento para el desarrollo. </w:t>
      </w:r>
      <w:r>
        <w:rPr>
          <w:rFonts w:cs="Calibri"/>
          <w:lang w:val="es-ES"/>
        </w:rPr>
        <w:t>Desde el punto de vista estratégico</w:t>
      </w:r>
      <w:r w:rsidRPr="002526B7">
        <w:rPr>
          <w:rFonts w:cs="Calibri"/>
          <w:lang w:val="es-ES"/>
        </w:rPr>
        <w:t>, generan oportunidades, i</w:t>
      </w:r>
      <w:r>
        <w:rPr>
          <w:rFonts w:cs="Calibri"/>
          <w:lang w:val="es-ES"/>
        </w:rPr>
        <w:t>n</w:t>
      </w:r>
      <w:r w:rsidRPr="002526B7">
        <w:rPr>
          <w:rFonts w:cs="Calibri"/>
          <w:lang w:val="es-ES"/>
        </w:rPr>
        <w:t>novación y ventaja</w:t>
      </w:r>
      <w:r>
        <w:rPr>
          <w:rFonts w:cs="Calibri"/>
          <w:lang w:val="es-ES"/>
        </w:rPr>
        <w:t>s</w:t>
      </w:r>
      <w:r w:rsidRPr="002526B7">
        <w:rPr>
          <w:rFonts w:cs="Calibri"/>
          <w:lang w:val="es-ES"/>
        </w:rPr>
        <w:t xml:space="preserve"> competitiv</w:t>
      </w:r>
      <w:r>
        <w:rPr>
          <w:rFonts w:cs="Calibri"/>
          <w:lang w:val="es-ES"/>
        </w:rPr>
        <w:t>as</w:t>
      </w:r>
      <w:r w:rsidRPr="002526B7">
        <w:rPr>
          <w:rFonts w:cs="Calibri"/>
          <w:lang w:val="es-ES"/>
        </w:rPr>
        <w:t xml:space="preserve"> par</w:t>
      </w:r>
      <w:r>
        <w:rPr>
          <w:rFonts w:cs="Calibri"/>
          <w:lang w:val="es-ES"/>
        </w:rPr>
        <w:t>a</w:t>
      </w:r>
      <w:r w:rsidRPr="002526B7">
        <w:rPr>
          <w:rFonts w:cs="Calibri"/>
          <w:lang w:val="es-ES"/>
        </w:rPr>
        <w:t xml:space="preserve"> las empresas </w:t>
      </w:r>
      <w:r>
        <w:rPr>
          <w:rFonts w:cs="Calibri"/>
          <w:lang w:val="es-ES"/>
        </w:rPr>
        <w:t xml:space="preserve">y, al mismo tiempo, solucionan problemas sociales </w:t>
      </w:r>
      <w:r w:rsidRPr="002526B7">
        <w:rPr>
          <w:rFonts w:cs="Calibri"/>
          <w:lang w:val="es-ES"/>
        </w:rPr>
        <w:t>urgentes.</w:t>
      </w:r>
      <w:r>
        <w:rPr>
          <w:rFonts w:cs="Calibri"/>
          <w:lang w:val="es-ES"/>
        </w:rPr>
        <w:t xml:space="preserve"> </w:t>
      </w:r>
      <w:r w:rsidRPr="002526B7">
        <w:rPr>
          <w:rFonts w:cs="Calibri"/>
          <w:lang w:val="es-ES"/>
        </w:rPr>
        <w:t xml:space="preserve">Verdaderas estrategias de </w:t>
      </w:r>
      <w:r>
        <w:rPr>
          <w:rFonts w:cs="Calibri"/>
          <w:lang w:val="es-ES"/>
        </w:rPr>
        <w:t>RSE</w:t>
      </w:r>
      <w:r w:rsidRPr="002526B7">
        <w:rPr>
          <w:rFonts w:cs="Calibri"/>
          <w:lang w:val="es-ES"/>
        </w:rPr>
        <w:t xml:space="preserve"> </w:t>
      </w:r>
      <w:r>
        <w:rPr>
          <w:rFonts w:cs="Calibri"/>
          <w:lang w:val="es-ES"/>
        </w:rPr>
        <w:t>actúan sobre</w:t>
      </w:r>
      <w:r w:rsidRPr="002526B7">
        <w:rPr>
          <w:rFonts w:cs="Calibri"/>
          <w:lang w:val="es-ES"/>
        </w:rPr>
        <w:t xml:space="preserve"> objetivos social</w:t>
      </w:r>
      <w:r>
        <w:rPr>
          <w:rFonts w:cs="Calibri"/>
          <w:lang w:val="es-ES"/>
        </w:rPr>
        <w:t>e</w:t>
      </w:r>
      <w:r w:rsidRPr="002526B7">
        <w:rPr>
          <w:rFonts w:cs="Calibri"/>
          <w:lang w:val="es-ES"/>
        </w:rPr>
        <w:t xml:space="preserve">s y económicos </w:t>
      </w:r>
      <w:r>
        <w:rPr>
          <w:rFonts w:cs="Calibri"/>
          <w:lang w:val="es-ES"/>
        </w:rPr>
        <w:t>simultáneamente</w:t>
      </w:r>
      <w:r w:rsidRPr="002526B7">
        <w:rPr>
          <w:rFonts w:cs="Calibri"/>
          <w:lang w:val="es-ES"/>
        </w:rPr>
        <w:t xml:space="preserve">, </w:t>
      </w:r>
      <w:r>
        <w:rPr>
          <w:rFonts w:cs="Calibri"/>
          <w:lang w:val="es-ES"/>
        </w:rPr>
        <w:t>mejorando la</w:t>
      </w:r>
      <w:r w:rsidRPr="002526B7">
        <w:rPr>
          <w:rFonts w:cs="Calibri"/>
          <w:lang w:val="es-ES"/>
        </w:rPr>
        <w:t xml:space="preserve"> competitividad </w:t>
      </w:r>
      <w:r>
        <w:rPr>
          <w:rFonts w:cs="Calibri"/>
          <w:lang w:val="es-ES"/>
        </w:rPr>
        <w:t xml:space="preserve">de las </w:t>
      </w:r>
      <w:r w:rsidRPr="002526B7">
        <w:rPr>
          <w:rFonts w:cs="Calibri"/>
          <w:lang w:val="es-ES"/>
        </w:rPr>
        <w:t>empresa</w:t>
      </w:r>
      <w:r>
        <w:rPr>
          <w:rFonts w:cs="Calibri"/>
          <w:lang w:val="es-ES"/>
        </w:rPr>
        <w:t>s</w:t>
      </w:r>
      <w:r w:rsidRPr="002526B7">
        <w:rPr>
          <w:rFonts w:cs="Calibri"/>
          <w:lang w:val="es-ES"/>
        </w:rPr>
        <w:t xml:space="preserve"> y la sociedad.</w:t>
      </w:r>
    </w:p>
    <w:p w:rsidR="00FD3E56" w:rsidRPr="002526B7" w:rsidRDefault="00FD3E56" w:rsidP="002526B7">
      <w:pPr>
        <w:jc w:val="both"/>
        <w:rPr>
          <w:rFonts w:cs="Calibri"/>
          <w:lang w:val="es-ES"/>
        </w:rPr>
      </w:pPr>
    </w:p>
    <w:p w:rsidR="00FD3E56" w:rsidRDefault="00FD3E56" w:rsidP="002526B7">
      <w:pPr>
        <w:jc w:val="both"/>
        <w:rPr>
          <w:rFonts w:cs="Calibri"/>
          <w:lang w:val="es-ES"/>
        </w:rPr>
      </w:pPr>
      <w:r w:rsidRPr="002526B7">
        <w:rPr>
          <w:rFonts w:cs="Calibri"/>
          <w:lang w:val="es-ES"/>
        </w:rPr>
        <w:t>En los últimos 10 a</w:t>
      </w:r>
      <w:r>
        <w:rPr>
          <w:rFonts w:cs="Calibri"/>
          <w:lang w:val="es-ES"/>
        </w:rPr>
        <w:t>ñ</w:t>
      </w:r>
      <w:r w:rsidRPr="002526B7">
        <w:rPr>
          <w:rFonts w:cs="Calibri"/>
          <w:lang w:val="es-ES"/>
        </w:rPr>
        <w:t>os en América Latina, Cisco se ha asociado con organizaciones de educación, ne</w:t>
      </w:r>
      <w:r>
        <w:rPr>
          <w:rFonts w:cs="Calibri"/>
          <w:lang w:val="es-ES"/>
        </w:rPr>
        <w:t xml:space="preserve">gocios, gobierno y la comunidad, </w:t>
      </w:r>
      <w:r w:rsidRPr="002526B7">
        <w:rPr>
          <w:rFonts w:cs="Calibri"/>
          <w:lang w:val="es-ES"/>
        </w:rPr>
        <w:t>para ayudar en el desarrollo de habilidades técnicas</w:t>
      </w:r>
      <w:r>
        <w:rPr>
          <w:rFonts w:cs="Calibri"/>
          <w:lang w:val="es-ES"/>
        </w:rPr>
        <w:t xml:space="preserve">. </w:t>
      </w:r>
      <w:r w:rsidRPr="002526B7">
        <w:rPr>
          <w:rFonts w:cs="Calibri"/>
          <w:lang w:val="es-ES"/>
        </w:rPr>
        <w:t xml:space="preserve">Como resultado, ha </w:t>
      </w:r>
      <w:r>
        <w:rPr>
          <w:rFonts w:cs="Calibri"/>
          <w:lang w:val="es-ES"/>
        </w:rPr>
        <w:t>contribuido a la formación de mano de obra cualificada</w:t>
      </w:r>
      <w:r w:rsidRPr="002526B7">
        <w:rPr>
          <w:rFonts w:cs="Calibri"/>
          <w:lang w:val="es-ES"/>
        </w:rPr>
        <w:t xml:space="preserve">. Algunos ejemplos </w:t>
      </w:r>
      <w:r>
        <w:rPr>
          <w:rFonts w:cs="Calibri"/>
          <w:lang w:val="es-ES"/>
        </w:rPr>
        <w:t xml:space="preserve">de su accionar pueden visualizarse </w:t>
      </w:r>
      <w:r w:rsidRPr="002526B7">
        <w:rPr>
          <w:rFonts w:cs="Calibri"/>
          <w:lang w:val="es-ES"/>
        </w:rPr>
        <w:t>en el Estado de R</w:t>
      </w:r>
      <w:r>
        <w:rPr>
          <w:rFonts w:cs="Calibri"/>
          <w:lang w:val="es-ES"/>
        </w:rPr>
        <w:t>í</w:t>
      </w:r>
      <w:r w:rsidRPr="002526B7">
        <w:rPr>
          <w:rFonts w:cs="Calibri"/>
          <w:lang w:val="es-ES"/>
        </w:rPr>
        <w:t xml:space="preserve">o de Janeiro en Brasil, en </w:t>
      </w:r>
      <w:smartTag w:uri="urn:schemas-microsoft-com:office:smarttags" w:element="PersonName">
        <w:smartTagPr>
          <w:attr w:name="ProductID" w:val="la Ciudad"/>
        </w:smartTagPr>
        <w:r w:rsidRPr="002526B7">
          <w:rPr>
            <w:rFonts w:cs="Calibri"/>
            <w:lang w:val="es-ES"/>
          </w:rPr>
          <w:t>la Ciudad</w:t>
        </w:r>
      </w:smartTag>
      <w:r w:rsidRPr="002526B7">
        <w:rPr>
          <w:rFonts w:cs="Calibri"/>
          <w:lang w:val="es-ES"/>
        </w:rPr>
        <w:t xml:space="preserve"> de México en México, y en </w:t>
      </w:r>
      <w:smartTag w:uri="urn:schemas-microsoft-com:office:smarttags" w:element="PersonName">
        <w:smartTagPr>
          <w:attr w:name="ProductID" w:val="la Ciudad"/>
        </w:smartTagPr>
        <w:r w:rsidRPr="002526B7">
          <w:rPr>
            <w:rFonts w:cs="Calibri"/>
            <w:lang w:val="es-ES"/>
          </w:rPr>
          <w:t xml:space="preserve">la </w:t>
        </w:r>
        <w:r>
          <w:rPr>
            <w:rFonts w:cs="Calibri"/>
            <w:lang w:val="es-ES"/>
          </w:rPr>
          <w:t>C</w:t>
        </w:r>
        <w:r w:rsidRPr="002526B7">
          <w:rPr>
            <w:rFonts w:cs="Calibri"/>
            <w:lang w:val="es-ES"/>
          </w:rPr>
          <w:t>iudad</w:t>
        </w:r>
      </w:smartTag>
      <w:r w:rsidRPr="002526B7">
        <w:rPr>
          <w:rFonts w:cs="Calibri"/>
          <w:lang w:val="es-ES"/>
        </w:rPr>
        <w:t xml:space="preserve"> de Montería, en Colombia</w:t>
      </w:r>
      <w:r>
        <w:rPr>
          <w:rFonts w:cs="Calibri"/>
          <w:lang w:val="es-ES"/>
        </w:rPr>
        <w:t xml:space="preserve">. En dichas ciudades, </w:t>
      </w:r>
      <w:r w:rsidRPr="002526B7">
        <w:rPr>
          <w:rFonts w:cs="Calibri"/>
          <w:lang w:val="es-ES"/>
        </w:rPr>
        <w:t xml:space="preserve">los estudiantes de nivel secundario se benefician </w:t>
      </w:r>
      <w:r>
        <w:rPr>
          <w:rFonts w:cs="Calibri"/>
          <w:lang w:val="es-ES"/>
        </w:rPr>
        <w:t>con la incorporación</w:t>
      </w:r>
      <w:r w:rsidRPr="002526B7">
        <w:rPr>
          <w:rFonts w:cs="Calibri"/>
          <w:lang w:val="es-ES"/>
        </w:rPr>
        <w:t xml:space="preserve"> de los conocimientos técnicos y certificacion</w:t>
      </w:r>
      <w:r>
        <w:rPr>
          <w:rFonts w:cs="Calibri"/>
          <w:lang w:val="es-ES"/>
        </w:rPr>
        <w:t>es</w:t>
      </w:r>
      <w:r w:rsidRPr="002526B7">
        <w:rPr>
          <w:rFonts w:cs="Calibri"/>
          <w:lang w:val="es-ES"/>
        </w:rPr>
        <w:t xml:space="preserve"> reconocidas </w:t>
      </w:r>
      <w:r>
        <w:rPr>
          <w:rFonts w:cs="Calibri"/>
          <w:lang w:val="es-ES"/>
        </w:rPr>
        <w:t>en</w:t>
      </w:r>
      <w:r w:rsidRPr="002526B7">
        <w:rPr>
          <w:rFonts w:cs="Calibri"/>
          <w:lang w:val="es-ES"/>
        </w:rPr>
        <w:t xml:space="preserve"> la industria</w:t>
      </w:r>
      <w:r>
        <w:rPr>
          <w:rFonts w:cs="Calibri"/>
          <w:lang w:val="es-ES"/>
        </w:rPr>
        <w:t xml:space="preserve"> en su proceso de aprendizaje</w:t>
      </w:r>
      <w:r w:rsidRPr="002526B7">
        <w:rPr>
          <w:rFonts w:cs="Calibri"/>
          <w:lang w:val="es-ES"/>
        </w:rPr>
        <w:t xml:space="preserve">. </w:t>
      </w:r>
    </w:p>
    <w:p w:rsidR="00FD3E56" w:rsidRDefault="00FD3E56" w:rsidP="002526B7">
      <w:pPr>
        <w:jc w:val="both"/>
        <w:rPr>
          <w:rFonts w:cs="Calibri"/>
          <w:lang w:val="es-ES"/>
        </w:rPr>
      </w:pPr>
    </w:p>
    <w:p w:rsidR="00FD3E56" w:rsidRPr="002526B7" w:rsidRDefault="00FD3E56" w:rsidP="002526B7">
      <w:pPr>
        <w:jc w:val="both"/>
        <w:rPr>
          <w:rFonts w:cs="Calibri"/>
          <w:lang w:val="es-ES"/>
        </w:rPr>
      </w:pPr>
      <w:r w:rsidRPr="002526B7">
        <w:rPr>
          <w:rFonts w:cs="Calibri"/>
          <w:lang w:val="es-ES"/>
        </w:rPr>
        <w:t xml:space="preserve">El punto clave </w:t>
      </w:r>
      <w:r>
        <w:rPr>
          <w:rFonts w:cs="Calibri"/>
          <w:lang w:val="es-ES"/>
        </w:rPr>
        <w:t>para</w:t>
      </w:r>
      <w:r w:rsidRPr="002526B7">
        <w:rPr>
          <w:rFonts w:cs="Calibri"/>
          <w:lang w:val="es-ES"/>
        </w:rPr>
        <w:t xml:space="preserve"> Cisco y sus </w:t>
      </w:r>
      <w:r>
        <w:rPr>
          <w:rFonts w:cs="Calibri"/>
          <w:lang w:val="es-ES"/>
        </w:rPr>
        <w:t>socios (</w:t>
      </w:r>
      <w:r w:rsidRPr="002526B7">
        <w:rPr>
          <w:rFonts w:cs="Calibri"/>
          <w:lang w:val="es-ES"/>
        </w:rPr>
        <w:t xml:space="preserve">las empresas </w:t>
      </w:r>
      <w:r>
        <w:rPr>
          <w:rFonts w:cs="Calibri"/>
          <w:lang w:val="es-ES"/>
        </w:rPr>
        <w:t>que suministran conocimiento y aportan r</w:t>
      </w:r>
      <w:r w:rsidRPr="002526B7">
        <w:rPr>
          <w:rFonts w:cs="Calibri"/>
          <w:lang w:val="es-ES"/>
        </w:rPr>
        <w:t>ecursos</w:t>
      </w:r>
      <w:r>
        <w:rPr>
          <w:rFonts w:cs="Calibri"/>
          <w:lang w:val="es-ES"/>
        </w:rPr>
        <w:t>)</w:t>
      </w:r>
      <w:r w:rsidRPr="002526B7">
        <w:rPr>
          <w:rFonts w:cs="Calibri"/>
          <w:lang w:val="es-ES"/>
        </w:rPr>
        <w:t xml:space="preserve"> </w:t>
      </w:r>
      <w:r>
        <w:rPr>
          <w:rFonts w:cs="Calibri"/>
          <w:lang w:val="es-ES"/>
        </w:rPr>
        <w:t xml:space="preserve">es </w:t>
      </w:r>
      <w:r w:rsidRPr="002526B7">
        <w:rPr>
          <w:rFonts w:cs="Calibri"/>
          <w:lang w:val="es-ES"/>
        </w:rPr>
        <w:t>continua</w:t>
      </w:r>
      <w:r>
        <w:rPr>
          <w:rFonts w:cs="Calibri"/>
          <w:lang w:val="es-ES"/>
        </w:rPr>
        <w:t>r</w:t>
      </w:r>
      <w:r w:rsidRPr="002526B7">
        <w:rPr>
          <w:rFonts w:cs="Calibri"/>
          <w:lang w:val="es-ES"/>
        </w:rPr>
        <w:t xml:space="preserve"> trabajando con instituciones privadas, </w:t>
      </w:r>
      <w:r>
        <w:rPr>
          <w:rFonts w:cs="Calibri"/>
          <w:lang w:val="es-ES"/>
        </w:rPr>
        <w:t xml:space="preserve">así </w:t>
      </w:r>
      <w:r w:rsidRPr="002526B7">
        <w:rPr>
          <w:rFonts w:cs="Calibri"/>
          <w:lang w:val="es-ES"/>
        </w:rPr>
        <w:t xml:space="preserve">como </w:t>
      </w:r>
      <w:r>
        <w:rPr>
          <w:rFonts w:cs="Calibri"/>
          <w:lang w:val="es-ES"/>
        </w:rPr>
        <w:t xml:space="preserve">también con </w:t>
      </w:r>
      <w:r w:rsidRPr="002526B7">
        <w:rPr>
          <w:rFonts w:cs="Calibri"/>
          <w:lang w:val="es-ES"/>
        </w:rPr>
        <w:t>los gobiernos</w:t>
      </w:r>
      <w:r>
        <w:rPr>
          <w:rFonts w:cs="Calibri"/>
          <w:lang w:val="es-ES"/>
        </w:rPr>
        <w:t xml:space="preserve">, </w:t>
      </w:r>
      <w:r w:rsidRPr="002526B7">
        <w:rPr>
          <w:rFonts w:cs="Calibri"/>
          <w:lang w:val="es-ES"/>
        </w:rPr>
        <w:t xml:space="preserve">para explorar todo el potencial de las </w:t>
      </w:r>
      <w:r>
        <w:rPr>
          <w:rFonts w:cs="Calibri"/>
          <w:lang w:val="es-ES"/>
        </w:rPr>
        <w:t xml:space="preserve">colaboraciones público – privadas y trabajar en la </w:t>
      </w:r>
      <w:r w:rsidRPr="002526B7">
        <w:rPr>
          <w:rFonts w:cs="Calibri"/>
          <w:lang w:val="es-ES"/>
        </w:rPr>
        <w:t>complementari</w:t>
      </w:r>
      <w:r>
        <w:rPr>
          <w:rFonts w:cs="Calibri"/>
          <w:lang w:val="es-ES"/>
        </w:rPr>
        <w:t>e</w:t>
      </w:r>
      <w:r w:rsidRPr="002526B7">
        <w:rPr>
          <w:rFonts w:cs="Calibri"/>
          <w:lang w:val="es-ES"/>
        </w:rPr>
        <w:t>dad</w:t>
      </w:r>
      <w:r>
        <w:rPr>
          <w:rFonts w:cs="Calibri"/>
          <w:lang w:val="es-ES"/>
        </w:rPr>
        <w:t>,</w:t>
      </w:r>
      <w:r w:rsidRPr="002526B7">
        <w:rPr>
          <w:rFonts w:cs="Calibri"/>
          <w:lang w:val="es-ES"/>
        </w:rPr>
        <w:t xml:space="preserve"> con el fin de maximizar los resultados en </w:t>
      </w:r>
      <w:r>
        <w:rPr>
          <w:rFonts w:cs="Calibri"/>
          <w:lang w:val="es-ES"/>
        </w:rPr>
        <w:t>calidad educativa</w:t>
      </w:r>
      <w:r w:rsidRPr="002526B7">
        <w:rPr>
          <w:rFonts w:cs="Calibri"/>
          <w:lang w:val="es-ES"/>
        </w:rPr>
        <w:t>.</w:t>
      </w:r>
    </w:p>
    <w:p w:rsidR="00FD3E56" w:rsidRDefault="00FD3E56" w:rsidP="008103FD">
      <w:pPr>
        <w:jc w:val="both"/>
        <w:rPr>
          <w:b/>
        </w:rPr>
      </w:pPr>
    </w:p>
    <w:p w:rsidR="00FD3E56" w:rsidRPr="004A7B8D" w:rsidRDefault="00FD3E56" w:rsidP="004A7B8D">
      <w:pPr>
        <w:pStyle w:val="Ttulo3"/>
      </w:pPr>
      <w:bookmarkStart w:id="33" w:name="_Toc304220728"/>
      <w:r w:rsidRPr="004A7B8D">
        <w:t>1.5. Programas educativos</w:t>
      </w:r>
      <w:bookmarkEnd w:id="33"/>
    </w:p>
    <w:p w:rsidR="00FD3E56" w:rsidRDefault="00FD3E56" w:rsidP="008103FD">
      <w:pPr>
        <w:jc w:val="both"/>
        <w:rPr>
          <w:b/>
        </w:rPr>
      </w:pPr>
    </w:p>
    <w:p w:rsidR="00FD3E56" w:rsidRPr="00806316" w:rsidRDefault="00FD3E56" w:rsidP="008103FD">
      <w:pPr>
        <w:jc w:val="both"/>
      </w:pPr>
      <w:r w:rsidRPr="00806316">
        <w:t>El esfuerzo educativo de fomento a la educación realiz</w:t>
      </w:r>
      <w:r>
        <w:t>ad</w:t>
      </w:r>
      <w:r w:rsidRPr="00806316">
        <w:t xml:space="preserve">o por Cisco se centra en el programa </w:t>
      </w:r>
      <w:r>
        <w:t>de</w:t>
      </w:r>
      <w:r w:rsidRPr="00806316">
        <w:t xml:space="preserve">nominado </w:t>
      </w:r>
      <w:r>
        <w:rPr>
          <w:b/>
        </w:rPr>
        <w:t>Academia de Redes Cisco (Cisco Networking Academy®)</w:t>
      </w:r>
      <w:r w:rsidRPr="00806316">
        <w:t>, desarrollado a continuación.</w:t>
      </w:r>
    </w:p>
    <w:p w:rsidR="00FD3E56" w:rsidRPr="00806316" w:rsidRDefault="00FD3E56" w:rsidP="008103FD">
      <w:pPr>
        <w:jc w:val="both"/>
      </w:pPr>
    </w:p>
    <w:p w:rsidR="00FD3E56" w:rsidRPr="00BE7AC5" w:rsidRDefault="00FD3E56" w:rsidP="004A7B8D">
      <w:pPr>
        <w:pStyle w:val="Ttulo4"/>
      </w:pPr>
      <w:bookmarkStart w:id="34" w:name="_Toc304220729"/>
      <w:r>
        <w:t>1.5.1. Introducción</w:t>
      </w:r>
      <w:bookmarkEnd w:id="34"/>
    </w:p>
    <w:p w:rsidR="00FD3E56" w:rsidRDefault="00FD3E56" w:rsidP="008103FD">
      <w:pPr>
        <w:jc w:val="both"/>
      </w:pPr>
    </w:p>
    <w:p w:rsidR="00FD3E56" w:rsidRDefault="00FD3E56" w:rsidP="008103FD">
      <w:pPr>
        <w:jc w:val="both"/>
      </w:pPr>
      <w:r>
        <w:t>Desde la perspectiva de Cisco, las e</w:t>
      </w:r>
      <w:r w:rsidRPr="006555A3">
        <w:t xml:space="preserve">scuelas y universidades </w:t>
      </w:r>
      <w:r>
        <w:t xml:space="preserve">necesitan colaboración del sector privado para absorber </w:t>
      </w:r>
      <w:r w:rsidRPr="006555A3">
        <w:t>la creciente y cambiante demanda de enseñanza</w:t>
      </w:r>
      <w:r>
        <w:t xml:space="preserve">. </w:t>
      </w:r>
    </w:p>
    <w:p w:rsidR="00FD3E56" w:rsidRDefault="00FD3E56" w:rsidP="008103FD">
      <w:pPr>
        <w:jc w:val="both"/>
      </w:pPr>
    </w:p>
    <w:p w:rsidR="00FD3E56" w:rsidRDefault="00FD3E56" w:rsidP="008103FD">
      <w:pPr>
        <w:jc w:val="both"/>
      </w:pPr>
      <w:r w:rsidRPr="0023065E">
        <w:t xml:space="preserve">La compañía Cisco realizó una serie de investigaciones </w:t>
      </w:r>
      <w:r>
        <w:t>en las cuales</w:t>
      </w:r>
      <w:r w:rsidRPr="0023065E">
        <w:t xml:space="preserve"> se observa la necesidad de modificar </w:t>
      </w:r>
      <w:r>
        <w:t>las prácticas educativas a partir de la proliferación de las redes y el incremento de la conectividad,  para desarrollar entre los estudiantes las habilidades que les permitan insertarse de la mejor manera en el mercado laboral mundial. Todo ello bajo la creencia que la educación de calidad promueve la productividad y el desarrollo económico, así como también, que las comunidades que invierten en la preparación de la juventud para las carreras del siglo XXI mediante modelos educativos relevantes y atractivos tendrán la oportunidad de beneficiarse tanto a nivel social como económico.</w:t>
      </w:r>
    </w:p>
    <w:p w:rsidR="00FD3E56" w:rsidRPr="00BB4A41" w:rsidRDefault="00FD3E56" w:rsidP="008103FD">
      <w:pPr>
        <w:jc w:val="both"/>
        <w:rPr>
          <w:b/>
        </w:rPr>
      </w:pPr>
    </w:p>
    <w:p w:rsidR="00FD3E56" w:rsidRPr="00C73592" w:rsidRDefault="00FD3E56" w:rsidP="004A7B8D">
      <w:pPr>
        <w:pStyle w:val="Ttulo4"/>
      </w:pPr>
      <w:bookmarkStart w:id="35" w:name="_Toc304220730"/>
      <w:r>
        <w:lastRenderedPageBreak/>
        <w:t>1.5.2. Objetivo</w:t>
      </w:r>
      <w:bookmarkEnd w:id="35"/>
    </w:p>
    <w:p w:rsidR="00FD3E56" w:rsidRDefault="00FD3E56" w:rsidP="008103FD">
      <w:pPr>
        <w:jc w:val="both"/>
      </w:pPr>
    </w:p>
    <w:p w:rsidR="00FD3E56" w:rsidRDefault="00FD3E56" w:rsidP="008F7C2B">
      <w:pPr>
        <w:numPr>
          <w:ilvl w:val="0"/>
          <w:numId w:val="25"/>
        </w:numPr>
        <w:ind w:left="360"/>
        <w:jc w:val="both"/>
      </w:pPr>
      <w:r>
        <w:t>B</w:t>
      </w:r>
      <w:r w:rsidRPr="005E4E55">
        <w:t>rindar herramientas para que los estudiantes estén mejor preparados para insertarse en el mundo profesional.</w:t>
      </w:r>
    </w:p>
    <w:p w:rsidR="00FD3E56" w:rsidRDefault="00FD3E56" w:rsidP="008F7C2B">
      <w:pPr>
        <w:numPr>
          <w:ilvl w:val="0"/>
          <w:numId w:val="25"/>
        </w:numPr>
        <w:ind w:left="360"/>
        <w:jc w:val="both"/>
      </w:pPr>
      <w:r>
        <w:t>Reducir la brecha de habilidades tecnológicas entre los jóvenes de distintos estratos socioeconómicos de todas las regiones del mundo.</w:t>
      </w:r>
    </w:p>
    <w:p w:rsidR="00FD3E56" w:rsidRDefault="00FD3E56" w:rsidP="008103FD">
      <w:pPr>
        <w:jc w:val="both"/>
      </w:pPr>
    </w:p>
    <w:p w:rsidR="00FD3E56" w:rsidRDefault="00FD3E56" w:rsidP="008103FD">
      <w:pPr>
        <w:jc w:val="both"/>
      </w:pPr>
      <w:r>
        <w:t>Los objetivos del programa</w:t>
      </w:r>
      <w:r w:rsidRPr="003333F6">
        <w:t xml:space="preserve"> son: </w:t>
      </w:r>
    </w:p>
    <w:p w:rsidR="00FD3E56" w:rsidRPr="003333F6" w:rsidRDefault="00FD3E56" w:rsidP="008103FD">
      <w:pPr>
        <w:jc w:val="both"/>
      </w:pPr>
    </w:p>
    <w:p w:rsidR="00FD3E56" w:rsidRDefault="00FD3E56" w:rsidP="008F7C2B">
      <w:pPr>
        <w:numPr>
          <w:ilvl w:val="0"/>
          <w:numId w:val="23"/>
        </w:numPr>
        <w:jc w:val="both"/>
      </w:pPr>
      <w:r>
        <w:t>Cambiar vidas</w:t>
      </w:r>
    </w:p>
    <w:p w:rsidR="00FD3E56" w:rsidRDefault="00FD3E56" w:rsidP="008F7C2B">
      <w:pPr>
        <w:numPr>
          <w:ilvl w:val="0"/>
          <w:numId w:val="23"/>
        </w:numPr>
        <w:jc w:val="both"/>
      </w:pPr>
      <w:r>
        <w:t>Transformar comunidades</w:t>
      </w:r>
    </w:p>
    <w:p w:rsidR="00FD3E56" w:rsidRDefault="00FD3E56" w:rsidP="008F7C2B">
      <w:pPr>
        <w:numPr>
          <w:ilvl w:val="0"/>
          <w:numId w:val="23"/>
        </w:numPr>
        <w:jc w:val="both"/>
      </w:pPr>
      <w:r>
        <w:t>Preparar la fuerza laboral del futuro</w:t>
      </w:r>
    </w:p>
    <w:p w:rsidR="00FD3E56" w:rsidRDefault="00FD3E56" w:rsidP="008F7C2B">
      <w:pPr>
        <w:numPr>
          <w:ilvl w:val="0"/>
          <w:numId w:val="23"/>
        </w:numPr>
        <w:jc w:val="both"/>
      </w:pPr>
      <w:r>
        <w:t>Crear oportunidades económicas</w:t>
      </w:r>
    </w:p>
    <w:p w:rsidR="00FD3E56" w:rsidRDefault="00FD3E56" w:rsidP="008103FD">
      <w:pPr>
        <w:jc w:val="both"/>
        <w:rPr>
          <w:b/>
        </w:rPr>
      </w:pPr>
    </w:p>
    <w:p w:rsidR="00FD3E56" w:rsidRPr="00C73592" w:rsidRDefault="00FD3E56" w:rsidP="004A7B8D">
      <w:pPr>
        <w:pStyle w:val="Ttulo4"/>
      </w:pPr>
      <w:bookmarkStart w:id="36" w:name="_Toc304220731"/>
      <w:r>
        <w:t xml:space="preserve">1.5.3. </w:t>
      </w:r>
      <w:r w:rsidRPr="00C73592">
        <w:t>Descripción</w:t>
      </w:r>
      <w:bookmarkEnd w:id="36"/>
    </w:p>
    <w:p w:rsidR="00FD3E56" w:rsidRDefault="00FD3E56" w:rsidP="008103FD">
      <w:pPr>
        <w:jc w:val="both"/>
      </w:pPr>
    </w:p>
    <w:p w:rsidR="00FD3E56" w:rsidRDefault="00FD3E56" w:rsidP="008103FD">
      <w:pPr>
        <w:jc w:val="both"/>
      </w:pPr>
      <w:r>
        <w:t xml:space="preserve">El programa ayuda a </w:t>
      </w:r>
      <w:r w:rsidRPr="005E4E55">
        <w:t>capacitar a los estudiantes de educación media superior y superior para que desarrollen las habilida</w:t>
      </w:r>
      <w:r>
        <w:t xml:space="preserve">des </w:t>
      </w:r>
      <w:r w:rsidRPr="005E4E55">
        <w:t>TIC</w:t>
      </w:r>
      <w:r>
        <w:t xml:space="preserve"> vinculadas al diseño, construcción, seguridad y mantenimiento de redes de internet</w:t>
      </w:r>
      <w:r w:rsidRPr="005E4E55">
        <w:t xml:space="preserve"> a través de</w:t>
      </w:r>
      <w:r>
        <w:t>l fomento de</w:t>
      </w:r>
      <w:r w:rsidRPr="005E4E55">
        <w:t xml:space="preserve"> prácticas de laboratorio y simulaciones de red. </w:t>
      </w:r>
    </w:p>
    <w:p w:rsidR="00FD3E56" w:rsidRDefault="00FD3E56" w:rsidP="008103FD">
      <w:pPr>
        <w:jc w:val="both"/>
      </w:pPr>
    </w:p>
    <w:p w:rsidR="00FD3E56" w:rsidRPr="00616488" w:rsidRDefault="00FD3E56" w:rsidP="008103FD">
      <w:pPr>
        <w:jc w:val="both"/>
      </w:pPr>
      <w:r>
        <w:t>Se consideran A</w:t>
      </w:r>
      <w:r w:rsidRPr="00616488">
        <w:t xml:space="preserve">cademias </w:t>
      </w:r>
      <w:r>
        <w:t>a</w:t>
      </w:r>
      <w:r w:rsidRPr="00616488">
        <w:t xml:space="preserve"> todas aquellas instituciones educativas existentes (Universidades, Institutos Superiores, Colegios </w:t>
      </w:r>
      <w:r>
        <w:t>S</w:t>
      </w:r>
      <w:r w:rsidRPr="00616488">
        <w:t>ecundarios, centros de formación)</w:t>
      </w:r>
      <w:r>
        <w:t>, publicas y/o privadas,</w:t>
      </w:r>
      <w:r w:rsidRPr="00616488">
        <w:t xml:space="preserve"> que deciden adoptar los cursos propuestos por Cisco</w:t>
      </w:r>
      <w:r>
        <w:t>,</w:t>
      </w:r>
      <w:r w:rsidRPr="00616488">
        <w:t xml:space="preserve"> bien sea como parte de su </w:t>
      </w:r>
      <w:r>
        <w:t>currículo</w:t>
      </w:r>
      <w:r w:rsidRPr="00616488">
        <w:t xml:space="preserve"> formal</w:t>
      </w:r>
      <w:r>
        <w:t>,</w:t>
      </w:r>
      <w:r w:rsidRPr="00616488">
        <w:t xml:space="preserve"> o bien mediante el dictado de cursos extra-curriculares.</w:t>
      </w:r>
    </w:p>
    <w:p w:rsidR="00FD3E56" w:rsidRPr="00616488" w:rsidRDefault="00FD3E56" w:rsidP="008103FD">
      <w:pPr>
        <w:jc w:val="both"/>
      </w:pPr>
    </w:p>
    <w:p w:rsidR="00FD3E56" w:rsidRPr="00616488" w:rsidRDefault="00FD3E56" w:rsidP="008103FD">
      <w:pPr>
        <w:jc w:val="both"/>
      </w:pPr>
      <w:r w:rsidRPr="00616488">
        <w:t xml:space="preserve">Existen distintos tipos de cursos que se dictan tanto en forma </w:t>
      </w:r>
      <w:r>
        <w:t>presencial</w:t>
      </w:r>
      <w:r w:rsidRPr="00616488">
        <w:t xml:space="preserve"> como </w:t>
      </w:r>
      <w:r>
        <w:t xml:space="preserve">híbrida o semi-presencial. </w:t>
      </w:r>
      <w:r w:rsidRPr="00616488">
        <w:t>Estos enfatizan en el pensamiento crítico, la resolución de problemas, la colaboración y la aplicación práctica de habilidades. Se provee contenido interactivo para la realización de actividades a través de videos, juegos y concursos, así como también se realizan simulaciones de redes con el programa  Cisco Packet Tracer</w:t>
      </w:r>
      <w:r w:rsidR="00860A5F" w:rsidRPr="00616488">
        <w:rPr>
          <w:rStyle w:val="Refdenotaalfinal"/>
        </w:rPr>
        <w:endnoteReference w:id="70"/>
      </w:r>
      <w:r w:rsidR="00860A5F" w:rsidRPr="00616488">
        <w:t>.</w:t>
      </w:r>
    </w:p>
    <w:p w:rsidR="00FD3E56" w:rsidRDefault="00FD3E56" w:rsidP="008103FD">
      <w:pPr>
        <w:jc w:val="both"/>
      </w:pPr>
    </w:p>
    <w:p w:rsidR="00860A5F" w:rsidRDefault="00FD3E56" w:rsidP="008F7C2B">
      <w:pPr>
        <w:numPr>
          <w:ilvl w:val="0"/>
          <w:numId w:val="24"/>
        </w:numPr>
        <w:jc w:val="both"/>
      </w:pPr>
      <w:r>
        <w:rPr>
          <w:b/>
        </w:rPr>
        <w:t>Introducción TIC: hardware y software de computadoras personales (</w:t>
      </w:r>
      <w:r w:rsidRPr="00421C97">
        <w:rPr>
          <w:b/>
          <w:i/>
        </w:rPr>
        <w:t>IT Essentials</w:t>
      </w:r>
      <w:r>
        <w:rPr>
          <w:b/>
        </w:rPr>
        <w:t>)</w:t>
      </w:r>
      <w:r w:rsidRPr="003333F6">
        <w:rPr>
          <w:b/>
        </w:rPr>
        <w:t>:</w:t>
      </w:r>
      <w:r>
        <w:t xml:space="preserve"> Proporciona una introducción al hardware de la computadora personal y habilidades de software necesarias para satisfacer la creciente demanda de técnicos en TICs.  El plan de estudios cubre los fundamentos de la tecnología de la computadora personal, redes y seguridad.  Además proporciona una introducción a los conceptos avanzados en este campo.  Los estudiantes que completen este curso serán capaces de describir los componentes internos de una computadora, armar un sistema informático, instalar el sistema operativo y solucionar problemas.  Este curso prepara a los alumnos para las certificaciones de Administrador de </w:t>
      </w:r>
      <w:smartTag w:uri="urn:schemas-microsoft-com:office:smarttags" w:element="PersonName">
        <w:smartTagPr>
          <w:attr w:name="ProductID" w:val="la Certificaci￳n Europea"/>
        </w:smartTagPr>
        <w:r>
          <w:t>la Certificación Europea</w:t>
        </w:r>
      </w:smartTag>
      <w:r>
        <w:t xml:space="preserve"> de Profesionales de Informática (EUCIP IT)</w:t>
      </w:r>
      <w:r w:rsidR="00860A5F">
        <w:rPr>
          <w:rStyle w:val="Refdenotaalfinal"/>
        </w:rPr>
        <w:endnoteReference w:id="71"/>
      </w:r>
      <w:r w:rsidR="00860A5F">
        <w:t xml:space="preserve"> y </w:t>
      </w:r>
      <w:smartTag w:uri="urn:schemas-microsoft-com:office:smarttags" w:element="PersonName">
        <w:smartTagPr>
          <w:attr w:name="ProductID" w:val="la Asociaci￳n Industrial"/>
        </w:smartTagPr>
        <w:r w:rsidR="00860A5F">
          <w:t>la Asociación Industrial</w:t>
        </w:r>
      </w:smartTag>
      <w:r w:rsidR="00860A5F">
        <w:t xml:space="preserve"> de Tecnología Informática (CompTIA A+)</w:t>
      </w:r>
      <w:r w:rsidR="00860A5F">
        <w:rPr>
          <w:rStyle w:val="Refdenotaalfinal"/>
        </w:rPr>
        <w:endnoteReference w:id="72"/>
      </w:r>
      <w:r w:rsidR="00860A5F">
        <w:t>.</w:t>
      </w:r>
    </w:p>
    <w:p w:rsidR="00860A5F" w:rsidRPr="00616488" w:rsidRDefault="00860A5F" w:rsidP="008F7C2B">
      <w:pPr>
        <w:numPr>
          <w:ilvl w:val="0"/>
          <w:numId w:val="24"/>
        </w:numPr>
        <w:jc w:val="both"/>
      </w:pPr>
      <w:r>
        <w:rPr>
          <w:b/>
        </w:rPr>
        <w:t>Descubriendo la carrera de redes: CCNA (</w:t>
      </w:r>
      <w:r w:rsidRPr="00421C97">
        <w:rPr>
          <w:b/>
          <w:i/>
        </w:rPr>
        <w:t>CCNA Discovery</w:t>
      </w:r>
      <w:r>
        <w:rPr>
          <w:b/>
        </w:rPr>
        <w:t>)</w:t>
      </w:r>
      <w:r>
        <w:rPr>
          <w:rStyle w:val="Refdenotaalfinal"/>
          <w:b/>
        </w:rPr>
        <w:endnoteReference w:id="73"/>
      </w:r>
      <w:r w:rsidRPr="00584C88">
        <w:rPr>
          <w:b/>
        </w:rPr>
        <w:t>:</w:t>
      </w:r>
      <w:r>
        <w:rPr>
          <w:b/>
        </w:rPr>
        <w:t xml:space="preserve"> </w:t>
      </w:r>
      <w:r>
        <w:t xml:space="preserve">Programa compuesto por 4 cursos que proporciona una introducción a la teoría de redes mediante una experiencia práctica en la cual el estudiante puede explorar oportunidades en la carrera de las TIC y el desarrollo de habilidades básicas.  El currículo enseña redes con un enfoque en la aplicación, en el contexto de entornos de red que los estudiantes pueden encontrar en su vida diaria, desde la pequeña oficina y la oficina en casa, hasta llegar en los últimos cursos a las redes empresariales complejas.  CCNA Discovery está diseñado para estudiantes con conocimientos básicos de la computadora personal y fundamentos de matemática básicos. El plan de estudios ofrece una experiencia de aprendizaje visual  con la incorporación de actividades interactivas, videos y simulaciones.  Además, ejercicios de laboratorio que fomentan las habilidades prácticas de configuración, diseño e implementación de redes.  El primer curso del CCNA </w:t>
      </w:r>
      <w:r>
        <w:lastRenderedPageBreak/>
        <w:t xml:space="preserve">Discovery se enfoca en las redes residenciales y de pequeña empresa y la forma en que éstas se interconectan a Internet. El segundo, está referido a entonos laborales de empresa mediana y los últimos dos se enfocan en las redes empresariales y el diseño de redes.  Los cuatro cursos deben dictarse en forma secuencial por lo que cada uno de ellos es pre requisito para tomar el siguiente. El CCNA Discovery ayuda a los estudiantes a prepararse para alcanzar las certificaciones Cisco CCENT™ y </w:t>
      </w:r>
      <w:r w:rsidRPr="00616488">
        <w:t xml:space="preserve">CCNA®. </w:t>
      </w:r>
    </w:p>
    <w:p w:rsidR="00FD3E56" w:rsidRDefault="00860A5F" w:rsidP="00990C57">
      <w:pPr>
        <w:numPr>
          <w:ilvl w:val="0"/>
          <w:numId w:val="24"/>
        </w:numPr>
        <w:jc w:val="both"/>
      </w:pPr>
      <w:r>
        <w:rPr>
          <w:b/>
        </w:rPr>
        <w:t>Explorando la carrera de redes: CCNA (</w:t>
      </w:r>
      <w:r w:rsidRPr="00421C97">
        <w:rPr>
          <w:b/>
          <w:i/>
        </w:rPr>
        <w:t>CCNA Exploration</w:t>
      </w:r>
      <w:r>
        <w:rPr>
          <w:b/>
        </w:rPr>
        <w:t>)</w:t>
      </w:r>
      <w:r>
        <w:rPr>
          <w:rStyle w:val="Refdenotaalfinal"/>
          <w:b/>
        </w:rPr>
        <w:endnoteReference w:id="74"/>
      </w:r>
      <w:r w:rsidRPr="00584C88">
        <w:rPr>
          <w:b/>
        </w:rPr>
        <w:t>:</w:t>
      </w:r>
      <w:r w:rsidR="00FD3E56">
        <w:t xml:space="preserve"> Este programa </w:t>
      </w:r>
      <w:r w:rsidR="00990C57">
        <w:t>otorga</w:t>
      </w:r>
      <w:r w:rsidR="00FD3E56">
        <w:t xml:space="preserve"> una cobertura integral de los temas que van desde los fundamentos a las aplicaciones y servicios avanzados. El currículo está diseñado para estudiantes con habilidades de solución de problemas avanzadas y habilidades analíticas previas.  Utiliza un lenguaje y enfoques de enseñanza típicos </w:t>
      </w:r>
      <w:r w:rsidR="00990C57">
        <w:t xml:space="preserve">de la formación en ingeniería. </w:t>
      </w:r>
      <w:r w:rsidR="00FD3E56">
        <w:t>El material del curso incluye un currículo interactivo en línea con actividades de simulación y videos que presentan un abordaje teórico detallado del contenido.  Esta teoría se complementa con actividades de simulación así como con ejercicios de laboratorio con equipo físico, que ayuda a construir un pensamiento crítico y desarrollar habilidades para resolución de problemas, fomentando la investigación y exploración en el campo de redes. El</w:t>
      </w:r>
      <w:r w:rsidR="00FD3E56" w:rsidRPr="00616488">
        <w:t xml:space="preserve"> currícul</w:t>
      </w:r>
      <w:r w:rsidR="00FD3E56">
        <w:t>o</w:t>
      </w:r>
      <w:r w:rsidR="00FD3E56" w:rsidRPr="00616488">
        <w:t xml:space="preserve"> se compone de 4 cursos: se inicia con </w:t>
      </w:r>
      <w:r w:rsidR="00FD3E56">
        <w:t>el módulo</w:t>
      </w:r>
      <w:r w:rsidR="00FD3E56" w:rsidRPr="00616488">
        <w:t xml:space="preserve"> Fundamentos </w:t>
      </w:r>
      <w:r w:rsidR="00FD3E56">
        <w:t>de</w:t>
      </w:r>
      <w:r w:rsidR="00FD3E56" w:rsidRPr="00616488">
        <w:t xml:space="preserve"> </w:t>
      </w:r>
      <w:r w:rsidR="00FD3E56">
        <w:t>R</w:t>
      </w:r>
      <w:r w:rsidR="00FD3E56" w:rsidRPr="00616488">
        <w:t>edes</w:t>
      </w:r>
      <w:r w:rsidR="00FD3E56">
        <w:t>, que abarca una introducción a los modelos de interconexión en red.  Se utiliza un enfoque que, primeramente, analiza los diversos servicios y aplicaciones que ofrecen las redes a los usuarios, para luego explicar cómo cada uno de los protocolos de las capas inferiores van permitiendo el proceso de comunicación</w:t>
      </w:r>
      <w:r w:rsidR="00FD3E56" w:rsidRPr="00616488">
        <w:t xml:space="preserve">. El segundo curso aborda los conceptos y protocolos de </w:t>
      </w:r>
      <w:r w:rsidR="00FD3E56">
        <w:t xml:space="preserve">enrutamiento, comenzando con la configuración básica de </w:t>
      </w:r>
      <w:r w:rsidR="00FD3E56" w:rsidRPr="00FD3DF6">
        <w:t>los ruteos</w:t>
      </w:r>
      <w:r w:rsidR="00FD3E56">
        <w:t xml:space="preserve"> hasta la utilización de diversos protocolos de enrutamiento que permiten el intercambio de rutas en las redes tales como RIP, EIGRP y OSPF. </w:t>
      </w:r>
      <w:r w:rsidR="00FD3E56" w:rsidRPr="00616488">
        <w:t xml:space="preserve">El tercer curso se refiere a las redes </w:t>
      </w:r>
      <w:r w:rsidR="00FD3E56">
        <w:t xml:space="preserve">de área local o </w:t>
      </w:r>
      <w:r w:rsidR="00FD3E56" w:rsidRPr="00616488">
        <w:t>LAN</w:t>
      </w:r>
      <w:r w:rsidR="00FD3E56">
        <w:t>,</w:t>
      </w:r>
      <w:r w:rsidR="00FD3E56" w:rsidRPr="00616488">
        <w:t xml:space="preserve"> enseñando</w:t>
      </w:r>
      <w:r w:rsidR="00FD3E56">
        <w:t xml:space="preserve"> desde la configuración de los </w:t>
      </w:r>
      <w:r w:rsidR="00FD3E56" w:rsidRPr="00990C57">
        <w:rPr>
          <w:i/>
        </w:rPr>
        <w:t>switches</w:t>
      </w:r>
      <w:r w:rsidR="00FD3E56">
        <w:t xml:space="preserve"> hasta el diseño, implementación y solución de problemas en entornos de red local corporativa</w:t>
      </w:r>
      <w:r w:rsidR="00FD3E56" w:rsidRPr="00616488">
        <w:t>.</w:t>
      </w:r>
      <w:r w:rsidR="00FD3E56">
        <w:t xml:space="preserve"> </w:t>
      </w:r>
      <w:r w:rsidR="00FD3E56" w:rsidRPr="00616488">
        <w:t xml:space="preserve"> </w:t>
      </w:r>
      <w:r w:rsidR="00FD3E56">
        <w:t xml:space="preserve">Por último, el cuarto curso focaliza en las redes WAN.  En este curso, el estudiante comprende cómo se logra la interconexión de diversas redes locales que se encuentran geográficamente dispersas hasta lograr interconectarlas, formando así las redes corporativas globales.  Además, se abordan los aspectos de la conexión con los proveedores de servicio hacia </w:t>
      </w:r>
      <w:smartTag w:uri="urn:schemas-microsoft-com:office:smarttags" w:element="PersonName">
        <w:smartTagPr>
          <w:attr w:name="ProductID" w:val="la Internet.  El"/>
        </w:smartTagPr>
        <w:r w:rsidR="00FD3E56">
          <w:t>la Internet.  El</w:t>
        </w:r>
      </w:smartTag>
      <w:r w:rsidR="00FD3E56">
        <w:t xml:space="preserve"> estudiante aprende los diversos protocolos y tecnologías de conexión existentes, su configuración, implementación y resolución de problemas en entornos WAN.  El CCNA Exploration ayuda a preparar a los estudiantes para la certificación Cisco CCNA®. </w:t>
      </w:r>
    </w:p>
    <w:p w:rsidR="00FD3E56" w:rsidRPr="00616488" w:rsidRDefault="00FD3E56" w:rsidP="008F7C2B">
      <w:pPr>
        <w:numPr>
          <w:ilvl w:val="0"/>
          <w:numId w:val="24"/>
        </w:numPr>
        <w:jc w:val="both"/>
      </w:pPr>
      <w:r>
        <w:rPr>
          <w:b/>
        </w:rPr>
        <w:t>Introducción a la seguridad de redes (</w:t>
      </w:r>
      <w:r w:rsidRPr="00421C97">
        <w:rPr>
          <w:b/>
          <w:i/>
        </w:rPr>
        <w:t>CCNA Security</w:t>
      </w:r>
      <w:r>
        <w:rPr>
          <w:b/>
        </w:rPr>
        <w:t>)</w:t>
      </w:r>
      <w:r w:rsidR="00860A5F" w:rsidRPr="00A33642">
        <w:rPr>
          <w:rStyle w:val="Refdenotaalfinal"/>
          <w:b/>
        </w:rPr>
        <w:endnoteReference w:id="75"/>
      </w:r>
      <w:r w:rsidR="00860A5F" w:rsidRPr="00A33642">
        <w:rPr>
          <w:b/>
        </w:rPr>
        <w:t>:</w:t>
      </w:r>
      <w:r w:rsidRPr="00A33642">
        <w:rPr>
          <w:b/>
        </w:rPr>
        <w:t xml:space="preserve"> </w:t>
      </w:r>
      <w:r w:rsidRPr="00FB602D">
        <w:t>Es un siguiente paso para aquellos</w:t>
      </w:r>
      <w:r>
        <w:t xml:space="preserve"> estudiantes</w:t>
      </w:r>
      <w:r w:rsidRPr="00FB602D">
        <w:t xml:space="preserve"> que desean ampliar su</w:t>
      </w:r>
      <w:r>
        <w:t>s conocimientos y</w:t>
      </w:r>
      <w:r w:rsidRPr="00FB602D">
        <w:t xml:space="preserve"> habilidades básicas en re</w:t>
      </w:r>
      <w:r>
        <w:t>des y buscan prepararse para la</w:t>
      </w:r>
      <w:r w:rsidRPr="00FB602D">
        <w:t xml:space="preserve"> carrera de seguridad de redes, satisfaciendo así la creciente demanda de profesionales en este campo.  Este curso proporciona una introducción a los conceptos básicos de seguridad. </w:t>
      </w:r>
      <w:r>
        <w:t xml:space="preserve"> Se introducen</w:t>
      </w:r>
      <w:r w:rsidRPr="00FB602D">
        <w:t xml:space="preserve"> diversas estrategias de protección a la infraestructura de red como lo son los </w:t>
      </w:r>
      <w:r w:rsidRPr="00FB602D">
        <w:rPr>
          <w:i/>
        </w:rPr>
        <w:t>firewall</w:t>
      </w:r>
      <w:r w:rsidRPr="00FB602D">
        <w:t xml:space="preserve"> para la seguridad perimetral de la red, los sistemas de protección de intrusos</w:t>
      </w:r>
      <w:r>
        <w:t xml:space="preserve"> para la gestión de eventos y monitoreo de red</w:t>
      </w:r>
      <w:r w:rsidRPr="00FB602D">
        <w:t xml:space="preserve"> y</w:t>
      </w:r>
      <w:r>
        <w:t>,</w:t>
      </w:r>
      <w:r w:rsidRPr="00FB602D">
        <w:t xml:space="preserve"> por último</w:t>
      </w:r>
      <w:r>
        <w:t>,</w:t>
      </w:r>
      <w:r w:rsidRPr="00FB602D">
        <w:t xml:space="preserve"> las redes privadas virtuales o VPN que permiten el transporte seguro de la información en las redes públicas como </w:t>
      </w:r>
      <w:smartTag w:uri="urn:schemas-microsoft-com:office:smarttags" w:element="PersonName">
        <w:smartTagPr>
          <w:attr w:name="ProductID" w:val="la Internet. El"/>
        </w:smartTagPr>
        <w:r w:rsidRPr="00FB602D">
          <w:t>la Internet. El</w:t>
        </w:r>
      </w:smartTag>
      <w:r w:rsidRPr="00FB602D">
        <w:t xml:space="preserve"> estudiante adquiere las habilidades necesarias para el diseño, implementación y gestión de estas soluciones de protección para mantener la integridad, confidencialidad y disponibilidad de los datos y la infraestructura de red. El objetivo es que</w:t>
      </w:r>
      <w:r>
        <w:t>,</w:t>
      </w:r>
      <w:r w:rsidRPr="00FB602D">
        <w:t xml:space="preserve"> a partir de las necesidades de aseguramiento de una empresa</w:t>
      </w:r>
      <w:r>
        <w:t>,</w:t>
      </w:r>
      <w:r w:rsidRPr="00FB602D">
        <w:t xml:space="preserve"> se pueda crear e implementar una política de seguridad adecuada.  Este curso ayuda a los estudiantes a prepararse para la certificación CCNA Security®.</w:t>
      </w:r>
      <w:r>
        <w:t xml:space="preserve"> </w:t>
      </w:r>
    </w:p>
    <w:p w:rsidR="00FD3E56" w:rsidRPr="00616488" w:rsidRDefault="00FD3E56" w:rsidP="008F7C2B">
      <w:pPr>
        <w:numPr>
          <w:ilvl w:val="0"/>
          <w:numId w:val="24"/>
        </w:numPr>
        <w:jc w:val="both"/>
      </w:pPr>
      <w:r>
        <w:rPr>
          <w:b/>
        </w:rPr>
        <w:t xml:space="preserve">Profesional de redes Cisco: </w:t>
      </w:r>
      <w:r w:rsidRPr="00616488">
        <w:rPr>
          <w:b/>
        </w:rPr>
        <w:t>CCNP (</w:t>
      </w:r>
      <w:r w:rsidRPr="00421C97">
        <w:rPr>
          <w:b/>
          <w:i/>
        </w:rPr>
        <w:t>Cisco Certified Networking Professional</w:t>
      </w:r>
      <w:r w:rsidRPr="00616488">
        <w:rPr>
          <w:b/>
        </w:rPr>
        <w:t>)</w:t>
      </w:r>
      <w:r w:rsidR="00860A5F">
        <w:rPr>
          <w:rStyle w:val="Refdenotaalfinal"/>
          <w:b/>
        </w:rPr>
        <w:endnoteReference w:id="76"/>
      </w:r>
      <w:r w:rsidR="00860A5F" w:rsidRPr="00616488">
        <w:rPr>
          <w:b/>
        </w:rPr>
        <w:t>:</w:t>
      </w:r>
      <w:r>
        <w:t xml:space="preserve"> Enseña las habilidades avanzadas que se requieren para administrar la infraestructura de red empresarial convergente. Este programa profundiza los conceptos de enrutamiento, </w:t>
      </w:r>
      <w:r w:rsidRPr="00FD3DF6">
        <w:rPr>
          <w:i/>
        </w:rPr>
        <w:t>switching</w:t>
      </w:r>
      <w:r>
        <w:t xml:space="preserve"> y habilidades de resolución de problemas que requiere un ingeniero de redes a nivel profesional. El CCNP es un siguiente paso para estudiantes que hayan cursado el CCNA Discovery o CCNA Exploration y que desean continuar ampliando sus conocimientos en la carrera de redes. El </w:t>
      </w:r>
      <w:r>
        <w:lastRenderedPageBreak/>
        <w:t xml:space="preserve">currículo de CCNP está compuesto por tres cursos.  El curso </w:t>
      </w:r>
      <w:r w:rsidRPr="00421C97">
        <w:rPr>
          <w:b/>
          <w:i/>
        </w:rPr>
        <w:t>CCNP ROUTE</w:t>
      </w:r>
      <w:r>
        <w:t xml:space="preserve"> enseña a los alumnos cómo implementar, monitorear y mantener los servicios de enrutamiento avanzado en una red tanto en los entornos de redes locales complejas como en </w:t>
      </w:r>
      <w:smartTag w:uri="urn:schemas-microsoft-com:office:smarttags" w:element="PersonName">
        <w:smartTagPr>
          <w:attr w:name="ProductID" w:val="la WAN.  El"/>
        </w:smartTagPr>
        <w:r>
          <w:t>la WAN.  El</w:t>
        </w:r>
      </w:smartTag>
      <w:r>
        <w:t xml:space="preserve"> curso </w:t>
      </w:r>
      <w:r w:rsidRPr="00421C97">
        <w:rPr>
          <w:b/>
          <w:i/>
        </w:rPr>
        <w:t>CCNP SWITCH</w:t>
      </w:r>
      <w:r>
        <w:rPr>
          <w:b/>
        </w:rPr>
        <w:t xml:space="preserve">, </w:t>
      </w:r>
      <w:r>
        <w:t xml:space="preserve">que se enfoca en la implementación, monitoreo y mantenimiento del </w:t>
      </w:r>
      <w:r w:rsidRPr="007259D7">
        <w:rPr>
          <w:i/>
        </w:rPr>
        <w:t>switching</w:t>
      </w:r>
      <w:r>
        <w:t xml:space="preserve"> en redes convergentes empresariales utilizadas para el transporte de datos, voz y video.  Y por último, el </w:t>
      </w:r>
      <w:r w:rsidRPr="00421C97">
        <w:rPr>
          <w:b/>
          <w:i/>
        </w:rPr>
        <w:t>CCNP TSHOT</w:t>
      </w:r>
      <w:r>
        <w:t xml:space="preserve"> es un curso integrador donde el estudiante aprende técnicas para el mantenimiento, gestión y resolución de problemas en redes empresariales.  Acá se utilizan procesos y mejores prácticas internacionales de la industria basadas en ITIL.  Todos los cursos CCNP complementan los conceptos teóricos con prácticas de laboratorio que enfatizan un aprendizaje práctico para adquirir destrezas técnicas de configuración y solución de problemas.  Estos cursos ayudan al estudiante a prepararse para la certificación CCNP®. </w:t>
      </w:r>
      <w:r w:rsidRPr="00616488">
        <w:t xml:space="preserve"> </w:t>
      </w:r>
    </w:p>
    <w:p w:rsidR="00FD3E56" w:rsidRPr="00F3267F" w:rsidRDefault="00FD3E56" w:rsidP="008103FD">
      <w:pPr>
        <w:ind w:left="360"/>
        <w:jc w:val="both"/>
        <w:rPr>
          <w:color w:val="00B050"/>
        </w:rPr>
      </w:pPr>
    </w:p>
    <w:p w:rsidR="00FD3E56" w:rsidRDefault="00FD3E56" w:rsidP="008103FD">
      <w:pPr>
        <w:jc w:val="both"/>
      </w:pPr>
      <w:r>
        <w:t>La vinculación entre los estudiantes y las Academias continúa luego de la finalización de los cursos a través de una comunidad en línea mediante los sitios mundiales como NetSpace y Academy Connection, en los cuales los estudiantes, ex-alumnos e instructores pueden compartir prácticas, entre otras cuestiones.</w:t>
      </w:r>
    </w:p>
    <w:p w:rsidR="00FD3E56" w:rsidRPr="00A307DE" w:rsidRDefault="00FD3E56" w:rsidP="008103FD">
      <w:pPr>
        <w:jc w:val="both"/>
      </w:pPr>
    </w:p>
    <w:p w:rsidR="00FD3E56" w:rsidRPr="00C73592" w:rsidRDefault="00FD3E56" w:rsidP="004A7B8D">
      <w:pPr>
        <w:pStyle w:val="Ttulo4"/>
      </w:pPr>
      <w:bookmarkStart w:id="37" w:name="_Toc304220732"/>
      <w:r>
        <w:t xml:space="preserve">1.5.4. </w:t>
      </w:r>
      <w:r w:rsidRPr="00C73592">
        <w:t xml:space="preserve">Público </w:t>
      </w:r>
      <w:r>
        <w:t>O</w:t>
      </w:r>
      <w:r w:rsidRPr="00C73592">
        <w:t>bjetivo</w:t>
      </w:r>
      <w:bookmarkEnd w:id="37"/>
    </w:p>
    <w:p w:rsidR="00FD3E56" w:rsidRDefault="00FD3E56" w:rsidP="008103FD">
      <w:pPr>
        <w:jc w:val="both"/>
        <w:rPr>
          <w:b/>
        </w:rPr>
      </w:pPr>
    </w:p>
    <w:p w:rsidR="00FD3E56" w:rsidRDefault="00FD3E56" w:rsidP="008103FD">
      <w:pPr>
        <w:jc w:val="both"/>
      </w:pPr>
      <w:r>
        <w:t xml:space="preserve">Las capacitaciones de Cisco están orientadas a estudiantes de instituciones públicas y privadas de enseñanza media y superior como escuelas, universidades, organizaciones sin fines de lucro y organizaciones de gobierno. </w:t>
      </w:r>
    </w:p>
    <w:p w:rsidR="00FD3E56" w:rsidRDefault="00FD3E56" w:rsidP="008103FD">
      <w:pPr>
        <w:jc w:val="both"/>
        <w:rPr>
          <w:b/>
        </w:rPr>
      </w:pPr>
    </w:p>
    <w:p w:rsidR="00FD3E56" w:rsidRDefault="00FD3E56" w:rsidP="004A7B8D">
      <w:pPr>
        <w:pStyle w:val="Ttulo4"/>
      </w:pPr>
      <w:bookmarkStart w:id="38" w:name="_Toc304220733"/>
      <w:r>
        <w:t>1.5.5. Alcance Geográfico</w:t>
      </w:r>
      <w:bookmarkEnd w:id="38"/>
    </w:p>
    <w:p w:rsidR="00FD3E56" w:rsidRDefault="00FD3E56" w:rsidP="008103FD">
      <w:pPr>
        <w:jc w:val="both"/>
      </w:pPr>
    </w:p>
    <w:p w:rsidR="00FD3E56" w:rsidRDefault="00FD3E56" w:rsidP="008103FD">
      <w:pPr>
        <w:jc w:val="both"/>
      </w:pPr>
      <w:r w:rsidRPr="00ED3343">
        <w:t xml:space="preserve">El programa fue lanzado oficialmente en </w:t>
      </w:r>
      <w:r>
        <w:t>1997, en Capitol Hill, Estados Unidos, con 37 academias.  Año tras año, se fueron incorporando más instituciones en los distintos países de los diferentes continentes hasta hacer de Academia de Redes Cisco una iniciativa global.</w:t>
      </w:r>
    </w:p>
    <w:p w:rsidR="00FD3E56" w:rsidRDefault="00FD3E56" w:rsidP="008103FD">
      <w:pPr>
        <w:jc w:val="both"/>
      </w:pPr>
    </w:p>
    <w:p w:rsidR="00FD3E56" w:rsidRDefault="00FD3E56" w:rsidP="008103FD">
      <w:pPr>
        <w:jc w:val="both"/>
      </w:pPr>
      <w:r>
        <w:t xml:space="preserve">Respecto del alcance de este estudio (Iberoamérica), de un total de 165 países en los que las academias están presentes a nivel global,  se </w:t>
      </w:r>
      <w:r w:rsidRPr="009D5D8E">
        <w:t>cuentan 26 países en América Latina,</w:t>
      </w:r>
      <w:r>
        <w:t xml:space="preserve"> España y Portugal.</w:t>
      </w:r>
    </w:p>
    <w:p w:rsidR="00FD3E56" w:rsidRPr="00ED3343" w:rsidRDefault="00FD3E56" w:rsidP="008103FD">
      <w:pPr>
        <w:jc w:val="both"/>
      </w:pPr>
    </w:p>
    <w:p w:rsidR="00FD3E56" w:rsidRPr="0050005F" w:rsidRDefault="00FD3E56" w:rsidP="004A7B8D">
      <w:pPr>
        <w:pStyle w:val="Ttulo4"/>
      </w:pPr>
      <w:bookmarkStart w:id="39" w:name="_Toc304220734"/>
      <w:r>
        <w:t xml:space="preserve">1.5.6. </w:t>
      </w:r>
      <w:r w:rsidRPr="0050005F">
        <w:t xml:space="preserve">Recursos </w:t>
      </w:r>
      <w:r>
        <w:t>E</w:t>
      </w:r>
      <w:r w:rsidRPr="0050005F">
        <w:t>conómicos</w:t>
      </w:r>
      <w:bookmarkEnd w:id="39"/>
    </w:p>
    <w:p w:rsidR="00FD3E56" w:rsidRPr="0050005F" w:rsidRDefault="00FD3E56" w:rsidP="008103FD">
      <w:pPr>
        <w:jc w:val="both"/>
        <w:rPr>
          <w:b/>
        </w:rPr>
      </w:pPr>
    </w:p>
    <w:p w:rsidR="00FD3E56" w:rsidRPr="0050005F" w:rsidRDefault="00FD3E56" w:rsidP="008103FD">
      <w:pPr>
        <w:jc w:val="both"/>
        <w:rPr>
          <w:b/>
          <w:color w:val="FF0000"/>
        </w:rPr>
      </w:pPr>
      <w:r w:rsidRPr="0050005F">
        <w:t xml:space="preserve">Los recursos provienen del área de Responsabilidad </w:t>
      </w:r>
      <w:r>
        <w:t>S</w:t>
      </w:r>
      <w:r w:rsidRPr="0050005F">
        <w:t>ocial de Cisco que, en 2010</w:t>
      </w:r>
      <w:r>
        <w:t>,</w:t>
      </w:r>
      <w:r w:rsidRPr="0050005F">
        <w:t xml:space="preserve"> destinó US$ 138,7 millones a nivel global en acciones de Responsabilidad Social Empresaria que incluyen becas corporativas y de la fundación</w:t>
      </w:r>
      <w:r>
        <w:t>,</w:t>
      </w:r>
      <w:r w:rsidRPr="0050005F">
        <w:t xml:space="preserve"> así como también el valor</w:t>
      </w:r>
      <w:r>
        <w:t xml:space="preserve"> de los productos y servicios</w:t>
      </w:r>
      <w:r w:rsidRPr="0050005F">
        <w:t xml:space="preserve"> de la compañía</w:t>
      </w:r>
      <w:r w:rsidR="00860A5F">
        <w:rPr>
          <w:rStyle w:val="Refdenotaalfinal"/>
        </w:rPr>
        <w:endnoteReference w:id="77"/>
      </w:r>
      <w:r w:rsidR="00860A5F" w:rsidRPr="0050005F">
        <w:t>.</w:t>
      </w:r>
    </w:p>
    <w:p w:rsidR="00FD3E56" w:rsidRPr="0050005F" w:rsidRDefault="00FD3E56" w:rsidP="008103FD">
      <w:pPr>
        <w:jc w:val="both"/>
        <w:rPr>
          <w:b/>
        </w:rPr>
      </w:pPr>
    </w:p>
    <w:p w:rsidR="00FD3E56" w:rsidRPr="0050005F" w:rsidRDefault="00FD3E56" w:rsidP="004A7B8D">
      <w:pPr>
        <w:pStyle w:val="Ttulo4"/>
      </w:pPr>
      <w:bookmarkStart w:id="40" w:name="_Toc304220735"/>
      <w:r>
        <w:t xml:space="preserve">1.5.7. </w:t>
      </w:r>
      <w:r w:rsidRPr="0050005F">
        <w:t xml:space="preserve">Recursos </w:t>
      </w:r>
      <w:r>
        <w:t>H</w:t>
      </w:r>
      <w:r w:rsidRPr="0050005F">
        <w:t>umanos</w:t>
      </w:r>
      <w:bookmarkEnd w:id="40"/>
    </w:p>
    <w:p w:rsidR="00FD3E56" w:rsidRPr="00302261" w:rsidRDefault="00FD3E56" w:rsidP="008103FD">
      <w:pPr>
        <w:jc w:val="both"/>
        <w:rPr>
          <w:b/>
          <w:highlight w:val="green"/>
        </w:rPr>
      </w:pPr>
    </w:p>
    <w:p w:rsidR="00FD3E56" w:rsidRPr="003F5139" w:rsidRDefault="00FD3E56" w:rsidP="008103FD">
      <w:pPr>
        <w:jc w:val="both"/>
      </w:pPr>
      <w:r w:rsidRPr="003F5139">
        <w:t xml:space="preserve">Para </w:t>
      </w:r>
      <w:r>
        <w:t>desarrollar</w:t>
      </w:r>
      <w:r w:rsidRPr="003F5139">
        <w:t xml:space="preserve"> las iniciativas de Responsabilidad Social, incluyendo</w:t>
      </w:r>
      <w:r>
        <w:t xml:space="preserve"> Academia de Redes Cisco,</w:t>
      </w:r>
      <w:r w:rsidRPr="003F5139">
        <w:t xml:space="preserve"> </w:t>
      </w:r>
      <w:r w:rsidRPr="00734143">
        <w:t xml:space="preserve">existen equipos dedicados en </w:t>
      </w:r>
      <w:r w:rsidRPr="003F5139">
        <w:t>América Latina, España y Portugal</w:t>
      </w:r>
      <w:r>
        <w:t>,</w:t>
      </w:r>
      <w:r w:rsidRPr="003F5139">
        <w:t xml:space="preserve"> que se complementan con el apoyo corporativo centralizado.</w:t>
      </w:r>
    </w:p>
    <w:p w:rsidR="00FD3E56" w:rsidRPr="003F5139" w:rsidRDefault="00FD3E56" w:rsidP="008103FD">
      <w:pPr>
        <w:jc w:val="both"/>
      </w:pPr>
    </w:p>
    <w:p w:rsidR="00FD3E56" w:rsidRPr="00A44358" w:rsidRDefault="00FD3E56" w:rsidP="004A7B8D">
      <w:pPr>
        <w:pStyle w:val="Ttulo4"/>
      </w:pPr>
      <w:bookmarkStart w:id="41" w:name="_Toc304220736"/>
      <w:r>
        <w:t xml:space="preserve">1.5.8. </w:t>
      </w:r>
      <w:r w:rsidRPr="00A44358">
        <w:t>Modelo de Ejecución</w:t>
      </w:r>
      <w:bookmarkEnd w:id="41"/>
    </w:p>
    <w:p w:rsidR="00FD3E56" w:rsidRDefault="00FD3E56" w:rsidP="008103FD">
      <w:pPr>
        <w:jc w:val="both"/>
      </w:pPr>
    </w:p>
    <w:p w:rsidR="00FD3E56" w:rsidRDefault="00FD3E56" w:rsidP="008103FD">
      <w:pPr>
        <w:jc w:val="both"/>
      </w:pPr>
      <w:r>
        <w:t>Cisco implementa su programa a través de acuerdos que conforman un ecosistema de actores compuesto por los gobiernos nacionales y locales, las instituciones educativas a nivel local, Fundaciones, ONGs y otras empresas privadas.</w:t>
      </w:r>
    </w:p>
    <w:p w:rsidR="00FD3E56" w:rsidRDefault="00FD3E56" w:rsidP="008103FD">
      <w:pPr>
        <w:jc w:val="both"/>
      </w:pPr>
    </w:p>
    <w:p w:rsidR="00FD3E56" w:rsidRDefault="00FD3E56" w:rsidP="008103FD">
      <w:pPr>
        <w:jc w:val="both"/>
      </w:pPr>
      <w:r>
        <w:lastRenderedPageBreak/>
        <w:t>Cisco ofrece planes de estudio, capacitación para los instructores, las evaluaciones, y descuentos en el equipamiento, entre otras cosas. Por su parte, los socios empresarios aportan fondos adicionales, espacio físico en sus edificios y personal para las capacitaciones.  En tanto, los gobiernos y las instituciones educativas eligen los cursos que les interesa ofrecer y el modo en que serán dictados. Los instructores, reciben cursos específicos de formación docente a través del programa y son los encargados de dictar las clases y administrar el trabajo en los laboratorios.</w:t>
      </w:r>
    </w:p>
    <w:p w:rsidR="00FD3E56" w:rsidRDefault="00FD3E56" w:rsidP="008103FD">
      <w:pPr>
        <w:jc w:val="both"/>
        <w:rPr>
          <w:b/>
        </w:rPr>
      </w:pPr>
    </w:p>
    <w:p w:rsidR="00FD3E56" w:rsidRPr="00616488" w:rsidRDefault="00FD3E56" w:rsidP="008103FD">
      <w:pPr>
        <w:jc w:val="both"/>
      </w:pPr>
      <w:bookmarkStart w:id="42" w:name="OLE_LINK1"/>
      <w:bookmarkStart w:id="43" w:name="OLE_LINK2"/>
      <w:r w:rsidRPr="00616488">
        <w:t>El modelo de ejecución de Cisco a nivel mundial se puede sintetizar de la siguiente manera: Cisco firma acuerdos con instituciones que ocuparán el rol de Centros de Entrenamiento de las Academias Cisco (Cisco Academy Trainning Center, CATC). Los CATC brindan capacitación y soporte técnico para la plataforma donde están alojados los contenidos supervisados por Cisco para las Acade</w:t>
      </w:r>
      <w:r>
        <w:t>mias Regionales. A su vez, las A</w:t>
      </w:r>
      <w:r w:rsidRPr="00616488">
        <w:t xml:space="preserve">cademias </w:t>
      </w:r>
      <w:r>
        <w:t>R</w:t>
      </w:r>
      <w:r w:rsidRPr="00616488">
        <w:t xml:space="preserve">egionales establecen un contrato con Cisco por el cual quedan facultadas para crear las distintas </w:t>
      </w:r>
      <w:r>
        <w:t>A</w:t>
      </w:r>
      <w:r w:rsidRPr="00616488">
        <w:t xml:space="preserve">cademias </w:t>
      </w:r>
      <w:r>
        <w:t>L</w:t>
      </w:r>
      <w:r w:rsidRPr="00616488">
        <w:t xml:space="preserve">ocales, llegar a acuerdos con terceros para impartir cursos, formar instructores que replicarán las capacitaciones, entre otras funciones. Es decir que las Academias Regionales se encargan de la capacitación de instructores y de la administración de las Academias Locales que son las que finalmente imparten los cursos a los estudiantes. Dependiendo del país, las </w:t>
      </w:r>
      <w:r>
        <w:t>A</w:t>
      </w:r>
      <w:r w:rsidRPr="00616488">
        <w:t xml:space="preserve">cademias </w:t>
      </w:r>
      <w:r>
        <w:t>Regionales y L</w:t>
      </w:r>
      <w:r w:rsidRPr="00616488">
        <w:t>ocales pueden decidir cobrar o no por los cursos como forma de recuperar los costos que generan los gastos de mantenimiento y capacitación.</w:t>
      </w:r>
    </w:p>
    <w:p w:rsidR="00FD3E56" w:rsidRDefault="00FD3E56" w:rsidP="008103FD">
      <w:pPr>
        <w:jc w:val="both"/>
        <w:rPr>
          <w:b/>
        </w:rPr>
      </w:pPr>
    </w:p>
    <w:p w:rsidR="00FD3E56" w:rsidRPr="00A44358" w:rsidRDefault="00FD3E56" w:rsidP="004A7B8D">
      <w:pPr>
        <w:pStyle w:val="Ttulo4"/>
      </w:pPr>
      <w:bookmarkStart w:id="44" w:name="_Toc304220737"/>
      <w:r>
        <w:t>1.5.9. Articulación con el sector público</w:t>
      </w:r>
      <w:bookmarkEnd w:id="44"/>
      <w:r w:rsidRPr="00A44358">
        <w:t xml:space="preserve"> </w:t>
      </w:r>
    </w:p>
    <w:p w:rsidR="00FD3E56" w:rsidRPr="00A44358" w:rsidRDefault="00FD3E56" w:rsidP="008103FD">
      <w:pPr>
        <w:jc w:val="both"/>
        <w:rPr>
          <w:b/>
        </w:rPr>
      </w:pPr>
    </w:p>
    <w:p w:rsidR="00FD3E56" w:rsidRDefault="00FD3E56" w:rsidP="008103FD">
      <w:pPr>
        <w:jc w:val="both"/>
      </w:pPr>
      <w:r w:rsidRPr="0058177C">
        <w:t xml:space="preserve">Cisco trabaja en articulación con organizaciones públicas y privadas tales como </w:t>
      </w:r>
      <w:r>
        <w:t xml:space="preserve">gobiernos, </w:t>
      </w:r>
      <w:r w:rsidRPr="0058177C">
        <w:t xml:space="preserve">escuelas, universidades, ONG </w:t>
      </w:r>
      <w:r>
        <w:t xml:space="preserve">y </w:t>
      </w:r>
      <w:r w:rsidRPr="0058177C">
        <w:t xml:space="preserve">empresas. A nivel gubernamental, las alianzas difieren de acuerdo a los países y van desde </w:t>
      </w:r>
      <w:r>
        <w:t>M</w:t>
      </w:r>
      <w:r w:rsidRPr="0058177C">
        <w:t xml:space="preserve">inisterios de Educación, </w:t>
      </w:r>
      <w:r>
        <w:t>S</w:t>
      </w:r>
      <w:r w:rsidRPr="0058177C">
        <w:t xml:space="preserve">ecretarías de Ciencia y Tecnología, el gobierno central, local, municipalidades, entre otros, lo cual se </w:t>
      </w:r>
      <w:r>
        <w:t>aprecia</w:t>
      </w:r>
      <w:r w:rsidRPr="0058177C">
        <w:t xml:space="preserve"> más adelante en el análisis por país.</w:t>
      </w:r>
    </w:p>
    <w:p w:rsidR="00FD3E56" w:rsidRDefault="00FD3E56" w:rsidP="008103FD">
      <w:pPr>
        <w:jc w:val="both"/>
      </w:pPr>
    </w:p>
    <w:p w:rsidR="00860A5F" w:rsidRPr="0058177C" w:rsidRDefault="00FD3E56" w:rsidP="008103FD">
      <w:pPr>
        <w:jc w:val="both"/>
      </w:pPr>
      <w:r>
        <w:t>A nivel global, la compañía ha tenido alianzas con organizaciones de Naciones Unidas</w:t>
      </w:r>
      <w:r w:rsidR="00860A5F">
        <w:rPr>
          <w:rStyle w:val="Refdenotaalfinal"/>
        </w:rPr>
        <w:endnoteReference w:id="78"/>
      </w:r>
      <w:r w:rsidR="00860A5F">
        <w:t xml:space="preserve"> como </w:t>
      </w:r>
      <w:smartTag w:uri="urn:schemas-microsoft-com:office:smarttags" w:element="PersonName">
        <w:smartTagPr>
          <w:attr w:name="ProductID" w:val="la Uni￳n Internacional"/>
        </w:smartTagPr>
        <w:r w:rsidR="00860A5F">
          <w:t>la Unión Internacional</w:t>
        </w:r>
      </w:smartTag>
      <w:r w:rsidR="00860A5F">
        <w:t xml:space="preserve"> de Telecomunicaciones (UIT)</w:t>
      </w:r>
      <w:r w:rsidR="00860A5F">
        <w:rPr>
          <w:rStyle w:val="Refdenotaalfinal"/>
        </w:rPr>
        <w:endnoteReference w:id="79"/>
      </w:r>
      <w:r w:rsidR="00860A5F">
        <w:t>; Programa de las Naciones Unidas para el Desarrollo (PNUD)</w:t>
      </w:r>
      <w:r w:rsidR="00860A5F">
        <w:rPr>
          <w:rStyle w:val="Refdenotaalfinal"/>
        </w:rPr>
        <w:endnoteReference w:id="80"/>
      </w:r>
      <w:r w:rsidR="00860A5F">
        <w:t>; Fondo de Desarrollo de Naciones Unidas para las Mujeres (UNIFEM)</w:t>
      </w:r>
      <w:r w:rsidR="00860A5F">
        <w:rPr>
          <w:rStyle w:val="Refdenotaalfinal"/>
        </w:rPr>
        <w:endnoteReference w:id="81"/>
      </w:r>
      <w:r w:rsidR="00860A5F">
        <w:t>; Voluntarios de Naciones Unidas</w:t>
      </w:r>
      <w:r w:rsidR="00860A5F">
        <w:rPr>
          <w:rStyle w:val="Refdenotaalfinal"/>
        </w:rPr>
        <w:endnoteReference w:id="82"/>
      </w:r>
      <w:r w:rsidR="00860A5F">
        <w:t xml:space="preserve"> y </w:t>
      </w:r>
      <w:smartTag w:uri="urn:schemas-microsoft-com:office:smarttags" w:element="PersonName">
        <w:smartTagPr>
          <w:attr w:name="ProductID" w:val="la Organizaci￳n"/>
        </w:smartTagPr>
        <w:r w:rsidR="00860A5F">
          <w:t>la Organización</w:t>
        </w:r>
      </w:smartTag>
      <w:r w:rsidR="00860A5F">
        <w:t xml:space="preserve"> de las Naciones Unidas para </w:t>
      </w:r>
      <w:smartTag w:uri="urn:schemas-microsoft-com:office:smarttags" w:element="PersonName">
        <w:smartTagPr>
          <w:attr w:name="ProductID" w:val="la Educaci￳n"/>
        </w:smartTagPr>
        <w:r w:rsidR="00860A5F">
          <w:t>la Educación</w:t>
        </w:r>
      </w:smartTag>
      <w:r w:rsidR="00860A5F">
        <w:t xml:space="preserve">, </w:t>
      </w:r>
      <w:smartTag w:uri="urn:schemas-microsoft-com:office:smarttags" w:element="PersonName">
        <w:smartTagPr>
          <w:attr w:name="ProductID" w:val="la Ciencia"/>
        </w:smartTagPr>
        <w:r w:rsidR="00860A5F">
          <w:t>la Ciencia</w:t>
        </w:r>
      </w:smartTag>
      <w:r w:rsidR="00860A5F">
        <w:t xml:space="preserve"> y </w:t>
      </w:r>
      <w:smartTag w:uri="urn:schemas-microsoft-com:office:smarttags" w:element="PersonName">
        <w:smartTagPr>
          <w:attr w:name="ProductID" w:val="la Cultura"/>
        </w:smartTagPr>
        <w:r w:rsidR="00860A5F">
          <w:t>la Cultura</w:t>
        </w:r>
      </w:smartTag>
      <w:r w:rsidR="00860A5F">
        <w:t xml:space="preserve"> (UNESCO)</w:t>
      </w:r>
      <w:r w:rsidR="00860A5F">
        <w:rPr>
          <w:rStyle w:val="Refdenotaalfinal"/>
        </w:rPr>
        <w:endnoteReference w:id="83"/>
      </w:r>
      <w:r w:rsidR="00860A5F">
        <w:t xml:space="preserve">. También hay alianzas con organizaciones de gobierno como </w:t>
      </w:r>
      <w:smartTag w:uri="urn:schemas-microsoft-com:office:smarttags" w:element="PersonName">
        <w:smartTagPr>
          <w:attr w:name="ProductID" w:val="la Agencia"/>
        </w:smartTagPr>
        <w:r w:rsidR="00860A5F">
          <w:t>la Agencia</w:t>
        </w:r>
      </w:smartTag>
      <w:r w:rsidR="00860A5F">
        <w:t xml:space="preserve"> de Estados Unidos para el Desarrollo Internacional (USAID)</w:t>
      </w:r>
      <w:r w:rsidR="00860A5F">
        <w:rPr>
          <w:rStyle w:val="Refdenotaalfinal"/>
        </w:rPr>
        <w:endnoteReference w:id="84"/>
      </w:r>
      <w:r w:rsidR="00860A5F">
        <w:t>; entre otras.</w:t>
      </w:r>
    </w:p>
    <w:p w:rsidR="00860A5F" w:rsidRPr="00C50125" w:rsidRDefault="00860A5F" w:rsidP="008103FD">
      <w:pPr>
        <w:jc w:val="both"/>
        <w:rPr>
          <w:b/>
          <w:highlight w:val="yellow"/>
        </w:rPr>
      </w:pPr>
    </w:p>
    <w:p w:rsidR="00860A5F" w:rsidRPr="004934A6" w:rsidRDefault="00860A5F" w:rsidP="004A7B8D">
      <w:pPr>
        <w:pStyle w:val="Ttulo4"/>
      </w:pPr>
      <w:bookmarkStart w:id="45" w:name="_Toc304220738"/>
      <w:r>
        <w:t>1.5.10. Colaboración con el sector privado</w:t>
      </w:r>
      <w:bookmarkEnd w:id="45"/>
      <w:r>
        <w:t xml:space="preserve"> </w:t>
      </w:r>
    </w:p>
    <w:p w:rsidR="00860A5F" w:rsidRDefault="00860A5F" w:rsidP="008103FD">
      <w:pPr>
        <w:jc w:val="both"/>
        <w:rPr>
          <w:b/>
        </w:rPr>
      </w:pPr>
    </w:p>
    <w:p w:rsidR="00860A5F" w:rsidRDefault="00860A5F" w:rsidP="008103FD">
      <w:pPr>
        <w:jc w:val="both"/>
      </w:pPr>
      <w:r>
        <w:t xml:space="preserve">Existen acuerdos a nivel mundial entre Cisco, Microsoft e Intel, para auspiciar el desarrollo de nuevos enfoques, métodos y tecnologías, para medir el éxito de los procesos de la enseñanza – aprendizaje en la educación del Siglo XXI.  </w:t>
      </w:r>
    </w:p>
    <w:p w:rsidR="00860A5F" w:rsidRDefault="00860A5F" w:rsidP="008103FD">
      <w:pPr>
        <w:jc w:val="both"/>
        <w:rPr>
          <w:b/>
        </w:rPr>
      </w:pPr>
    </w:p>
    <w:p w:rsidR="00860A5F" w:rsidRPr="00201DBA" w:rsidRDefault="00860A5F" w:rsidP="008103FD">
      <w:pPr>
        <w:jc w:val="both"/>
      </w:pPr>
      <w:r>
        <w:t>A continuación se mencionan 3</w:t>
      </w:r>
      <w:r w:rsidRPr="00201DBA">
        <w:t xml:space="preserve"> ejemplos de colaboración entre empresas privadas a nivel</w:t>
      </w:r>
      <w:r>
        <w:t xml:space="preserve"> regional</w:t>
      </w:r>
      <w:r w:rsidRPr="00201DBA">
        <w:t>:</w:t>
      </w:r>
    </w:p>
    <w:p w:rsidR="00860A5F" w:rsidRPr="00616488" w:rsidRDefault="00860A5F" w:rsidP="008103FD">
      <w:pPr>
        <w:jc w:val="both"/>
      </w:pPr>
    </w:p>
    <w:p w:rsidR="00860A5F" w:rsidRPr="00616488" w:rsidRDefault="00860A5F" w:rsidP="008F7C2B">
      <w:pPr>
        <w:numPr>
          <w:ilvl w:val="0"/>
          <w:numId w:val="48"/>
        </w:numPr>
        <w:jc w:val="both"/>
      </w:pPr>
      <w:r w:rsidRPr="00616488">
        <w:t xml:space="preserve">Argentina: </w:t>
      </w:r>
      <w:r>
        <w:t xml:space="preserve">Acuerdo de colaboración conjunta con </w:t>
      </w:r>
      <w:r w:rsidRPr="00616488">
        <w:t>Pearson Educación</w:t>
      </w:r>
      <w:r>
        <w:rPr>
          <w:rStyle w:val="Refdenotaalfinal"/>
        </w:rPr>
        <w:endnoteReference w:id="85"/>
      </w:r>
      <w:r>
        <w:t xml:space="preserve"> que consiste en </w:t>
      </w:r>
      <w:r w:rsidRPr="00616488">
        <w:t xml:space="preserve"> ofrecer descuentos a los estudiantes </w:t>
      </w:r>
      <w:r>
        <w:t>e</w:t>
      </w:r>
      <w:r w:rsidRPr="00616488">
        <w:t xml:space="preserve"> instructores de </w:t>
      </w:r>
      <w:r>
        <w:t>Academia de Redes Cisco</w:t>
      </w:r>
      <w:r w:rsidRPr="00616488">
        <w:t xml:space="preserve"> </w:t>
      </w:r>
      <w:r>
        <w:t>en</w:t>
      </w:r>
      <w:r w:rsidRPr="00616488">
        <w:t xml:space="preserve"> librerías especializadas ubicadas en las principales ciudades </w:t>
      </w:r>
      <w:r>
        <w:t>d</w:t>
      </w:r>
      <w:r w:rsidRPr="00616488">
        <w:t>el país.</w:t>
      </w:r>
    </w:p>
    <w:p w:rsidR="00860A5F" w:rsidRDefault="00860A5F" w:rsidP="008F7C2B">
      <w:pPr>
        <w:numPr>
          <w:ilvl w:val="0"/>
          <w:numId w:val="48"/>
        </w:numPr>
        <w:jc w:val="both"/>
      </w:pPr>
      <w:r w:rsidRPr="00616488">
        <w:t>Bra</w:t>
      </w:r>
      <w:r>
        <w:t>s</w:t>
      </w:r>
      <w:r w:rsidRPr="00616488">
        <w:t>il: Sistema “S”</w:t>
      </w:r>
      <w:r>
        <w:t>. Colaboración con e</w:t>
      </w:r>
      <w:r w:rsidRPr="00616488">
        <w:t>l Servicio Nacional de Aprendizaje Industrial</w:t>
      </w:r>
      <w:r>
        <w:t xml:space="preserve"> (</w:t>
      </w:r>
      <w:r w:rsidRPr="00616488">
        <w:t>SENAI</w:t>
      </w:r>
      <w:r>
        <w:t>)</w:t>
      </w:r>
      <w:r>
        <w:rPr>
          <w:rStyle w:val="Refdenotaalfinal"/>
        </w:rPr>
        <w:endnoteReference w:id="86"/>
      </w:r>
      <w:r w:rsidRPr="00616488">
        <w:t xml:space="preserve">, </w:t>
      </w:r>
      <w:r>
        <w:t xml:space="preserve">que </w:t>
      </w:r>
      <w:r w:rsidRPr="00616488">
        <w:t xml:space="preserve">tiene como objetivo </w:t>
      </w:r>
      <w:r>
        <w:t>capacitar y desarrollar</w:t>
      </w:r>
      <w:r w:rsidRPr="00616488">
        <w:t xml:space="preserve"> a los profesionales en la actividad industrial.</w:t>
      </w:r>
      <w:r>
        <w:t xml:space="preserve"> </w:t>
      </w:r>
      <w:r w:rsidRPr="00616488">
        <w:t>Est</w:t>
      </w:r>
      <w:r>
        <w:t>a iniciativa forma</w:t>
      </w:r>
      <w:r w:rsidRPr="00616488">
        <w:t xml:space="preserve"> parte de un</w:t>
      </w:r>
      <w:r>
        <w:t xml:space="preserve"> programa </w:t>
      </w:r>
      <w:r w:rsidRPr="00616488">
        <w:t xml:space="preserve">del Gobierno </w:t>
      </w:r>
      <w:r>
        <w:t>N</w:t>
      </w:r>
      <w:r w:rsidRPr="00616488">
        <w:t>acional denominado Aprendiz Profesional</w:t>
      </w:r>
      <w:r>
        <w:t>.</w:t>
      </w:r>
      <w:r w:rsidRPr="00616488">
        <w:t xml:space="preserve"> </w:t>
      </w:r>
      <w:r>
        <w:t xml:space="preserve">Más de 2 mil estudiantes son capacitados con los contenidos educativos de Cisco </w:t>
      </w:r>
      <w:r w:rsidRPr="00616488">
        <w:t xml:space="preserve">en 17 localidades </w:t>
      </w:r>
      <w:r>
        <w:t>del E</w:t>
      </w:r>
      <w:r w:rsidRPr="00616488">
        <w:t>stado de Santa Catarina</w:t>
      </w:r>
      <w:r>
        <w:rPr>
          <w:rStyle w:val="Refdenotaalfinal"/>
        </w:rPr>
        <w:endnoteReference w:id="87"/>
      </w:r>
      <w:r w:rsidRPr="00616488">
        <w:t xml:space="preserve">. Estos cursos se ofrecen sin costo </w:t>
      </w:r>
      <w:r>
        <w:t>alguno para</w:t>
      </w:r>
      <w:r w:rsidRPr="00616488">
        <w:t xml:space="preserve"> los estudiantes.</w:t>
      </w:r>
    </w:p>
    <w:p w:rsidR="00FD3E56" w:rsidRDefault="00860A5F" w:rsidP="008F7C2B">
      <w:pPr>
        <w:numPr>
          <w:ilvl w:val="0"/>
          <w:numId w:val="48"/>
        </w:numPr>
        <w:jc w:val="both"/>
      </w:pPr>
      <w:r w:rsidRPr="00616488">
        <w:lastRenderedPageBreak/>
        <w:t xml:space="preserve">México: </w:t>
      </w:r>
      <w:r>
        <w:t xml:space="preserve">Programa </w:t>
      </w:r>
      <w:r w:rsidRPr="00616488">
        <w:t xml:space="preserve">Aprendizaje Basado en Competencias </w:t>
      </w:r>
      <w:r>
        <w:t xml:space="preserve">(ABC) </w:t>
      </w:r>
      <w:r w:rsidRPr="00616488">
        <w:t>para certificación de</w:t>
      </w:r>
      <w:r>
        <w:t xml:space="preserve"> docentes</w:t>
      </w:r>
      <w:r w:rsidRPr="00616488">
        <w:t xml:space="preserve">. </w:t>
      </w:r>
      <w:r>
        <w:t xml:space="preserve">Iniciativa en colaboración entre Cisco, </w:t>
      </w:r>
      <w:r w:rsidRPr="00616488">
        <w:t>Intel</w:t>
      </w:r>
      <w:r>
        <w:t>, M</w:t>
      </w:r>
      <w:r w:rsidRPr="00616488">
        <w:t>icrosoft</w:t>
      </w:r>
      <w:r>
        <w:t xml:space="preserve"> y el </w:t>
      </w:r>
      <w:r w:rsidRPr="00616488">
        <w:t>Instituto Tecnológico y de Estudios Superiores de Monterrey</w:t>
      </w:r>
      <w:r>
        <w:rPr>
          <w:rStyle w:val="Refdenotaalfinal"/>
        </w:rPr>
        <w:endnoteReference w:id="88"/>
      </w:r>
      <w:r>
        <w:t xml:space="preserve">; cuyo objetivo es el desarrollo de competencias digitales de los docentes </w:t>
      </w:r>
      <w:r w:rsidRPr="00616488">
        <w:t>de escuelas públicas de educación básica</w:t>
      </w:r>
      <w:r>
        <w:t>, con la mira puesta en mejorar los resultados del país en el Programa Internacional de Evaluación de Alumnos (PISA)</w:t>
      </w:r>
      <w:r>
        <w:rPr>
          <w:rStyle w:val="Refdenotaalfinal"/>
        </w:rPr>
        <w:endnoteReference w:id="89"/>
      </w:r>
      <w:r w:rsidRPr="00616488">
        <w:t>.</w:t>
      </w:r>
      <w:r w:rsidR="00FD3E56" w:rsidRPr="00616488">
        <w:t xml:space="preserve"> Hasta </w:t>
      </w:r>
      <w:r w:rsidR="00FD3E56">
        <w:t xml:space="preserve">el momento, </w:t>
      </w:r>
      <w:r w:rsidR="00FD3E56" w:rsidRPr="00616488">
        <w:t>5</w:t>
      </w:r>
      <w:r w:rsidR="00FD3E56">
        <w:t xml:space="preserve"> mil docentes </w:t>
      </w:r>
      <w:r w:rsidR="00FD3E56" w:rsidRPr="00616488">
        <w:t>han sido capacitados.</w:t>
      </w:r>
    </w:p>
    <w:p w:rsidR="00FD3E56" w:rsidRPr="00201DBA" w:rsidRDefault="00FD3E56" w:rsidP="008103FD">
      <w:pPr>
        <w:jc w:val="both"/>
        <w:rPr>
          <w:lang w:val="en-US"/>
        </w:rPr>
      </w:pPr>
    </w:p>
    <w:p w:rsidR="00FD3E56" w:rsidRDefault="00FD3E56" w:rsidP="004A7B8D">
      <w:pPr>
        <w:pStyle w:val="Ttulo4"/>
      </w:pPr>
      <w:bookmarkStart w:id="46" w:name="_Toc304220739"/>
      <w:r>
        <w:t xml:space="preserve">1.5.11. </w:t>
      </w:r>
      <w:r w:rsidRPr="002649E8">
        <w:t>Resultados a nivel global</w:t>
      </w:r>
      <w:bookmarkEnd w:id="46"/>
    </w:p>
    <w:p w:rsidR="00FD3E56" w:rsidRDefault="00FD3E56" w:rsidP="008103FD">
      <w:pPr>
        <w:jc w:val="both"/>
      </w:pPr>
    </w:p>
    <w:p w:rsidR="00FD3E56" w:rsidRPr="000D6568" w:rsidRDefault="00FD3E56" w:rsidP="008F7C2B">
      <w:pPr>
        <w:pStyle w:val="Prrafodelista"/>
        <w:numPr>
          <w:ilvl w:val="0"/>
          <w:numId w:val="22"/>
        </w:numPr>
        <w:contextualSpacing/>
        <w:jc w:val="both"/>
      </w:pPr>
      <w:r w:rsidRPr="000D6568">
        <w:t xml:space="preserve">Presencia en 165 países. </w:t>
      </w:r>
    </w:p>
    <w:p w:rsidR="00FD3E56" w:rsidRPr="000D6568" w:rsidRDefault="00FD3E56" w:rsidP="008F7C2B">
      <w:pPr>
        <w:pStyle w:val="Prrafodelista"/>
        <w:numPr>
          <w:ilvl w:val="0"/>
          <w:numId w:val="22"/>
        </w:numPr>
        <w:contextualSpacing/>
        <w:jc w:val="both"/>
      </w:pPr>
      <w:r w:rsidRPr="000D6568">
        <w:t>1 millón de estudiantes</w:t>
      </w:r>
      <w:r>
        <w:t xml:space="preserve"> activos en los cursos de Academia de Redes Cisco en 2011</w:t>
      </w:r>
      <w:r w:rsidRPr="000D6568">
        <w:t>.</w:t>
      </w:r>
    </w:p>
    <w:p w:rsidR="00FD3E56" w:rsidRPr="000D6568" w:rsidRDefault="00FD3E56" w:rsidP="008F7C2B">
      <w:pPr>
        <w:pStyle w:val="Prrafodelista"/>
        <w:numPr>
          <w:ilvl w:val="0"/>
          <w:numId w:val="22"/>
        </w:numPr>
        <w:contextualSpacing/>
        <w:jc w:val="both"/>
      </w:pPr>
      <w:r w:rsidRPr="000D6568">
        <w:t xml:space="preserve">Desde 1996, se capacitaron más de </w:t>
      </w:r>
      <w:r>
        <w:t>3</w:t>
      </w:r>
      <w:r w:rsidRPr="000D6568">
        <w:t>,7</w:t>
      </w:r>
      <w:r>
        <w:t>5</w:t>
      </w:r>
      <w:r w:rsidRPr="000D6568">
        <w:t xml:space="preserve"> millones de estudiantes en secundarias, colegios, escuelas técnicas, universidades y organizaciones comunitarias.</w:t>
      </w:r>
    </w:p>
    <w:p w:rsidR="00FD3E56" w:rsidRPr="00A44358" w:rsidRDefault="00FD3E56" w:rsidP="008103FD">
      <w:pPr>
        <w:jc w:val="both"/>
        <w:rPr>
          <w:b/>
        </w:rPr>
      </w:pPr>
    </w:p>
    <w:p w:rsidR="00FD3E56" w:rsidRDefault="00FD3E56" w:rsidP="004A7B8D">
      <w:pPr>
        <w:pStyle w:val="Ttulo4"/>
        <w:rPr>
          <w:color w:val="FF0000"/>
        </w:rPr>
      </w:pPr>
      <w:bookmarkStart w:id="47" w:name="_Toc304220740"/>
      <w:r>
        <w:t xml:space="preserve">1.5.12. </w:t>
      </w:r>
      <w:r w:rsidRPr="00A44358">
        <w:t>Resultados a nivel regional</w:t>
      </w:r>
      <w:bookmarkEnd w:id="47"/>
      <w:r>
        <w:t xml:space="preserve"> </w:t>
      </w:r>
    </w:p>
    <w:p w:rsidR="00FD3E56" w:rsidRPr="005B2233" w:rsidRDefault="00FD3E56" w:rsidP="008103FD">
      <w:pPr>
        <w:jc w:val="both"/>
      </w:pPr>
    </w:p>
    <w:p w:rsidR="00FD3E56" w:rsidRPr="009D5D8E" w:rsidRDefault="00FD3E56" w:rsidP="008F7C2B">
      <w:pPr>
        <w:pStyle w:val="Prrafodelista"/>
        <w:numPr>
          <w:ilvl w:val="0"/>
          <w:numId w:val="22"/>
        </w:numPr>
        <w:contextualSpacing/>
        <w:jc w:val="both"/>
      </w:pPr>
      <w:r w:rsidRPr="009D5D8E">
        <w:t>Presencia en 26 países</w:t>
      </w:r>
      <w:r>
        <w:t xml:space="preserve"> de América Latina</w:t>
      </w:r>
      <w:r w:rsidRPr="009D5D8E">
        <w:t xml:space="preserve">. </w:t>
      </w:r>
    </w:p>
    <w:p w:rsidR="00FD3E56" w:rsidRPr="009D5D8E" w:rsidRDefault="00FD3E56" w:rsidP="008F7C2B">
      <w:pPr>
        <w:pStyle w:val="Prrafodelista"/>
        <w:numPr>
          <w:ilvl w:val="0"/>
          <w:numId w:val="22"/>
        </w:numPr>
        <w:contextualSpacing/>
        <w:jc w:val="both"/>
      </w:pPr>
      <w:r w:rsidRPr="009D5D8E">
        <w:t>182</w:t>
      </w:r>
      <w:r>
        <w:t xml:space="preserve"> mil</w:t>
      </w:r>
      <w:r w:rsidRPr="009D5D8E">
        <w:t xml:space="preserve"> estudiantes activos en los cursos de </w:t>
      </w:r>
      <w:r>
        <w:t xml:space="preserve">Academia de Redes Cisco </w:t>
      </w:r>
      <w:r w:rsidRPr="009D5D8E">
        <w:t>en 2011.</w:t>
      </w:r>
    </w:p>
    <w:p w:rsidR="00FD3E56" w:rsidRPr="009D5D8E" w:rsidRDefault="00FD3E56" w:rsidP="008F7C2B">
      <w:pPr>
        <w:pStyle w:val="Prrafodelista"/>
        <w:numPr>
          <w:ilvl w:val="0"/>
          <w:numId w:val="22"/>
        </w:numPr>
        <w:contextualSpacing/>
        <w:jc w:val="both"/>
      </w:pPr>
      <w:r w:rsidRPr="009D5D8E">
        <w:t>Desde el inicio</w:t>
      </w:r>
      <w:r>
        <w:t>,</w:t>
      </w:r>
      <w:r w:rsidRPr="009D5D8E">
        <w:t xml:space="preserve"> en </w:t>
      </w:r>
      <w:smartTag w:uri="urn:schemas-microsoft-com:office:smarttags" w:element="PersonName">
        <w:smartTagPr>
          <w:attr w:name="ProductID" w:val="la Regi￳n"/>
        </w:smartTagPr>
        <w:r w:rsidRPr="009D5D8E">
          <w:t>la Región</w:t>
        </w:r>
      </w:smartTag>
      <w:r w:rsidRPr="009D5D8E">
        <w:t xml:space="preserve"> se </w:t>
      </w:r>
      <w:r>
        <w:t xml:space="preserve">han </w:t>
      </w:r>
      <w:r w:rsidRPr="009D5D8E">
        <w:t>capacita</w:t>
      </w:r>
      <w:r>
        <w:t>d</w:t>
      </w:r>
      <w:r w:rsidRPr="009D5D8E">
        <w:t xml:space="preserve">o más de </w:t>
      </w:r>
      <w:r>
        <w:t>625 mil</w:t>
      </w:r>
      <w:r w:rsidRPr="009D5D8E">
        <w:t xml:space="preserve"> de estudiantes en </w:t>
      </w:r>
      <w:r>
        <w:t xml:space="preserve">colegios </w:t>
      </w:r>
      <w:r w:rsidRPr="009D5D8E">
        <w:t>secundari</w:t>
      </w:r>
      <w:r>
        <w:t>o</w:t>
      </w:r>
      <w:r w:rsidRPr="009D5D8E">
        <w:t>s, escuelas técnicas, universidades y organizaciones comunitarias.</w:t>
      </w:r>
    </w:p>
    <w:bookmarkEnd w:id="42"/>
    <w:bookmarkEnd w:id="43"/>
    <w:p w:rsidR="00FD3E56" w:rsidRDefault="00FD3E56" w:rsidP="008103FD">
      <w:pPr>
        <w:jc w:val="both"/>
        <w:rPr>
          <w:b/>
        </w:rPr>
      </w:pPr>
    </w:p>
    <w:p w:rsidR="00FD3E56" w:rsidRPr="005B24D9" w:rsidRDefault="00FD3E56" w:rsidP="004A7B8D">
      <w:pPr>
        <w:pStyle w:val="Ttulo3"/>
      </w:pPr>
      <w:bookmarkStart w:id="48" w:name="_Toc304220741"/>
      <w:r>
        <w:t xml:space="preserve">1.6. </w:t>
      </w:r>
      <w:r w:rsidRPr="005B24D9">
        <w:t>Mejores prácticas</w:t>
      </w:r>
      <w:bookmarkEnd w:id="48"/>
    </w:p>
    <w:p w:rsidR="00FD3E56" w:rsidRDefault="00FD3E56" w:rsidP="008103FD">
      <w:pPr>
        <w:jc w:val="both"/>
        <w:rPr>
          <w:color w:val="FF0000"/>
        </w:rPr>
      </w:pPr>
    </w:p>
    <w:p w:rsidR="00860A5F" w:rsidRPr="003913E0" w:rsidRDefault="00FD3E56" w:rsidP="008103FD">
      <w:pPr>
        <w:jc w:val="both"/>
        <w:rPr>
          <w:b/>
        </w:rPr>
      </w:pPr>
      <w:r w:rsidRPr="003913E0">
        <w:rPr>
          <w:b/>
        </w:rPr>
        <w:t>Programa de Oportunidades de empleo a través de Tecnología en las Américas (POETA)</w:t>
      </w:r>
      <w:r w:rsidR="00860A5F" w:rsidRPr="003913E0">
        <w:rPr>
          <w:rStyle w:val="Refdenotaalfinal"/>
          <w:b/>
        </w:rPr>
        <w:endnoteReference w:id="90"/>
      </w:r>
    </w:p>
    <w:p w:rsidR="00860A5F" w:rsidRPr="003913E0" w:rsidRDefault="00860A5F" w:rsidP="008103FD">
      <w:pPr>
        <w:jc w:val="both"/>
      </w:pPr>
    </w:p>
    <w:p w:rsidR="00FD3E56" w:rsidRDefault="00860A5F" w:rsidP="008103FD">
      <w:pPr>
        <w:jc w:val="both"/>
      </w:pPr>
      <w:r>
        <w:t xml:space="preserve">El programa POETA </w:t>
      </w:r>
      <w:r w:rsidRPr="003913E0">
        <w:t xml:space="preserve">ofrece formación en el uso de </w:t>
      </w:r>
      <w:r>
        <w:t>herramientas TIC a personas con dis</w:t>
      </w:r>
      <w:r w:rsidRPr="003913E0">
        <w:t xml:space="preserve">capacidad, </w:t>
      </w:r>
      <w:r>
        <w:t xml:space="preserve">con el objetivo de mejorar sus condiciones de vida y </w:t>
      </w:r>
      <w:r w:rsidRPr="003913E0">
        <w:t>democratiza</w:t>
      </w:r>
      <w:r>
        <w:t>r el acceso a las tecnologías. Es desarrollado</w:t>
      </w:r>
      <w:r w:rsidRPr="003913E0">
        <w:t xml:space="preserve"> por </w:t>
      </w:r>
      <w:smartTag w:uri="urn:schemas-microsoft-com:office:smarttags" w:element="PersonName">
        <w:smartTagPr>
          <w:attr w:name="ProductID" w:val="la Fundaci￳n"/>
        </w:smartTagPr>
        <w:r w:rsidRPr="003913E0">
          <w:t>la Fundación</w:t>
        </w:r>
      </w:smartTag>
      <w:r w:rsidRPr="003913E0">
        <w:t xml:space="preserve"> para las Américas</w:t>
      </w:r>
      <w:r>
        <w:rPr>
          <w:rStyle w:val="Refdenotaalfinal"/>
        </w:rPr>
        <w:endnoteReference w:id="91"/>
      </w:r>
      <w:r>
        <w:t xml:space="preserve">, </w:t>
      </w:r>
      <w:r w:rsidRPr="00F23986">
        <w:t xml:space="preserve">una organización sin ánimo de lucro </w:t>
      </w:r>
      <w:r>
        <w:t xml:space="preserve">que </w:t>
      </w:r>
      <w:r w:rsidRPr="00F23986">
        <w:t>coopera</w:t>
      </w:r>
      <w:r>
        <w:t xml:space="preserve"> con</w:t>
      </w:r>
      <w:r w:rsidRPr="00F23986">
        <w:t xml:space="preserve"> </w:t>
      </w:r>
      <w:smartTag w:uri="urn:schemas-microsoft-com:office:smarttags" w:element="PersonName">
        <w:smartTagPr>
          <w:attr w:name="ProductID" w:val="la Organizaci￳n"/>
        </w:smartTagPr>
        <w:r w:rsidRPr="00F23986">
          <w:t xml:space="preserve">la </w:t>
        </w:r>
        <w:r>
          <w:t>Organización</w:t>
        </w:r>
      </w:smartTag>
      <w:r>
        <w:t xml:space="preserve"> de Estados Americanos</w:t>
      </w:r>
      <w:r w:rsidRPr="00F23986">
        <w:t xml:space="preserve"> (OEA)</w:t>
      </w:r>
      <w:r>
        <w:rPr>
          <w:rStyle w:val="Refdenotaalfinal"/>
        </w:rPr>
        <w:endnoteReference w:id="92"/>
      </w:r>
      <w:r>
        <w:t>,</w:t>
      </w:r>
      <w:r w:rsidR="00FD3E56">
        <w:t xml:space="preserve"> promoviendo</w:t>
      </w:r>
      <w:r w:rsidR="00FD3E56" w:rsidRPr="00F23986">
        <w:t xml:space="preserve"> la participación por parte de los sectores privados </w:t>
      </w:r>
      <w:r w:rsidR="00FD3E56">
        <w:t>y</w:t>
      </w:r>
      <w:r w:rsidR="00FD3E56" w:rsidRPr="00F23986">
        <w:t xml:space="preserve"> públicos en proyectos estratégicos que responden a las principales metas de </w:t>
      </w:r>
      <w:smartTag w:uri="urn:schemas-microsoft-com:office:smarttags" w:element="PersonName">
        <w:smartTagPr>
          <w:attr w:name="ProductID" w:val="la OEA"/>
        </w:smartTagPr>
        <w:r w:rsidR="00FD3E56" w:rsidRPr="00F23986">
          <w:t>la OEA</w:t>
        </w:r>
      </w:smartTag>
      <w:r w:rsidR="00FD3E56">
        <w:t xml:space="preserve">, mediante la promoción de </w:t>
      </w:r>
      <w:r w:rsidR="00FD3E56" w:rsidRPr="00F23986">
        <w:t xml:space="preserve">programas de capacitación para individuos y organizaciones. </w:t>
      </w:r>
      <w:smartTag w:uri="urn:schemas-microsoft-com:office:smarttags" w:element="PersonName">
        <w:smartTagPr>
          <w:attr w:name="ProductID" w:val="la Fundaci￳n"/>
        </w:smartTagPr>
        <w:r w:rsidR="00FD3E56" w:rsidRPr="00F23986">
          <w:t>La Fundación</w:t>
        </w:r>
      </w:smartTag>
      <w:r w:rsidR="00FD3E56" w:rsidRPr="00F23986">
        <w:t xml:space="preserve"> ejecuta estos programas en </w:t>
      </w:r>
      <w:r w:rsidR="00FD3E56">
        <w:t>alianza</w:t>
      </w:r>
      <w:r w:rsidR="00FD3E56" w:rsidRPr="00F23986">
        <w:t xml:space="preserve"> con organizaciones locales y con apoyo de más de 200 entidades de los sectores privado y público en por lo menos 21 países de América Latina y el Caribe.</w:t>
      </w:r>
    </w:p>
    <w:p w:rsidR="00FD3E56" w:rsidRDefault="00FD3E56" w:rsidP="008103FD">
      <w:pPr>
        <w:jc w:val="both"/>
      </w:pPr>
    </w:p>
    <w:p w:rsidR="00FD3E56" w:rsidRDefault="00FD3E56" w:rsidP="008103FD">
      <w:pPr>
        <w:jc w:val="both"/>
      </w:pPr>
      <w:r>
        <w:t xml:space="preserve">Los países de la región bajo estudio donde actualmente se desarrolla el programa son </w:t>
      </w:r>
      <w:r w:rsidRPr="003913E0">
        <w:t>Argentina, Costa Rica, El Salvador</w:t>
      </w:r>
      <w:r>
        <w:t>,</w:t>
      </w:r>
      <w:r w:rsidRPr="003913E0">
        <w:t xml:space="preserve"> Guatemala, México</w:t>
      </w:r>
      <w:r>
        <w:t xml:space="preserve"> y P</w:t>
      </w:r>
      <w:r w:rsidRPr="003913E0">
        <w:t>erú</w:t>
      </w:r>
      <w:r>
        <w:t xml:space="preserve">. En 2012, se espera </w:t>
      </w:r>
      <w:r w:rsidRPr="003913E0">
        <w:t>inclui</w:t>
      </w:r>
      <w:r>
        <w:t xml:space="preserve">r a </w:t>
      </w:r>
      <w:r w:rsidRPr="003913E0">
        <w:t>Colombia, Rep</w:t>
      </w:r>
      <w:r>
        <w:t>ú</w:t>
      </w:r>
      <w:r w:rsidRPr="003913E0">
        <w:t>blica Dominicana</w:t>
      </w:r>
      <w:r>
        <w:t xml:space="preserve"> y </w:t>
      </w:r>
      <w:r w:rsidRPr="003913E0">
        <w:t>Venezuela</w:t>
      </w:r>
      <w:r>
        <w:t>.</w:t>
      </w:r>
    </w:p>
    <w:p w:rsidR="00FD3E56" w:rsidRPr="003913E0" w:rsidRDefault="00FD3E56" w:rsidP="008103FD">
      <w:pPr>
        <w:jc w:val="both"/>
      </w:pPr>
      <w:r w:rsidRPr="003913E0">
        <w:t xml:space="preserve"> </w:t>
      </w:r>
    </w:p>
    <w:p w:rsidR="00FD3E56" w:rsidRPr="003913E0" w:rsidRDefault="00FD3E56" w:rsidP="008103FD">
      <w:pPr>
        <w:jc w:val="both"/>
      </w:pPr>
      <w:r>
        <w:t>Cisco</w:t>
      </w:r>
      <w:r w:rsidRPr="003913E0">
        <w:t xml:space="preserve"> </w:t>
      </w:r>
      <w:r>
        <w:t>comenzó a colaborar con POETA en</w:t>
      </w:r>
      <w:r w:rsidRPr="003913E0">
        <w:t xml:space="preserve"> 2008 en América del Sur</w:t>
      </w:r>
      <w:r>
        <w:t>,</w:t>
      </w:r>
      <w:r w:rsidRPr="003913E0">
        <w:t xml:space="preserve"> Centroamérica y Caribe</w:t>
      </w:r>
      <w:r>
        <w:t>, brindando cursos de formación de formadores. E</w:t>
      </w:r>
      <w:r w:rsidRPr="003913E0">
        <w:t>n México</w:t>
      </w:r>
      <w:r>
        <w:t xml:space="preserve">, </w:t>
      </w:r>
      <w:r w:rsidRPr="003913E0">
        <w:t>20 centros POETA participar</w:t>
      </w:r>
      <w:r>
        <w:t>á</w:t>
      </w:r>
      <w:r w:rsidRPr="003913E0">
        <w:t xml:space="preserve">n en calidad de </w:t>
      </w:r>
      <w:r>
        <w:t>Academias de Redes Cisco</w:t>
      </w:r>
      <w:r w:rsidRPr="003913E0">
        <w:t xml:space="preserve"> a partir del </w:t>
      </w:r>
      <w:r>
        <w:t>s</w:t>
      </w:r>
      <w:r w:rsidRPr="003913E0">
        <w:t xml:space="preserve">egundo semestre de 2011. </w:t>
      </w:r>
      <w:r>
        <w:t xml:space="preserve">Se espera avanzar en la inclusión de las iniciativas de Cisco en </w:t>
      </w:r>
      <w:r w:rsidRPr="003913E0">
        <w:t xml:space="preserve">al menos </w:t>
      </w:r>
      <w:r>
        <w:t>4</w:t>
      </w:r>
      <w:r w:rsidRPr="003913E0">
        <w:t xml:space="preserve"> centros POETA </w:t>
      </w:r>
      <w:r>
        <w:t xml:space="preserve">más, </w:t>
      </w:r>
      <w:r w:rsidRPr="003913E0">
        <w:t xml:space="preserve">en asociación </w:t>
      </w:r>
      <w:r>
        <w:t>con e</w:t>
      </w:r>
      <w:r w:rsidRPr="003913E0">
        <w:t xml:space="preserve">l Instituto Tecnológico y de Estudios Superiores de Monterrey y </w:t>
      </w:r>
      <w:r>
        <w:t>otras</w:t>
      </w:r>
      <w:r w:rsidRPr="003913E0">
        <w:t xml:space="preserve"> instituciones p</w:t>
      </w:r>
      <w:r>
        <w:t>ú</w:t>
      </w:r>
      <w:r w:rsidRPr="003913E0">
        <w:t xml:space="preserve">blicas. En Argentina, </w:t>
      </w:r>
      <w:r>
        <w:t>la compañía se encuentra analizando la posibilidad de crear nuevas academias</w:t>
      </w:r>
      <w:r w:rsidRPr="003913E0">
        <w:t xml:space="preserve"> </w:t>
      </w:r>
      <w:r>
        <w:t>en</w:t>
      </w:r>
      <w:r w:rsidRPr="003913E0">
        <w:t xml:space="preserve"> </w:t>
      </w:r>
      <w:r>
        <w:t>2</w:t>
      </w:r>
      <w:r w:rsidRPr="003913E0">
        <w:t xml:space="preserve"> c</w:t>
      </w:r>
      <w:r>
        <w:t>entros POETA</w:t>
      </w:r>
      <w:r w:rsidRPr="003913E0">
        <w:t>.</w:t>
      </w:r>
    </w:p>
    <w:p w:rsidR="00FD3E56" w:rsidRDefault="00FD3E56" w:rsidP="008103FD">
      <w:pPr>
        <w:jc w:val="both"/>
      </w:pPr>
    </w:p>
    <w:p w:rsidR="00FD3E56" w:rsidRDefault="00FD3E56" w:rsidP="004A7B8D">
      <w:pPr>
        <w:pStyle w:val="Ttulo3"/>
      </w:pPr>
      <w:bookmarkStart w:id="49" w:name="_Toc304220742"/>
      <w:r>
        <w:t>1.7. Oportunidades de mejora</w:t>
      </w:r>
      <w:bookmarkEnd w:id="49"/>
    </w:p>
    <w:p w:rsidR="00FD3E56" w:rsidRDefault="00FD3E56" w:rsidP="008103FD">
      <w:pPr>
        <w:jc w:val="both"/>
      </w:pPr>
    </w:p>
    <w:p w:rsidR="00FD3E56" w:rsidRDefault="00FD3E56" w:rsidP="008103FD">
      <w:pPr>
        <w:jc w:val="both"/>
      </w:pPr>
      <w:r>
        <w:t>Las áreas de mejora varían de acuerdo al tipo de requerimientos educativos y regulaciones en los distintos países.</w:t>
      </w:r>
    </w:p>
    <w:p w:rsidR="00FD3E56" w:rsidRDefault="00FD3E56" w:rsidP="008103FD">
      <w:pPr>
        <w:jc w:val="both"/>
      </w:pPr>
      <w:r w:rsidRPr="009D5D8E">
        <w:lastRenderedPageBreak/>
        <w:t>Entre las barreras típicas que se encuentran en la instalación de las academias</w:t>
      </w:r>
      <w:r w:rsidRPr="009D5D8E">
        <w:rPr>
          <w:sz w:val="14"/>
        </w:rPr>
        <w:t>,</w:t>
      </w:r>
      <w:r w:rsidRPr="009D5D8E">
        <w:t xml:space="preserve"> </w:t>
      </w:r>
      <w:r>
        <w:t>se pueden mencionar</w:t>
      </w:r>
      <w:r w:rsidRPr="009D5D8E">
        <w:t xml:space="preserve"> las dificultades financieras para la adquisición de equipamiento</w:t>
      </w:r>
      <w:r>
        <w:t>,</w:t>
      </w:r>
      <w:r w:rsidRPr="009D5D8E">
        <w:t xml:space="preserve"> a pesar</w:t>
      </w:r>
      <w:r>
        <w:t xml:space="preserve"> de</w:t>
      </w:r>
      <w:r w:rsidRPr="009D5D8E">
        <w:t xml:space="preserve"> que Cisco ofrece promociones especiales y exclusivas para las academias, significativame</w:t>
      </w:r>
      <w:r>
        <w:t xml:space="preserve">nte más convenientes respecto de </w:t>
      </w:r>
      <w:r w:rsidRPr="009D5D8E">
        <w:t>la oferta del mercado a nivel comercial</w:t>
      </w:r>
      <w:r>
        <w:t>. T</w:t>
      </w:r>
      <w:r w:rsidRPr="009D5D8E">
        <w:t xml:space="preserve">ambién es muy importante establecer un modelo apropiado de sostenibilidad de los centros y del programa </w:t>
      </w:r>
      <w:r>
        <w:t>Academia de Redes Cisco en estos centros. Otr</w:t>
      </w:r>
      <w:r w:rsidR="00370A8E">
        <w:t>o</w:t>
      </w:r>
      <w:r>
        <w:t xml:space="preserve"> aspecto a mencionar pa</w:t>
      </w:r>
      <w:r w:rsidR="00370A8E">
        <w:t>s</w:t>
      </w:r>
      <w:r>
        <w:t xml:space="preserve">a por </w:t>
      </w:r>
      <w:r w:rsidRPr="009D5D8E">
        <w:t>mejorar o implementar estrategias que permitan la nivelación de conocimientos en instructores y estudiantes que</w:t>
      </w:r>
      <w:r>
        <w:t>,</w:t>
      </w:r>
      <w:r w:rsidRPr="009D5D8E">
        <w:t xml:space="preserve"> por las características reales del ambiente en donde viven, requieren del apoyo y la colaboración de otras personas ya formadas en el </w:t>
      </w:r>
      <w:r>
        <w:t>área interés. A su vez, hay que</w:t>
      </w:r>
      <w:r w:rsidRPr="009D5D8E">
        <w:t xml:space="preserve"> mejorar la relación de género por intermedio de la promoción y el financiamiento público y priva</w:t>
      </w:r>
      <w:r>
        <w:t xml:space="preserve">do. Es importante </w:t>
      </w:r>
      <w:r w:rsidRPr="009D5D8E">
        <w:t xml:space="preserve">hacer reconocimientos por labores </w:t>
      </w:r>
      <w:r>
        <w:t>cumplidas al personal que trabaja</w:t>
      </w:r>
      <w:r w:rsidRPr="009D5D8E">
        <w:t xml:space="preserve"> en el programa dentro de los centros POETA; atender a discapacitados con las herramientas y las tecnologías que permitan el aprovechamiento de la capacitación impartida en el programa.</w:t>
      </w:r>
      <w:r>
        <w:t xml:space="preserve"> </w:t>
      </w:r>
    </w:p>
    <w:p w:rsidR="00FD3E56" w:rsidRPr="00A307DE" w:rsidRDefault="00FD3E56" w:rsidP="008103FD">
      <w:pPr>
        <w:jc w:val="both"/>
        <w:rPr>
          <w:color w:val="FF0000"/>
        </w:rPr>
      </w:pPr>
    </w:p>
    <w:p w:rsidR="00FD3E56" w:rsidRPr="00B15B87" w:rsidRDefault="00FD3E56" w:rsidP="004A7B8D">
      <w:pPr>
        <w:pStyle w:val="Ttulo3"/>
      </w:pPr>
      <w:r>
        <w:br w:type="page"/>
      </w:r>
      <w:bookmarkStart w:id="50" w:name="_Toc304220743"/>
      <w:r>
        <w:lastRenderedPageBreak/>
        <w:t>1.8. Desarrollos educativos por país</w:t>
      </w:r>
      <w:bookmarkEnd w:id="50"/>
    </w:p>
    <w:p w:rsidR="00FD3E56" w:rsidRDefault="00FD3E56" w:rsidP="008103FD">
      <w:pPr>
        <w:pStyle w:val="Prrafodelista"/>
        <w:ind w:left="0"/>
        <w:jc w:val="both"/>
      </w:pPr>
    </w:p>
    <w:p w:rsidR="00FD3E56" w:rsidRPr="002B5034" w:rsidRDefault="00C816CE" w:rsidP="004A7B8D">
      <w:pPr>
        <w:pStyle w:val="Ttulo4"/>
      </w:pPr>
      <w:r>
        <w:rPr>
          <w:b w:val="0"/>
          <w:bCs w:val="0"/>
          <w:iCs w:val="0"/>
          <w:noProof/>
          <w:lang w:eastAsia="es-AR"/>
        </w:rPr>
        <w:drawing>
          <wp:anchor distT="0" distB="0" distL="114300" distR="114300" simplePos="0" relativeHeight="251623424" behindDoc="0" locked="0" layoutInCell="1" allowOverlap="1">
            <wp:simplePos x="0" y="0"/>
            <wp:positionH relativeFrom="column">
              <wp:align>left</wp:align>
            </wp:positionH>
            <wp:positionV relativeFrom="paragraph">
              <wp:posOffset>7620</wp:posOffset>
            </wp:positionV>
            <wp:extent cx="257175" cy="162560"/>
            <wp:effectExtent l="19050" t="0" r="9525" b="0"/>
            <wp:wrapSquare wrapText="bothSides"/>
            <wp:docPr id="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1" cstate="print"/>
                    <a:srcRect/>
                    <a:stretch>
                      <a:fillRect/>
                    </a:stretch>
                  </pic:blipFill>
                  <pic:spPr bwMode="auto">
                    <a:xfrm>
                      <a:off x="0" y="0"/>
                      <a:ext cx="257175" cy="162560"/>
                    </a:xfrm>
                    <a:prstGeom prst="rect">
                      <a:avLst/>
                    </a:prstGeom>
                    <a:noFill/>
                    <a:ln w="9525">
                      <a:noFill/>
                      <a:miter lim="800000"/>
                      <a:headEnd/>
                      <a:tailEnd/>
                    </a:ln>
                  </pic:spPr>
                </pic:pic>
              </a:graphicData>
            </a:graphic>
          </wp:anchor>
        </w:drawing>
      </w:r>
      <w:bookmarkStart w:id="51" w:name="_Toc304220744"/>
      <w:r w:rsidR="00FD3E56">
        <w:t xml:space="preserve">1.8.1. </w:t>
      </w:r>
      <w:r w:rsidR="00FD3E56" w:rsidRPr="002B5034">
        <w:t>Argentina</w:t>
      </w:r>
      <w:bookmarkEnd w:id="51"/>
    </w:p>
    <w:p w:rsidR="00FD3E56" w:rsidRDefault="00FD3E56" w:rsidP="008103FD">
      <w:pPr>
        <w:jc w:val="both"/>
      </w:pPr>
    </w:p>
    <w:p w:rsidR="00FD3E56" w:rsidRPr="004A7B8D" w:rsidRDefault="00FD3E56" w:rsidP="004A7B8D">
      <w:pPr>
        <w:pStyle w:val="Ttulo5"/>
      </w:pPr>
      <w:bookmarkStart w:id="52" w:name="_Toc304220745"/>
      <w:r w:rsidRPr="004A7B8D">
        <w:t>1.8.1.1. Introducción</w:t>
      </w:r>
      <w:bookmarkEnd w:id="52"/>
    </w:p>
    <w:p w:rsidR="00FD3E56" w:rsidRPr="001D095F" w:rsidRDefault="00FD3E56" w:rsidP="008103FD">
      <w:pPr>
        <w:jc w:val="both"/>
      </w:pPr>
    </w:p>
    <w:p w:rsidR="00FD3E56" w:rsidRDefault="00FD3E56" w:rsidP="008103FD">
      <w:pPr>
        <w:jc w:val="both"/>
      </w:pPr>
      <w:r w:rsidRPr="001D095F">
        <w:t xml:space="preserve">Cisco </w:t>
      </w:r>
      <w:r>
        <w:t>está presente en el país con su programa Academia de Redes Cisco desde 1998. Actualmente tiene presencia en 19 de las 24 provincias que componen el país.</w:t>
      </w:r>
    </w:p>
    <w:p w:rsidR="00FD3E56" w:rsidRDefault="00FD3E56" w:rsidP="008103FD">
      <w:pPr>
        <w:jc w:val="both"/>
      </w:pPr>
    </w:p>
    <w:p w:rsidR="00FD3E56" w:rsidRDefault="00FD3E56" w:rsidP="008103FD">
      <w:pPr>
        <w:jc w:val="both"/>
      </w:pPr>
      <w:r>
        <w:t xml:space="preserve">Desde la organización interna de Cisco, Argentina forma parte de la región Cono Sur, que integra en conjunto con Chile, Paraguay y Uruguay. </w:t>
      </w:r>
    </w:p>
    <w:p w:rsidR="00FD3E56" w:rsidRDefault="00FD3E56" w:rsidP="008103FD">
      <w:pPr>
        <w:jc w:val="both"/>
      </w:pPr>
    </w:p>
    <w:p w:rsidR="00FD3E56" w:rsidRPr="005E7D86" w:rsidRDefault="00FD3E56" w:rsidP="004A7B8D">
      <w:pPr>
        <w:pStyle w:val="Ttulo5"/>
      </w:pPr>
      <w:bookmarkStart w:id="53" w:name="_Toc304220746"/>
      <w:r>
        <w:t>1.8.1.2. Articulación con el sector público</w:t>
      </w:r>
      <w:bookmarkEnd w:id="53"/>
    </w:p>
    <w:p w:rsidR="00FD3E56" w:rsidRDefault="00FD3E56" w:rsidP="008103FD">
      <w:pPr>
        <w:jc w:val="both"/>
      </w:pPr>
    </w:p>
    <w:p w:rsidR="00860A5F" w:rsidRDefault="00FD3E56" w:rsidP="008103FD">
      <w:pPr>
        <w:jc w:val="both"/>
      </w:pPr>
      <w:r>
        <w:t xml:space="preserve">En el país, Cisco mantiene acuerdos directos con </w:t>
      </w:r>
      <w:smartTag w:uri="urn:schemas-microsoft-com:office:smarttags" w:element="PersonName">
        <w:smartTagPr>
          <w:attr w:name="ProductID" w:val="la Facultad"/>
        </w:smartTagPr>
        <w:r>
          <w:t>la Facultad</w:t>
        </w:r>
      </w:smartTag>
      <w:r>
        <w:t xml:space="preserve"> de Ciencias Exactas, Físicas y Naturales de </w:t>
      </w:r>
      <w:smartTag w:uri="urn:schemas-microsoft-com:office:smarttags" w:element="PersonName">
        <w:smartTagPr>
          <w:attr w:name="ProductID" w:val="la Universidad Nacional"/>
        </w:smartTagPr>
        <w:r>
          <w:t>la Universidad Nacional</w:t>
        </w:r>
      </w:smartTag>
      <w:r>
        <w:t xml:space="preserve"> de Córdoba (FCEFyN)</w:t>
      </w:r>
      <w:r w:rsidR="00860A5F">
        <w:rPr>
          <w:rStyle w:val="Refdenotaalfinal"/>
        </w:rPr>
        <w:endnoteReference w:id="93"/>
      </w:r>
      <w:r w:rsidR="00860A5F">
        <w:t xml:space="preserve">, </w:t>
      </w:r>
      <w:smartTag w:uri="urn:schemas-microsoft-com:office:smarttags" w:element="PersonName">
        <w:smartTagPr>
          <w:attr w:name="ProductID" w:val="la Facultad"/>
        </w:smartTagPr>
        <w:r w:rsidR="00860A5F">
          <w:t>la Facultad</w:t>
        </w:r>
      </w:smartTag>
      <w:r w:rsidR="00860A5F">
        <w:t xml:space="preserve"> de Ciencias Exactas, Ingeniería y Agrimensura de </w:t>
      </w:r>
      <w:smartTag w:uri="urn:schemas-microsoft-com:office:smarttags" w:element="PersonName">
        <w:smartTagPr>
          <w:attr w:name="ProductID" w:val="la Universidad Nacional"/>
        </w:smartTagPr>
        <w:r w:rsidR="00860A5F">
          <w:t>la Universidad Nacional</w:t>
        </w:r>
      </w:smartTag>
      <w:r w:rsidR="00860A5F">
        <w:t xml:space="preserve"> de Rosario (FCEIA)</w:t>
      </w:r>
      <w:r w:rsidR="00860A5F">
        <w:rPr>
          <w:rStyle w:val="Refdenotaalfinal"/>
        </w:rPr>
        <w:endnoteReference w:id="94"/>
      </w:r>
      <w:r w:rsidR="00860A5F">
        <w:t xml:space="preserve">,  y </w:t>
      </w:r>
      <w:smartTag w:uri="urn:schemas-microsoft-com:office:smarttags" w:element="PersonName">
        <w:smartTagPr>
          <w:attr w:name="ProductID" w:val="la Fundaci￳n Proyectos"/>
        </w:smartTagPr>
        <w:r w:rsidR="00860A5F">
          <w:t>la Fundación Proyectos</w:t>
        </w:r>
      </w:smartTag>
      <w:r w:rsidR="00860A5F">
        <w:t xml:space="preserve"> y Desarrollos Argentino (PROYDESA)</w:t>
      </w:r>
      <w:r w:rsidR="00860A5F">
        <w:rPr>
          <w:rStyle w:val="Refdenotaalfinal"/>
        </w:rPr>
        <w:endnoteReference w:id="95"/>
      </w:r>
      <w:r w:rsidR="00860A5F">
        <w:t xml:space="preserve">.  </w:t>
      </w:r>
    </w:p>
    <w:p w:rsidR="00860A5F" w:rsidRDefault="00860A5F" w:rsidP="008103FD">
      <w:pPr>
        <w:jc w:val="both"/>
      </w:pPr>
    </w:p>
    <w:p w:rsidR="00860A5F" w:rsidRDefault="00860A5F" w:rsidP="008103FD">
      <w:pPr>
        <w:jc w:val="both"/>
      </w:pPr>
      <w:r>
        <w:t>Mediante un acuerdo con el Ministerio de Trabajo, Empleo y Seguridad Social</w:t>
      </w:r>
      <w:r>
        <w:rPr>
          <w:rStyle w:val="Refdenotaalfinal"/>
        </w:rPr>
        <w:endnoteReference w:id="96"/>
      </w:r>
      <w:r>
        <w:t xml:space="preserve">, Cisco colabora con el programa </w:t>
      </w:r>
      <w:r w:rsidRPr="00CB3DE9">
        <w:t>Becas Control+F</w:t>
      </w:r>
      <w:r w:rsidRPr="00CB3DE9">
        <w:rPr>
          <w:rStyle w:val="Refdenotaalfinal"/>
        </w:rPr>
        <w:endnoteReference w:id="97"/>
      </w:r>
      <w:r>
        <w:t>,</w:t>
      </w:r>
      <w:r w:rsidRPr="00CB3DE9">
        <w:t xml:space="preserve"> impulsado por el mencionado organismo</w:t>
      </w:r>
      <w:r>
        <w:t>, en el que también participan otras empresas privadas</w:t>
      </w:r>
      <w:r w:rsidRPr="00CB3DE9">
        <w:t>.</w:t>
      </w:r>
    </w:p>
    <w:p w:rsidR="00860A5F" w:rsidRDefault="00860A5F" w:rsidP="008103FD">
      <w:pPr>
        <w:jc w:val="both"/>
      </w:pPr>
    </w:p>
    <w:p w:rsidR="00860A5F" w:rsidRPr="00CB3DE9" w:rsidRDefault="00860A5F" w:rsidP="008103FD">
      <w:pPr>
        <w:jc w:val="both"/>
      </w:pPr>
      <w:r>
        <w:t>Además, la empresa cuenta con un a</w:t>
      </w:r>
      <w:r w:rsidRPr="00CB3DE9">
        <w:t xml:space="preserve">cuerdo con </w:t>
      </w:r>
      <w:smartTag w:uri="urn:schemas-microsoft-com:office:smarttags" w:element="PersonName">
        <w:smartTagPr>
          <w:attr w:name="ProductID" w:val="la Secretar￭a"/>
        </w:smartTagPr>
        <w:r w:rsidRPr="00CB3DE9">
          <w:t>la Secretar</w:t>
        </w:r>
        <w:r>
          <w:t>í</w:t>
        </w:r>
        <w:r w:rsidRPr="00CB3DE9">
          <w:t>a</w:t>
        </w:r>
      </w:smartTag>
      <w:r w:rsidRPr="00CB3DE9">
        <w:t xml:space="preserve"> de </w:t>
      </w:r>
      <w:smartTag w:uri="urn:schemas-microsoft-com:office:smarttags" w:element="PersonName">
        <w:smartTagPr>
          <w:attr w:name="ProductID" w:val="la Juventud"/>
        </w:smartTagPr>
        <w:r w:rsidRPr="00CB3DE9">
          <w:t>la Juventud</w:t>
        </w:r>
      </w:smartTag>
      <w:r w:rsidRPr="00CB3DE9">
        <w:t xml:space="preserve"> del Gobierno de Córdoba</w:t>
      </w:r>
      <w:r>
        <w:rPr>
          <w:rStyle w:val="Refdenotaalfinal"/>
        </w:rPr>
        <w:endnoteReference w:id="98"/>
      </w:r>
      <w:r w:rsidRPr="00CB3DE9">
        <w:t xml:space="preserve">, mediante el cual en el marco de proyectos sociales, la academia FCEFyN brinda capacitación a grupos de personas desempleadas, carenciadas o en situación de </w:t>
      </w:r>
      <w:r>
        <w:t xml:space="preserve">riesgo, que designa </w:t>
      </w:r>
      <w:smartTag w:uri="urn:schemas-microsoft-com:office:smarttags" w:element="PersonName">
        <w:smartTagPr>
          <w:attr w:name="ProductID" w:val="la Secretar￭a."/>
        </w:smartTagPr>
        <w:r>
          <w:t>la Secretarí</w:t>
        </w:r>
        <w:r w:rsidRPr="00CB3DE9">
          <w:t>a.</w:t>
        </w:r>
      </w:smartTag>
      <w:r w:rsidRPr="00CB3DE9">
        <w:t xml:space="preserve">  </w:t>
      </w:r>
    </w:p>
    <w:p w:rsidR="00860A5F" w:rsidRDefault="00860A5F" w:rsidP="008103FD">
      <w:pPr>
        <w:jc w:val="both"/>
      </w:pPr>
    </w:p>
    <w:p w:rsidR="00860A5F" w:rsidRDefault="00860A5F" w:rsidP="004A7B8D">
      <w:pPr>
        <w:pStyle w:val="Ttulo5"/>
      </w:pPr>
      <w:bookmarkStart w:id="54" w:name="_Toc304220747"/>
      <w:r>
        <w:t>1.8.1.3. Colaboración con el sector privado</w:t>
      </w:r>
      <w:bookmarkEnd w:id="54"/>
    </w:p>
    <w:p w:rsidR="00860A5F" w:rsidRDefault="00860A5F" w:rsidP="008103FD">
      <w:pPr>
        <w:jc w:val="both"/>
      </w:pPr>
    </w:p>
    <w:p w:rsidR="00860A5F" w:rsidRPr="00CB3DE9" w:rsidRDefault="00860A5F" w:rsidP="008103FD">
      <w:pPr>
        <w:jc w:val="both"/>
        <w:rPr>
          <w:b/>
        </w:rPr>
      </w:pPr>
      <w:r w:rsidRPr="00CB3DE9">
        <w:rPr>
          <w:b/>
        </w:rPr>
        <w:t>Becas Control+F</w:t>
      </w:r>
    </w:p>
    <w:p w:rsidR="00860A5F" w:rsidRDefault="00860A5F" w:rsidP="008103FD">
      <w:pPr>
        <w:jc w:val="both"/>
      </w:pPr>
    </w:p>
    <w:p w:rsidR="00860A5F" w:rsidRDefault="00860A5F" w:rsidP="008103FD">
      <w:pPr>
        <w:jc w:val="both"/>
      </w:pPr>
      <w:r>
        <w:t>Como ya se mencionó, este programa remite a una iniciativa del sector público, pero se la describe bajo el presente capítulo debido a que cuenta con la colaboración de 5 actores TIC del sector privado.</w:t>
      </w:r>
    </w:p>
    <w:p w:rsidR="00860A5F" w:rsidRDefault="00860A5F" w:rsidP="008103FD">
      <w:pPr>
        <w:jc w:val="both"/>
      </w:pPr>
    </w:p>
    <w:p w:rsidR="00FD3E56" w:rsidRDefault="00860A5F" w:rsidP="008103FD">
      <w:pPr>
        <w:jc w:val="both"/>
      </w:pPr>
      <w:r>
        <w:t xml:space="preserve">Es un programa impulsado por el Ministerio de Trabajo, Empleo y Seguridad Social y desarrollado en colaboración con </w:t>
      </w:r>
      <w:smartTag w:uri="urn:schemas-microsoft-com:office:smarttags" w:element="PersonName">
        <w:smartTagPr>
          <w:attr w:name="ProductID" w:val="la C￡mara"/>
        </w:smartTagPr>
        <w:r>
          <w:t>la Cámara</w:t>
        </w:r>
      </w:smartTag>
      <w:r>
        <w:t xml:space="preserve"> de Software y Servicios Informáticos (CESSI)</w:t>
      </w:r>
      <w:r>
        <w:rPr>
          <w:rStyle w:val="Refdenotaalfinal"/>
        </w:rPr>
        <w:endnoteReference w:id="99"/>
      </w:r>
      <w:r>
        <w:t>,</w:t>
      </w:r>
      <w:r w:rsidR="00FD3E56">
        <w:t xml:space="preserve"> IBM, Cisco, Microsoft, Oracle y Sun.</w:t>
      </w:r>
    </w:p>
    <w:p w:rsidR="00FD3E56" w:rsidRDefault="00FD3E56" w:rsidP="008103FD">
      <w:pPr>
        <w:jc w:val="both"/>
      </w:pPr>
    </w:p>
    <w:p w:rsidR="00FD3E56" w:rsidRDefault="00FD3E56" w:rsidP="008103FD">
      <w:pPr>
        <w:jc w:val="both"/>
      </w:pPr>
      <w:r>
        <w:t xml:space="preserve">El programa busca contribuir a dar respuesta a la necesidad de mano de obra calificada de las empresas del sector de software y servicios informáticos brindando, en forma gratuita,  capacitación en TIC, inicialmente a 12 mil jóvenes ocupados y/o desocupados, </w:t>
      </w:r>
      <w:r w:rsidR="00370A8E">
        <w:t>otorgándoles</w:t>
      </w:r>
      <w:r>
        <w:t xml:space="preserve"> así la posibilidad de mejorar su situación actual, ampliar sus posibilidades de conseguir un trabajo calificado y, en otros casos, motivar el desarrollo de emprendimientos propios.</w:t>
      </w:r>
    </w:p>
    <w:p w:rsidR="00FD3E56" w:rsidRDefault="00FD3E56" w:rsidP="008103FD">
      <w:pPr>
        <w:jc w:val="both"/>
      </w:pPr>
      <w:r>
        <w:t xml:space="preserve">  </w:t>
      </w:r>
    </w:p>
    <w:p w:rsidR="00FD3E56" w:rsidRDefault="00FD3E56" w:rsidP="008103FD">
      <w:pPr>
        <w:jc w:val="both"/>
      </w:pPr>
      <w:r>
        <w:t xml:space="preserve">A la fecha, Becas Control+F  ha concluido su tercera etapa. Academia de Redes Cisco ha capacitado a casi 1.400 jóvenes con contenidos TIC de aplicación transversal. Esto representa más de 8 mil horas de capacitación brindadas por diez academias en diferentes provincias. </w:t>
      </w:r>
    </w:p>
    <w:p w:rsidR="00FD3E56" w:rsidRDefault="00FD3E56" w:rsidP="008103FD">
      <w:pPr>
        <w:jc w:val="both"/>
      </w:pPr>
    </w:p>
    <w:p w:rsidR="004531ED" w:rsidRDefault="004531ED" w:rsidP="004A7B8D">
      <w:pPr>
        <w:pStyle w:val="Ttulo5"/>
      </w:pPr>
    </w:p>
    <w:p w:rsidR="00FD3E56" w:rsidRPr="001D095F" w:rsidRDefault="00FD3E56" w:rsidP="004A7B8D">
      <w:pPr>
        <w:pStyle w:val="Ttulo5"/>
      </w:pPr>
      <w:bookmarkStart w:id="55" w:name="_Toc304220748"/>
      <w:r>
        <w:t>1.8.1.4. Oportunidades de mejora</w:t>
      </w:r>
      <w:bookmarkEnd w:id="55"/>
    </w:p>
    <w:p w:rsidR="00FD3E56" w:rsidRDefault="00FD3E56" w:rsidP="008103FD">
      <w:pPr>
        <w:jc w:val="both"/>
      </w:pPr>
    </w:p>
    <w:p w:rsidR="00FD3E56" w:rsidRDefault="00FD3E56" w:rsidP="008F7C2B">
      <w:pPr>
        <w:numPr>
          <w:ilvl w:val="0"/>
          <w:numId w:val="26"/>
        </w:numPr>
        <w:jc w:val="both"/>
      </w:pPr>
      <w:r>
        <w:rPr>
          <w:b/>
        </w:rPr>
        <w:t>Relación con el sector público</w:t>
      </w:r>
      <w:r w:rsidRPr="001E3CC3">
        <w:rPr>
          <w:b/>
        </w:rPr>
        <w:t>:</w:t>
      </w:r>
      <w:r>
        <w:rPr>
          <w:b/>
        </w:rPr>
        <w:t xml:space="preserve"> </w:t>
      </w:r>
      <w:r>
        <w:t xml:space="preserve">Existe cautela por parte de los Gobiernos cuando se trata de establecer convenios con empresas privadas. Los procesos suelen ser complejos y extensos cuando a nivel educativo se trata de incorporar el currículo en planes de estudio formales. También se presentan dificultades a nivel legal y administrativo para la firma de convenios, que incluyen la aplicación de leyes y fueros extranjeros en idioma inglés. Por último, se menciona que los cambios de funcionarios dificultan la continuidad de gestiones y la concreción de acuerdos. </w:t>
      </w:r>
    </w:p>
    <w:p w:rsidR="00FD3E56" w:rsidRDefault="00FD3E56" w:rsidP="008F7C2B">
      <w:pPr>
        <w:numPr>
          <w:ilvl w:val="0"/>
          <w:numId w:val="26"/>
        </w:numPr>
        <w:jc w:val="both"/>
      </w:pPr>
      <w:r w:rsidRPr="001E3CC3">
        <w:rPr>
          <w:b/>
        </w:rPr>
        <w:t>Idioma:</w:t>
      </w:r>
      <w:r>
        <w:t xml:space="preserve"> Los módulos principales, así como materiales complementarios del programa, se traducen a los idiomas de Naciones Unidas (entre ellos el español). Otros, de nivel más avanzado se mantienen en Inglés. No obstante y pese a la aceptación del inglés como el idioma universal de la tecnología, los estudiantes de habla hispana esperan contar siempre con las traducciones a su idioma natal. </w:t>
      </w:r>
    </w:p>
    <w:p w:rsidR="00FD3E56" w:rsidRDefault="00FD3E56" w:rsidP="008F7C2B">
      <w:pPr>
        <w:numPr>
          <w:ilvl w:val="0"/>
          <w:numId w:val="26"/>
        </w:numPr>
        <w:jc w:val="both"/>
      </w:pPr>
      <w:r w:rsidRPr="001E3CC3">
        <w:rPr>
          <w:b/>
        </w:rPr>
        <w:t xml:space="preserve">Inversión: </w:t>
      </w:r>
      <w:bookmarkStart w:id="56" w:name="OLE_LINK3"/>
      <w:r>
        <w:t>El costo de adquisición inicial y eventuales actualizaciones del equipamiento de redes  requerido para ciertos cursos (laboratorios), representa una dificultad para algunas instituciones, pese a que Cisco ofrece promociones especiales y exclusivas para las academias, significativamente más convenientes respecto al precio normal del mercado a nivel comercial.</w:t>
      </w:r>
    </w:p>
    <w:bookmarkEnd w:id="56"/>
    <w:p w:rsidR="00FD3E56" w:rsidRDefault="00FD3E56" w:rsidP="008103FD">
      <w:pPr>
        <w:jc w:val="both"/>
      </w:pPr>
    </w:p>
    <w:p w:rsidR="00FD3E56" w:rsidRDefault="00FD3E56">
      <w:pPr>
        <w:rPr>
          <w:b/>
        </w:rPr>
      </w:pPr>
      <w:r>
        <w:rPr>
          <w:b/>
        </w:rPr>
        <w:br w:type="page"/>
      </w:r>
    </w:p>
    <w:p w:rsidR="00FD3E56" w:rsidRPr="00361AC9" w:rsidRDefault="00FD3E56" w:rsidP="004A7B8D">
      <w:pPr>
        <w:pStyle w:val="Ttulo5"/>
      </w:pPr>
      <w:bookmarkStart w:id="57" w:name="_Toc304220749"/>
      <w:r>
        <w:lastRenderedPageBreak/>
        <w:t xml:space="preserve">1.8.1.5. </w:t>
      </w:r>
      <w:r w:rsidRPr="00361AC9">
        <w:t xml:space="preserve">Programa </w:t>
      </w:r>
      <w:r>
        <w:t>Academia de Redes Cisco</w:t>
      </w:r>
      <w:bookmarkEnd w:id="57"/>
    </w:p>
    <w:p w:rsidR="00FD3E56" w:rsidRDefault="00FD3E56" w:rsidP="008103FD">
      <w:pPr>
        <w:jc w:val="both"/>
      </w:pPr>
    </w:p>
    <w:tbl>
      <w:tblPr>
        <w:tblW w:w="5000" w:type="pct"/>
        <w:tblCellMar>
          <w:left w:w="70" w:type="dxa"/>
          <w:right w:w="70" w:type="dxa"/>
        </w:tblCellMar>
        <w:tblLook w:val="00A0"/>
      </w:tblPr>
      <w:tblGrid>
        <w:gridCol w:w="2064"/>
        <w:gridCol w:w="6955"/>
      </w:tblGrid>
      <w:tr w:rsidR="00FD3E56" w:rsidRPr="00361AC9"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361AC9" w:rsidRDefault="00FD3E56" w:rsidP="002526B7">
            <w:pPr>
              <w:jc w:val="center"/>
              <w:rPr>
                <w:rFonts w:cs="Calibri"/>
                <w:color w:val="FFFFFF"/>
                <w:lang w:eastAsia="es-AR"/>
              </w:rPr>
            </w:pPr>
            <w:r>
              <w:rPr>
                <w:rFonts w:cs="Calibri"/>
                <w:color w:val="FFFFFF"/>
                <w:lang w:eastAsia="es-AR"/>
              </w:rPr>
              <w:t>Academia de Redes Cisco</w:t>
            </w:r>
          </w:p>
        </w:tc>
      </w:tr>
      <w:tr w:rsidR="00FD3E56" w:rsidRPr="00361AC9"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361AC9" w:rsidRDefault="00FD3E56" w:rsidP="002526B7">
            <w:pPr>
              <w:rPr>
                <w:rFonts w:cs="Calibri"/>
                <w:color w:val="000000"/>
                <w:lang w:eastAsia="es-AR"/>
              </w:rPr>
            </w:pPr>
            <w:r w:rsidRPr="00361AC9">
              <w:rPr>
                <w:rFonts w:cs="Calibri"/>
                <w:color w:val="000000"/>
                <w:lang w:eastAsia="es-AR"/>
              </w:rPr>
              <w:t>Formación de Estudiantes</w:t>
            </w:r>
          </w:p>
        </w:tc>
      </w:tr>
      <w:tr w:rsidR="00FD3E56" w:rsidRPr="00361AC9" w:rsidTr="002526B7">
        <w:trPr>
          <w:trHeight w:val="6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361AC9" w:rsidRDefault="00FD3E56" w:rsidP="002526B7">
            <w:pPr>
              <w:rPr>
                <w:rFonts w:cs="Calibri"/>
                <w:color w:val="000000"/>
                <w:lang w:eastAsia="es-AR"/>
              </w:rPr>
            </w:pPr>
            <w:r>
              <w:rPr>
                <w:rFonts w:cs="Calibri"/>
                <w:color w:val="000000"/>
                <w:lang w:eastAsia="es-AR"/>
              </w:rPr>
              <w:t xml:space="preserve">Estudiantes de </w:t>
            </w:r>
            <w:r w:rsidRPr="00361AC9">
              <w:rPr>
                <w:rFonts w:cs="Calibri"/>
                <w:color w:val="000000"/>
                <w:lang w:eastAsia="es-AR"/>
              </w:rPr>
              <w:t>Universidades (públicas y privadas), Institutos (terciarios, superiores y de formación profesional), Centros de Capacitación.</w:t>
            </w:r>
            <w:r>
              <w:rPr>
                <w:rFonts w:cs="Calibri"/>
                <w:color w:val="000000"/>
                <w:lang w:eastAsia="es-AR"/>
              </w:rPr>
              <w:t xml:space="preserve"> </w:t>
            </w:r>
          </w:p>
        </w:tc>
      </w:tr>
      <w:tr w:rsidR="00FD3E56" w:rsidRPr="00361AC9" w:rsidTr="005F4D46">
        <w:trPr>
          <w:trHeight w:val="132"/>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361AC9" w:rsidRDefault="00FD3E56" w:rsidP="007435D2">
            <w:pPr>
              <w:rPr>
                <w:rFonts w:cs="Calibri"/>
                <w:color w:val="000000"/>
                <w:lang w:eastAsia="es-AR"/>
              </w:rPr>
            </w:pPr>
            <w:r w:rsidRPr="00361AC9">
              <w:rPr>
                <w:rFonts w:cs="Calibri"/>
                <w:color w:val="000000"/>
                <w:lang w:eastAsia="es-AR"/>
              </w:rPr>
              <w:t xml:space="preserve">Presencia en </w:t>
            </w:r>
            <w:r>
              <w:rPr>
                <w:rFonts w:cs="Calibri"/>
                <w:color w:val="000000"/>
                <w:lang w:eastAsia="es-AR"/>
              </w:rPr>
              <w:t>19 localidades</w:t>
            </w:r>
            <w:r w:rsidRPr="00361AC9">
              <w:rPr>
                <w:rFonts w:cs="Calibri"/>
                <w:color w:val="000000"/>
                <w:lang w:eastAsia="es-AR"/>
              </w:rPr>
              <w:t>:</w:t>
            </w:r>
            <w:r>
              <w:rPr>
                <w:rFonts w:cs="Calibri"/>
                <w:color w:val="000000"/>
                <w:lang w:eastAsia="es-AR"/>
              </w:rPr>
              <w:t xml:space="preserve"> </w:t>
            </w:r>
            <w:r w:rsidRPr="00361AC9">
              <w:rPr>
                <w:rFonts w:cs="Calibri"/>
                <w:color w:val="000000"/>
                <w:lang w:eastAsia="es-AR"/>
              </w:rPr>
              <w:t>Ciudad Autónoma de Buenos Aires</w:t>
            </w:r>
            <w:r>
              <w:rPr>
                <w:rFonts w:cs="Calibri"/>
                <w:color w:val="000000"/>
                <w:lang w:eastAsia="es-AR"/>
              </w:rPr>
              <w:t xml:space="preserve">; </w:t>
            </w:r>
            <w:r w:rsidRPr="00361AC9">
              <w:rPr>
                <w:rFonts w:cs="Calibri"/>
                <w:color w:val="000000"/>
                <w:lang w:eastAsia="es-AR"/>
              </w:rPr>
              <w:t>Buenos Aires</w:t>
            </w:r>
            <w:r>
              <w:rPr>
                <w:rFonts w:cs="Calibri"/>
                <w:color w:val="000000"/>
                <w:lang w:eastAsia="es-AR"/>
              </w:rPr>
              <w:t xml:space="preserve"> (</w:t>
            </w:r>
            <w:r w:rsidRPr="00361AC9">
              <w:rPr>
                <w:rFonts w:cs="Calibri"/>
                <w:color w:val="000000"/>
                <w:lang w:eastAsia="es-AR"/>
              </w:rPr>
              <w:t xml:space="preserve">Avellaneda, </w:t>
            </w:r>
            <w:smartTag w:uri="urn:schemas-microsoft-com:office:smarttags" w:element="PersonName">
              <w:smartTagPr>
                <w:attr w:name="ProductID" w:val="La Plata"/>
              </w:smartTagPr>
              <w:r w:rsidRPr="00361AC9">
                <w:rPr>
                  <w:rFonts w:cs="Calibri"/>
                  <w:color w:val="000000"/>
                  <w:lang w:eastAsia="es-AR"/>
                </w:rPr>
                <w:t>La Plata</w:t>
              </w:r>
            </w:smartTag>
            <w:r w:rsidRPr="00361AC9">
              <w:rPr>
                <w:rFonts w:cs="Calibri"/>
                <w:color w:val="000000"/>
                <w:lang w:eastAsia="es-AR"/>
              </w:rPr>
              <w:t>, Morón, Mart</w:t>
            </w:r>
            <w:r>
              <w:rPr>
                <w:rFonts w:cs="Calibri"/>
                <w:color w:val="000000"/>
                <w:lang w:eastAsia="es-AR"/>
              </w:rPr>
              <w:t>í</w:t>
            </w:r>
            <w:r w:rsidRPr="00361AC9">
              <w:rPr>
                <w:rFonts w:cs="Calibri"/>
                <w:color w:val="000000"/>
                <w:lang w:eastAsia="es-AR"/>
              </w:rPr>
              <w:t>nez, Pilar, Bahía Blanca</w:t>
            </w:r>
            <w:r>
              <w:rPr>
                <w:rFonts w:cs="Calibri"/>
                <w:color w:val="000000"/>
                <w:lang w:eastAsia="es-AR"/>
              </w:rPr>
              <w:t xml:space="preserve"> y</w:t>
            </w:r>
            <w:r w:rsidRPr="00361AC9">
              <w:rPr>
                <w:rFonts w:cs="Calibri"/>
                <w:color w:val="000000"/>
                <w:lang w:eastAsia="es-AR"/>
              </w:rPr>
              <w:t xml:space="preserve"> Tandil</w:t>
            </w:r>
            <w:r>
              <w:rPr>
                <w:rFonts w:cs="Calibri"/>
                <w:color w:val="000000"/>
                <w:lang w:eastAsia="es-AR"/>
              </w:rPr>
              <w:t xml:space="preserve">); </w:t>
            </w:r>
            <w:r w:rsidRPr="00361AC9">
              <w:rPr>
                <w:rFonts w:cs="Calibri"/>
                <w:color w:val="000000"/>
                <w:lang w:eastAsia="es-AR"/>
              </w:rPr>
              <w:t>Chaco</w:t>
            </w:r>
            <w:r>
              <w:rPr>
                <w:rFonts w:cs="Calibri"/>
                <w:color w:val="000000"/>
                <w:lang w:eastAsia="es-AR"/>
              </w:rPr>
              <w:t xml:space="preserve"> (</w:t>
            </w:r>
            <w:r w:rsidRPr="00361AC9">
              <w:rPr>
                <w:rFonts w:cs="Calibri"/>
                <w:color w:val="000000"/>
                <w:lang w:eastAsia="es-AR"/>
              </w:rPr>
              <w:t>Resistencia</w:t>
            </w:r>
            <w:r>
              <w:rPr>
                <w:rFonts w:cs="Calibri"/>
                <w:color w:val="000000"/>
                <w:lang w:eastAsia="es-AR"/>
              </w:rPr>
              <w:t xml:space="preserve">); </w:t>
            </w:r>
            <w:r w:rsidRPr="00361AC9">
              <w:rPr>
                <w:rFonts w:cs="Calibri"/>
                <w:color w:val="000000"/>
                <w:lang w:eastAsia="es-AR"/>
              </w:rPr>
              <w:t>Chubut</w:t>
            </w:r>
            <w:r>
              <w:rPr>
                <w:rFonts w:cs="Calibri"/>
                <w:color w:val="000000"/>
                <w:lang w:eastAsia="es-AR"/>
              </w:rPr>
              <w:t xml:space="preserve"> (</w:t>
            </w:r>
            <w:r w:rsidRPr="00361AC9">
              <w:rPr>
                <w:rFonts w:cs="Calibri"/>
                <w:color w:val="000000"/>
                <w:lang w:eastAsia="es-AR"/>
              </w:rPr>
              <w:t>Puerto Madryn</w:t>
            </w:r>
            <w:r>
              <w:rPr>
                <w:rFonts w:cs="Calibri"/>
                <w:color w:val="000000"/>
                <w:lang w:eastAsia="es-AR"/>
              </w:rPr>
              <w:t xml:space="preserve">); </w:t>
            </w:r>
            <w:r w:rsidRPr="00361AC9">
              <w:rPr>
                <w:rFonts w:cs="Calibri"/>
                <w:color w:val="000000"/>
                <w:lang w:eastAsia="es-AR"/>
              </w:rPr>
              <w:t>Córdoba</w:t>
            </w:r>
            <w:r>
              <w:rPr>
                <w:rFonts w:cs="Calibri"/>
                <w:color w:val="000000"/>
                <w:lang w:eastAsia="es-AR"/>
              </w:rPr>
              <w:t xml:space="preserve"> (</w:t>
            </w:r>
            <w:r w:rsidRPr="00361AC9">
              <w:rPr>
                <w:rFonts w:cs="Calibri"/>
                <w:color w:val="000000"/>
                <w:lang w:eastAsia="es-AR"/>
              </w:rPr>
              <w:t>Córdoba</w:t>
            </w:r>
            <w:r>
              <w:rPr>
                <w:rFonts w:cs="Calibri"/>
                <w:color w:val="000000"/>
                <w:lang w:eastAsia="es-AR"/>
              </w:rPr>
              <w:t xml:space="preserve"> y Villa Marí</w:t>
            </w:r>
            <w:r w:rsidRPr="00361AC9">
              <w:rPr>
                <w:rFonts w:cs="Calibri"/>
                <w:color w:val="000000"/>
                <w:lang w:eastAsia="es-AR"/>
              </w:rPr>
              <w:t>a</w:t>
            </w:r>
            <w:r>
              <w:rPr>
                <w:rFonts w:cs="Calibri"/>
                <w:color w:val="000000"/>
                <w:lang w:eastAsia="es-AR"/>
              </w:rPr>
              <w:t xml:space="preserve">); </w:t>
            </w:r>
            <w:r w:rsidRPr="00361AC9">
              <w:rPr>
                <w:rFonts w:cs="Calibri"/>
                <w:color w:val="000000"/>
                <w:lang w:eastAsia="es-AR"/>
              </w:rPr>
              <w:t>Entre Ríos</w:t>
            </w:r>
            <w:r>
              <w:rPr>
                <w:rFonts w:cs="Calibri"/>
                <w:color w:val="000000"/>
                <w:lang w:eastAsia="es-AR"/>
              </w:rPr>
              <w:t xml:space="preserve"> (</w:t>
            </w:r>
            <w:r w:rsidRPr="00361AC9">
              <w:rPr>
                <w:rFonts w:cs="Calibri"/>
                <w:color w:val="000000"/>
                <w:lang w:eastAsia="es-AR"/>
              </w:rPr>
              <w:t>Concepción del Uruguay</w:t>
            </w:r>
            <w:r>
              <w:rPr>
                <w:rFonts w:cs="Calibri"/>
                <w:color w:val="000000"/>
                <w:lang w:eastAsia="es-AR"/>
              </w:rPr>
              <w:t xml:space="preserve">); </w:t>
            </w:r>
            <w:r w:rsidRPr="00361AC9">
              <w:rPr>
                <w:rFonts w:cs="Calibri"/>
                <w:color w:val="000000"/>
                <w:lang w:eastAsia="es-AR"/>
              </w:rPr>
              <w:t>Jujuy</w:t>
            </w:r>
            <w:r>
              <w:rPr>
                <w:rFonts w:cs="Calibri"/>
                <w:color w:val="000000"/>
                <w:lang w:eastAsia="es-AR"/>
              </w:rPr>
              <w:t xml:space="preserve"> (</w:t>
            </w:r>
            <w:r w:rsidRPr="00361AC9">
              <w:rPr>
                <w:rFonts w:cs="Calibri"/>
                <w:color w:val="000000"/>
                <w:lang w:eastAsia="es-AR"/>
              </w:rPr>
              <w:t>San Salvador de Jujuy</w:t>
            </w:r>
            <w:r>
              <w:rPr>
                <w:rFonts w:cs="Calibri"/>
                <w:color w:val="000000"/>
                <w:lang w:eastAsia="es-AR"/>
              </w:rPr>
              <w:t xml:space="preserve">); </w:t>
            </w:r>
            <w:smartTag w:uri="urn:schemas-microsoft-com:office:smarttags" w:element="PersonName">
              <w:smartTagPr>
                <w:attr w:name="ProductID" w:val="La Pampa"/>
              </w:smartTagPr>
              <w:r w:rsidRPr="00361AC9">
                <w:rPr>
                  <w:rFonts w:cs="Calibri"/>
                  <w:color w:val="000000"/>
                  <w:lang w:eastAsia="es-AR"/>
                </w:rPr>
                <w:t>La Pampa</w:t>
              </w:r>
            </w:smartTag>
            <w:r>
              <w:rPr>
                <w:rFonts w:cs="Calibri"/>
                <w:color w:val="000000"/>
                <w:lang w:eastAsia="es-AR"/>
              </w:rPr>
              <w:t xml:space="preserve"> (</w:t>
            </w:r>
            <w:r w:rsidRPr="00361AC9">
              <w:rPr>
                <w:rFonts w:cs="Calibri"/>
                <w:color w:val="000000"/>
                <w:lang w:eastAsia="es-AR"/>
              </w:rPr>
              <w:t>Gral. Pico</w:t>
            </w:r>
            <w:r>
              <w:rPr>
                <w:rFonts w:cs="Calibri"/>
                <w:color w:val="000000"/>
                <w:lang w:eastAsia="es-AR"/>
              </w:rPr>
              <w:t xml:space="preserve">); </w:t>
            </w:r>
            <w:smartTag w:uri="urn:schemas-microsoft-com:office:smarttags" w:element="PersonName">
              <w:smartTagPr>
                <w:attr w:name="ProductID" w:val="La Rioja"/>
              </w:smartTagPr>
              <w:r w:rsidRPr="00361AC9">
                <w:rPr>
                  <w:rFonts w:cs="Calibri"/>
                  <w:color w:val="000000"/>
                  <w:lang w:eastAsia="es-AR"/>
                </w:rPr>
                <w:t>La Rioja</w:t>
              </w:r>
            </w:smartTag>
            <w:r>
              <w:rPr>
                <w:rFonts w:cs="Calibri"/>
                <w:color w:val="000000"/>
                <w:lang w:eastAsia="es-AR"/>
              </w:rPr>
              <w:t xml:space="preserve"> (</w:t>
            </w:r>
            <w:smartTag w:uri="urn:schemas-microsoft-com:office:smarttags" w:element="PersonName">
              <w:smartTagPr>
                <w:attr w:name="ProductID" w:val="La Rioja"/>
              </w:smartTagPr>
              <w:r w:rsidRPr="00361AC9">
                <w:rPr>
                  <w:rFonts w:cs="Calibri"/>
                  <w:color w:val="000000"/>
                  <w:lang w:eastAsia="es-AR"/>
                </w:rPr>
                <w:t>La Rioja</w:t>
              </w:r>
            </w:smartTag>
            <w:r w:rsidRPr="00361AC9">
              <w:rPr>
                <w:rFonts w:cs="Calibri"/>
                <w:color w:val="000000"/>
                <w:lang w:eastAsia="es-AR"/>
              </w:rPr>
              <w:t>, Chilecito</w:t>
            </w:r>
            <w:r>
              <w:rPr>
                <w:rFonts w:cs="Calibri"/>
                <w:color w:val="000000"/>
                <w:lang w:eastAsia="es-AR"/>
              </w:rPr>
              <w:t xml:space="preserve">); </w:t>
            </w:r>
            <w:r w:rsidRPr="00361AC9">
              <w:rPr>
                <w:rFonts w:cs="Calibri"/>
                <w:color w:val="000000"/>
                <w:lang w:eastAsia="es-AR"/>
              </w:rPr>
              <w:t>Mendoza</w:t>
            </w:r>
            <w:r>
              <w:rPr>
                <w:rFonts w:cs="Calibri"/>
                <w:color w:val="000000"/>
                <w:lang w:eastAsia="es-AR"/>
              </w:rPr>
              <w:t xml:space="preserve"> (</w:t>
            </w:r>
            <w:r w:rsidRPr="00361AC9">
              <w:rPr>
                <w:rFonts w:cs="Calibri"/>
                <w:color w:val="000000"/>
                <w:lang w:eastAsia="es-AR"/>
              </w:rPr>
              <w:t>Mendoza</w:t>
            </w:r>
            <w:r>
              <w:rPr>
                <w:rFonts w:cs="Calibri"/>
                <w:color w:val="000000"/>
                <w:lang w:eastAsia="es-AR"/>
              </w:rPr>
              <w:t xml:space="preserve">); </w:t>
            </w:r>
            <w:r w:rsidRPr="00361AC9">
              <w:rPr>
                <w:rFonts w:cs="Calibri"/>
                <w:color w:val="000000"/>
                <w:lang w:eastAsia="es-AR"/>
              </w:rPr>
              <w:t>Misiones</w:t>
            </w:r>
            <w:r>
              <w:rPr>
                <w:rFonts w:cs="Calibri"/>
                <w:color w:val="000000"/>
                <w:lang w:eastAsia="es-AR"/>
              </w:rPr>
              <w:t xml:space="preserve"> (</w:t>
            </w:r>
            <w:r w:rsidRPr="00361AC9">
              <w:rPr>
                <w:rFonts w:cs="Calibri"/>
                <w:color w:val="000000"/>
                <w:lang w:eastAsia="es-AR"/>
              </w:rPr>
              <w:t>Posadas</w:t>
            </w:r>
            <w:r>
              <w:rPr>
                <w:rFonts w:cs="Calibri"/>
                <w:color w:val="000000"/>
                <w:lang w:eastAsia="es-AR"/>
              </w:rPr>
              <w:t xml:space="preserve">); </w:t>
            </w:r>
            <w:r w:rsidRPr="00361AC9">
              <w:rPr>
                <w:rFonts w:cs="Calibri"/>
                <w:color w:val="000000"/>
                <w:lang w:eastAsia="es-AR"/>
              </w:rPr>
              <w:t>Neuquén</w:t>
            </w:r>
            <w:r>
              <w:rPr>
                <w:rFonts w:cs="Calibri"/>
                <w:color w:val="000000"/>
                <w:lang w:eastAsia="es-AR"/>
              </w:rPr>
              <w:t xml:space="preserve"> (</w:t>
            </w:r>
            <w:r w:rsidRPr="00361AC9">
              <w:rPr>
                <w:rFonts w:cs="Calibri"/>
                <w:color w:val="000000"/>
                <w:lang w:eastAsia="es-AR"/>
              </w:rPr>
              <w:t>Neuquén</w:t>
            </w:r>
            <w:r>
              <w:rPr>
                <w:rFonts w:cs="Calibri"/>
                <w:color w:val="000000"/>
                <w:lang w:eastAsia="es-AR"/>
              </w:rPr>
              <w:t xml:space="preserve">); </w:t>
            </w:r>
            <w:r w:rsidRPr="00361AC9">
              <w:rPr>
                <w:rFonts w:cs="Calibri"/>
                <w:color w:val="000000"/>
                <w:lang w:eastAsia="es-AR"/>
              </w:rPr>
              <w:t>R</w:t>
            </w:r>
            <w:r>
              <w:rPr>
                <w:rFonts w:cs="Calibri"/>
                <w:color w:val="000000"/>
                <w:lang w:eastAsia="es-AR"/>
              </w:rPr>
              <w:t>í</w:t>
            </w:r>
            <w:r w:rsidRPr="00361AC9">
              <w:rPr>
                <w:rFonts w:cs="Calibri"/>
                <w:color w:val="000000"/>
                <w:lang w:eastAsia="es-AR"/>
              </w:rPr>
              <w:t>o Negro</w:t>
            </w:r>
            <w:r>
              <w:rPr>
                <w:rFonts w:cs="Calibri"/>
                <w:color w:val="000000"/>
                <w:lang w:eastAsia="es-AR"/>
              </w:rPr>
              <w:t xml:space="preserve"> (</w:t>
            </w:r>
            <w:r w:rsidRPr="00361AC9">
              <w:rPr>
                <w:rFonts w:cs="Calibri"/>
                <w:color w:val="000000"/>
                <w:lang w:eastAsia="es-AR"/>
              </w:rPr>
              <w:t>San Carlos de Bariloche</w:t>
            </w:r>
            <w:r>
              <w:rPr>
                <w:rFonts w:cs="Calibri"/>
                <w:color w:val="000000"/>
                <w:lang w:eastAsia="es-AR"/>
              </w:rPr>
              <w:t xml:space="preserve">); </w:t>
            </w:r>
            <w:r w:rsidRPr="00361AC9">
              <w:rPr>
                <w:rFonts w:cs="Calibri"/>
                <w:color w:val="000000"/>
                <w:lang w:eastAsia="es-AR"/>
              </w:rPr>
              <w:t>Salta</w:t>
            </w:r>
            <w:r>
              <w:rPr>
                <w:rFonts w:cs="Calibri"/>
                <w:color w:val="000000"/>
                <w:lang w:eastAsia="es-AR"/>
              </w:rPr>
              <w:t xml:space="preserve"> (</w:t>
            </w:r>
            <w:r w:rsidRPr="00361AC9">
              <w:rPr>
                <w:rFonts w:cs="Calibri"/>
                <w:color w:val="000000"/>
                <w:lang w:eastAsia="es-AR"/>
              </w:rPr>
              <w:t>Salta</w:t>
            </w:r>
            <w:r>
              <w:rPr>
                <w:rFonts w:cs="Calibri"/>
                <w:color w:val="000000"/>
                <w:lang w:eastAsia="es-AR"/>
              </w:rPr>
              <w:t xml:space="preserve">); </w:t>
            </w:r>
            <w:r w:rsidRPr="00361AC9">
              <w:rPr>
                <w:rFonts w:cs="Calibri"/>
                <w:color w:val="000000"/>
                <w:lang w:eastAsia="es-AR"/>
              </w:rPr>
              <w:t>San Juan</w:t>
            </w:r>
            <w:r>
              <w:rPr>
                <w:rFonts w:cs="Calibri"/>
                <w:color w:val="000000"/>
                <w:lang w:eastAsia="es-AR"/>
              </w:rPr>
              <w:t xml:space="preserve"> (</w:t>
            </w:r>
            <w:r w:rsidRPr="00361AC9">
              <w:rPr>
                <w:rFonts w:cs="Calibri"/>
                <w:color w:val="000000"/>
                <w:lang w:eastAsia="es-AR"/>
              </w:rPr>
              <w:t>San Juan</w:t>
            </w:r>
            <w:r>
              <w:rPr>
                <w:rFonts w:cs="Calibri"/>
                <w:color w:val="000000"/>
                <w:lang w:eastAsia="es-AR"/>
              </w:rPr>
              <w:t xml:space="preserve">); </w:t>
            </w:r>
            <w:r w:rsidRPr="00361AC9">
              <w:rPr>
                <w:rFonts w:cs="Calibri"/>
                <w:color w:val="000000"/>
                <w:lang w:eastAsia="es-AR"/>
              </w:rPr>
              <w:t>San Luis</w:t>
            </w:r>
            <w:r>
              <w:rPr>
                <w:rFonts w:cs="Calibri"/>
                <w:color w:val="000000"/>
                <w:lang w:eastAsia="es-AR"/>
              </w:rPr>
              <w:t xml:space="preserve"> (</w:t>
            </w:r>
            <w:r w:rsidRPr="00361AC9">
              <w:rPr>
                <w:rFonts w:cs="Calibri"/>
                <w:color w:val="000000"/>
                <w:lang w:eastAsia="es-AR"/>
              </w:rPr>
              <w:t>San Luis</w:t>
            </w:r>
            <w:r>
              <w:rPr>
                <w:rFonts w:cs="Calibri"/>
                <w:color w:val="000000"/>
                <w:lang w:eastAsia="es-AR"/>
              </w:rPr>
              <w:t xml:space="preserve">); </w:t>
            </w:r>
            <w:r w:rsidRPr="00361AC9">
              <w:rPr>
                <w:rFonts w:cs="Calibri"/>
                <w:color w:val="000000"/>
                <w:lang w:eastAsia="es-AR"/>
              </w:rPr>
              <w:t>Santa Fe</w:t>
            </w:r>
            <w:r>
              <w:rPr>
                <w:rFonts w:cs="Calibri"/>
                <w:color w:val="000000"/>
                <w:lang w:eastAsia="es-AR"/>
              </w:rPr>
              <w:t xml:space="preserve"> (</w:t>
            </w:r>
            <w:r w:rsidRPr="00361AC9">
              <w:rPr>
                <w:rFonts w:cs="Calibri"/>
                <w:color w:val="000000"/>
                <w:lang w:eastAsia="es-AR"/>
              </w:rPr>
              <w:t>Rosario</w:t>
            </w:r>
            <w:r>
              <w:rPr>
                <w:rFonts w:cs="Calibri"/>
                <w:color w:val="000000"/>
                <w:lang w:eastAsia="es-AR"/>
              </w:rPr>
              <w:t xml:space="preserve"> y</w:t>
            </w:r>
            <w:r w:rsidRPr="00361AC9">
              <w:rPr>
                <w:rFonts w:cs="Calibri"/>
                <w:color w:val="000000"/>
                <w:lang w:eastAsia="es-AR"/>
              </w:rPr>
              <w:t xml:space="preserve"> Santa Fe</w:t>
            </w:r>
            <w:r>
              <w:rPr>
                <w:rFonts w:cs="Calibri"/>
                <w:color w:val="000000"/>
                <w:lang w:eastAsia="es-AR"/>
              </w:rPr>
              <w:t xml:space="preserve">); </w:t>
            </w:r>
            <w:r w:rsidRPr="00361AC9">
              <w:rPr>
                <w:rFonts w:cs="Calibri"/>
                <w:color w:val="000000"/>
                <w:lang w:eastAsia="es-AR"/>
              </w:rPr>
              <w:t>Tierra del Fuego</w:t>
            </w:r>
            <w:r>
              <w:rPr>
                <w:rFonts w:cs="Calibri"/>
                <w:color w:val="000000"/>
                <w:lang w:eastAsia="es-AR"/>
              </w:rPr>
              <w:t xml:space="preserve"> (</w:t>
            </w:r>
            <w:r w:rsidRPr="00361AC9">
              <w:rPr>
                <w:rFonts w:cs="Calibri"/>
                <w:color w:val="000000"/>
                <w:lang w:eastAsia="es-AR"/>
              </w:rPr>
              <w:t>R</w:t>
            </w:r>
            <w:r>
              <w:rPr>
                <w:rFonts w:cs="Calibri"/>
                <w:color w:val="000000"/>
                <w:lang w:eastAsia="es-AR"/>
              </w:rPr>
              <w:t>í</w:t>
            </w:r>
            <w:r w:rsidRPr="00361AC9">
              <w:rPr>
                <w:rFonts w:cs="Calibri"/>
                <w:color w:val="000000"/>
                <w:lang w:eastAsia="es-AR"/>
              </w:rPr>
              <w:t>o Grande</w:t>
            </w:r>
            <w:r>
              <w:rPr>
                <w:rFonts w:cs="Calibri"/>
                <w:color w:val="000000"/>
                <w:lang w:eastAsia="es-AR"/>
              </w:rPr>
              <w:t xml:space="preserve">); </w:t>
            </w:r>
            <w:r w:rsidRPr="00361AC9">
              <w:rPr>
                <w:rFonts w:cs="Calibri"/>
                <w:color w:val="000000"/>
                <w:lang w:eastAsia="es-AR"/>
              </w:rPr>
              <w:t>Tucumán</w:t>
            </w:r>
            <w:r>
              <w:rPr>
                <w:rFonts w:cs="Calibri"/>
                <w:color w:val="000000"/>
                <w:lang w:eastAsia="es-AR"/>
              </w:rPr>
              <w:t xml:space="preserve"> (</w:t>
            </w:r>
            <w:r w:rsidRPr="00361AC9">
              <w:rPr>
                <w:rFonts w:cs="Calibri"/>
                <w:color w:val="000000"/>
                <w:lang w:eastAsia="es-AR"/>
              </w:rPr>
              <w:t>San Miguel de Tucumán</w:t>
            </w:r>
            <w:r>
              <w:rPr>
                <w:rFonts w:cs="Calibri"/>
                <w:color w:val="000000"/>
                <w:lang w:eastAsia="es-AR"/>
              </w:rPr>
              <w:t xml:space="preserve">). </w:t>
            </w:r>
          </w:p>
        </w:tc>
      </w:tr>
      <w:tr w:rsidR="00FD3E56" w:rsidRPr="00361AC9" w:rsidTr="002526B7">
        <w:trPr>
          <w:trHeight w:val="127"/>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361AC9" w:rsidRDefault="00FD3E56" w:rsidP="002526B7">
            <w:pPr>
              <w:rPr>
                <w:rFonts w:cs="Calibri"/>
                <w:color w:val="000000"/>
                <w:lang w:eastAsia="es-AR"/>
              </w:rPr>
            </w:pPr>
            <w:r w:rsidRPr="00361AC9">
              <w:rPr>
                <w:rFonts w:cs="Calibri"/>
                <w:color w:val="000000"/>
                <w:lang w:eastAsia="es-AR"/>
              </w:rPr>
              <w:t xml:space="preserve">En forma directa, una persona (Gerente para Cono Sur).  En forma indirecta, las academias cuentan </w:t>
            </w:r>
            <w:r>
              <w:rPr>
                <w:rFonts w:cs="Calibri"/>
                <w:color w:val="000000"/>
                <w:lang w:eastAsia="es-AR"/>
              </w:rPr>
              <w:t xml:space="preserve">aproximadamente con 100 personas que realizan tareas administrativas, asistencia y </w:t>
            </w:r>
            <w:r w:rsidRPr="00361AC9">
              <w:rPr>
                <w:rFonts w:cs="Calibri"/>
                <w:color w:val="000000"/>
                <w:lang w:eastAsia="es-AR"/>
              </w:rPr>
              <w:t>técnic</w:t>
            </w:r>
            <w:r>
              <w:rPr>
                <w:rFonts w:cs="Calibri"/>
                <w:color w:val="000000"/>
                <w:lang w:eastAsia="es-AR"/>
              </w:rPr>
              <w:t>a</w:t>
            </w:r>
            <w:r w:rsidRPr="00361AC9">
              <w:rPr>
                <w:rFonts w:cs="Calibri"/>
                <w:color w:val="000000"/>
                <w:lang w:eastAsia="es-AR"/>
              </w:rPr>
              <w:t>s.</w:t>
            </w:r>
          </w:p>
        </w:tc>
      </w:tr>
      <w:tr w:rsidR="00FD3E56" w:rsidRPr="00361AC9" w:rsidTr="002526B7">
        <w:trPr>
          <w:trHeight w:val="5100"/>
        </w:trPr>
        <w:tc>
          <w:tcPr>
            <w:tcW w:w="1144" w:type="pct"/>
            <w:tcBorders>
              <w:top w:val="nil"/>
              <w:left w:val="single" w:sz="4" w:space="0" w:color="auto"/>
              <w:bottom w:val="nil"/>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361AC9" w:rsidRDefault="00FD3E56" w:rsidP="007435D2">
            <w:pPr>
              <w:rPr>
                <w:rFonts w:cs="Calibri"/>
                <w:color w:val="000000"/>
                <w:lang w:eastAsia="es-AR"/>
              </w:rPr>
            </w:pPr>
            <w:r w:rsidRPr="00361AC9">
              <w:rPr>
                <w:rFonts w:cs="Calibri"/>
                <w:color w:val="000000"/>
                <w:lang w:eastAsia="es-AR"/>
              </w:rPr>
              <w:t xml:space="preserve">Las </w:t>
            </w:r>
            <w:r w:rsidRPr="00621D37">
              <w:rPr>
                <w:rFonts w:cs="Calibri"/>
                <w:lang w:eastAsia="es-AR"/>
              </w:rPr>
              <w:t>academias regionales situadas en FCEFyN, FCEIA y Fundación PROYDESA están autorizadas a establecer acuerdos con otras instituciones que deseen adoptar el programa como academias locales en la subregión Argentina, Paraguay y Uruguay (APU) definida por Cisco, brindándoles</w:t>
            </w:r>
            <w:r w:rsidRPr="00361AC9">
              <w:rPr>
                <w:rFonts w:cs="Calibri"/>
                <w:color w:val="000000"/>
                <w:lang w:eastAsia="es-AR"/>
              </w:rPr>
              <w:t xml:space="preserve"> entrenamiento a los instructores, soporte técnico y administrativo para apoyar su operación como academia. Adicionalmente, se les proporciona acceso a la mesa de ayuda de </w:t>
            </w:r>
            <w:r>
              <w:rPr>
                <w:rFonts w:cs="Calibri"/>
                <w:color w:val="000000"/>
                <w:lang w:eastAsia="es-AR"/>
              </w:rPr>
              <w:t>Academia de Redes Cisco</w:t>
            </w:r>
            <w:r w:rsidRPr="00361AC9">
              <w:rPr>
                <w:rFonts w:cs="Calibri"/>
                <w:color w:val="000000"/>
                <w:lang w:eastAsia="es-AR"/>
              </w:rPr>
              <w:t xml:space="preserve"> para Latinoamérica, en español, que brinda soporte técnico y operacional. </w:t>
            </w:r>
            <w:r w:rsidRPr="00361AC9">
              <w:rPr>
                <w:rFonts w:cs="Calibri"/>
                <w:color w:val="000000"/>
                <w:lang w:eastAsia="es-AR"/>
              </w:rPr>
              <w:br/>
              <w:t xml:space="preserve">El Gerente de Cisco mantiene comunicación permanente con las instituciones </w:t>
            </w:r>
            <w:r>
              <w:rPr>
                <w:rFonts w:cs="Calibri"/>
                <w:color w:val="000000"/>
                <w:lang w:eastAsia="es-AR"/>
              </w:rPr>
              <w:t>con</w:t>
            </w:r>
            <w:r w:rsidRPr="00361AC9">
              <w:rPr>
                <w:rFonts w:cs="Calibri"/>
                <w:color w:val="000000"/>
                <w:lang w:eastAsia="es-AR"/>
              </w:rPr>
              <w:t xml:space="preserve"> acuerdos directos y también despliega un canal abierto para cualquier otra academia participante del ecosistema. Además,  especialistas de </w:t>
            </w:r>
            <w:r>
              <w:rPr>
                <w:rFonts w:cs="Calibri"/>
                <w:color w:val="000000"/>
                <w:lang w:eastAsia="es-AR"/>
              </w:rPr>
              <w:t>Academia de Redes Cisco</w:t>
            </w:r>
            <w:r w:rsidRPr="00361AC9">
              <w:rPr>
                <w:rFonts w:cs="Calibri"/>
                <w:color w:val="000000"/>
                <w:lang w:eastAsia="es-AR"/>
              </w:rPr>
              <w:t xml:space="preserve"> en distintas temáticas técnicas y operativas ofrecen periódicamente seminarios en línea interactivos con los instructores y administradores de las academias. A esto se suman eventos presenciales, generalmente anuales, donde funcionarios y especialistas del programa brindan talleres con actualizaciones técnicas y operativas, mejores prácticas.</w:t>
            </w:r>
            <w:r w:rsidRPr="00361AC9">
              <w:rPr>
                <w:rFonts w:cs="Calibri"/>
                <w:color w:val="000000"/>
                <w:lang w:eastAsia="es-AR"/>
              </w:rPr>
              <w:br/>
              <w:t xml:space="preserve">Para fomentar un mayor aprovechamiento del programa, gran parte de las academias ofrecen el programa en forma independiente de los planes de estudio formales, como cursos de extensión universitaria y formación profesional.  </w:t>
            </w:r>
          </w:p>
        </w:tc>
      </w:tr>
      <w:tr w:rsidR="00FD3E56" w:rsidRPr="00361AC9"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361AC9" w:rsidRDefault="00FD3E56" w:rsidP="002526B7">
            <w:pPr>
              <w:rPr>
                <w:rFonts w:cs="Calibri"/>
                <w:color w:val="000000"/>
                <w:lang w:eastAsia="es-AR"/>
              </w:rPr>
            </w:pPr>
            <w:r w:rsidRPr="00361AC9">
              <w:rPr>
                <w:rFonts w:cs="Calibri"/>
                <w:color w:val="000000"/>
                <w:lang w:eastAsia="es-AR"/>
              </w:rPr>
              <w:t>El programa se encuentra en ejecución desde 1998.</w:t>
            </w:r>
          </w:p>
        </w:tc>
      </w:tr>
      <w:tr w:rsidR="00FD3E56" w:rsidRPr="00361AC9" w:rsidTr="002526B7">
        <w:trPr>
          <w:trHeight w:val="18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361AC9" w:rsidRDefault="00FD3E56" w:rsidP="002526B7">
            <w:pPr>
              <w:rPr>
                <w:rFonts w:cs="Calibri"/>
                <w:color w:val="000000"/>
                <w:lang w:eastAsia="es-AR"/>
              </w:rPr>
            </w:pPr>
            <w:r w:rsidRPr="00361AC9">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361AC9">
              <w:rPr>
                <w:rFonts w:cs="Calibri"/>
                <w:color w:val="000000"/>
                <w:lang w:eastAsia="es-AR"/>
              </w:rPr>
              <w:t>40 academias, que se distribuyen principalmente en Universidades Nacionales (56%), Institutos Superiores Privados (23%) y Centros de Capacitación y Formación Técnica (13%).</w:t>
            </w:r>
          </w:p>
          <w:p w:rsidR="00FD3E56" w:rsidRDefault="00FD3E56" w:rsidP="002526B7">
            <w:pPr>
              <w:rPr>
                <w:rFonts w:cs="Calibri"/>
                <w:color w:val="000000"/>
                <w:lang w:eastAsia="es-AR"/>
              </w:rPr>
            </w:pPr>
            <w:r w:rsidRPr="00361AC9">
              <w:rPr>
                <w:rFonts w:cs="Calibri"/>
                <w:color w:val="000000"/>
                <w:lang w:eastAsia="es-AR"/>
              </w:rPr>
              <w:t>Actualmente se</w:t>
            </w:r>
            <w:r>
              <w:rPr>
                <w:rFonts w:cs="Calibri"/>
                <w:color w:val="000000"/>
                <w:lang w:eastAsia="es-AR"/>
              </w:rPr>
              <w:t xml:space="preserve"> involucra a 185 instructores.</w:t>
            </w:r>
          </w:p>
          <w:p w:rsidR="00FD3E56" w:rsidRPr="00361AC9" w:rsidRDefault="00FD3E56" w:rsidP="002526B7">
            <w:pPr>
              <w:rPr>
                <w:rFonts w:cs="Calibri"/>
                <w:color w:val="000000"/>
                <w:lang w:eastAsia="es-AR"/>
              </w:rPr>
            </w:pPr>
            <w:r w:rsidRPr="00361AC9">
              <w:rPr>
                <w:rFonts w:cs="Calibri"/>
                <w:color w:val="000000"/>
                <w:lang w:eastAsia="es-AR"/>
              </w:rPr>
              <w:t>Son formados aproximadamente 7 mil estudiantes por año. Desde el inicio del programa, se han capacitado 40.500 estudiantes.</w:t>
            </w:r>
          </w:p>
        </w:tc>
      </w:tr>
    </w:tbl>
    <w:p w:rsidR="00E42F77" w:rsidRDefault="00E42F77" w:rsidP="008103FD">
      <w:pPr>
        <w:pStyle w:val="Prrafodelista"/>
        <w:ind w:left="0"/>
        <w:jc w:val="both"/>
        <w:rPr>
          <w:b/>
        </w:rPr>
      </w:pPr>
    </w:p>
    <w:p w:rsidR="00E42F77" w:rsidRDefault="00E42F77">
      <w:pPr>
        <w:rPr>
          <w:b/>
        </w:rPr>
      </w:pPr>
      <w:r>
        <w:rPr>
          <w:b/>
        </w:rPr>
        <w:br w:type="page"/>
      </w:r>
    </w:p>
    <w:p w:rsidR="00FD3E56" w:rsidRDefault="00C816CE" w:rsidP="004A7B8D">
      <w:pPr>
        <w:pStyle w:val="Ttulo4"/>
      </w:pPr>
      <w:r>
        <w:rPr>
          <w:b w:val="0"/>
          <w:bCs w:val="0"/>
          <w:iCs w:val="0"/>
          <w:noProof/>
          <w:lang w:eastAsia="es-AR"/>
        </w:rPr>
        <w:lastRenderedPageBreak/>
        <w:drawing>
          <wp:anchor distT="0" distB="0" distL="114300" distR="114300" simplePos="0" relativeHeight="251626496" behindDoc="0" locked="0" layoutInCell="1" allowOverlap="0">
            <wp:simplePos x="0" y="0"/>
            <wp:positionH relativeFrom="column">
              <wp:align>left</wp:align>
            </wp:positionH>
            <wp:positionV relativeFrom="paragraph">
              <wp:posOffset>6985</wp:posOffset>
            </wp:positionV>
            <wp:extent cx="252730" cy="163830"/>
            <wp:effectExtent l="19050" t="0" r="0" b="0"/>
            <wp:wrapSquare wrapText="bothSides"/>
            <wp:docPr id="6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32"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58" w:name="_Toc304220750"/>
      <w:r w:rsidR="00FD3E56">
        <w:t>1.8.2. Bolivi</w:t>
      </w:r>
      <w:r w:rsidR="00FD3E56" w:rsidRPr="00737681">
        <w:t>a</w:t>
      </w:r>
      <w:bookmarkEnd w:id="58"/>
    </w:p>
    <w:p w:rsidR="00FD3E56" w:rsidRDefault="00FD3E56" w:rsidP="008103FD">
      <w:pPr>
        <w:pStyle w:val="Prrafodelista"/>
        <w:ind w:left="0"/>
        <w:jc w:val="both"/>
        <w:rPr>
          <w:b/>
        </w:rPr>
      </w:pPr>
    </w:p>
    <w:p w:rsidR="00FD3E56" w:rsidRDefault="00FD3E56" w:rsidP="004A7B8D">
      <w:pPr>
        <w:pStyle w:val="Ttulo5"/>
      </w:pPr>
      <w:bookmarkStart w:id="59" w:name="_Toc304220751"/>
      <w:r>
        <w:t>1.8.2.1. Introducción</w:t>
      </w:r>
      <w:bookmarkEnd w:id="59"/>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desde 2002. Actualmente tiene presencia en 5 de los 9 departamentos que componen el país.</w:t>
      </w:r>
    </w:p>
    <w:p w:rsidR="00FD3E56" w:rsidRDefault="00FD3E56" w:rsidP="008103FD">
      <w:pPr>
        <w:jc w:val="both"/>
        <w:rPr>
          <w:highlight w:val="yellow"/>
        </w:rPr>
      </w:pPr>
    </w:p>
    <w:p w:rsidR="00FD3E56" w:rsidRDefault="00FD3E56" w:rsidP="008103FD">
      <w:pPr>
        <w:jc w:val="both"/>
      </w:pPr>
      <w:r>
        <w:t xml:space="preserve">Desde la organización interna de Cisco, Bolivia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8103FD">
      <w:pPr>
        <w:jc w:val="both"/>
        <w:rPr>
          <w:b/>
        </w:rPr>
      </w:pPr>
      <w:r>
        <w:rPr>
          <w:b/>
        </w:rPr>
        <w:t>1</w:t>
      </w:r>
      <w:r w:rsidRPr="004A7B8D">
        <w:rPr>
          <w:rStyle w:val="Ttulo5Car"/>
        </w:rPr>
        <w:t>.8.2.2. Articulación con el sector público</w:t>
      </w:r>
    </w:p>
    <w:p w:rsidR="00FD3E56" w:rsidRDefault="00FD3E56" w:rsidP="008103FD">
      <w:pPr>
        <w:pStyle w:val="Prrafodelista"/>
        <w:ind w:left="0"/>
        <w:jc w:val="both"/>
        <w:rPr>
          <w:b/>
        </w:rPr>
      </w:pPr>
    </w:p>
    <w:p w:rsidR="00860A5F" w:rsidRPr="00621D37" w:rsidRDefault="00FD3E56" w:rsidP="008103FD">
      <w:pPr>
        <w:pStyle w:val="Prrafodelista"/>
        <w:ind w:left="0"/>
        <w:jc w:val="both"/>
      </w:pPr>
      <w:r w:rsidRPr="00621D37">
        <w:t xml:space="preserve">No hay acuerdos con organismos gubernamentales del sector público para incidir en la educación media, sino que la vinculación se da a través de instituciones educativas superiores como </w:t>
      </w:r>
      <w:smartTag w:uri="urn:schemas-microsoft-com:office:smarttags" w:element="PersonName">
        <w:smartTagPr>
          <w:attr w:name="ProductID" w:val="la Universidad Tecnol￳gica"/>
        </w:smartTagPr>
        <w:r w:rsidRPr="00621D37">
          <w:t>la Universidad Tecnológica</w:t>
        </w:r>
      </w:smartTag>
      <w:r w:rsidRPr="00621D37">
        <w:t xml:space="preserve"> Privada de Santa Cruz (UTEPSA)</w:t>
      </w:r>
      <w:r w:rsidR="00860A5F" w:rsidRPr="00621D37">
        <w:rPr>
          <w:rStyle w:val="Refdenotaalfinal"/>
        </w:rPr>
        <w:endnoteReference w:id="100"/>
      </w:r>
      <w:r w:rsidR="00860A5F" w:rsidRPr="00621D37">
        <w:t xml:space="preserve"> y con la Universidad NUR</w:t>
      </w:r>
      <w:r w:rsidR="00860A5F" w:rsidRPr="00621D37">
        <w:rPr>
          <w:rStyle w:val="Refdenotaalfinal"/>
        </w:rPr>
        <w:endnoteReference w:id="101"/>
      </w:r>
      <w:r w:rsidR="00860A5F" w:rsidRPr="00621D37">
        <w:t xml:space="preserve"> , que cuenta con sedes en </w:t>
      </w:r>
      <w:smartTag w:uri="urn:schemas-microsoft-com:office:smarttags" w:element="PersonName">
        <w:smartTagPr>
          <w:attr w:name="ProductID" w:val="La Paz"/>
        </w:smartTagPr>
        <w:r w:rsidR="00860A5F" w:rsidRPr="00621D37">
          <w:t>La Paz</w:t>
        </w:r>
      </w:smartTag>
      <w:r w:rsidR="00860A5F" w:rsidRPr="00621D37">
        <w:t xml:space="preserve"> y Cochabamba, entre otras instituciones.</w:t>
      </w:r>
    </w:p>
    <w:p w:rsidR="00860A5F" w:rsidRPr="00621D37" w:rsidRDefault="00860A5F" w:rsidP="008103FD">
      <w:pPr>
        <w:pStyle w:val="Prrafodelista"/>
        <w:ind w:left="0"/>
        <w:jc w:val="both"/>
      </w:pPr>
    </w:p>
    <w:p w:rsidR="00FD3E56" w:rsidRPr="00621D37" w:rsidRDefault="00860A5F" w:rsidP="008103FD">
      <w:pPr>
        <w:pStyle w:val="Prrafodelista"/>
        <w:ind w:left="0"/>
        <w:jc w:val="both"/>
      </w:pPr>
      <w:r w:rsidRPr="00621D37">
        <w:t>Actualmente</w:t>
      </w:r>
      <w:r>
        <w:t>,</w:t>
      </w:r>
      <w:r w:rsidRPr="00621D37">
        <w:t xml:space="preserve"> Cisco se encuentra en conversaciones con </w:t>
      </w:r>
      <w:smartTag w:uri="urn:schemas-microsoft-com:office:smarttags" w:element="PersonName">
        <w:smartTagPr>
          <w:attr w:name="ProductID" w:val="la Contralor￭a General"/>
        </w:smartTagPr>
        <w:r w:rsidRPr="00621D37">
          <w:t>la Contraloría General</w:t>
        </w:r>
      </w:smartTag>
      <w:r w:rsidRPr="00621D37">
        <w:t xml:space="preserve"> del Estado de Bolivia</w:t>
      </w:r>
      <w:r w:rsidRPr="00621D37">
        <w:rPr>
          <w:rStyle w:val="Refdenotaalfinal"/>
        </w:rPr>
        <w:endnoteReference w:id="102"/>
      </w:r>
      <w:r w:rsidRPr="00621D37">
        <w:t>, que cuenta con un departamento técnico con oficinas en diversas zonas del país. La idea es abrir academias para hacer capacitaciones en dichas oficinas. A su vez, también se están emprendiendo acciones para llegar al Ministerio de Educación</w:t>
      </w:r>
      <w:r w:rsidRPr="00621D37">
        <w:rPr>
          <w:rStyle w:val="Refdenotaalfinal"/>
        </w:rPr>
        <w:endnoteReference w:id="103"/>
      </w:r>
      <w:r w:rsidRPr="00621D37">
        <w:t xml:space="preserve"> </w:t>
      </w:r>
      <w:r w:rsidR="00FD3E56" w:rsidRPr="00621D37">
        <w:t xml:space="preserve">por intermedio de </w:t>
      </w:r>
      <w:smartTag w:uri="urn:schemas-microsoft-com:office:smarttags" w:element="PersonName">
        <w:smartTagPr>
          <w:attr w:name="ProductID" w:val="la Academia Regional"/>
        </w:smartTagPr>
        <w:r w:rsidR="00FD3E56" w:rsidRPr="00621D37">
          <w:t xml:space="preserve">la </w:t>
        </w:r>
        <w:r w:rsidR="00FD3E56">
          <w:t>Academia R</w:t>
        </w:r>
        <w:r w:rsidR="00FD3E56" w:rsidRPr="00621D37">
          <w:t>egional</w:t>
        </w:r>
      </w:smartTag>
      <w:r w:rsidR="00FD3E56" w:rsidRPr="00621D37">
        <w:t xml:space="preserve"> Cisco ubicada en Santa Cruz de </w:t>
      </w:r>
      <w:smartTag w:uri="urn:schemas-microsoft-com:office:smarttags" w:element="PersonName">
        <w:smartTagPr>
          <w:attr w:name="ProductID" w:val="la Sierra."/>
        </w:smartTagPr>
        <w:r w:rsidR="00FD3E56" w:rsidRPr="00621D37">
          <w:t>la Sierra.</w:t>
        </w:r>
      </w:smartTag>
      <w:r w:rsidR="00FD3E56" w:rsidRPr="00621D37">
        <w:t xml:space="preserve"> </w:t>
      </w:r>
    </w:p>
    <w:p w:rsidR="00FD3E56" w:rsidRDefault="00FD3E56" w:rsidP="008103FD">
      <w:pPr>
        <w:pStyle w:val="Prrafodelista"/>
        <w:ind w:left="0"/>
        <w:jc w:val="both"/>
      </w:pPr>
    </w:p>
    <w:p w:rsidR="00FD3E56" w:rsidRDefault="00FD3E56" w:rsidP="004A7B8D">
      <w:pPr>
        <w:pStyle w:val="Ttulo5"/>
      </w:pPr>
      <w:bookmarkStart w:id="60" w:name="_Toc304220752"/>
      <w:r>
        <w:t>1.8.2.3. Colaboración con el sector privado</w:t>
      </w:r>
      <w:bookmarkEnd w:id="60"/>
    </w:p>
    <w:p w:rsidR="00FD3E56" w:rsidRDefault="00FD3E56" w:rsidP="008103FD">
      <w:pPr>
        <w:pStyle w:val="Prrafodelista"/>
        <w:ind w:left="0"/>
        <w:jc w:val="both"/>
      </w:pPr>
    </w:p>
    <w:p w:rsidR="00FD3E56" w:rsidRPr="00621D37" w:rsidRDefault="00FD3E56" w:rsidP="008103FD">
      <w:pPr>
        <w:pStyle w:val="Prrafodelista"/>
        <w:ind w:left="0"/>
        <w:jc w:val="both"/>
      </w:pPr>
      <w:r w:rsidRPr="00621D37">
        <w:t>No existen iniciativas de colaboración con otras empresas privadas.</w:t>
      </w:r>
    </w:p>
    <w:p w:rsidR="00FD3E56" w:rsidRDefault="00FD3E56" w:rsidP="008103FD">
      <w:pPr>
        <w:pStyle w:val="Prrafodelista"/>
        <w:jc w:val="both"/>
      </w:pPr>
    </w:p>
    <w:p w:rsidR="00FD3E56" w:rsidRPr="001D095F" w:rsidRDefault="00FD3E56" w:rsidP="004A7B8D">
      <w:pPr>
        <w:pStyle w:val="Ttulo5"/>
      </w:pPr>
      <w:bookmarkStart w:id="61" w:name="_Toc304220753"/>
      <w:r>
        <w:t>1.8.2.4. Oportunidades de mejora</w:t>
      </w:r>
      <w:bookmarkEnd w:id="61"/>
    </w:p>
    <w:p w:rsidR="00FD3E56" w:rsidRPr="006E375A" w:rsidRDefault="00FD3E56" w:rsidP="008103FD">
      <w:pPr>
        <w:jc w:val="both"/>
      </w:pPr>
    </w:p>
    <w:p w:rsidR="00FD3E56" w:rsidRPr="006E375A" w:rsidRDefault="00FD3E56" w:rsidP="008103FD">
      <w:pPr>
        <w:jc w:val="both"/>
      </w:pPr>
      <w:r w:rsidRPr="006E375A">
        <w:t xml:space="preserve">Un reto en el desarrollo de las actividades educativas de Cisco se plantea a partir de las fuertes limitaciones presupuestarias que enfrentan los organismos públicos, situación que imposibilita la inversión en la infraestructura necesaria para el desarrollo de las capacitaciones.  </w:t>
      </w:r>
    </w:p>
    <w:p w:rsidR="00FD3E56" w:rsidRPr="005B2233" w:rsidRDefault="00FD3E56" w:rsidP="008103FD">
      <w:pPr>
        <w:jc w:val="both"/>
        <w:rPr>
          <w:color w:val="FF0000"/>
        </w:rPr>
      </w:pPr>
    </w:p>
    <w:p w:rsidR="00FD3E56" w:rsidRDefault="00FD3E56" w:rsidP="008103FD">
      <w:pPr>
        <w:jc w:val="both"/>
        <w:rPr>
          <w:b/>
        </w:rPr>
      </w:pPr>
    </w:p>
    <w:p w:rsidR="00FD3E56" w:rsidRDefault="00FD3E56">
      <w:pPr>
        <w:rPr>
          <w:b/>
        </w:rPr>
      </w:pPr>
      <w:r>
        <w:rPr>
          <w:b/>
        </w:rPr>
        <w:br w:type="page"/>
      </w:r>
    </w:p>
    <w:p w:rsidR="00FD3E56" w:rsidRPr="00361AC9" w:rsidRDefault="00FD3E56" w:rsidP="004A7B8D">
      <w:pPr>
        <w:pStyle w:val="Ttulo5"/>
      </w:pPr>
      <w:bookmarkStart w:id="62" w:name="_Toc304220754"/>
      <w:r>
        <w:lastRenderedPageBreak/>
        <w:t xml:space="preserve">1.8.2.5. </w:t>
      </w:r>
      <w:r w:rsidRPr="00361AC9">
        <w:t xml:space="preserve">Programa </w:t>
      </w:r>
      <w:r>
        <w:t>Academia de Redes Cisco</w:t>
      </w:r>
      <w:bookmarkEnd w:id="62"/>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874F5D"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874F5D" w:rsidRDefault="00FD3E56" w:rsidP="002526B7">
            <w:pPr>
              <w:jc w:val="center"/>
              <w:rPr>
                <w:rFonts w:cs="Calibri"/>
                <w:color w:val="FFFFFF"/>
                <w:lang w:eastAsia="es-AR"/>
              </w:rPr>
            </w:pPr>
            <w:r>
              <w:rPr>
                <w:rFonts w:cs="Calibri"/>
                <w:color w:val="FFFFFF"/>
                <w:lang w:eastAsia="es-AR"/>
              </w:rPr>
              <w:t>Academia de Redes Cisco</w:t>
            </w:r>
          </w:p>
        </w:tc>
      </w:tr>
      <w:tr w:rsidR="00FD3E56" w:rsidRPr="00874F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874F5D" w:rsidRDefault="00FD3E56" w:rsidP="002526B7">
            <w:pPr>
              <w:rPr>
                <w:rFonts w:cs="Calibri"/>
                <w:color w:val="000000"/>
                <w:lang w:eastAsia="es-AR"/>
              </w:rPr>
            </w:pPr>
            <w:r w:rsidRPr="00874F5D">
              <w:rPr>
                <w:rFonts w:cs="Calibri"/>
                <w:color w:val="000000"/>
                <w:lang w:eastAsia="es-AR"/>
              </w:rPr>
              <w:t>Formación de Estudiantes</w:t>
            </w:r>
          </w:p>
        </w:tc>
      </w:tr>
      <w:tr w:rsidR="00FD3E56" w:rsidRPr="00874F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874F5D" w:rsidRDefault="00FD3E56" w:rsidP="002526B7">
            <w:pPr>
              <w:rPr>
                <w:rFonts w:cs="Calibri"/>
                <w:color w:val="000000"/>
                <w:lang w:eastAsia="es-AR"/>
              </w:rPr>
            </w:pPr>
            <w:r>
              <w:rPr>
                <w:rFonts w:cs="Calibri"/>
                <w:color w:val="000000"/>
                <w:lang w:eastAsia="es-AR"/>
              </w:rPr>
              <w:t>Estudiante</w:t>
            </w:r>
            <w:r w:rsidR="00294A4F">
              <w:rPr>
                <w:rFonts w:cs="Calibri"/>
                <w:color w:val="000000"/>
                <w:lang w:eastAsia="es-AR"/>
              </w:rPr>
              <w:t>s</w:t>
            </w:r>
            <w:r>
              <w:rPr>
                <w:rFonts w:cs="Calibri"/>
                <w:color w:val="000000"/>
                <w:lang w:eastAsia="es-AR"/>
              </w:rPr>
              <w:t xml:space="preserve"> de e</w:t>
            </w:r>
            <w:r w:rsidRPr="00874F5D">
              <w:rPr>
                <w:rFonts w:cs="Calibri"/>
                <w:color w:val="000000"/>
                <w:lang w:eastAsia="es-AR"/>
              </w:rPr>
              <w:t>ducación media, superior y superior tecnológica.</w:t>
            </w:r>
          </w:p>
        </w:tc>
      </w:tr>
      <w:tr w:rsidR="00FD3E56" w:rsidRPr="00874F5D" w:rsidTr="002526B7">
        <w:trPr>
          <w:trHeight w:val="553"/>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 xml:space="preserve">Presente en 5 de los 9 departamentos que componen el país. </w:t>
            </w:r>
          </w:p>
          <w:p w:rsidR="00FD3E56" w:rsidRPr="00874F5D" w:rsidRDefault="00FD3E56" w:rsidP="002526B7">
            <w:pPr>
              <w:rPr>
                <w:rFonts w:cs="Calibri"/>
                <w:color w:val="000000"/>
                <w:lang w:eastAsia="es-AR"/>
              </w:rPr>
            </w:pPr>
            <w:r>
              <w:rPr>
                <w:rFonts w:cs="Calibri"/>
                <w:color w:val="000000"/>
                <w:lang w:eastAsia="es-AR"/>
              </w:rPr>
              <w:t xml:space="preserve">Estos son: </w:t>
            </w:r>
            <w:smartTag w:uri="urn:schemas-microsoft-com:office:smarttags" w:element="PersonName">
              <w:smartTagPr>
                <w:attr w:name="ProductID" w:val="La Paz"/>
              </w:smartTagPr>
              <w:r w:rsidRPr="00874F5D">
                <w:rPr>
                  <w:rFonts w:cs="Calibri"/>
                  <w:color w:val="000000"/>
                  <w:lang w:eastAsia="es-AR"/>
                </w:rPr>
                <w:t>La</w:t>
              </w:r>
              <w:r>
                <w:rPr>
                  <w:rFonts w:cs="Calibri"/>
                  <w:color w:val="000000"/>
                  <w:lang w:eastAsia="es-AR"/>
                </w:rPr>
                <w:t xml:space="preserve"> </w:t>
              </w:r>
              <w:r w:rsidRPr="00874F5D">
                <w:rPr>
                  <w:rFonts w:cs="Calibri"/>
                  <w:color w:val="000000"/>
                  <w:lang w:eastAsia="es-AR"/>
                </w:rPr>
                <w:t>Paz</w:t>
              </w:r>
            </w:smartTag>
            <w:r w:rsidRPr="00874F5D">
              <w:rPr>
                <w:rFonts w:cs="Calibri"/>
                <w:color w:val="000000"/>
                <w:lang w:eastAsia="es-AR"/>
              </w:rPr>
              <w:t>, S</w:t>
            </w:r>
            <w:r>
              <w:rPr>
                <w:rFonts w:cs="Calibri"/>
                <w:color w:val="000000"/>
                <w:lang w:eastAsia="es-AR"/>
              </w:rPr>
              <w:t>an</w:t>
            </w:r>
            <w:r w:rsidRPr="00874F5D">
              <w:rPr>
                <w:rFonts w:cs="Calibri"/>
                <w:color w:val="000000"/>
                <w:lang w:eastAsia="es-AR"/>
              </w:rPr>
              <w:t xml:space="preserve">ta Cruz de </w:t>
            </w:r>
            <w:smartTag w:uri="urn:schemas-microsoft-com:office:smarttags" w:element="PersonName">
              <w:smartTagPr>
                <w:attr w:name="ProductID" w:val="la Sierra"/>
              </w:smartTagPr>
              <w:r w:rsidRPr="00874F5D">
                <w:rPr>
                  <w:rFonts w:cs="Calibri"/>
                  <w:color w:val="000000"/>
                  <w:lang w:eastAsia="es-AR"/>
                </w:rPr>
                <w:t>la Sierra</w:t>
              </w:r>
            </w:smartTag>
            <w:r w:rsidRPr="00874F5D">
              <w:rPr>
                <w:rFonts w:cs="Calibri"/>
                <w:color w:val="000000"/>
                <w:lang w:eastAsia="es-AR"/>
              </w:rPr>
              <w:t xml:space="preserve">, Oruro, </w:t>
            </w:r>
            <w:r>
              <w:rPr>
                <w:rFonts w:cs="Calibri"/>
                <w:color w:val="000000"/>
                <w:lang w:eastAsia="es-AR"/>
              </w:rPr>
              <w:t>Tarija, Cochabamba.</w:t>
            </w:r>
            <w:r w:rsidRPr="00874F5D">
              <w:rPr>
                <w:rFonts w:cs="Calibri"/>
                <w:color w:val="000000"/>
                <w:lang w:eastAsia="es-AR"/>
              </w:rPr>
              <w:t xml:space="preserve">                                                                                                                                                                                         </w:t>
            </w:r>
          </w:p>
        </w:tc>
      </w:tr>
      <w:tr w:rsidR="00FD3E56" w:rsidRPr="00874F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874F5D" w:rsidRDefault="00FD3E56" w:rsidP="002526B7">
            <w:pPr>
              <w:rPr>
                <w:rFonts w:cs="Calibri"/>
                <w:color w:val="000000"/>
                <w:lang w:eastAsia="es-AR"/>
              </w:rPr>
            </w:pPr>
            <w:r w:rsidRPr="00874F5D">
              <w:rPr>
                <w:rFonts w:cs="Calibri"/>
                <w:color w:val="000000"/>
                <w:lang w:eastAsia="es-AR"/>
              </w:rPr>
              <w:t>2 directos a nivel de toda la región</w:t>
            </w:r>
            <w:r>
              <w:rPr>
                <w:rFonts w:cs="Calibri"/>
                <w:color w:val="000000"/>
                <w:lang w:eastAsia="es-AR"/>
              </w:rPr>
              <w:t xml:space="preserve"> CANSAC</w:t>
            </w:r>
            <w:r w:rsidRPr="00874F5D">
              <w:rPr>
                <w:rFonts w:cs="Calibri"/>
                <w:color w:val="000000"/>
                <w:lang w:eastAsia="es-AR"/>
              </w:rPr>
              <w:t xml:space="preserve"> </w:t>
            </w:r>
            <w:r>
              <w:rPr>
                <w:rFonts w:cs="Calibri"/>
                <w:color w:val="000000"/>
                <w:lang w:eastAsia="es-AR"/>
              </w:rPr>
              <w:t xml:space="preserve">e </w:t>
            </w:r>
            <w:r w:rsidRPr="00874F5D">
              <w:rPr>
                <w:rFonts w:cs="Calibri"/>
                <w:color w:val="000000"/>
                <w:lang w:eastAsia="es-AR"/>
              </w:rPr>
              <w:t>indirectos en las propias academias</w:t>
            </w:r>
            <w:r>
              <w:rPr>
                <w:rFonts w:cs="Calibri"/>
                <w:color w:val="000000"/>
                <w:lang w:eastAsia="es-AR"/>
              </w:rPr>
              <w:t>.</w:t>
            </w:r>
          </w:p>
        </w:tc>
      </w:tr>
      <w:tr w:rsidR="00FD3E56" w:rsidRPr="00874F5D" w:rsidTr="002526B7">
        <w:trPr>
          <w:trHeight w:val="2962"/>
        </w:trPr>
        <w:tc>
          <w:tcPr>
            <w:tcW w:w="1144" w:type="pct"/>
            <w:tcBorders>
              <w:top w:val="nil"/>
              <w:left w:val="single" w:sz="4" w:space="0" w:color="auto"/>
              <w:bottom w:val="nil"/>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6E375A" w:rsidRDefault="00FD3E56" w:rsidP="002526B7">
            <w:pPr>
              <w:rPr>
                <w:rFonts w:cs="Calibri"/>
                <w:lang w:eastAsia="es-AR"/>
              </w:rPr>
            </w:pPr>
            <w:r>
              <w:rPr>
                <w:rFonts w:cs="Calibri"/>
                <w:lang w:eastAsia="es-AR"/>
              </w:rPr>
              <w:t>Existen 3 Academias R</w:t>
            </w:r>
            <w:r w:rsidRPr="006E375A">
              <w:rPr>
                <w:rFonts w:cs="Calibri"/>
                <w:lang w:eastAsia="es-AR"/>
              </w:rPr>
              <w:t xml:space="preserve">egionales en el país habilitadas para crear </w:t>
            </w:r>
            <w:r>
              <w:rPr>
                <w:rFonts w:cs="Calibri"/>
                <w:lang w:eastAsia="es-AR"/>
              </w:rPr>
              <w:t>Academias L</w:t>
            </w:r>
            <w:r w:rsidRPr="006E375A">
              <w:rPr>
                <w:rFonts w:cs="Calibri"/>
                <w:lang w:eastAsia="es-AR"/>
              </w:rPr>
              <w:t xml:space="preserve">ocales: </w:t>
            </w:r>
            <w:smartTag w:uri="urn:schemas-microsoft-com:office:smarttags" w:element="PersonName">
              <w:smartTagPr>
                <w:attr w:name="ProductID" w:val="la Universidad T￩cnica"/>
              </w:smartTagPr>
              <w:r w:rsidRPr="006E375A">
                <w:rPr>
                  <w:rFonts w:cs="Calibri"/>
                  <w:lang w:eastAsia="es-AR"/>
                </w:rPr>
                <w:t>la Universidad Técnica</w:t>
              </w:r>
            </w:smartTag>
            <w:r w:rsidRPr="006E375A">
              <w:rPr>
                <w:rFonts w:cs="Calibri"/>
                <w:lang w:eastAsia="es-AR"/>
              </w:rPr>
              <w:t xml:space="preserve"> de Oruro</w:t>
            </w:r>
            <w:r w:rsidR="00860A5F" w:rsidRPr="006E375A">
              <w:rPr>
                <w:rStyle w:val="Refdenotaalfinal"/>
                <w:rFonts w:cs="Calibri"/>
                <w:lang w:eastAsia="es-AR"/>
              </w:rPr>
              <w:endnoteReference w:id="104"/>
            </w:r>
            <w:r w:rsidR="00860A5F" w:rsidRPr="006E375A">
              <w:rPr>
                <w:rFonts w:cs="Calibri"/>
                <w:lang w:eastAsia="es-AR"/>
              </w:rPr>
              <w:t xml:space="preserve"> (con escasa actividad ya que se creó recientemente), </w:t>
            </w:r>
            <w:smartTag w:uri="urn:schemas-microsoft-com:office:smarttags" w:element="PersonName">
              <w:smartTagPr>
                <w:attr w:name="ProductID" w:val="la Universidad Privada"/>
              </w:smartTagPr>
              <w:r w:rsidR="00860A5F" w:rsidRPr="006E375A">
                <w:rPr>
                  <w:rFonts w:cs="Calibri"/>
                  <w:lang w:eastAsia="es-AR"/>
                </w:rPr>
                <w:t>la Universidad Privada</w:t>
              </w:r>
            </w:smartTag>
            <w:r w:rsidR="00860A5F" w:rsidRPr="006E375A">
              <w:rPr>
                <w:rFonts w:cs="Calibri"/>
                <w:lang w:eastAsia="es-AR"/>
              </w:rPr>
              <w:t xml:space="preserve"> de Santa Cruz de </w:t>
            </w:r>
            <w:smartTag w:uri="urn:schemas-microsoft-com:office:smarttags" w:element="PersonName">
              <w:smartTagPr>
                <w:attr w:name="ProductID" w:val="la Sierra"/>
              </w:smartTagPr>
              <w:r w:rsidR="00860A5F" w:rsidRPr="006E375A">
                <w:rPr>
                  <w:rFonts w:cs="Calibri"/>
                  <w:lang w:eastAsia="es-AR"/>
                </w:rPr>
                <w:t>la Sierra</w:t>
              </w:r>
            </w:smartTag>
            <w:r w:rsidR="00860A5F" w:rsidRPr="006E375A">
              <w:rPr>
                <w:rFonts w:cs="Calibri"/>
                <w:lang w:eastAsia="es-AR"/>
              </w:rPr>
              <w:t xml:space="preserve"> (UPSA)</w:t>
            </w:r>
            <w:r w:rsidR="00860A5F" w:rsidRPr="006E375A">
              <w:rPr>
                <w:rStyle w:val="Refdenotaalfinal"/>
                <w:rFonts w:cs="Calibri"/>
                <w:lang w:eastAsia="es-AR"/>
              </w:rPr>
              <w:endnoteReference w:id="105"/>
            </w:r>
            <w:r w:rsidR="00860A5F" w:rsidRPr="006E375A">
              <w:rPr>
                <w:rFonts w:cs="Calibri"/>
                <w:lang w:eastAsia="es-AR"/>
              </w:rPr>
              <w:t xml:space="preserve"> </w:t>
            </w:r>
            <w:r w:rsidRPr="006E375A">
              <w:rPr>
                <w:rFonts w:cs="Calibri"/>
                <w:lang w:eastAsia="es-AR"/>
              </w:rPr>
              <w:t xml:space="preserve">y </w:t>
            </w:r>
            <w:smartTag w:uri="urn:schemas-microsoft-com:office:smarttags" w:element="PersonName">
              <w:smartTagPr>
                <w:attr w:name="ProductID" w:val="la Fundaci￳n PROYDESA"/>
              </w:smartTagPr>
              <w:r w:rsidRPr="006E375A">
                <w:rPr>
                  <w:rFonts w:cs="Calibri"/>
                  <w:lang w:eastAsia="es-AR"/>
                </w:rPr>
                <w:t>la Fundación PROYDESA</w:t>
              </w:r>
            </w:smartTag>
            <w:r w:rsidRPr="006E375A">
              <w:rPr>
                <w:rFonts w:cs="Calibri"/>
                <w:lang w:eastAsia="es-AR"/>
              </w:rPr>
              <w:t xml:space="preserve"> de Argentina. Esta última administra un grupo de 5 </w:t>
            </w:r>
            <w:r>
              <w:rPr>
                <w:rFonts w:cs="Calibri"/>
                <w:lang w:eastAsia="es-AR"/>
              </w:rPr>
              <w:t>Academias L</w:t>
            </w:r>
            <w:r w:rsidRPr="006E375A">
              <w:rPr>
                <w:rFonts w:cs="Calibri"/>
                <w:lang w:eastAsia="es-AR"/>
              </w:rPr>
              <w:t xml:space="preserve">ocales (esto se debe a que anteriormente la oficina local de Cisco era administrada desde Argentina). </w:t>
            </w:r>
          </w:p>
          <w:p w:rsidR="00FD3E56" w:rsidRPr="00874F5D" w:rsidRDefault="00FD3E56" w:rsidP="00C3445B">
            <w:pPr>
              <w:rPr>
                <w:rFonts w:cs="Calibri"/>
                <w:color w:val="000000"/>
                <w:lang w:eastAsia="es-AR"/>
              </w:rPr>
            </w:pPr>
            <w:r w:rsidRPr="00874F5D">
              <w:rPr>
                <w:rFonts w:cs="Calibri"/>
                <w:color w:val="000000"/>
                <w:lang w:eastAsia="es-AR"/>
              </w:rPr>
              <w:t xml:space="preserve">El programa funciona a partir de un convenio, donde las partes se comprometen a ofrecer los elementos necesarios para el buen funcionamiento del programa. Cisco provee: currículo, entrenamiento a profesores, soporte y una comunidad virtual. La institución educativa proporciona profesores, espacio físico y el acceso </w:t>
            </w:r>
            <w:r>
              <w:rPr>
                <w:rFonts w:cs="Calibri"/>
                <w:color w:val="000000"/>
                <w:lang w:eastAsia="es-AR"/>
              </w:rPr>
              <w:t xml:space="preserve">a Internet.  </w:t>
            </w:r>
            <w:r>
              <w:rPr>
                <w:rFonts w:cs="Calibri"/>
                <w:color w:val="000000"/>
                <w:lang w:eastAsia="es-AR"/>
              </w:rPr>
              <w:br/>
              <w:t>La vinculación se produce</w:t>
            </w:r>
            <w:r w:rsidRPr="00874F5D">
              <w:rPr>
                <w:rFonts w:cs="Calibri"/>
                <w:color w:val="000000"/>
                <w:lang w:eastAsia="es-AR"/>
              </w:rPr>
              <w:t xml:space="preserve"> por los compromisos establecidos en el acuerdo que suscribe la institución con Cisco o con otra academia del ecos</w:t>
            </w:r>
            <w:r>
              <w:rPr>
                <w:rFonts w:cs="Calibri"/>
                <w:color w:val="000000"/>
                <w:lang w:eastAsia="es-AR"/>
              </w:rPr>
              <w:t>istema, pero de mayor jerarquía;</w:t>
            </w:r>
            <w:r w:rsidRPr="00874F5D">
              <w:rPr>
                <w:rFonts w:cs="Calibri"/>
                <w:color w:val="000000"/>
                <w:lang w:eastAsia="es-AR"/>
              </w:rPr>
              <w:t xml:space="preserve">  o bien a través del proceso de formación de instructores, por el soporte técnico y administrativo que recibe cada academia adscrita al programa</w:t>
            </w:r>
            <w:r>
              <w:rPr>
                <w:rFonts w:cs="Calibri"/>
                <w:color w:val="000000"/>
                <w:lang w:eastAsia="es-AR"/>
              </w:rPr>
              <w:t xml:space="preserve">; </w:t>
            </w:r>
            <w:r w:rsidRPr="00874F5D">
              <w:rPr>
                <w:rFonts w:cs="Calibri"/>
                <w:color w:val="000000"/>
                <w:lang w:eastAsia="es-AR"/>
              </w:rPr>
              <w:t xml:space="preserve">así como </w:t>
            </w:r>
            <w:r>
              <w:rPr>
                <w:rFonts w:cs="Calibri"/>
                <w:color w:val="000000"/>
                <w:lang w:eastAsia="es-AR"/>
              </w:rPr>
              <w:t xml:space="preserve">también </w:t>
            </w:r>
            <w:r w:rsidRPr="00874F5D">
              <w:rPr>
                <w:rFonts w:cs="Calibri"/>
                <w:color w:val="000000"/>
                <w:lang w:eastAsia="es-AR"/>
              </w:rPr>
              <w:t xml:space="preserve">por el seguimiento que se realiza sobre cada academia desde el sistema que controla la parte administrativa y  la parte académica del programa. </w:t>
            </w:r>
          </w:p>
        </w:tc>
      </w:tr>
      <w:tr w:rsidR="00FD3E56" w:rsidRPr="00874F5D" w:rsidTr="002526B7">
        <w:trPr>
          <w:trHeight w:val="29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874F5D" w:rsidRDefault="00FD3E56" w:rsidP="00C3445B">
            <w:pPr>
              <w:rPr>
                <w:rFonts w:cs="Calibri"/>
                <w:color w:val="000000"/>
                <w:lang w:eastAsia="es-AR"/>
              </w:rPr>
            </w:pPr>
            <w:r>
              <w:rPr>
                <w:rFonts w:cs="Calibri"/>
                <w:color w:val="000000"/>
                <w:lang w:eastAsia="es-AR"/>
              </w:rPr>
              <w:t>El programa se encuentra en ejecución desde</w:t>
            </w:r>
            <w:r w:rsidRPr="00874F5D">
              <w:rPr>
                <w:rFonts w:cs="Calibri"/>
                <w:color w:val="000000"/>
                <w:lang w:eastAsia="es-AR"/>
              </w:rPr>
              <w:t xml:space="preserve"> 2002. </w:t>
            </w:r>
          </w:p>
        </w:tc>
      </w:tr>
      <w:tr w:rsidR="00FD3E56" w:rsidRPr="00874F5D" w:rsidTr="002526B7">
        <w:trPr>
          <w:trHeight w:val="857"/>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74F5D" w:rsidRDefault="00FD3E56" w:rsidP="002526B7">
            <w:pPr>
              <w:rPr>
                <w:rFonts w:cs="Calibri"/>
                <w:color w:val="000000"/>
                <w:lang w:eastAsia="es-AR"/>
              </w:rPr>
            </w:pPr>
            <w:r w:rsidRPr="00874F5D">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11 academias.</w:t>
            </w:r>
          </w:p>
          <w:p w:rsidR="00FD3E56" w:rsidRDefault="00FD3E56" w:rsidP="002526B7">
            <w:pPr>
              <w:rPr>
                <w:rFonts w:cs="Calibri"/>
                <w:color w:val="000000"/>
                <w:lang w:eastAsia="es-AR"/>
              </w:rPr>
            </w:pPr>
            <w:r w:rsidRPr="00874F5D">
              <w:rPr>
                <w:rFonts w:cs="Calibri"/>
                <w:color w:val="000000"/>
                <w:lang w:eastAsia="es-AR"/>
              </w:rPr>
              <w:t>25 instru</w:t>
            </w:r>
            <w:r>
              <w:rPr>
                <w:rFonts w:cs="Calibri"/>
                <w:color w:val="000000"/>
                <w:lang w:eastAsia="es-AR"/>
              </w:rPr>
              <w:t>ctores.</w:t>
            </w:r>
            <w:r w:rsidRPr="00874F5D">
              <w:rPr>
                <w:rFonts w:cs="Calibri"/>
                <w:color w:val="000000"/>
                <w:lang w:eastAsia="es-AR"/>
              </w:rPr>
              <w:t xml:space="preserve">                                                                                   </w:t>
            </w:r>
          </w:p>
          <w:p w:rsidR="00FD3E56" w:rsidRPr="00874F5D" w:rsidRDefault="00FD3E56" w:rsidP="002526B7">
            <w:pPr>
              <w:rPr>
                <w:rFonts w:cs="Calibri"/>
                <w:color w:val="000000"/>
                <w:lang w:eastAsia="es-AR"/>
              </w:rPr>
            </w:pPr>
            <w:r>
              <w:rPr>
                <w:rFonts w:cs="Calibri"/>
                <w:color w:val="000000"/>
                <w:lang w:eastAsia="es-AR"/>
              </w:rPr>
              <w:t xml:space="preserve">Actualmente </w:t>
            </w:r>
            <w:r w:rsidRPr="00874F5D">
              <w:rPr>
                <w:rFonts w:cs="Calibri"/>
                <w:color w:val="000000"/>
                <w:lang w:eastAsia="es-AR"/>
              </w:rPr>
              <w:t>1</w:t>
            </w:r>
            <w:r>
              <w:rPr>
                <w:rFonts w:cs="Calibri"/>
                <w:color w:val="000000"/>
                <w:lang w:eastAsia="es-AR"/>
              </w:rPr>
              <w:t>.</w:t>
            </w:r>
            <w:r w:rsidRPr="00874F5D">
              <w:rPr>
                <w:rFonts w:cs="Calibri"/>
                <w:color w:val="000000"/>
                <w:lang w:eastAsia="es-AR"/>
              </w:rPr>
              <w:t>100 estudiantes</w:t>
            </w:r>
            <w:r>
              <w:rPr>
                <w:rFonts w:cs="Calibri"/>
                <w:color w:val="000000"/>
                <w:lang w:eastAsia="es-AR"/>
              </w:rPr>
              <w:t xml:space="preserve"> son entrenados por a</w:t>
            </w:r>
            <w:r w:rsidRPr="00874F5D">
              <w:rPr>
                <w:rFonts w:cs="Calibri"/>
                <w:color w:val="000000"/>
                <w:lang w:eastAsia="es-AR"/>
              </w:rPr>
              <w:t>ño</w:t>
            </w:r>
            <w:r>
              <w:rPr>
                <w:rFonts w:cs="Calibri"/>
                <w:color w:val="000000"/>
                <w:lang w:eastAsia="es-AR"/>
              </w:rPr>
              <w:t xml:space="preserve"> y </w:t>
            </w:r>
            <w:r w:rsidRPr="00874F5D">
              <w:rPr>
                <w:rFonts w:cs="Calibri"/>
                <w:color w:val="000000"/>
                <w:lang w:eastAsia="es-AR"/>
              </w:rPr>
              <w:t>5</w:t>
            </w:r>
            <w:r>
              <w:rPr>
                <w:rFonts w:cs="Calibri"/>
                <w:color w:val="000000"/>
                <w:lang w:eastAsia="es-AR"/>
              </w:rPr>
              <w:t>.</w:t>
            </w:r>
            <w:r w:rsidRPr="00874F5D">
              <w:rPr>
                <w:rFonts w:cs="Calibri"/>
                <w:color w:val="000000"/>
                <w:lang w:eastAsia="es-AR"/>
              </w:rPr>
              <w:t>015 estudiantes</w:t>
            </w:r>
            <w:r>
              <w:rPr>
                <w:rFonts w:cs="Calibri"/>
                <w:color w:val="000000"/>
                <w:lang w:eastAsia="es-AR"/>
              </w:rPr>
              <w:t xml:space="preserve"> han sido</w:t>
            </w:r>
            <w:r w:rsidRPr="00874F5D">
              <w:rPr>
                <w:rFonts w:cs="Calibri"/>
                <w:color w:val="000000"/>
                <w:lang w:eastAsia="es-AR"/>
              </w:rPr>
              <w:t xml:space="preserve"> </w:t>
            </w:r>
            <w:r>
              <w:rPr>
                <w:rFonts w:cs="Calibri"/>
                <w:color w:val="000000"/>
                <w:lang w:eastAsia="es-AR"/>
              </w:rPr>
              <w:t>capacitados desde</w:t>
            </w:r>
            <w:r w:rsidRPr="00874F5D">
              <w:rPr>
                <w:rFonts w:cs="Calibri"/>
                <w:color w:val="000000"/>
                <w:lang w:eastAsia="es-AR"/>
              </w:rPr>
              <w:t xml:space="preserve"> el inicio</w:t>
            </w:r>
            <w:r>
              <w:rPr>
                <w:rFonts w:cs="Calibri"/>
                <w:color w:val="000000"/>
                <w:lang w:eastAsia="es-AR"/>
              </w:rPr>
              <w:t>.</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Pr="0054376A"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28544" behindDoc="0" locked="0" layoutInCell="1" allowOverlap="1">
            <wp:simplePos x="0" y="0"/>
            <wp:positionH relativeFrom="column">
              <wp:align>left</wp:align>
            </wp:positionH>
            <wp:positionV relativeFrom="paragraph">
              <wp:posOffset>6985</wp:posOffset>
            </wp:positionV>
            <wp:extent cx="255905" cy="161925"/>
            <wp:effectExtent l="19050" t="0" r="0" b="0"/>
            <wp:wrapSquare wrapText="bothSides"/>
            <wp:docPr id="60"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3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63" w:name="_Toc304220755"/>
      <w:r>
        <w:t>1.8</w:t>
      </w:r>
      <w:r w:rsidRPr="00456015">
        <w:t xml:space="preserve">.3. </w:t>
      </w:r>
      <w:r w:rsidRPr="0054376A">
        <w:t>Brasil</w:t>
      </w:r>
      <w:bookmarkEnd w:id="63"/>
    </w:p>
    <w:p w:rsidR="00FD3E56" w:rsidRDefault="00FD3E56" w:rsidP="008103FD">
      <w:pPr>
        <w:pStyle w:val="Prrafodelista"/>
        <w:ind w:left="0"/>
        <w:jc w:val="both"/>
      </w:pPr>
    </w:p>
    <w:p w:rsidR="00FD3E56" w:rsidRDefault="00FD3E56" w:rsidP="004A7B8D">
      <w:pPr>
        <w:pStyle w:val="Ttulo5"/>
      </w:pPr>
      <w:bookmarkStart w:id="64" w:name="_Toc304220756"/>
      <w:r>
        <w:t>1.8.3.1. Introducción</w:t>
      </w:r>
      <w:bookmarkEnd w:id="64"/>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desde 200</w:t>
      </w:r>
      <w:r>
        <w:t>0</w:t>
      </w:r>
      <w:r w:rsidRPr="00CA4A7C">
        <w:t xml:space="preserve">. Actualmente tiene presencia en </w:t>
      </w:r>
      <w:r>
        <w:t>26</w:t>
      </w:r>
      <w:r w:rsidRPr="00CA4A7C">
        <w:t xml:space="preserve"> de los </w:t>
      </w:r>
      <w:r>
        <w:t>27</w:t>
      </w:r>
      <w:r w:rsidRPr="00CA4A7C">
        <w:t xml:space="preserve"> </w:t>
      </w:r>
      <w:r>
        <w:t xml:space="preserve">estados que componen </w:t>
      </w:r>
      <w:r w:rsidRPr="00CA4A7C">
        <w:t>el país.</w:t>
      </w:r>
    </w:p>
    <w:p w:rsidR="00FD3E56" w:rsidRDefault="00FD3E56" w:rsidP="008103FD">
      <w:pPr>
        <w:jc w:val="both"/>
        <w:rPr>
          <w:highlight w:val="yellow"/>
        </w:rPr>
      </w:pPr>
    </w:p>
    <w:p w:rsidR="00FD3E56" w:rsidRPr="005E7D86" w:rsidRDefault="00FD3E56" w:rsidP="004A7B8D">
      <w:pPr>
        <w:pStyle w:val="Ttulo5"/>
      </w:pPr>
      <w:bookmarkStart w:id="65" w:name="_Toc304220757"/>
      <w:r>
        <w:t>1.8.3.2. Articulación con el sector público</w:t>
      </w:r>
      <w:bookmarkEnd w:id="65"/>
    </w:p>
    <w:p w:rsidR="00FD3E56" w:rsidRDefault="00FD3E56" w:rsidP="008103FD">
      <w:pPr>
        <w:pStyle w:val="Prrafodelista"/>
        <w:ind w:left="0"/>
        <w:jc w:val="both"/>
        <w:rPr>
          <w:b/>
        </w:rPr>
      </w:pPr>
    </w:p>
    <w:p w:rsidR="00FD3E56" w:rsidRDefault="00FD3E56" w:rsidP="008103FD">
      <w:pPr>
        <w:pStyle w:val="Prrafodelista"/>
        <w:ind w:left="0"/>
        <w:jc w:val="both"/>
      </w:pPr>
      <w:r>
        <w:t>Se realizan alianzas en distintos niveles del sector público, desde gobierno central, estadual y municipal hasta instituciones educativas. A continuación se detallan las más destacadas:</w:t>
      </w:r>
    </w:p>
    <w:p w:rsidR="00FD3E56" w:rsidRDefault="00FD3E56" w:rsidP="008103FD">
      <w:pPr>
        <w:pStyle w:val="Prrafodelista"/>
        <w:ind w:left="0"/>
        <w:jc w:val="both"/>
      </w:pPr>
    </w:p>
    <w:p w:rsidR="00860A5F" w:rsidRDefault="00FD3E56" w:rsidP="008F7C2B">
      <w:pPr>
        <w:pStyle w:val="Prrafodelista"/>
        <w:numPr>
          <w:ilvl w:val="0"/>
          <w:numId w:val="27"/>
        </w:numPr>
        <w:ind w:left="360"/>
        <w:contextualSpacing/>
        <w:jc w:val="both"/>
      </w:pPr>
      <w:r>
        <w:t>Ministerio Federal de Educación (MEC)</w:t>
      </w:r>
      <w:r w:rsidR="00860A5F">
        <w:rPr>
          <w:rStyle w:val="Refdenotaalfinal"/>
        </w:rPr>
        <w:endnoteReference w:id="106"/>
      </w:r>
      <w:r w:rsidR="00860A5F">
        <w:t xml:space="preserve"> y Secretaría de Educación Profesional y Tecnológica</w:t>
      </w:r>
      <w:r w:rsidR="00860A5F">
        <w:rPr>
          <w:rStyle w:val="Refdenotaalfinal"/>
        </w:rPr>
        <w:endnoteReference w:id="107"/>
      </w:r>
      <w:r w:rsidR="00860A5F">
        <w:t>: Cisco provee cursos técnicos con metodología de aprendizaje en línea para todos los institutos técnicos federales de Brasil. La plataforma soporta 2 mil estudiantes de todo el país.</w:t>
      </w:r>
    </w:p>
    <w:p w:rsidR="00860A5F" w:rsidRDefault="00860A5F" w:rsidP="008F7C2B">
      <w:pPr>
        <w:pStyle w:val="Prrafodelista"/>
        <w:numPr>
          <w:ilvl w:val="0"/>
          <w:numId w:val="27"/>
        </w:numPr>
        <w:ind w:left="360"/>
        <w:contextualSpacing/>
        <w:jc w:val="both"/>
      </w:pPr>
      <w:r>
        <w:t xml:space="preserve">Alianza con </w:t>
      </w:r>
      <w:smartTag w:uri="urn:schemas-microsoft-com:office:smarttags" w:element="PersonName">
        <w:smartTagPr>
          <w:attr w:name="ProductID" w:val="la Secretar￭a"/>
        </w:smartTagPr>
        <w:r>
          <w:t>la Secretaría</w:t>
        </w:r>
      </w:smartTag>
      <w:r>
        <w:t xml:space="preserve"> de Ciencia y Tecnología en el Estado de Río de Janeiro (SECT)</w:t>
      </w:r>
      <w:r>
        <w:rPr>
          <w:rStyle w:val="Refdenotaalfinal"/>
        </w:rPr>
        <w:endnoteReference w:id="108"/>
      </w:r>
      <w:r>
        <w:t xml:space="preserve">: Capacitaciones a adultos en los centros vocacionales de las favelas denominados Casa Río Digital, para generar mejores oportunidades laborales. Se dictan los cursos de IT Essentials en un espacio equipado con computadoras y banda ancha. Se crearon 5 academias y se cuenta con 25 instructores que trabajan en las favelas de Río de Janeiro.  </w:t>
      </w:r>
    </w:p>
    <w:p w:rsidR="00860A5F" w:rsidRDefault="00860A5F" w:rsidP="008F7C2B">
      <w:pPr>
        <w:pStyle w:val="Prrafodelista"/>
        <w:numPr>
          <w:ilvl w:val="0"/>
          <w:numId w:val="27"/>
        </w:numPr>
        <w:ind w:left="360"/>
        <w:contextualSpacing/>
        <w:jc w:val="both"/>
      </w:pPr>
      <w:r>
        <w:t>Alianzas con el Estado de Río Grande do Sul</w:t>
      </w:r>
      <w:r>
        <w:rPr>
          <w:rStyle w:val="Refdenotaalfinal"/>
        </w:rPr>
        <w:endnoteReference w:id="109"/>
      </w:r>
      <w:r>
        <w:t xml:space="preserve"> y </w:t>
      </w:r>
      <w:smartTag w:uri="urn:schemas-microsoft-com:office:smarttags" w:element="PersonName">
        <w:smartTagPr>
          <w:attr w:name="ProductID" w:val="la Ciudad"/>
        </w:smartTagPr>
        <w:r>
          <w:t>la Ciudad</w:t>
        </w:r>
      </w:smartTag>
      <w:r>
        <w:t xml:space="preserve"> de San Pablo</w:t>
      </w:r>
      <w:r>
        <w:rPr>
          <w:rStyle w:val="Refdenotaalfinal"/>
        </w:rPr>
        <w:endnoteReference w:id="110"/>
      </w:r>
      <w:r>
        <w:t>: Se colabora en el desarrollo de los programas Joven TEC y Joven Digital, cuyo objetivo es brindar la primera experiencia laboral como soporte técnico para escuelas públicas regionales. Los programas están dirigidos a estudiantes egresados del colegio secundario y a jóvenes profesionales en búsqueda de empleo. El Estado les paga durante un año por la pasantía y reciben los cursos de Cisco. Cerca de 50 institutos trabajan con los contenidos de IT Essentials.</w:t>
      </w:r>
    </w:p>
    <w:p w:rsidR="00860A5F" w:rsidRDefault="00860A5F" w:rsidP="008F7C2B">
      <w:pPr>
        <w:pStyle w:val="Prrafodelista"/>
        <w:numPr>
          <w:ilvl w:val="0"/>
          <w:numId w:val="27"/>
        </w:numPr>
        <w:ind w:left="360"/>
        <w:contextualSpacing/>
        <w:jc w:val="both"/>
      </w:pPr>
      <w:r>
        <w:t xml:space="preserve">Alianza con </w:t>
      </w:r>
      <w:smartTag w:uri="urn:schemas-microsoft-com:office:smarttags" w:element="PersonName">
        <w:smartTagPr>
          <w:attr w:name="ProductID" w:val="la Secretar￭a"/>
        </w:smartTagPr>
        <w:r>
          <w:t>la Secretaría</w:t>
        </w:r>
      </w:smartTag>
      <w:r>
        <w:t xml:space="preserve"> de Estado de Ciencia, Tecnología y Enseñanza Superior de Mina Gerais</w:t>
      </w:r>
      <w:r>
        <w:rPr>
          <w:rStyle w:val="Refdenotaalfinal"/>
        </w:rPr>
        <w:endnoteReference w:id="111"/>
      </w:r>
      <w:r>
        <w:t>: En el marco del programa 1 computadora 1 estudiante, Cisco brinda capacitaciones en 188 centros de inclusión digital.</w:t>
      </w:r>
    </w:p>
    <w:p w:rsidR="00860A5F" w:rsidRDefault="00860A5F" w:rsidP="008F7C2B">
      <w:pPr>
        <w:pStyle w:val="Prrafodelista"/>
        <w:numPr>
          <w:ilvl w:val="0"/>
          <w:numId w:val="27"/>
        </w:numPr>
        <w:ind w:left="360"/>
        <w:contextualSpacing/>
        <w:jc w:val="both"/>
      </w:pPr>
      <w:r>
        <w:t>Alianza con el Ministerio Federal de Desarrollo Social</w:t>
      </w:r>
      <w:r>
        <w:rPr>
          <w:rStyle w:val="Refdenotaalfinal"/>
        </w:rPr>
        <w:endnoteReference w:id="112"/>
      </w:r>
      <w:r>
        <w:t>: Se brinda educación técnica profesional a los participantes del programa Bolsa Familia</w:t>
      </w:r>
      <w:r>
        <w:rPr>
          <w:rStyle w:val="Refdenotaalfinal"/>
        </w:rPr>
        <w:endnoteReference w:id="113"/>
      </w:r>
      <w:r>
        <w:t xml:space="preserve"> (programa social de transferencia de dinero) para generar mejores condiciones de empleo luego de que los adolescentes finalizan sus estudios secundarios.                                                                                                                                                                                         </w:t>
      </w:r>
    </w:p>
    <w:p w:rsidR="00860A5F" w:rsidRDefault="00860A5F" w:rsidP="008F7C2B">
      <w:pPr>
        <w:pStyle w:val="Prrafodelista"/>
        <w:numPr>
          <w:ilvl w:val="0"/>
          <w:numId w:val="27"/>
        </w:numPr>
        <w:ind w:left="360"/>
        <w:contextualSpacing/>
        <w:jc w:val="both"/>
      </w:pPr>
      <w:r>
        <w:t>Alianza con las Fuerzas Armadas</w:t>
      </w:r>
      <w:r w:rsidRPr="009A1F00">
        <w:t xml:space="preserve"> </w:t>
      </w:r>
      <w:r>
        <w:t>Brasileras</w:t>
      </w:r>
      <w:r>
        <w:rPr>
          <w:rStyle w:val="Refdenotaalfinal"/>
        </w:rPr>
        <w:endnoteReference w:id="114"/>
      </w:r>
      <w:r>
        <w:t xml:space="preserve"> en Río de Janeiro: Se busca la incorporación de contenidos de Cisco en la división educacional de la armada. Participan 70 mil trabajadores y estudiantes. Se entrenaron 10 instructores para impartir cursos que comenzaron en febrero de 2011.  </w:t>
      </w:r>
    </w:p>
    <w:p w:rsidR="00FD3E56" w:rsidRDefault="00860A5F" w:rsidP="008F7C2B">
      <w:pPr>
        <w:pStyle w:val="Prrafodelista"/>
        <w:numPr>
          <w:ilvl w:val="0"/>
          <w:numId w:val="27"/>
        </w:numPr>
        <w:ind w:left="360"/>
        <w:contextualSpacing/>
        <w:jc w:val="both"/>
      </w:pPr>
      <w:r>
        <w:t>Sistema “S”, Servicio Nacional de Aprendizaje Comercial (SENAC)</w:t>
      </w:r>
      <w:r>
        <w:rPr>
          <w:rStyle w:val="Refdenotaalfinal"/>
        </w:rPr>
        <w:endnoteReference w:id="115"/>
      </w:r>
      <w:r>
        <w:t xml:space="preserve"> y Servicio Nacional de Aprendizaje Industrial (SENAI)</w:t>
      </w:r>
      <w:r>
        <w:rPr>
          <w:rStyle w:val="Refdenotaalfinal"/>
        </w:rPr>
        <w:endnoteReference w:id="116"/>
      </w:r>
      <w:r>
        <w:t>:</w:t>
      </w:r>
      <w:r w:rsidR="00FD3E56">
        <w:t xml:space="preserve"> Son instituciones privadas pero administradas a nivel público. Las empresas privadas realizan un aporte del 1% de sus ingresos. Cisco les brinda sus cursos de modo gratuito y SENAC y SENAI cobran a quienes quieran tomarlos. El objetivo es capacitar a la fuerza de trabajo en el país. Más de 14 mil estudiantes han sido impactados.</w:t>
      </w:r>
    </w:p>
    <w:p w:rsidR="00FD3E56" w:rsidRDefault="00FD3E56" w:rsidP="008F7C2B">
      <w:pPr>
        <w:pStyle w:val="Prrafodelista"/>
        <w:numPr>
          <w:ilvl w:val="0"/>
          <w:numId w:val="27"/>
        </w:numPr>
        <w:ind w:left="360"/>
        <w:contextualSpacing/>
        <w:jc w:val="both"/>
      </w:pPr>
      <w:r>
        <w:t xml:space="preserve">Alianza con </w:t>
      </w:r>
      <w:smartTag w:uri="urn:schemas-microsoft-com:office:smarttags" w:element="PersonName">
        <w:smartTagPr>
          <w:attr w:name="ProductID" w:val="la Secretar￭a"/>
        </w:smartTagPr>
        <w:r>
          <w:t>la Secretaría</w:t>
        </w:r>
      </w:smartTag>
      <w:r>
        <w:t xml:space="preserve"> de Educación en Río de Janeiro (SEEDUC)</w:t>
      </w:r>
      <w:r w:rsidR="00860A5F">
        <w:rPr>
          <w:rStyle w:val="Refdenotaalfinal"/>
        </w:rPr>
        <w:endnoteReference w:id="117"/>
      </w:r>
      <w:r w:rsidR="00860A5F">
        <w:t xml:space="preserve"> y </w:t>
      </w:r>
      <w:smartTag w:uri="urn:schemas-microsoft-com:office:smarttags" w:element="PersonName">
        <w:smartTagPr>
          <w:attr w:name="ProductID" w:val="la Universidad Estadual"/>
        </w:smartTagPr>
        <w:r w:rsidR="00860A5F">
          <w:t>la Universidad Estadual</w:t>
        </w:r>
      </w:smartTag>
      <w:r w:rsidR="00860A5F">
        <w:t xml:space="preserve"> de </w:t>
      </w:r>
      <w:smartTag w:uri="urn:schemas-microsoft-com:office:smarttags" w:element="PersonName">
        <w:smartTagPr>
          <w:attr w:name="ProductID" w:val="la Zona Oeste"/>
        </w:smartTagPr>
        <w:r w:rsidR="00860A5F">
          <w:t>la Zona Oeste</w:t>
        </w:r>
      </w:smartTag>
      <w:r w:rsidR="00860A5F">
        <w:t xml:space="preserve"> (UEZO)</w:t>
      </w:r>
      <w:r w:rsidR="00860A5F">
        <w:rPr>
          <w:rStyle w:val="Refdenotaalfinal"/>
        </w:rPr>
        <w:endnoteReference w:id="118"/>
      </w:r>
      <w:r w:rsidR="00860A5F">
        <w:t>:</w:t>
      </w:r>
      <w:r>
        <w:t xml:space="preserve"> El proyecto consiste en que la universidad pública cree un sistema de trabajo en red en el que Cisco provee el contenido de los cursos de graduación. La iniciativa se encuentra en una fase inicial. Los coordinadores aprobaron la creación del curso con </w:t>
      </w:r>
      <w:smartTag w:uri="urn:schemas-microsoft-com:office:smarttags" w:element="PersonName">
        <w:smartTagPr>
          <w:attr w:name="ProductID" w:val="la Secretar￭a"/>
        </w:smartTagPr>
        <w:r>
          <w:t>la Secretaría</w:t>
        </w:r>
      </w:smartTag>
      <w:r>
        <w:t xml:space="preserve"> de Ciencia y Tecnología. Los instructores aún no se han capacitado ni hay fecha definida por el momento. </w:t>
      </w:r>
    </w:p>
    <w:p w:rsidR="00FD3E56" w:rsidRDefault="00FD3E56" w:rsidP="008103FD">
      <w:pPr>
        <w:pStyle w:val="Prrafodelista"/>
        <w:ind w:left="360"/>
        <w:jc w:val="both"/>
      </w:pPr>
    </w:p>
    <w:p w:rsidR="00FD3E56" w:rsidRDefault="00FD3E56" w:rsidP="008103FD">
      <w:pPr>
        <w:pStyle w:val="Prrafodelista"/>
        <w:ind w:left="0"/>
        <w:jc w:val="both"/>
      </w:pPr>
      <w:r>
        <w:t>A continuación se detallan alianzas desarrolladas por Cisco con Fundaciones, ONGs y otras instituciones:</w:t>
      </w:r>
    </w:p>
    <w:p w:rsidR="00FD3E56" w:rsidRDefault="00FD3E56" w:rsidP="008103FD">
      <w:pPr>
        <w:pStyle w:val="Prrafodelista"/>
        <w:ind w:left="0"/>
        <w:jc w:val="both"/>
      </w:pPr>
    </w:p>
    <w:p w:rsidR="00860A5F" w:rsidRDefault="00FD3E56" w:rsidP="008F7C2B">
      <w:pPr>
        <w:pStyle w:val="Prrafodelista"/>
        <w:numPr>
          <w:ilvl w:val="0"/>
          <w:numId w:val="28"/>
        </w:numPr>
        <w:contextualSpacing/>
        <w:jc w:val="both"/>
      </w:pPr>
      <w:r>
        <w:t>Universidad Estácio de Sá</w:t>
      </w:r>
      <w:r w:rsidR="00860A5F">
        <w:rPr>
          <w:rStyle w:val="Refdenotaalfinal"/>
        </w:rPr>
        <w:endnoteReference w:id="119"/>
      </w:r>
      <w:r w:rsidR="00860A5F">
        <w:t xml:space="preserve">: La meta es integrar el contenido de Cisco de modo oficial para los cursos de tecnología. Se entrenaron a 90 instructores. </w:t>
      </w:r>
    </w:p>
    <w:p w:rsidR="00860A5F" w:rsidRDefault="00860A5F" w:rsidP="008F7C2B">
      <w:pPr>
        <w:pStyle w:val="Prrafodelista"/>
        <w:numPr>
          <w:ilvl w:val="0"/>
          <w:numId w:val="28"/>
        </w:numPr>
        <w:contextualSpacing/>
        <w:jc w:val="both"/>
      </w:pPr>
      <w:r>
        <w:t>Universidad Federal de Río de Janeiro</w:t>
      </w:r>
      <w:r>
        <w:rPr>
          <w:rStyle w:val="Refdenotaalfinal"/>
        </w:rPr>
        <w:endnoteReference w:id="120"/>
      </w:r>
      <w:r>
        <w:t xml:space="preserve">: Cisco trabajó en alianza con </w:t>
      </w:r>
      <w:smartTag w:uri="urn:schemas-microsoft-com:office:smarttags" w:element="PersonName">
        <w:smartTagPr>
          <w:attr w:name="ProductID" w:val="la Universidad"/>
        </w:smartTagPr>
        <w:r>
          <w:t>la Universidad</w:t>
        </w:r>
      </w:smartTag>
      <w:r>
        <w:t xml:space="preserve"> para brindar cursos a personas con dificultades de movilidad y visuales.</w:t>
      </w:r>
    </w:p>
    <w:p w:rsidR="00860A5F" w:rsidRDefault="00860A5F" w:rsidP="008F7C2B">
      <w:pPr>
        <w:pStyle w:val="Prrafodelista"/>
        <w:numPr>
          <w:ilvl w:val="0"/>
          <w:numId w:val="28"/>
        </w:numPr>
        <w:contextualSpacing/>
        <w:jc w:val="both"/>
      </w:pPr>
      <w:r>
        <w:t>Universidad Católica de San Pablo (PUC)</w:t>
      </w:r>
      <w:r>
        <w:rPr>
          <w:rStyle w:val="Refdenotaalfinal"/>
        </w:rPr>
        <w:endnoteReference w:id="121"/>
      </w:r>
      <w:r>
        <w:t xml:space="preserve">: Acuerdo para contribuir al desarrollo de carreras y empleo para personas con discapacidad auditiva. Cisco ofrece el curso IT Essentials. </w:t>
      </w:r>
    </w:p>
    <w:p w:rsidR="00860A5F" w:rsidRDefault="00860A5F" w:rsidP="008F7C2B">
      <w:pPr>
        <w:pStyle w:val="Prrafodelista"/>
        <w:numPr>
          <w:ilvl w:val="0"/>
          <w:numId w:val="28"/>
        </w:numPr>
        <w:contextualSpacing/>
        <w:jc w:val="both"/>
      </w:pPr>
      <w:r>
        <w:t>streetfootballworld</w:t>
      </w:r>
      <w:r>
        <w:rPr>
          <w:rStyle w:val="Refdenotaalfinal"/>
        </w:rPr>
        <w:endnoteReference w:id="122"/>
      </w:r>
      <w:r>
        <w:t>: Se implementa en San Pablo, Río de Janeiro y en el sur de Brasil. A través del deporte se busca ofrecer posibilidades de inclusión. Se firmó un memorándum de entendimiento para ofrecer capacitación en TIC a través de los centros para el deporte. El programa es gestionado por la Fundación EPROCAD</w:t>
      </w:r>
      <w:r>
        <w:rPr>
          <w:rStyle w:val="Refdenotaalfinal"/>
        </w:rPr>
        <w:endnoteReference w:id="123"/>
      </w:r>
      <w:r>
        <w:t>. La meta es capacitar a 100 estudiantes en 1 año.</w:t>
      </w:r>
    </w:p>
    <w:p w:rsidR="00860A5F" w:rsidRDefault="00860A5F" w:rsidP="008F7C2B">
      <w:pPr>
        <w:pStyle w:val="Prrafodelista"/>
        <w:numPr>
          <w:ilvl w:val="0"/>
          <w:numId w:val="28"/>
        </w:numPr>
        <w:contextualSpacing/>
        <w:jc w:val="both"/>
      </w:pPr>
      <w:r>
        <w:t>SOS Children’s Villages International</w:t>
      </w:r>
      <w:r>
        <w:rPr>
          <w:rStyle w:val="Refdenotaalfinal"/>
        </w:rPr>
        <w:endnoteReference w:id="124"/>
      </w:r>
      <w:r>
        <w:t xml:space="preserve">: Cisco firmó un acuerdo con esta ONG, dedicada a brindar ayuda  a niños y jóvenes en situación de vulnerabilidad. Cisco ofrece los cursos de IT Essentials y luego CCNA.  El programa se gestiona desde San Pablo con un impacto nacional. Las clases empezaron en mayo de 2011 con 40 estudiantes y un instructor en Río Bonito (San Pablo). La meta es capacitar a 240 nuevos estudiantes en un año. Se prevé expandir el programa a Río de Janeiro y Ubatuba. </w:t>
      </w:r>
    </w:p>
    <w:p w:rsidR="00860A5F" w:rsidRDefault="00860A5F" w:rsidP="008F7C2B">
      <w:pPr>
        <w:pStyle w:val="Prrafodelista"/>
        <w:numPr>
          <w:ilvl w:val="0"/>
          <w:numId w:val="28"/>
        </w:numPr>
        <w:contextualSpacing/>
        <w:jc w:val="both"/>
      </w:pPr>
      <w:r>
        <w:t>Oxigênio</w:t>
      </w:r>
      <w:r>
        <w:rPr>
          <w:rStyle w:val="Refdenotaalfinal"/>
        </w:rPr>
        <w:endnoteReference w:id="125"/>
      </w:r>
      <w:r>
        <w:t xml:space="preserve">: </w:t>
      </w:r>
      <w:smartTag w:uri="urn:schemas-microsoft-com:office:smarttags" w:element="PersonName">
        <w:smartTagPr>
          <w:attr w:name="ProductID" w:val="La ONG"/>
        </w:smartTagPr>
        <w:r>
          <w:t>La ONG</w:t>
        </w:r>
      </w:smartTag>
      <w:r>
        <w:t xml:space="preserve"> trabaja por el desarrollo social y educacional en Brasil. El acuerdo con Cisco incluye la oferta de cursos en centros de computación del país y dentro de la Fundación Casa</w:t>
      </w:r>
      <w:r>
        <w:rPr>
          <w:rStyle w:val="Refdenotaalfinal"/>
        </w:rPr>
        <w:endnoteReference w:id="126"/>
      </w:r>
      <w:r>
        <w:t xml:space="preserve"> (centros de detención para menores). El objetivo es capacitar a 2 mil estudiantes en un año.</w:t>
      </w:r>
    </w:p>
    <w:p w:rsidR="00860A5F" w:rsidRDefault="00860A5F" w:rsidP="008F7C2B">
      <w:pPr>
        <w:pStyle w:val="Prrafodelista"/>
        <w:numPr>
          <w:ilvl w:val="0"/>
          <w:numId w:val="28"/>
        </w:numPr>
        <w:contextualSpacing/>
        <w:jc w:val="both"/>
      </w:pPr>
      <w:r>
        <w:t>Asociación Telecentro de Información y Negocios (Associação Telecentro de Informação e Negócios – ATN)</w:t>
      </w:r>
      <w:r>
        <w:rPr>
          <w:rStyle w:val="Refdenotaalfinal"/>
        </w:rPr>
        <w:endnoteReference w:id="127"/>
      </w:r>
      <w:r>
        <w:t xml:space="preserve">: </w:t>
      </w:r>
      <w:smartTag w:uri="urn:schemas-microsoft-com:office:smarttags" w:element="PersonName">
        <w:smartTagPr>
          <w:attr w:name="ProductID" w:val="La ONG"/>
        </w:smartTagPr>
        <w:r>
          <w:t>La ONG</w:t>
        </w:r>
      </w:smartTag>
      <w:r>
        <w:t xml:space="preserve"> opera cerca de 1.800 centros de  computación en Brasil. Cisco brindará capacitación para mujeres. La meta es llegar a 1.000 estudiantes en un año.</w:t>
      </w:r>
    </w:p>
    <w:p w:rsidR="00860A5F" w:rsidRDefault="00860A5F" w:rsidP="008103FD">
      <w:pPr>
        <w:pStyle w:val="Prrafodelista"/>
        <w:ind w:left="0"/>
        <w:jc w:val="both"/>
      </w:pPr>
    </w:p>
    <w:p w:rsidR="00860A5F" w:rsidRDefault="00860A5F" w:rsidP="004A7B8D">
      <w:pPr>
        <w:pStyle w:val="Ttulo5"/>
      </w:pPr>
      <w:bookmarkStart w:id="66" w:name="_Toc304220758"/>
      <w:r>
        <w:t>1.8.3.3. Colaboración con el sector privado</w:t>
      </w:r>
      <w:bookmarkEnd w:id="66"/>
    </w:p>
    <w:p w:rsidR="00860A5F" w:rsidRDefault="00860A5F" w:rsidP="008103FD">
      <w:pPr>
        <w:pStyle w:val="Prrafodelista"/>
        <w:jc w:val="both"/>
      </w:pPr>
    </w:p>
    <w:p w:rsidR="00FD3E56" w:rsidRDefault="00860A5F" w:rsidP="008103FD">
      <w:pPr>
        <w:pStyle w:val="Prrafodelista"/>
        <w:ind w:left="0"/>
        <w:jc w:val="both"/>
      </w:pPr>
      <w:r>
        <w:t>No se observa una colaboración directa con otras empresas, aunque en distintos programas suelen encontrarse. Por ejemplo, con Microsoft, si bien no existen acuerdos de coordinación, ambas compañías participan en los programas Joven TEC y  Casa Rio Digital. También se trabaja con la Fundación Bradesco</w:t>
      </w:r>
      <w:r>
        <w:rPr>
          <w:rStyle w:val="Refdenotaalfinal"/>
        </w:rPr>
        <w:endnoteReference w:id="128"/>
      </w:r>
      <w:r>
        <w:t xml:space="preserve"> en centros de inclusión digital (CID)</w:t>
      </w:r>
      <w:r>
        <w:rPr>
          <w:rStyle w:val="Refdenotaalfinal"/>
        </w:rPr>
        <w:endnoteReference w:id="129"/>
      </w:r>
      <w:r>
        <w:t xml:space="preserve"> </w:t>
      </w:r>
      <w:r w:rsidR="00FD3E56">
        <w:t>y escuelas de Bradesco en todo el país, donde se ofrecen gratuitamente los cursos de Cisco IT Essentials, CCNA y CCNP.</w:t>
      </w:r>
    </w:p>
    <w:p w:rsidR="00FD3E56" w:rsidRDefault="00FD3E56" w:rsidP="008103FD">
      <w:pPr>
        <w:pStyle w:val="Prrafodelista"/>
        <w:jc w:val="both"/>
      </w:pPr>
    </w:p>
    <w:p w:rsidR="00FD3E56" w:rsidRPr="001D095F" w:rsidRDefault="00FD3E56" w:rsidP="004A7B8D">
      <w:pPr>
        <w:pStyle w:val="Ttulo5"/>
      </w:pPr>
      <w:bookmarkStart w:id="67" w:name="_Toc304220759"/>
      <w:r>
        <w:t>1.8.3.4. Oportunidades de mejora</w:t>
      </w:r>
      <w:bookmarkEnd w:id="67"/>
    </w:p>
    <w:p w:rsidR="00FD3E56" w:rsidRDefault="00FD3E56" w:rsidP="008103FD">
      <w:pPr>
        <w:jc w:val="both"/>
      </w:pPr>
    </w:p>
    <w:p w:rsidR="00FD3E56" w:rsidRPr="006E375A" w:rsidRDefault="00FD3E56" w:rsidP="008F7C2B">
      <w:pPr>
        <w:pStyle w:val="Prrafodelista"/>
        <w:numPr>
          <w:ilvl w:val="0"/>
          <w:numId w:val="37"/>
        </w:numPr>
        <w:contextualSpacing/>
        <w:jc w:val="both"/>
      </w:pPr>
      <w:r w:rsidRPr="006E375A">
        <w:t xml:space="preserve">La adecuación de los acuerdos firmados </w:t>
      </w:r>
      <w:r>
        <w:t>entre</w:t>
      </w:r>
      <w:r w:rsidRPr="006E375A">
        <w:t xml:space="preserve"> la legislación local y la estadounidense, país de origen de la compañía.</w:t>
      </w:r>
    </w:p>
    <w:p w:rsidR="00FD3E56" w:rsidRDefault="00FD3E56" w:rsidP="008F7C2B">
      <w:pPr>
        <w:pStyle w:val="Prrafodelista"/>
        <w:numPr>
          <w:ilvl w:val="0"/>
          <w:numId w:val="37"/>
        </w:numPr>
        <w:contextualSpacing/>
        <w:jc w:val="both"/>
      </w:pPr>
      <w:r w:rsidRPr="006E375A">
        <w:t>La rotación de personal a nivel gubernamental genera una demora en los tiempos de ejecución.</w:t>
      </w:r>
    </w:p>
    <w:p w:rsidR="00FD3E56" w:rsidRDefault="00FD3E56" w:rsidP="008F7C2B">
      <w:pPr>
        <w:pStyle w:val="Prrafodelista"/>
        <w:numPr>
          <w:ilvl w:val="0"/>
          <w:numId w:val="37"/>
        </w:numPr>
        <w:contextualSpacing/>
        <w:jc w:val="both"/>
      </w:pPr>
      <w:r>
        <w:t>A partir de la política gubernamental de apoyo al software libre, es necesario adaptar determinados contenidos de las capacitaciones.</w:t>
      </w:r>
    </w:p>
    <w:p w:rsidR="00FD3E56" w:rsidRDefault="00FD3E56" w:rsidP="008F7C2B">
      <w:pPr>
        <w:pStyle w:val="Prrafodelista"/>
        <w:numPr>
          <w:ilvl w:val="0"/>
          <w:numId w:val="37"/>
        </w:numPr>
        <w:contextualSpacing/>
        <w:jc w:val="both"/>
      </w:pPr>
      <w:r w:rsidRPr="00734143">
        <w:t>Una mayor retención del personal académico podría mejorar la calidad de los cursos, pues permitiría a los profesores tener mayor experiencia en temas que pueden ser muy complejos</w:t>
      </w:r>
      <w:r>
        <w:t>.</w:t>
      </w:r>
    </w:p>
    <w:p w:rsidR="00FD3E56" w:rsidRPr="006E375A" w:rsidRDefault="00FD3E56" w:rsidP="008F7C2B">
      <w:pPr>
        <w:pStyle w:val="Prrafodelista"/>
        <w:numPr>
          <w:ilvl w:val="0"/>
          <w:numId w:val="37"/>
        </w:numPr>
        <w:contextualSpacing/>
        <w:jc w:val="both"/>
      </w:pPr>
      <w:r>
        <w:t>El trabajo con universidades públicas requiere afrontar situaciones de limitaciones presupuestarias y recursos humanos.</w:t>
      </w:r>
    </w:p>
    <w:p w:rsidR="00FD3E56" w:rsidRPr="00C53C6A" w:rsidRDefault="00FD3E56" w:rsidP="008103FD">
      <w:pPr>
        <w:pStyle w:val="Prrafodelista"/>
        <w:ind w:left="0"/>
        <w:jc w:val="both"/>
        <w:rPr>
          <w:color w:val="FF0000"/>
        </w:rPr>
      </w:pPr>
    </w:p>
    <w:p w:rsidR="00FD3E56" w:rsidRPr="00361AC9" w:rsidRDefault="00FD3E56" w:rsidP="004A7B8D">
      <w:pPr>
        <w:pStyle w:val="Ttulo5"/>
      </w:pPr>
      <w:r>
        <w:br w:type="page"/>
      </w:r>
      <w:bookmarkStart w:id="68" w:name="_Toc304220760"/>
      <w:r>
        <w:lastRenderedPageBreak/>
        <w:t xml:space="preserve">1.8.3.5. </w:t>
      </w:r>
      <w:r w:rsidRPr="00361AC9">
        <w:t xml:space="preserve">Programa </w:t>
      </w:r>
      <w:r>
        <w:t>Academia de Redes Cisco</w:t>
      </w:r>
      <w:bookmarkEnd w:id="68"/>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C53C6A"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C53C6A" w:rsidRDefault="00FD3E56" w:rsidP="002526B7">
            <w:pPr>
              <w:jc w:val="center"/>
              <w:rPr>
                <w:rFonts w:cs="Calibri"/>
                <w:color w:val="FFFFFF"/>
                <w:lang w:eastAsia="es-AR"/>
              </w:rPr>
            </w:pPr>
            <w:r>
              <w:rPr>
                <w:rFonts w:cs="Calibri"/>
                <w:color w:val="FFFFFF"/>
                <w:lang w:eastAsia="es-AR"/>
              </w:rPr>
              <w:t>Academia de Redes Cisco</w:t>
            </w:r>
          </w:p>
        </w:tc>
      </w:tr>
      <w:tr w:rsidR="00FD3E56" w:rsidRPr="00C53C6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C53C6A" w:rsidRDefault="00FD3E56" w:rsidP="002526B7">
            <w:pPr>
              <w:rPr>
                <w:rFonts w:cs="Calibri"/>
                <w:color w:val="000000"/>
                <w:lang w:eastAsia="es-AR"/>
              </w:rPr>
            </w:pPr>
            <w:r w:rsidRPr="00C53C6A">
              <w:rPr>
                <w:rFonts w:cs="Calibri"/>
                <w:color w:val="000000"/>
                <w:lang w:eastAsia="es-AR"/>
              </w:rPr>
              <w:t>Formación de Estudiantes</w:t>
            </w:r>
          </w:p>
        </w:tc>
      </w:tr>
      <w:tr w:rsidR="00FD3E56" w:rsidRPr="00C53C6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C53C6A" w:rsidRDefault="00FD3E56" w:rsidP="002526B7">
            <w:pPr>
              <w:rPr>
                <w:rFonts w:cs="Calibri"/>
                <w:color w:val="000000"/>
                <w:lang w:eastAsia="es-AR"/>
              </w:rPr>
            </w:pPr>
            <w:r>
              <w:rPr>
                <w:rFonts w:cs="Calibri"/>
                <w:color w:val="000000"/>
                <w:lang w:eastAsia="es-AR"/>
              </w:rPr>
              <w:t>Estudiantes de e</w:t>
            </w:r>
            <w:r w:rsidRPr="00C53C6A">
              <w:rPr>
                <w:rFonts w:cs="Calibri"/>
                <w:color w:val="000000"/>
                <w:lang w:eastAsia="es-AR"/>
              </w:rPr>
              <w:t>nseñanza media</w:t>
            </w:r>
            <w:r>
              <w:rPr>
                <w:rFonts w:cs="Calibri"/>
                <w:color w:val="000000"/>
                <w:lang w:eastAsia="es-AR"/>
              </w:rPr>
              <w:t>, técnica y s</w:t>
            </w:r>
            <w:r w:rsidRPr="00C53C6A">
              <w:rPr>
                <w:rFonts w:cs="Calibri"/>
                <w:color w:val="000000"/>
                <w:lang w:eastAsia="es-AR"/>
              </w:rPr>
              <w:t>uperior</w:t>
            </w:r>
          </w:p>
        </w:tc>
      </w:tr>
      <w:tr w:rsidR="00FD3E56" w:rsidRPr="00C53C6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C53C6A" w:rsidRDefault="00FD3E56" w:rsidP="002526B7">
            <w:pPr>
              <w:rPr>
                <w:rFonts w:cs="Calibri"/>
                <w:color w:val="000000"/>
                <w:lang w:eastAsia="es-AR"/>
              </w:rPr>
            </w:pPr>
            <w:r>
              <w:rPr>
                <w:rFonts w:cs="Calibri"/>
                <w:color w:val="000000"/>
                <w:lang w:eastAsia="es-AR"/>
              </w:rPr>
              <w:t>26 Estados.</w:t>
            </w:r>
          </w:p>
        </w:tc>
      </w:tr>
      <w:tr w:rsidR="00FD3E56" w:rsidRPr="00C53C6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C53C6A" w:rsidRDefault="00FD3E56" w:rsidP="002526B7">
            <w:pPr>
              <w:rPr>
                <w:rFonts w:cs="Calibri"/>
                <w:color w:val="000000"/>
                <w:lang w:eastAsia="es-AR"/>
              </w:rPr>
            </w:pPr>
            <w:r w:rsidRPr="00C53C6A">
              <w:rPr>
                <w:rFonts w:cs="Calibri"/>
                <w:color w:val="000000"/>
                <w:lang w:eastAsia="es-AR"/>
              </w:rPr>
              <w:t>3 empleados directos y más de 500 indirectos a través de las academias</w:t>
            </w:r>
            <w:r>
              <w:rPr>
                <w:rFonts w:cs="Calibri"/>
                <w:color w:val="000000"/>
                <w:lang w:eastAsia="es-AR"/>
              </w:rPr>
              <w:t>.</w:t>
            </w:r>
          </w:p>
        </w:tc>
      </w:tr>
      <w:tr w:rsidR="00FD3E56" w:rsidRPr="00C53C6A" w:rsidTr="002526B7">
        <w:trPr>
          <w:trHeight w:val="2278"/>
        </w:trPr>
        <w:tc>
          <w:tcPr>
            <w:tcW w:w="1144" w:type="pct"/>
            <w:tcBorders>
              <w:top w:val="nil"/>
              <w:left w:val="single" w:sz="4" w:space="0" w:color="auto"/>
              <w:bottom w:val="nil"/>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 xml:space="preserve">Se trabaja coordinadamente, realizando alianzas con instituciones a nivel del gobierno federal (ej. Ministerio Federal de Educación, </w:t>
            </w:r>
            <w:r w:rsidRPr="00C53C6A">
              <w:rPr>
                <w:rFonts w:cs="Calibri"/>
                <w:color w:val="000000"/>
                <w:lang w:eastAsia="es-AR"/>
              </w:rPr>
              <w:t>Ministerio Federal de Desarrollo Social</w:t>
            </w:r>
            <w:r>
              <w:rPr>
                <w:rFonts w:cs="Calibri"/>
                <w:color w:val="000000"/>
                <w:lang w:eastAsia="es-AR"/>
              </w:rPr>
              <w:t xml:space="preserve">), a nivel estadual (ej. </w:t>
            </w:r>
            <w:r w:rsidRPr="00C53C6A">
              <w:rPr>
                <w:rFonts w:cs="Calibri"/>
                <w:color w:val="000000"/>
                <w:lang w:eastAsia="es-AR"/>
              </w:rPr>
              <w:t>Secretaría de Ciencia y Tecnología en el Estado de Río de Janeiro</w:t>
            </w:r>
            <w:r>
              <w:rPr>
                <w:rFonts w:cs="Calibri"/>
                <w:color w:val="000000"/>
                <w:lang w:eastAsia="es-AR"/>
              </w:rPr>
              <w:t xml:space="preserve">, </w:t>
            </w:r>
            <w:r w:rsidRPr="00C53C6A">
              <w:rPr>
                <w:rFonts w:cs="Calibri"/>
                <w:color w:val="000000"/>
                <w:lang w:eastAsia="es-AR"/>
              </w:rPr>
              <w:t>Secretaría de Estado de Ciencia, Tecnología y En</w:t>
            </w:r>
            <w:r>
              <w:rPr>
                <w:rFonts w:cs="Calibri"/>
                <w:color w:val="000000"/>
                <w:lang w:eastAsia="es-AR"/>
              </w:rPr>
              <w:t>señanza Superior de Mina Gerais, E</w:t>
            </w:r>
            <w:r w:rsidRPr="00C53C6A">
              <w:rPr>
                <w:rFonts w:cs="Calibri"/>
                <w:color w:val="000000"/>
                <w:lang w:eastAsia="es-AR"/>
              </w:rPr>
              <w:t>stado de Río Grande do Sul</w:t>
            </w:r>
            <w:r>
              <w:rPr>
                <w:rFonts w:cs="Calibri"/>
                <w:color w:val="000000"/>
                <w:lang w:eastAsia="es-AR"/>
              </w:rPr>
              <w:t xml:space="preserve">), a nivel Ciudad (ej. </w:t>
            </w:r>
            <w:r w:rsidRPr="00C53C6A">
              <w:rPr>
                <w:rFonts w:cs="Calibri"/>
                <w:color w:val="000000"/>
                <w:lang w:eastAsia="es-AR"/>
              </w:rPr>
              <w:t>San Pablo</w:t>
            </w:r>
            <w:r>
              <w:rPr>
                <w:rFonts w:cs="Calibri"/>
                <w:color w:val="000000"/>
                <w:lang w:eastAsia="es-AR"/>
              </w:rPr>
              <w:t xml:space="preserve">), y otras instituciones públicas como las </w:t>
            </w:r>
            <w:r w:rsidRPr="00C53C6A">
              <w:rPr>
                <w:rFonts w:cs="Calibri"/>
                <w:color w:val="000000"/>
                <w:lang w:eastAsia="es-AR"/>
              </w:rPr>
              <w:t>Fuerzas Armadas</w:t>
            </w:r>
            <w:r>
              <w:rPr>
                <w:rFonts w:cs="Calibri"/>
                <w:color w:val="000000"/>
                <w:lang w:eastAsia="es-AR"/>
              </w:rPr>
              <w:t>.</w:t>
            </w:r>
          </w:p>
          <w:p w:rsidR="00FD3E56" w:rsidRPr="001354F2" w:rsidRDefault="00FD3E56" w:rsidP="006F0C3B">
            <w:pPr>
              <w:rPr>
                <w:rFonts w:cs="Calibri"/>
                <w:color w:val="000000"/>
                <w:lang w:eastAsia="es-AR"/>
              </w:rPr>
            </w:pPr>
            <w:r>
              <w:rPr>
                <w:rFonts w:cs="Calibri"/>
                <w:color w:val="000000"/>
                <w:lang w:eastAsia="es-AR"/>
              </w:rPr>
              <w:t>También se desarrollan acuerdos con Universidades, Instituciones de Enseñanza Media, Fundaciones y ONG.</w:t>
            </w:r>
          </w:p>
        </w:tc>
      </w:tr>
      <w:tr w:rsidR="00FD3E56" w:rsidRPr="00C53C6A"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C53C6A" w:rsidRDefault="00FD3E56" w:rsidP="002526B7">
            <w:pPr>
              <w:rPr>
                <w:rFonts w:cs="Calibri"/>
                <w:color w:val="000000"/>
                <w:lang w:eastAsia="es-AR"/>
              </w:rPr>
            </w:pPr>
            <w:r w:rsidRPr="00C53C6A">
              <w:rPr>
                <w:rFonts w:cs="Calibri"/>
                <w:color w:val="000000"/>
                <w:lang w:eastAsia="es-AR"/>
              </w:rPr>
              <w:t xml:space="preserve">El programa se encuentra en ejecución desde </w:t>
            </w:r>
            <w:r>
              <w:rPr>
                <w:rFonts w:cs="Calibri"/>
                <w:color w:val="000000"/>
                <w:lang w:eastAsia="es-AR"/>
              </w:rPr>
              <w:t>2000</w:t>
            </w:r>
            <w:r w:rsidRPr="00C53C6A">
              <w:rPr>
                <w:rFonts w:cs="Calibri"/>
                <w:color w:val="000000"/>
                <w:lang w:eastAsia="es-AR"/>
              </w:rPr>
              <w:t>.</w:t>
            </w:r>
          </w:p>
        </w:tc>
      </w:tr>
      <w:tr w:rsidR="00FD3E56" w:rsidRPr="00C53C6A" w:rsidTr="002526B7">
        <w:trPr>
          <w:trHeight w:val="9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53C6A" w:rsidRDefault="00FD3E56" w:rsidP="002526B7">
            <w:pPr>
              <w:rPr>
                <w:rFonts w:cs="Calibri"/>
                <w:color w:val="000000"/>
                <w:lang w:eastAsia="es-AR"/>
              </w:rPr>
            </w:pPr>
            <w:r w:rsidRPr="00C53C6A">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C53C6A">
              <w:rPr>
                <w:rFonts w:cs="Calibri"/>
                <w:color w:val="000000"/>
                <w:lang w:eastAsia="es-AR"/>
              </w:rPr>
              <w:t>270 academias</w:t>
            </w:r>
            <w:r>
              <w:rPr>
                <w:rFonts w:cs="Calibri"/>
                <w:color w:val="000000"/>
                <w:lang w:eastAsia="es-AR"/>
              </w:rPr>
              <w:t>.</w:t>
            </w:r>
          </w:p>
          <w:p w:rsidR="00FD3E56" w:rsidRDefault="00FD3E56" w:rsidP="002526B7">
            <w:pPr>
              <w:rPr>
                <w:rFonts w:cs="Calibri"/>
                <w:color w:val="000000"/>
                <w:lang w:eastAsia="es-AR"/>
              </w:rPr>
            </w:pPr>
            <w:r w:rsidRPr="00C53C6A">
              <w:rPr>
                <w:rFonts w:cs="Calibri"/>
                <w:color w:val="000000"/>
                <w:lang w:eastAsia="es-AR"/>
              </w:rPr>
              <w:t>503 instructores</w:t>
            </w:r>
            <w:r>
              <w:rPr>
                <w:rFonts w:cs="Calibri"/>
                <w:color w:val="000000"/>
                <w:lang w:eastAsia="es-AR"/>
              </w:rPr>
              <w:t>.</w:t>
            </w:r>
          </w:p>
          <w:p w:rsidR="00FD3E56" w:rsidRPr="00C53C6A" w:rsidRDefault="00FD3E56" w:rsidP="006F0C3B">
            <w:pPr>
              <w:rPr>
                <w:rFonts w:cs="Calibri"/>
                <w:color w:val="000000"/>
                <w:lang w:eastAsia="es-AR"/>
              </w:rPr>
            </w:pPr>
            <w:r w:rsidRPr="00C53C6A">
              <w:rPr>
                <w:rFonts w:cs="Calibri"/>
                <w:color w:val="000000"/>
                <w:lang w:eastAsia="es-AR"/>
              </w:rPr>
              <w:t xml:space="preserve">26 </w:t>
            </w:r>
            <w:r>
              <w:rPr>
                <w:rFonts w:cs="Calibri"/>
                <w:color w:val="000000"/>
                <w:lang w:eastAsia="es-AR"/>
              </w:rPr>
              <w:t>mil</w:t>
            </w:r>
            <w:r w:rsidRPr="00C53C6A">
              <w:rPr>
                <w:rFonts w:cs="Calibri"/>
                <w:color w:val="000000"/>
                <w:lang w:eastAsia="es-AR"/>
              </w:rPr>
              <w:t xml:space="preserve"> estudiantes activos a </w:t>
            </w:r>
            <w:r>
              <w:rPr>
                <w:rFonts w:cs="Calibri"/>
                <w:color w:val="000000"/>
                <w:lang w:eastAsia="es-AR"/>
              </w:rPr>
              <w:t>e</w:t>
            </w:r>
            <w:r w:rsidRPr="00C53C6A">
              <w:rPr>
                <w:rFonts w:cs="Calibri"/>
                <w:color w:val="000000"/>
                <w:lang w:eastAsia="es-AR"/>
              </w:rPr>
              <w:t xml:space="preserve">nero de 2011; 90 </w:t>
            </w:r>
            <w:r>
              <w:rPr>
                <w:rFonts w:cs="Calibri"/>
                <w:color w:val="000000"/>
                <w:lang w:eastAsia="es-AR"/>
              </w:rPr>
              <w:t>mil</w:t>
            </w:r>
            <w:r w:rsidRPr="00C53C6A">
              <w:rPr>
                <w:rFonts w:cs="Calibri"/>
                <w:color w:val="000000"/>
                <w:lang w:eastAsia="es-AR"/>
              </w:rPr>
              <w:t xml:space="preserve"> estudiantes asistieron a los cursos </w:t>
            </w:r>
            <w:r>
              <w:rPr>
                <w:rFonts w:cs="Calibri"/>
                <w:color w:val="000000"/>
                <w:lang w:eastAsia="es-AR"/>
              </w:rPr>
              <w:t>Academia de Redes Cisco</w:t>
            </w:r>
            <w:r w:rsidRPr="00C53C6A">
              <w:rPr>
                <w:rFonts w:cs="Calibri"/>
                <w:color w:val="000000"/>
                <w:lang w:eastAsia="es-AR"/>
              </w:rPr>
              <w:t xml:space="preserve"> desde el 2000</w:t>
            </w:r>
            <w:r>
              <w:rPr>
                <w:rFonts w:cs="Calibri"/>
                <w:color w:val="000000"/>
                <w:lang w:eastAsia="es-AR"/>
              </w:rPr>
              <w:t xml:space="preserve">, de los cuales </w:t>
            </w:r>
            <w:r w:rsidRPr="00C53C6A">
              <w:rPr>
                <w:rFonts w:cs="Calibri"/>
                <w:color w:val="000000"/>
                <w:lang w:eastAsia="es-AR"/>
              </w:rPr>
              <w:t xml:space="preserve">16 </w:t>
            </w:r>
            <w:r>
              <w:rPr>
                <w:rFonts w:cs="Calibri"/>
                <w:color w:val="000000"/>
                <w:lang w:eastAsia="es-AR"/>
              </w:rPr>
              <w:t xml:space="preserve">mil se </w:t>
            </w:r>
            <w:r w:rsidRPr="00C53C6A">
              <w:rPr>
                <w:rFonts w:cs="Calibri"/>
                <w:color w:val="000000"/>
                <w:lang w:eastAsia="es-AR"/>
              </w:rPr>
              <w:t>graduaron</w:t>
            </w:r>
            <w:r>
              <w:rPr>
                <w:rFonts w:cs="Calibri"/>
                <w:color w:val="000000"/>
                <w:lang w:eastAsia="es-AR"/>
              </w:rPr>
              <w:t>.</w:t>
            </w:r>
            <w:r w:rsidRPr="00C53C6A">
              <w:rPr>
                <w:rFonts w:cs="Calibri"/>
                <w:color w:val="000000"/>
                <w:lang w:eastAsia="es-AR"/>
              </w:rPr>
              <w:t xml:space="preserve"> </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29568"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59"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3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69" w:name="_Toc304220761"/>
      <w:r>
        <w:t>1.8</w:t>
      </w:r>
      <w:r w:rsidRPr="00456015">
        <w:t>.4.</w:t>
      </w:r>
      <w:r>
        <w:t xml:space="preserve"> </w:t>
      </w:r>
      <w:r w:rsidRPr="000F2059">
        <w:t>Chile</w:t>
      </w:r>
      <w:bookmarkEnd w:id="69"/>
    </w:p>
    <w:p w:rsidR="00FD3E56" w:rsidRDefault="00FD3E56" w:rsidP="008103FD">
      <w:pPr>
        <w:pStyle w:val="Prrafodelista"/>
        <w:ind w:left="0"/>
        <w:jc w:val="both"/>
      </w:pPr>
    </w:p>
    <w:p w:rsidR="00FD3E56" w:rsidRDefault="00FD3E56" w:rsidP="004A7B8D">
      <w:pPr>
        <w:pStyle w:val="Ttulo5"/>
      </w:pPr>
      <w:bookmarkStart w:id="70" w:name="_Toc304220762"/>
      <w:r>
        <w:t>1.8.4.1. Introducción</w:t>
      </w:r>
      <w:bookmarkEnd w:id="70"/>
    </w:p>
    <w:p w:rsidR="00FD3E56" w:rsidRPr="001D095F" w:rsidRDefault="00FD3E56" w:rsidP="008103FD">
      <w:pPr>
        <w:jc w:val="both"/>
      </w:pPr>
    </w:p>
    <w:p w:rsidR="00FD3E56" w:rsidRDefault="00FD3E56" w:rsidP="008103FD">
      <w:pPr>
        <w:jc w:val="both"/>
      </w:pPr>
      <w:r w:rsidRPr="001D095F">
        <w:t xml:space="preserve">Cisco </w:t>
      </w:r>
      <w:r>
        <w:t>está presente en el país con su programa Academia de Redes Cisco desde 2000. Actualmente tiene presencia en 19 de las 24 localidades que componen el país.</w:t>
      </w:r>
      <w:r w:rsidRPr="001354F2">
        <w:t xml:space="preserve"> </w:t>
      </w:r>
      <w:r>
        <w:t>El desarrollo de las iniciativas educativas en el país es</w:t>
      </w:r>
      <w:r w:rsidRPr="001354F2">
        <w:t xml:space="preserve"> considerado particularmente exitoso debido a que el 95% de las </w:t>
      </w:r>
      <w:r>
        <w:t xml:space="preserve">instituciones </w:t>
      </w:r>
      <w:r w:rsidRPr="001354F2">
        <w:t>educativas cuentan con</w:t>
      </w:r>
      <w:r w:rsidR="00726B54">
        <w:t xml:space="preserve"> el</w:t>
      </w:r>
      <w:r w:rsidRPr="001354F2">
        <w:t xml:space="preserve"> </w:t>
      </w:r>
      <w:r>
        <w:t>currículo</w:t>
      </w:r>
      <w:r w:rsidR="00726B54">
        <w:t xml:space="preserve"> de</w:t>
      </w:r>
      <w:r w:rsidRPr="001354F2">
        <w:t xml:space="preserve"> Cisco en sus programas de enseñanza.</w:t>
      </w:r>
    </w:p>
    <w:p w:rsidR="00FD3E56" w:rsidRDefault="00FD3E56" w:rsidP="008103FD">
      <w:pPr>
        <w:jc w:val="both"/>
      </w:pPr>
    </w:p>
    <w:p w:rsidR="00FD3E56" w:rsidRPr="001E21D9" w:rsidRDefault="00FD3E56" w:rsidP="008103FD">
      <w:pPr>
        <w:jc w:val="both"/>
        <w:rPr>
          <w:color w:val="00B050"/>
        </w:rPr>
      </w:pPr>
      <w:r>
        <w:t>Desde la organización interna de Cisco, Chile forma parte de la región Cono Sur, que integra en conjunto con Argentina, Paraguay y Uruguay</w:t>
      </w:r>
      <w:r w:rsidRPr="001354F2">
        <w:t xml:space="preserve">. </w:t>
      </w:r>
    </w:p>
    <w:p w:rsidR="00FD3E56" w:rsidRPr="001D095F" w:rsidRDefault="00FD3E56" w:rsidP="008103FD">
      <w:pPr>
        <w:jc w:val="both"/>
      </w:pPr>
    </w:p>
    <w:p w:rsidR="00FD3E56" w:rsidRPr="005E7D86" w:rsidRDefault="00FD3E56" w:rsidP="004A7B8D">
      <w:pPr>
        <w:pStyle w:val="Ttulo5"/>
      </w:pPr>
      <w:bookmarkStart w:id="71" w:name="_Toc304220763"/>
      <w:r>
        <w:t>1.8.4.2. Articulación con el sector público</w:t>
      </w:r>
      <w:bookmarkEnd w:id="71"/>
    </w:p>
    <w:p w:rsidR="00FD3E56" w:rsidRDefault="00FD3E56" w:rsidP="008103FD">
      <w:pPr>
        <w:jc w:val="both"/>
      </w:pPr>
    </w:p>
    <w:p w:rsidR="00860A5F" w:rsidRDefault="00FD3E56" w:rsidP="008103FD">
      <w:pPr>
        <w:jc w:val="both"/>
      </w:pPr>
      <w:r>
        <w:t>La mayoría de los acuerdos se realizan directamente con las instituciones educativas. Actualmente, e</w:t>
      </w:r>
      <w:r w:rsidRPr="00035E93">
        <w:t xml:space="preserve">n conjunto con </w:t>
      </w:r>
      <w:smartTag w:uri="urn:schemas-microsoft-com:office:smarttags" w:element="PersonName">
        <w:smartTagPr>
          <w:attr w:name="ProductID" w:val="la Fundaci￳n Red"/>
        </w:smartTagPr>
        <w:r>
          <w:t xml:space="preserve">la </w:t>
        </w:r>
        <w:r w:rsidRPr="00035E93">
          <w:t>Fundación Red</w:t>
        </w:r>
      </w:smartTag>
      <w:r w:rsidRPr="00035E93">
        <w:t xml:space="preserve"> de Academias Digitales</w:t>
      </w:r>
      <w:r>
        <w:t xml:space="preserve"> (FRAD)</w:t>
      </w:r>
      <w:r w:rsidR="00860A5F">
        <w:rPr>
          <w:rStyle w:val="Refdenotaalfinal"/>
        </w:rPr>
        <w:endnoteReference w:id="130"/>
      </w:r>
      <w:r w:rsidR="00860A5F" w:rsidRPr="00035E93">
        <w:t>, se mantienen conversaciones con el Ministerio de Educación</w:t>
      </w:r>
      <w:r w:rsidR="00860A5F">
        <w:rPr>
          <w:rStyle w:val="Refdenotaalfinal"/>
        </w:rPr>
        <w:endnoteReference w:id="131"/>
      </w:r>
      <w:r w:rsidR="00860A5F" w:rsidRPr="00035E93">
        <w:t xml:space="preserve"> tendientes a desarrollar un proyecto para las escuelas con orientación técnica de todo el país.</w:t>
      </w:r>
    </w:p>
    <w:p w:rsidR="00860A5F" w:rsidRDefault="00860A5F" w:rsidP="008103FD">
      <w:pPr>
        <w:jc w:val="both"/>
        <w:rPr>
          <w:b/>
        </w:rPr>
      </w:pPr>
    </w:p>
    <w:p w:rsidR="00860A5F" w:rsidRDefault="00860A5F" w:rsidP="004A7B8D">
      <w:pPr>
        <w:pStyle w:val="Ttulo5"/>
      </w:pPr>
      <w:bookmarkStart w:id="72" w:name="_Toc304220764"/>
      <w:r>
        <w:t>1.8.4.3. Colaboración con el sector privado</w:t>
      </w:r>
      <w:bookmarkEnd w:id="72"/>
    </w:p>
    <w:p w:rsidR="00860A5F" w:rsidRPr="00035E93" w:rsidRDefault="00860A5F" w:rsidP="008103FD">
      <w:pPr>
        <w:jc w:val="both"/>
      </w:pPr>
    </w:p>
    <w:p w:rsidR="00FD3E56" w:rsidRPr="001354F2" w:rsidRDefault="00860A5F" w:rsidP="008103FD">
      <w:pPr>
        <w:jc w:val="both"/>
      </w:pPr>
      <w:r w:rsidRPr="00035E93">
        <w:t xml:space="preserve">Existen acuerdos </w:t>
      </w:r>
      <w:r w:rsidRPr="001354F2">
        <w:t xml:space="preserve">indirectos a través de las academias locales con algunas entidades privadas que, como parte de sus actividades de Responsabilidad Social Empresaria, brindan soporte financiero como becas o compra de equipos para algunas escuelas para la implementación y operación del programa. Por ejemplo, una </w:t>
      </w:r>
      <w:r>
        <w:t>A</w:t>
      </w:r>
      <w:r w:rsidRPr="001354F2">
        <w:t xml:space="preserve">cademia </w:t>
      </w:r>
      <w:r>
        <w:t>L</w:t>
      </w:r>
      <w:r w:rsidRPr="001354F2">
        <w:t>ocal llegó a un acuerdo de este tipo con la minera Collahuasi</w:t>
      </w:r>
      <w:r w:rsidRPr="001354F2">
        <w:rPr>
          <w:rStyle w:val="Refdenotaalfinal"/>
        </w:rPr>
        <w:endnoteReference w:id="132"/>
      </w:r>
      <w:r w:rsidRPr="001354F2">
        <w:t>.</w:t>
      </w:r>
    </w:p>
    <w:p w:rsidR="00FD3E56" w:rsidRDefault="00FD3E56" w:rsidP="008103FD">
      <w:pPr>
        <w:jc w:val="both"/>
        <w:rPr>
          <w:color w:val="00B050"/>
        </w:rPr>
      </w:pPr>
    </w:p>
    <w:p w:rsidR="00FD3E56" w:rsidRPr="001D095F" w:rsidRDefault="00FD3E56" w:rsidP="004A7B8D">
      <w:pPr>
        <w:pStyle w:val="Ttulo5"/>
      </w:pPr>
      <w:bookmarkStart w:id="73" w:name="_Toc304220765"/>
      <w:r>
        <w:t>1.8.4.4.</w:t>
      </w:r>
      <w:r w:rsidRPr="001D095F">
        <w:t xml:space="preserve"> </w:t>
      </w:r>
      <w:r>
        <w:t>Oportunidades de mejora</w:t>
      </w:r>
      <w:bookmarkEnd w:id="73"/>
    </w:p>
    <w:p w:rsidR="00FD3E56" w:rsidRDefault="00FD3E56" w:rsidP="008103FD">
      <w:pPr>
        <w:jc w:val="both"/>
      </w:pPr>
    </w:p>
    <w:p w:rsidR="00FD3E56" w:rsidRDefault="00FD3E56" w:rsidP="008F7C2B">
      <w:pPr>
        <w:numPr>
          <w:ilvl w:val="0"/>
          <w:numId w:val="35"/>
        </w:numPr>
        <w:jc w:val="both"/>
      </w:pPr>
      <w:r w:rsidRPr="001354F2">
        <w:t xml:space="preserve">Los cambios de </w:t>
      </w:r>
      <w:r>
        <w:t>funcionarios públicos pueden llegar a demorar la realización de iniciativas.</w:t>
      </w:r>
    </w:p>
    <w:p w:rsidR="00FD3E56" w:rsidRPr="001354F2" w:rsidRDefault="00FD3E56" w:rsidP="008F7C2B">
      <w:pPr>
        <w:numPr>
          <w:ilvl w:val="0"/>
          <w:numId w:val="35"/>
        </w:numPr>
        <w:jc w:val="both"/>
      </w:pPr>
      <w:r w:rsidRPr="00734143">
        <w:t>Una mayor retención del personal académico podría mejorar la calidad de los cursos, pues permitiría a los profesores tener mayor experiencia en temas que pueden ser muy complejos</w:t>
      </w:r>
    </w:p>
    <w:p w:rsidR="00FD3E56" w:rsidRPr="001354F2" w:rsidRDefault="00FD3E56" w:rsidP="008F7C2B">
      <w:pPr>
        <w:numPr>
          <w:ilvl w:val="0"/>
          <w:numId w:val="35"/>
        </w:numPr>
        <w:jc w:val="both"/>
      </w:pPr>
      <w:r w:rsidRPr="001354F2">
        <w:t xml:space="preserve">La coyuntura climática a partir de los recientes terremotos también han dificultado la implementación de </w:t>
      </w:r>
      <w:r>
        <w:t xml:space="preserve">nuevas </w:t>
      </w:r>
      <w:r w:rsidRPr="001354F2">
        <w:t>academias.</w:t>
      </w:r>
    </w:p>
    <w:p w:rsidR="00FD3E56" w:rsidRPr="001354F2" w:rsidRDefault="00FD3E56" w:rsidP="008103FD">
      <w:pPr>
        <w:ind w:left="360"/>
        <w:jc w:val="both"/>
      </w:pPr>
    </w:p>
    <w:p w:rsidR="00FD3E56" w:rsidRDefault="00FD3E56" w:rsidP="008103FD">
      <w:pPr>
        <w:jc w:val="both"/>
        <w:rPr>
          <w:b/>
        </w:rPr>
      </w:pPr>
    </w:p>
    <w:p w:rsidR="00FD3E56" w:rsidRDefault="00FD3E56">
      <w:pPr>
        <w:rPr>
          <w:b/>
        </w:rPr>
      </w:pPr>
      <w:r>
        <w:rPr>
          <w:b/>
        </w:rPr>
        <w:br w:type="page"/>
      </w:r>
    </w:p>
    <w:p w:rsidR="00FD3E56" w:rsidRPr="00361AC9" w:rsidRDefault="00FD3E56" w:rsidP="004A7B8D">
      <w:pPr>
        <w:pStyle w:val="Ttulo5"/>
      </w:pPr>
      <w:bookmarkStart w:id="74" w:name="_Toc304220766"/>
      <w:r>
        <w:lastRenderedPageBreak/>
        <w:t xml:space="preserve">1.8.4.5. </w:t>
      </w:r>
      <w:r w:rsidRPr="00361AC9">
        <w:t xml:space="preserve">Programa </w:t>
      </w:r>
      <w:r>
        <w:t>Academia de Redes Cisco</w:t>
      </w:r>
      <w:bookmarkEnd w:id="74"/>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4B5013"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B5013" w:rsidRDefault="00FD3E56" w:rsidP="002526B7">
            <w:pPr>
              <w:jc w:val="center"/>
              <w:rPr>
                <w:rFonts w:cs="Calibri"/>
                <w:color w:val="FFFFFF"/>
                <w:lang w:eastAsia="es-AR"/>
              </w:rPr>
            </w:pPr>
            <w:r>
              <w:rPr>
                <w:rFonts w:cs="Calibri"/>
                <w:color w:val="FFFFFF"/>
                <w:lang w:eastAsia="es-AR"/>
              </w:rPr>
              <w:t>Academia de Redes Cisco</w:t>
            </w:r>
          </w:p>
        </w:tc>
      </w:tr>
      <w:tr w:rsidR="00FD3E56" w:rsidRPr="004B5013"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4B5013" w:rsidRDefault="00FD3E56" w:rsidP="002526B7">
            <w:pPr>
              <w:rPr>
                <w:rFonts w:cs="Calibri"/>
                <w:color w:val="000000"/>
                <w:lang w:eastAsia="es-AR"/>
              </w:rPr>
            </w:pPr>
            <w:r w:rsidRPr="004B5013">
              <w:rPr>
                <w:rFonts w:cs="Calibri"/>
                <w:color w:val="000000"/>
                <w:lang w:eastAsia="es-AR"/>
              </w:rPr>
              <w:t>Formación de Estudiantes</w:t>
            </w:r>
          </w:p>
        </w:tc>
      </w:tr>
      <w:tr w:rsidR="00FD3E56" w:rsidRPr="004B5013" w:rsidTr="002526B7">
        <w:trPr>
          <w:trHeight w:val="6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4B5013" w:rsidRDefault="00FD3E56" w:rsidP="002526B7">
            <w:pPr>
              <w:rPr>
                <w:rFonts w:cs="Calibri"/>
                <w:color w:val="000000"/>
                <w:lang w:eastAsia="es-AR"/>
              </w:rPr>
            </w:pPr>
            <w:r w:rsidRPr="004B5013">
              <w:rPr>
                <w:rFonts w:cs="Calibri"/>
                <w:color w:val="000000"/>
                <w:lang w:eastAsia="es-AR"/>
              </w:rPr>
              <w:t>Universidades (públicas y privadas), Institutos (terciarios, superiores y de formación profesional), Centros de Capacitación.</w:t>
            </w:r>
          </w:p>
        </w:tc>
      </w:tr>
      <w:tr w:rsidR="00FD3E56" w:rsidRPr="004B5013" w:rsidTr="002526B7">
        <w:trPr>
          <w:trHeight w:val="1261"/>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 xml:space="preserve">Existen academias en 14 de las 15 regiones del país. </w:t>
            </w:r>
          </w:p>
          <w:p w:rsidR="00FD3E56" w:rsidRPr="004B5013" w:rsidRDefault="00FD3E56" w:rsidP="002526B7">
            <w:pPr>
              <w:rPr>
                <w:rFonts w:cs="Calibri"/>
                <w:color w:val="000000"/>
                <w:lang w:eastAsia="es-AR"/>
              </w:rPr>
            </w:pPr>
            <w:r w:rsidRPr="004B5013">
              <w:rPr>
                <w:rFonts w:cs="Calibri"/>
                <w:color w:val="000000"/>
                <w:lang w:eastAsia="es-AR"/>
              </w:rPr>
              <w:t>Regiones y principales Comunas:</w:t>
            </w:r>
            <w:r>
              <w:rPr>
                <w:rFonts w:cs="Calibri"/>
                <w:color w:val="000000"/>
                <w:lang w:eastAsia="es-AR"/>
              </w:rPr>
              <w:t xml:space="preserve"> </w:t>
            </w:r>
            <w:r w:rsidRPr="004B5013">
              <w:rPr>
                <w:rFonts w:cs="Calibri"/>
                <w:color w:val="000000"/>
                <w:lang w:eastAsia="es-AR"/>
              </w:rPr>
              <w:t>Metropolitana</w:t>
            </w:r>
            <w:r>
              <w:rPr>
                <w:rFonts w:cs="Calibri"/>
                <w:color w:val="000000"/>
                <w:lang w:eastAsia="es-AR"/>
              </w:rPr>
              <w:t xml:space="preserve"> (</w:t>
            </w:r>
            <w:r w:rsidRPr="004B5013">
              <w:rPr>
                <w:rFonts w:cs="Calibri"/>
                <w:color w:val="000000"/>
                <w:lang w:eastAsia="es-AR"/>
              </w:rPr>
              <w:t>Santiago, Melipilla, Paine</w:t>
            </w:r>
            <w:r>
              <w:rPr>
                <w:rFonts w:cs="Calibri"/>
                <w:color w:val="000000"/>
                <w:lang w:eastAsia="es-AR"/>
              </w:rPr>
              <w:t xml:space="preserve">); </w:t>
            </w:r>
            <w:r w:rsidRPr="004B5013">
              <w:rPr>
                <w:rFonts w:cs="Calibri"/>
                <w:color w:val="000000"/>
                <w:lang w:eastAsia="es-AR"/>
              </w:rPr>
              <w:t>A</w:t>
            </w:r>
            <w:r>
              <w:rPr>
                <w:rFonts w:cs="Calibri"/>
                <w:color w:val="000000"/>
                <w:lang w:eastAsia="es-AR"/>
              </w:rPr>
              <w:t>y</w:t>
            </w:r>
            <w:r w:rsidRPr="004B5013">
              <w:rPr>
                <w:rFonts w:cs="Calibri"/>
                <w:color w:val="000000"/>
                <w:lang w:eastAsia="es-AR"/>
              </w:rPr>
              <w:t>sén</w:t>
            </w:r>
            <w:r>
              <w:rPr>
                <w:rFonts w:cs="Calibri"/>
                <w:color w:val="000000"/>
                <w:lang w:eastAsia="es-AR"/>
              </w:rPr>
              <w:t xml:space="preserve"> del Gral. Carlos Ibañez del Campo (</w:t>
            </w:r>
            <w:r w:rsidRPr="004B5013">
              <w:rPr>
                <w:rFonts w:cs="Calibri"/>
                <w:color w:val="000000"/>
                <w:lang w:eastAsia="es-AR"/>
              </w:rPr>
              <w:t>Coihaique</w:t>
            </w:r>
            <w:r>
              <w:rPr>
                <w:rFonts w:cs="Calibri"/>
                <w:color w:val="000000"/>
                <w:lang w:eastAsia="es-AR"/>
              </w:rPr>
              <w:t xml:space="preserve">); </w:t>
            </w:r>
            <w:r w:rsidRPr="004B5013">
              <w:rPr>
                <w:rFonts w:cs="Calibri"/>
                <w:color w:val="000000"/>
                <w:lang w:eastAsia="es-AR"/>
              </w:rPr>
              <w:t>Anto</w:t>
            </w:r>
            <w:r>
              <w:rPr>
                <w:rFonts w:cs="Calibri"/>
                <w:color w:val="000000"/>
                <w:lang w:eastAsia="es-AR"/>
              </w:rPr>
              <w:t>f</w:t>
            </w:r>
            <w:r w:rsidRPr="004B5013">
              <w:rPr>
                <w:rFonts w:cs="Calibri"/>
                <w:color w:val="000000"/>
                <w:lang w:eastAsia="es-AR"/>
              </w:rPr>
              <w:t>agasta</w:t>
            </w:r>
            <w:r>
              <w:rPr>
                <w:rFonts w:cs="Calibri"/>
                <w:color w:val="000000"/>
                <w:lang w:eastAsia="es-AR"/>
              </w:rPr>
              <w:t xml:space="preserve"> (</w:t>
            </w:r>
            <w:r w:rsidRPr="004B5013">
              <w:rPr>
                <w:rFonts w:cs="Calibri"/>
                <w:color w:val="000000"/>
                <w:lang w:eastAsia="es-AR"/>
              </w:rPr>
              <w:t>Antofagasta</w:t>
            </w:r>
            <w:r>
              <w:rPr>
                <w:rFonts w:cs="Calibri"/>
                <w:color w:val="000000"/>
                <w:lang w:eastAsia="es-AR"/>
              </w:rPr>
              <w:t xml:space="preserve">); </w:t>
            </w:r>
            <w:r w:rsidRPr="004B5013">
              <w:rPr>
                <w:rFonts w:cs="Calibri"/>
                <w:color w:val="000000"/>
                <w:lang w:eastAsia="es-AR"/>
              </w:rPr>
              <w:t>Araucanía</w:t>
            </w:r>
            <w:r>
              <w:rPr>
                <w:rFonts w:cs="Calibri"/>
                <w:color w:val="000000"/>
                <w:lang w:eastAsia="es-AR"/>
              </w:rPr>
              <w:t xml:space="preserve"> (</w:t>
            </w:r>
            <w:r w:rsidRPr="004B5013">
              <w:rPr>
                <w:rFonts w:cs="Calibri"/>
                <w:color w:val="000000"/>
                <w:lang w:eastAsia="es-AR"/>
              </w:rPr>
              <w:t>Temuco</w:t>
            </w:r>
            <w:r>
              <w:rPr>
                <w:rFonts w:cs="Calibri"/>
                <w:color w:val="000000"/>
                <w:lang w:eastAsia="es-AR"/>
              </w:rPr>
              <w:t xml:space="preserve">); </w:t>
            </w:r>
            <w:r w:rsidRPr="004B5013">
              <w:rPr>
                <w:rFonts w:cs="Calibri"/>
                <w:color w:val="000000"/>
                <w:lang w:eastAsia="es-AR"/>
              </w:rPr>
              <w:t>Arica</w:t>
            </w:r>
            <w:r>
              <w:rPr>
                <w:rFonts w:cs="Calibri"/>
                <w:color w:val="000000"/>
                <w:lang w:eastAsia="es-AR"/>
              </w:rPr>
              <w:t xml:space="preserve"> (</w:t>
            </w:r>
            <w:r w:rsidRPr="004B5013">
              <w:rPr>
                <w:rFonts w:cs="Calibri"/>
                <w:color w:val="000000"/>
                <w:lang w:eastAsia="es-AR"/>
              </w:rPr>
              <w:t>Arica</w:t>
            </w:r>
            <w:r>
              <w:rPr>
                <w:rFonts w:cs="Calibri"/>
                <w:color w:val="000000"/>
                <w:lang w:eastAsia="es-AR"/>
              </w:rPr>
              <w:t xml:space="preserve">); </w:t>
            </w:r>
            <w:r w:rsidRPr="004B5013">
              <w:rPr>
                <w:rFonts w:cs="Calibri"/>
                <w:color w:val="000000"/>
                <w:lang w:eastAsia="es-AR"/>
              </w:rPr>
              <w:t>Atacama</w:t>
            </w:r>
            <w:r>
              <w:rPr>
                <w:rFonts w:cs="Calibri"/>
                <w:color w:val="000000"/>
                <w:lang w:eastAsia="es-AR"/>
              </w:rPr>
              <w:t xml:space="preserve"> (</w:t>
            </w:r>
            <w:r w:rsidRPr="004B5013">
              <w:rPr>
                <w:rFonts w:cs="Calibri"/>
                <w:color w:val="000000"/>
                <w:lang w:eastAsia="es-AR"/>
              </w:rPr>
              <w:t>Copiapó</w:t>
            </w:r>
            <w:r>
              <w:rPr>
                <w:rFonts w:cs="Calibri"/>
                <w:color w:val="000000"/>
                <w:lang w:eastAsia="es-AR"/>
              </w:rPr>
              <w:t xml:space="preserve">); </w:t>
            </w:r>
            <w:r w:rsidRPr="004B5013">
              <w:rPr>
                <w:rFonts w:cs="Calibri"/>
                <w:color w:val="000000"/>
                <w:lang w:eastAsia="es-AR"/>
              </w:rPr>
              <w:t>Bio</w:t>
            </w:r>
            <w:r>
              <w:rPr>
                <w:rFonts w:cs="Calibri"/>
                <w:color w:val="000000"/>
                <w:lang w:eastAsia="es-AR"/>
              </w:rPr>
              <w:t>bí</w:t>
            </w:r>
            <w:r w:rsidRPr="004B5013">
              <w:rPr>
                <w:rFonts w:cs="Calibri"/>
                <w:color w:val="000000"/>
                <w:lang w:eastAsia="es-AR"/>
              </w:rPr>
              <w:t>o</w:t>
            </w:r>
            <w:r>
              <w:rPr>
                <w:rFonts w:cs="Calibri"/>
                <w:color w:val="000000"/>
                <w:lang w:eastAsia="es-AR"/>
              </w:rPr>
              <w:t xml:space="preserve"> (</w:t>
            </w:r>
            <w:r w:rsidRPr="004B5013">
              <w:rPr>
                <w:rFonts w:cs="Calibri"/>
                <w:color w:val="000000"/>
                <w:lang w:eastAsia="es-AR"/>
              </w:rPr>
              <w:t>Chillán, Concepción, Los Ángeles, Talcahuano</w:t>
            </w:r>
            <w:r>
              <w:rPr>
                <w:rFonts w:cs="Calibri"/>
                <w:color w:val="000000"/>
                <w:lang w:eastAsia="es-AR"/>
              </w:rPr>
              <w:t>); Coquimbo (</w:t>
            </w:r>
            <w:smartTag w:uri="urn:schemas-microsoft-com:office:smarttags" w:element="PersonName">
              <w:smartTagPr>
                <w:attr w:name="ProductID" w:val="La Serena"/>
              </w:smartTagPr>
              <w:r w:rsidRPr="004B5013">
                <w:rPr>
                  <w:rFonts w:cs="Calibri"/>
                  <w:color w:val="000000"/>
                  <w:lang w:eastAsia="es-AR"/>
                </w:rPr>
                <w:t>La Serena</w:t>
              </w:r>
            </w:smartTag>
            <w:r w:rsidRPr="004B5013">
              <w:rPr>
                <w:rFonts w:cs="Calibri"/>
                <w:color w:val="000000"/>
                <w:lang w:eastAsia="es-AR"/>
              </w:rPr>
              <w:t>, Los Vilos, Ovalle</w:t>
            </w:r>
            <w:r>
              <w:rPr>
                <w:rFonts w:cs="Calibri"/>
                <w:color w:val="000000"/>
                <w:lang w:eastAsia="es-AR"/>
              </w:rPr>
              <w:t xml:space="preserve">); </w:t>
            </w:r>
            <w:r w:rsidRPr="004B5013">
              <w:rPr>
                <w:rFonts w:cs="Calibri"/>
                <w:color w:val="000000"/>
                <w:lang w:eastAsia="es-AR"/>
              </w:rPr>
              <w:t>Libertador Gral</w:t>
            </w:r>
            <w:r>
              <w:rPr>
                <w:rFonts w:cs="Calibri"/>
                <w:color w:val="000000"/>
                <w:lang w:eastAsia="es-AR"/>
              </w:rPr>
              <w:t xml:space="preserve">. </w:t>
            </w:r>
            <w:r w:rsidRPr="004B5013">
              <w:rPr>
                <w:rFonts w:cs="Calibri"/>
                <w:color w:val="000000"/>
                <w:lang w:eastAsia="es-AR"/>
              </w:rPr>
              <w:t>O'Higgins</w:t>
            </w:r>
            <w:r>
              <w:rPr>
                <w:rFonts w:cs="Calibri"/>
                <w:color w:val="000000"/>
                <w:lang w:eastAsia="es-AR"/>
              </w:rPr>
              <w:t xml:space="preserve"> (</w:t>
            </w:r>
            <w:r w:rsidRPr="004B5013">
              <w:rPr>
                <w:rFonts w:cs="Calibri"/>
                <w:color w:val="000000"/>
                <w:lang w:eastAsia="es-AR"/>
              </w:rPr>
              <w:t>Rancagua</w:t>
            </w:r>
            <w:r>
              <w:rPr>
                <w:rFonts w:cs="Calibri"/>
                <w:color w:val="000000"/>
                <w:lang w:eastAsia="es-AR"/>
              </w:rPr>
              <w:t xml:space="preserve">); </w:t>
            </w:r>
            <w:r w:rsidRPr="004B5013">
              <w:rPr>
                <w:rFonts w:cs="Calibri"/>
                <w:color w:val="000000"/>
                <w:lang w:eastAsia="es-AR"/>
              </w:rPr>
              <w:t>Los Lagos</w:t>
            </w:r>
            <w:r>
              <w:rPr>
                <w:rFonts w:cs="Calibri"/>
                <w:color w:val="000000"/>
                <w:lang w:eastAsia="es-AR"/>
              </w:rPr>
              <w:t xml:space="preserve"> (</w:t>
            </w:r>
            <w:r w:rsidRPr="004B5013">
              <w:rPr>
                <w:rFonts w:cs="Calibri"/>
                <w:color w:val="000000"/>
                <w:lang w:eastAsia="es-AR"/>
              </w:rPr>
              <w:t>Osorno, Puerto Montt</w:t>
            </w:r>
            <w:r>
              <w:rPr>
                <w:rFonts w:cs="Calibri"/>
                <w:color w:val="000000"/>
                <w:lang w:eastAsia="es-AR"/>
              </w:rPr>
              <w:t xml:space="preserve">); </w:t>
            </w:r>
            <w:r w:rsidRPr="004B5013">
              <w:rPr>
                <w:rFonts w:cs="Calibri"/>
                <w:color w:val="000000"/>
                <w:lang w:eastAsia="es-AR"/>
              </w:rPr>
              <w:t>Los Ríos</w:t>
            </w:r>
            <w:r>
              <w:rPr>
                <w:rFonts w:cs="Calibri"/>
                <w:color w:val="000000"/>
                <w:lang w:eastAsia="es-AR"/>
              </w:rPr>
              <w:t xml:space="preserve"> (</w:t>
            </w:r>
            <w:smartTag w:uri="urn:schemas-microsoft-com:office:smarttags" w:element="PersonName">
              <w:smartTagPr>
                <w:attr w:name="ProductID" w:val="La Uni￳n"/>
              </w:smartTagPr>
              <w:r w:rsidRPr="004B5013">
                <w:rPr>
                  <w:rFonts w:cs="Calibri"/>
                  <w:color w:val="000000"/>
                  <w:lang w:eastAsia="es-AR"/>
                </w:rPr>
                <w:t>La Unión</w:t>
              </w:r>
            </w:smartTag>
            <w:r w:rsidRPr="004B5013">
              <w:rPr>
                <w:rFonts w:cs="Calibri"/>
                <w:color w:val="000000"/>
                <w:lang w:eastAsia="es-AR"/>
              </w:rPr>
              <w:t>, Panguipulli, Valdivia</w:t>
            </w:r>
            <w:r>
              <w:rPr>
                <w:rFonts w:cs="Calibri"/>
                <w:color w:val="000000"/>
                <w:lang w:eastAsia="es-AR"/>
              </w:rPr>
              <w:t xml:space="preserve">); </w:t>
            </w:r>
            <w:r w:rsidRPr="004B5013">
              <w:rPr>
                <w:rFonts w:cs="Calibri"/>
                <w:color w:val="000000"/>
                <w:lang w:eastAsia="es-AR"/>
              </w:rPr>
              <w:t>Maule</w:t>
            </w:r>
            <w:r>
              <w:rPr>
                <w:rFonts w:cs="Calibri"/>
                <w:color w:val="000000"/>
                <w:lang w:eastAsia="es-AR"/>
              </w:rPr>
              <w:t xml:space="preserve"> (</w:t>
            </w:r>
            <w:r w:rsidRPr="004B5013">
              <w:rPr>
                <w:rFonts w:cs="Calibri"/>
                <w:color w:val="000000"/>
                <w:lang w:eastAsia="es-AR"/>
              </w:rPr>
              <w:t>Linares, Talca</w:t>
            </w:r>
            <w:r>
              <w:rPr>
                <w:rFonts w:cs="Calibri"/>
                <w:color w:val="000000"/>
                <w:lang w:eastAsia="es-AR"/>
              </w:rPr>
              <w:t xml:space="preserve">); </w:t>
            </w:r>
            <w:r w:rsidRPr="004B5013">
              <w:rPr>
                <w:rFonts w:cs="Calibri"/>
                <w:color w:val="000000"/>
                <w:lang w:eastAsia="es-AR"/>
              </w:rPr>
              <w:t>Tarapacá</w:t>
            </w:r>
            <w:r>
              <w:rPr>
                <w:rFonts w:cs="Calibri"/>
                <w:color w:val="000000"/>
                <w:lang w:eastAsia="es-AR"/>
              </w:rPr>
              <w:t xml:space="preserve"> (</w:t>
            </w:r>
            <w:r w:rsidRPr="004B5013">
              <w:rPr>
                <w:rFonts w:cs="Calibri"/>
                <w:color w:val="000000"/>
                <w:lang w:eastAsia="es-AR"/>
              </w:rPr>
              <w:t>Iquique, Alto Hospicio</w:t>
            </w:r>
            <w:r>
              <w:rPr>
                <w:rFonts w:cs="Calibri"/>
                <w:color w:val="000000"/>
                <w:lang w:eastAsia="es-AR"/>
              </w:rPr>
              <w:t xml:space="preserve">); </w:t>
            </w:r>
            <w:r w:rsidRPr="004B5013">
              <w:rPr>
                <w:rFonts w:cs="Calibri"/>
                <w:color w:val="000000"/>
                <w:lang w:eastAsia="es-AR"/>
              </w:rPr>
              <w:t>Valparaíso</w:t>
            </w:r>
            <w:r>
              <w:rPr>
                <w:rFonts w:cs="Calibri"/>
                <w:color w:val="000000"/>
                <w:lang w:eastAsia="es-AR"/>
              </w:rPr>
              <w:t xml:space="preserve"> (</w:t>
            </w:r>
            <w:r w:rsidRPr="004B5013">
              <w:rPr>
                <w:rFonts w:cs="Calibri"/>
                <w:color w:val="000000"/>
                <w:lang w:eastAsia="es-AR"/>
              </w:rPr>
              <w:t>Valparaíso, Viña del Mar</w:t>
            </w:r>
            <w:r>
              <w:rPr>
                <w:rFonts w:cs="Calibri"/>
                <w:color w:val="000000"/>
                <w:lang w:eastAsia="es-AR"/>
              </w:rPr>
              <w:t>).</w:t>
            </w:r>
          </w:p>
        </w:tc>
      </w:tr>
      <w:tr w:rsidR="00FD3E56" w:rsidRPr="004B5013" w:rsidTr="002526B7">
        <w:trPr>
          <w:trHeight w:val="9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4B5013" w:rsidRDefault="00FD3E56" w:rsidP="002526B7">
            <w:pPr>
              <w:rPr>
                <w:rFonts w:cs="Calibri"/>
                <w:color w:val="000000"/>
                <w:lang w:eastAsia="es-AR"/>
              </w:rPr>
            </w:pPr>
            <w:r w:rsidRPr="004B5013">
              <w:rPr>
                <w:rFonts w:cs="Calibri"/>
                <w:color w:val="000000"/>
                <w:lang w:eastAsia="es-AR"/>
              </w:rPr>
              <w:t>En forma directa, una persona para Cono Sur (Area Manager).  En forma indirecta, la</w:t>
            </w:r>
            <w:r>
              <w:rPr>
                <w:rFonts w:cs="Calibri"/>
                <w:color w:val="000000"/>
                <w:lang w:eastAsia="es-AR"/>
              </w:rPr>
              <w:t>s</w:t>
            </w:r>
            <w:r w:rsidRPr="004B5013">
              <w:rPr>
                <w:rFonts w:cs="Calibri"/>
                <w:color w:val="000000"/>
                <w:lang w:eastAsia="es-AR"/>
              </w:rPr>
              <w:t xml:space="preserve"> academias suman aproximadamente entre 250 y 300 personas, que incluyen administradores de academias y asistentes.</w:t>
            </w:r>
          </w:p>
        </w:tc>
      </w:tr>
      <w:tr w:rsidR="00FD3E56" w:rsidRPr="004B5013" w:rsidTr="005F4D46">
        <w:trPr>
          <w:trHeight w:val="414"/>
        </w:trPr>
        <w:tc>
          <w:tcPr>
            <w:tcW w:w="1144" w:type="pct"/>
            <w:tcBorders>
              <w:top w:val="nil"/>
              <w:left w:val="single" w:sz="4" w:space="0" w:color="auto"/>
              <w:bottom w:val="nil"/>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354F2" w:rsidRDefault="00FD3E56" w:rsidP="002526B7">
            <w:pPr>
              <w:rPr>
                <w:rFonts w:cs="Calibri"/>
                <w:lang w:eastAsia="es-AR"/>
              </w:rPr>
            </w:pPr>
            <w:r w:rsidRPr="001354F2">
              <w:rPr>
                <w:rFonts w:cs="Calibri"/>
                <w:lang w:eastAsia="es-AR"/>
              </w:rPr>
              <w:t xml:space="preserve">Dentro de la región Cono sur, Chile se </w:t>
            </w:r>
            <w:r>
              <w:rPr>
                <w:rFonts w:cs="Calibri"/>
                <w:lang w:eastAsia="es-AR"/>
              </w:rPr>
              <w:t>administra</w:t>
            </w:r>
            <w:r w:rsidRPr="001354F2">
              <w:rPr>
                <w:rFonts w:cs="Calibri"/>
                <w:lang w:eastAsia="es-AR"/>
              </w:rPr>
              <w:t xml:space="preserve"> de manera autónoma respecto de Argentina, Uruguay y Paraguay. </w:t>
            </w:r>
          </w:p>
          <w:p w:rsidR="00FD3E56" w:rsidRPr="004B5013" w:rsidRDefault="00FD3E56" w:rsidP="006F0C3B">
            <w:pPr>
              <w:rPr>
                <w:rFonts w:cs="Calibri"/>
                <w:color w:val="000000"/>
                <w:lang w:eastAsia="es-AR"/>
              </w:rPr>
            </w:pPr>
            <w:r w:rsidRPr="001354F2">
              <w:rPr>
                <w:rFonts w:cs="Calibri"/>
                <w:lang w:eastAsia="es-AR"/>
              </w:rPr>
              <w:t>Hay 6 instituciones que tienen acuerdos directos</w:t>
            </w:r>
            <w:r w:rsidRPr="004B5013">
              <w:rPr>
                <w:rFonts w:cs="Calibri"/>
                <w:color w:val="000000"/>
                <w:lang w:eastAsia="es-AR"/>
              </w:rPr>
              <w:t xml:space="preserve"> con Cisco: Universidad Tecnológica de Chile (INACAP)</w:t>
            </w:r>
            <w:r w:rsidR="00860A5F">
              <w:rPr>
                <w:rStyle w:val="Refdenotaalfinal"/>
                <w:rFonts w:cs="Calibri"/>
                <w:color w:val="000000"/>
                <w:lang w:eastAsia="es-AR"/>
              </w:rPr>
              <w:endnoteReference w:id="133"/>
            </w:r>
            <w:r w:rsidR="00860A5F" w:rsidRPr="004B5013">
              <w:rPr>
                <w:rFonts w:cs="Calibri"/>
                <w:color w:val="000000"/>
                <w:lang w:eastAsia="es-AR"/>
              </w:rPr>
              <w:t xml:space="preserve">, </w:t>
            </w:r>
            <w:r w:rsidR="00860A5F" w:rsidRPr="00A53A9C">
              <w:rPr>
                <w:rFonts w:cs="Calibri"/>
                <w:lang w:eastAsia="es-AR"/>
              </w:rPr>
              <w:t>Departamento Universitario Obrero Campesino</w:t>
            </w:r>
            <w:r w:rsidR="00860A5F" w:rsidRPr="004B5013">
              <w:rPr>
                <w:rFonts w:cs="Calibri"/>
                <w:color w:val="000000"/>
                <w:lang w:eastAsia="es-AR"/>
              </w:rPr>
              <w:t xml:space="preserve"> </w:t>
            </w:r>
            <w:r w:rsidR="00860A5F">
              <w:rPr>
                <w:rFonts w:cs="Calibri"/>
                <w:color w:val="000000"/>
                <w:lang w:eastAsia="es-AR"/>
              </w:rPr>
              <w:t>(</w:t>
            </w:r>
            <w:r w:rsidR="00860A5F" w:rsidRPr="004B5013">
              <w:rPr>
                <w:rFonts w:cs="Calibri"/>
                <w:color w:val="000000"/>
                <w:lang w:eastAsia="es-AR"/>
              </w:rPr>
              <w:t>Duoc</w:t>
            </w:r>
            <w:r w:rsidR="00860A5F">
              <w:rPr>
                <w:rFonts w:cs="Calibri"/>
                <w:color w:val="000000"/>
                <w:lang w:eastAsia="es-AR"/>
              </w:rPr>
              <w:t xml:space="preserve"> </w:t>
            </w:r>
            <w:r w:rsidR="00860A5F" w:rsidRPr="004B5013">
              <w:rPr>
                <w:rFonts w:cs="Calibri"/>
                <w:color w:val="000000"/>
                <w:lang w:eastAsia="es-AR"/>
              </w:rPr>
              <w:t>UC</w:t>
            </w:r>
            <w:r w:rsidR="00860A5F">
              <w:rPr>
                <w:rFonts w:cs="Calibri"/>
                <w:color w:val="000000"/>
                <w:lang w:eastAsia="es-AR"/>
              </w:rPr>
              <w:t>)</w:t>
            </w:r>
            <w:r w:rsidR="00860A5F">
              <w:rPr>
                <w:rStyle w:val="Refdenotaalfinal"/>
                <w:rFonts w:cs="Calibri"/>
                <w:color w:val="000000"/>
                <w:lang w:eastAsia="es-AR"/>
              </w:rPr>
              <w:endnoteReference w:id="134"/>
            </w:r>
            <w:r w:rsidR="00860A5F" w:rsidRPr="004B5013">
              <w:rPr>
                <w:rFonts w:cs="Calibri"/>
                <w:color w:val="000000"/>
                <w:lang w:eastAsia="es-AR"/>
              </w:rPr>
              <w:t xml:space="preserve">, </w:t>
            </w:r>
            <w:smartTag w:uri="urn:schemas-microsoft-com:office:smarttags" w:element="PersonName">
              <w:smartTagPr>
                <w:attr w:name="ProductID" w:val="la Fundaci￳n Red"/>
              </w:smartTagPr>
              <w:r w:rsidR="00860A5F" w:rsidRPr="004B5013">
                <w:rPr>
                  <w:rFonts w:cs="Calibri"/>
                  <w:color w:val="000000"/>
                  <w:lang w:eastAsia="es-AR"/>
                </w:rPr>
                <w:t>la Fundación Red</w:t>
              </w:r>
            </w:smartTag>
            <w:r w:rsidR="00860A5F" w:rsidRPr="004B5013">
              <w:rPr>
                <w:rFonts w:cs="Calibri"/>
                <w:color w:val="000000"/>
                <w:lang w:eastAsia="es-AR"/>
              </w:rPr>
              <w:t xml:space="preserve"> de Academias Digitales (FRAD), Fundación Belén Educa</w:t>
            </w:r>
            <w:r w:rsidR="00860A5F">
              <w:rPr>
                <w:rStyle w:val="Refdenotaalfinal"/>
                <w:rFonts w:cs="Calibri"/>
                <w:color w:val="000000"/>
                <w:lang w:eastAsia="es-AR"/>
              </w:rPr>
              <w:endnoteReference w:id="135"/>
            </w:r>
            <w:r w:rsidR="00860A5F" w:rsidRPr="004B5013">
              <w:rPr>
                <w:rFonts w:cs="Calibri"/>
                <w:color w:val="000000"/>
                <w:lang w:eastAsia="es-AR"/>
              </w:rPr>
              <w:t xml:space="preserve">, </w:t>
            </w:r>
            <w:r w:rsidR="00860A5F">
              <w:rPr>
                <w:rFonts w:cs="Calibri"/>
                <w:color w:val="000000"/>
                <w:lang w:eastAsia="es-AR"/>
              </w:rPr>
              <w:t>Instituto Profesional (</w:t>
            </w:r>
            <w:r w:rsidR="00860A5F" w:rsidRPr="004B5013">
              <w:rPr>
                <w:rFonts w:cs="Calibri"/>
                <w:color w:val="000000"/>
                <w:lang w:eastAsia="es-AR"/>
              </w:rPr>
              <w:t>IP Chile</w:t>
            </w:r>
            <w:r w:rsidR="00860A5F">
              <w:rPr>
                <w:rFonts w:cs="Calibri"/>
                <w:color w:val="000000"/>
                <w:lang w:eastAsia="es-AR"/>
              </w:rPr>
              <w:t>)</w:t>
            </w:r>
            <w:r w:rsidR="00860A5F">
              <w:rPr>
                <w:rStyle w:val="Refdenotaalfinal"/>
                <w:rFonts w:cs="Calibri"/>
                <w:color w:val="000000"/>
                <w:lang w:eastAsia="es-AR"/>
              </w:rPr>
              <w:endnoteReference w:id="136"/>
            </w:r>
            <w:r w:rsidR="00860A5F" w:rsidRPr="004B5013">
              <w:rPr>
                <w:rFonts w:cs="Calibri"/>
                <w:color w:val="000000"/>
                <w:lang w:eastAsia="es-AR"/>
              </w:rPr>
              <w:t xml:space="preserve">, </w:t>
            </w:r>
            <w:r w:rsidR="00860A5F">
              <w:rPr>
                <w:rFonts w:cs="Calibri"/>
                <w:color w:val="000000"/>
                <w:lang w:eastAsia="es-AR"/>
              </w:rPr>
              <w:t xml:space="preserve">Instituto Profesional </w:t>
            </w:r>
            <w:r w:rsidR="00860A5F" w:rsidRPr="004B5013">
              <w:rPr>
                <w:rFonts w:cs="Calibri"/>
                <w:color w:val="000000"/>
                <w:lang w:eastAsia="es-AR"/>
              </w:rPr>
              <w:t>AIEP</w:t>
            </w:r>
            <w:r w:rsidR="00860A5F">
              <w:rPr>
                <w:rStyle w:val="Refdenotaalfinal"/>
                <w:rFonts w:cs="Calibri"/>
                <w:color w:val="000000"/>
                <w:lang w:eastAsia="es-AR"/>
              </w:rPr>
              <w:endnoteReference w:id="137"/>
            </w:r>
            <w:r w:rsidR="00860A5F" w:rsidRPr="004B5013">
              <w:rPr>
                <w:rFonts w:cs="Calibri"/>
                <w:color w:val="000000"/>
                <w:lang w:eastAsia="es-AR"/>
              </w:rPr>
              <w:t>, Universidad de Tarapacá</w:t>
            </w:r>
            <w:r w:rsidR="00860A5F">
              <w:rPr>
                <w:rStyle w:val="Refdenotaalfinal"/>
                <w:rFonts w:cs="Calibri"/>
                <w:color w:val="000000"/>
                <w:lang w:eastAsia="es-AR"/>
              </w:rPr>
              <w:endnoteReference w:id="138"/>
            </w:r>
            <w:r w:rsidR="00860A5F" w:rsidRPr="004B5013">
              <w:rPr>
                <w:rFonts w:cs="Calibri"/>
                <w:color w:val="000000"/>
                <w:lang w:eastAsia="es-AR"/>
              </w:rPr>
              <w:t>.</w:t>
            </w:r>
            <w:r w:rsidRPr="004B5013">
              <w:rPr>
                <w:rFonts w:cs="Calibri"/>
                <w:color w:val="000000"/>
                <w:lang w:eastAsia="es-AR"/>
              </w:rPr>
              <w:t xml:space="preserve">   </w:t>
            </w:r>
            <w:r w:rsidRPr="004B5013">
              <w:rPr>
                <w:rFonts w:cs="Calibri"/>
                <w:color w:val="000000"/>
                <w:lang w:eastAsia="es-AR"/>
              </w:rPr>
              <w:br/>
              <w:t xml:space="preserve">Estas </w:t>
            </w:r>
            <w:r w:rsidRPr="001354F2">
              <w:rPr>
                <w:rFonts w:cs="Calibri"/>
                <w:lang w:eastAsia="es-AR"/>
              </w:rPr>
              <w:t>academias regionales están autorizadas</w:t>
            </w:r>
            <w:r w:rsidRPr="004B5013">
              <w:rPr>
                <w:rFonts w:cs="Calibri"/>
                <w:color w:val="000000"/>
                <w:lang w:eastAsia="es-AR"/>
              </w:rPr>
              <w:t xml:space="preserve"> a establecer acuerdos en el paí</w:t>
            </w:r>
            <w:r>
              <w:rPr>
                <w:rFonts w:cs="Calibri"/>
                <w:color w:val="000000"/>
                <w:lang w:eastAsia="es-AR"/>
              </w:rPr>
              <w:t>s</w:t>
            </w:r>
            <w:r w:rsidRPr="004B5013">
              <w:rPr>
                <w:rFonts w:cs="Calibri"/>
                <w:color w:val="000000"/>
                <w:lang w:eastAsia="es-AR"/>
              </w:rPr>
              <w:t xml:space="preserve"> con otras instituciones que deseen adoptar el programa, brindándoles entrenamiento a los instructores</w:t>
            </w:r>
            <w:r>
              <w:rPr>
                <w:rFonts w:cs="Calibri"/>
                <w:color w:val="000000"/>
                <w:lang w:eastAsia="es-AR"/>
              </w:rPr>
              <w:t>,</w:t>
            </w:r>
            <w:r w:rsidRPr="004B5013">
              <w:rPr>
                <w:rFonts w:cs="Calibri"/>
                <w:color w:val="000000"/>
                <w:lang w:eastAsia="es-AR"/>
              </w:rPr>
              <w:t xml:space="preserve"> soporte técnico y administrativo.  INACAP, en particular, colabora dando en</w:t>
            </w:r>
            <w:r>
              <w:rPr>
                <w:rFonts w:cs="Calibri"/>
                <w:color w:val="000000"/>
                <w:lang w:eastAsia="es-AR"/>
              </w:rPr>
              <w:t xml:space="preserve">trenamiento y soporte en Perú, </w:t>
            </w:r>
            <w:r w:rsidRPr="002D5CB9">
              <w:rPr>
                <w:rFonts w:cs="Calibri"/>
                <w:lang w:eastAsia="es-AR"/>
              </w:rPr>
              <w:t>aunque ésta última pertenece a la región de Países Andinos, Centroamérica y Caribe (CANSAC).</w:t>
            </w:r>
            <w:r w:rsidRPr="002D5CB9">
              <w:rPr>
                <w:rFonts w:cs="Calibri"/>
                <w:lang w:eastAsia="es-AR"/>
              </w:rPr>
              <w:br/>
              <w:t>En  Chile, casi la totalidad</w:t>
            </w:r>
            <w:r w:rsidRPr="004B5013">
              <w:rPr>
                <w:rFonts w:cs="Calibri"/>
                <w:color w:val="000000"/>
                <w:lang w:eastAsia="es-AR"/>
              </w:rPr>
              <w:t xml:space="preserve"> de las instituciones han adoptado el programa como parte de sus mallas curriculares que incluyen contenidos </w:t>
            </w:r>
            <w:r>
              <w:rPr>
                <w:rFonts w:cs="Calibri"/>
                <w:color w:val="000000"/>
                <w:lang w:eastAsia="es-AR"/>
              </w:rPr>
              <w:t>TIC</w:t>
            </w:r>
            <w:r w:rsidRPr="004B5013">
              <w:rPr>
                <w:rFonts w:cs="Calibri"/>
                <w:color w:val="000000"/>
                <w:lang w:eastAsia="es-AR"/>
              </w:rPr>
              <w:t xml:space="preserve">.  </w:t>
            </w:r>
            <w:r w:rsidRPr="004B5013">
              <w:rPr>
                <w:rFonts w:cs="Calibri"/>
                <w:color w:val="000000"/>
                <w:lang w:eastAsia="es-AR"/>
              </w:rPr>
              <w:br/>
              <w:t xml:space="preserve">El primer desarrollo del programa en el ámbito de la educación media, se llevo a cabo con </w:t>
            </w:r>
            <w:smartTag w:uri="urn:schemas-microsoft-com:office:smarttags" w:element="PersonName">
              <w:smartTagPr>
                <w:attr w:name="ProductID" w:val="la Fundaci￳n Bel￩n"/>
              </w:smartTagPr>
              <w:r w:rsidRPr="004B5013">
                <w:rPr>
                  <w:rFonts w:cs="Calibri"/>
                  <w:color w:val="000000"/>
                  <w:lang w:eastAsia="es-AR"/>
                </w:rPr>
                <w:t>la Fundación Belén</w:t>
              </w:r>
            </w:smartTag>
            <w:r w:rsidRPr="004B5013">
              <w:rPr>
                <w:rFonts w:cs="Calibri"/>
                <w:color w:val="000000"/>
                <w:lang w:eastAsia="es-AR"/>
              </w:rPr>
              <w:t xml:space="preserve"> Educa, entidad que, como parte de su misión, ha construido sus propias escuelas. </w:t>
            </w:r>
            <w:r w:rsidRPr="004B5013">
              <w:rPr>
                <w:rFonts w:cs="Calibri"/>
                <w:color w:val="000000"/>
                <w:lang w:eastAsia="es-AR"/>
              </w:rPr>
              <w:br/>
              <w:t xml:space="preserve">Posteriormente, a partir de la adopción del programa por parte de FRAD, esta entidad se focalizó principalmente en desarrollar el programa en las instituciones de educación media, públicas y privadas. </w:t>
            </w:r>
          </w:p>
        </w:tc>
      </w:tr>
      <w:tr w:rsidR="00FD3E56" w:rsidRPr="004B5013"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4B5013" w:rsidRDefault="00FD3E56" w:rsidP="002526B7">
            <w:pPr>
              <w:rPr>
                <w:rFonts w:cs="Calibri"/>
                <w:color w:val="000000"/>
                <w:lang w:eastAsia="es-AR"/>
              </w:rPr>
            </w:pPr>
            <w:r w:rsidRPr="004B5013">
              <w:rPr>
                <w:rFonts w:cs="Calibri"/>
                <w:color w:val="000000"/>
                <w:lang w:eastAsia="es-AR"/>
              </w:rPr>
              <w:t>El programa se encuentra en ejecución desde 2001.</w:t>
            </w:r>
          </w:p>
        </w:tc>
      </w:tr>
      <w:tr w:rsidR="00FD3E56" w:rsidRPr="004B5013" w:rsidTr="002526B7">
        <w:trPr>
          <w:trHeight w:val="1158"/>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B5013" w:rsidRDefault="00FD3E56" w:rsidP="002526B7">
            <w:pPr>
              <w:rPr>
                <w:rFonts w:cs="Calibri"/>
                <w:color w:val="000000"/>
                <w:lang w:eastAsia="es-AR"/>
              </w:rPr>
            </w:pPr>
            <w:r w:rsidRPr="004B5013">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4B5013">
              <w:rPr>
                <w:rFonts w:cs="Calibri"/>
                <w:color w:val="000000"/>
                <w:lang w:eastAsia="es-AR"/>
              </w:rPr>
              <w:t>86 academias, que s</w:t>
            </w:r>
            <w:r>
              <w:rPr>
                <w:rFonts w:cs="Calibri"/>
                <w:color w:val="000000"/>
                <w:lang w:eastAsia="es-AR"/>
              </w:rPr>
              <w:t xml:space="preserve">e distribuyen principalmente en </w:t>
            </w:r>
            <w:r w:rsidRPr="004B5013">
              <w:rPr>
                <w:rFonts w:cs="Calibri"/>
                <w:color w:val="000000"/>
                <w:lang w:eastAsia="es-AR"/>
              </w:rPr>
              <w:t>Universidades Privadas</w:t>
            </w:r>
            <w:r>
              <w:rPr>
                <w:rFonts w:cs="Calibri"/>
                <w:color w:val="000000"/>
                <w:lang w:eastAsia="es-AR"/>
              </w:rPr>
              <w:t xml:space="preserve"> (</w:t>
            </w:r>
            <w:r w:rsidRPr="004B5013">
              <w:rPr>
                <w:rFonts w:cs="Calibri"/>
                <w:color w:val="000000"/>
                <w:lang w:eastAsia="es-AR"/>
              </w:rPr>
              <w:t>55%</w:t>
            </w:r>
            <w:r>
              <w:rPr>
                <w:rFonts w:cs="Calibri"/>
                <w:color w:val="000000"/>
                <w:lang w:eastAsia="es-AR"/>
              </w:rPr>
              <w:t>); I</w:t>
            </w:r>
            <w:r w:rsidRPr="004B5013">
              <w:rPr>
                <w:rFonts w:cs="Calibri"/>
                <w:color w:val="000000"/>
                <w:lang w:eastAsia="es-AR"/>
              </w:rPr>
              <w:t>nstitutos Superiores Privados</w:t>
            </w:r>
            <w:r>
              <w:rPr>
                <w:rFonts w:cs="Calibri"/>
                <w:color w:val="000000"/>
                <w:lang w:eastAsia="es-AR"/>
              </w:rPr>
              <w:t xml:space="preserve"> (1</w:t>
            </w:r>
            <w:r w:rsidRPr="004B5013">
              <w:rPr>
                <w:rFonts w:cs="Calibri"/>
                <w:color w:val="000000"/>
                <w:lang w:eastAsia="es-AR"/>
              </w:rPr>
              <w:t>6%</w:t>
            </w:r>
            <w:r>
              <w:rPr>
                <w:rFonts w:cs="Calibri"/>
                <w:color w:val="000000"/>
                <w:lang w:eastAsia="es-AR"/>
              </w:rPr>
              <w:t xml:space="preserve">); </w:t>
            </w:r>
            <w:r w:rsidRPr="004B5013">
              <w:rPr>
                <w:rFonts w:cs="Calibri"/>
                <w:color w:val="000000"/>
                <w:lang w:eastAsia="es-AR"/>
              </w:rPr>
              <w:t>Escuelas</w:t>
            </w:r>
            <w:r>
              <w:rPr>
                <w:rFonts w:cs="Calibri"/>
                <w:color w:val="000000"/>
                <w:lang w:eastAsia="es-AR"/>
              </w:rPr>
              <w:t xml:space="preserve"> (17%).</w:t>
            </w:r>
            <w:r w:rsidRPr="004B5013">
              <w:rPr>
                <w:rFonts w:cs="Calibri"/>
                <w:color w:val="000000"/>
                <w:lang w:eastAsia="es-AR"/>
              </w:rPr>
              <w:br/>
              <w:t>325 instructores</w:t>
            </w:r>
            <w:r>
              <w:rPr>
                <w:rFonts w:cs="Calibri"/>
                <w:color w:val="000000"/>
                <w:lang w:eastAsia="es-AR"/>
              </w:rPr>
              <w:t>.</w:t>
            </w:r>
          </w:p>
          <w:p w:rsidR="00FD3E56" w:rsidRPr="004B5013" w:rsidRDefault="00FD3E56" w:rsidP="002526B7">
            <w:pPr>
              <w:rPr>
                <w:rFonts w:cs="Calibri"/>
                <w:color w:val="000000"/>
                <w:lang w:eastAsia="es-AR"/>
              </w:rPr>
            </w:pPr>
            <w:r w:rsidRPr="004B5013">
              <w:rPr>
                <w:rFonts w:cs="Calibri"/>
                <w:color w:val="000000"/>
                <w:lang w:eastAsia="es-AR"/>
              </w:rPr>
              <w:t>27</w:t>
            </w:r>
            <w:r>
              <w:rPr>
                <w:rFonts w:cs="Calibri"/>
                <w:color w:val="000000"/>
                <w:lang w:eastAsia="es-AR"/>
              </w:rPr>
              <w:t xml:space="preserve"> mil</w:t>
            </w:r>
            <w:r w:rsidRPr="004B5013">
              <w:rPr>
                <w:rFonts w:cs="Calibri"/>
                <w:color w:val="000000"/>
                <w:lang w:eastAsia="es-AR"/>
              </w:rPr>
              <w:t xml:space="preserve"> alumnos</w:t>
            </w:r>
            <w:r>
              <w:rPr>
                <w:rFonts w:cs="Calibri"/>
                <w:color w:val="000000"/>
                <w:lang w:eastAsia="es-AR"/>
              </w:rPr>
              <w:t xml:space="preserve"> entrenados por a</w:t>
            </w:r>
            <w:r w:rsidRPr="004B5013">
              <w:rPr>
                <w:rFonts w:cs="Calibri"/>
                <w:color w:val="000000"/>
                <w:lang w:eastAsia="es-AR"/>
              </w:rPr>
              <w:t>ño</w:t>
            </w:r>
            <w:r>
              <w:rPr>
                <w:rFonts w:cs="Calibri"/>
                <w:color w:val="000000"/>
                <w:lang w:eastAsia="es-AR"/>
              </w:rPr>
              <w:t xml:space="preserve"> y </w:t>
            </w:r>
            <w:r w:rsidRPr="004B5013">
              <w:rPr>
                <w:rFonts w:cs="Calibri"/>
                <w:color w:val="000000"/>
                <w:lang w:eastAsia="es-AR"/>
              </w:rPr>
              <w:t>51</w:t>
            </w:r>
            <w:r>
              <w:rPr>
                <w:rFonts w:cs="Calibri"/>
                <w:color w:val="000000"/>
                <w:lang w:eastAsia="es-AR"/>
              </w:rPr>
              <w:t xml:space="preserve"> mil </w:t>
            </w:r>
            <w:r w:rsidRPr="004B5013">
              <w:rPr>
                <w:rFonts w:cs="Calibri"/>
                <w:color w:val="000000"/>
                <w:lang w:eastAsia="es-AR"/>
              </w:rPr>
              <w:t>estudiantes desde el inicio</w:t>
            </w:r>
            <w:r>
              <w:rPr>
                <w:rFonts w:cs="Calibri"/>
                <w:color w:val="000000"/>
                <w:lang w:eastAsia="es-AR"/>
              </w:rPr>
              <w:t>.</w:t>
            </w:r>
          </w:p>
        </w:tc>
      </w:tr>
    </w:tbl>
    <w:p w:rsidR="004531ED" w:rsidRDefault="004531ED" w:rsidP="004A7B8D">
      <w:pPr>
        <w:pStyle w:val="Ttulo4"/>
      </w:pPr>
    </w:p>
    <w:p w:rsidR="004531ED" w:rsidRDefault="004531ED" w:rsidP="004531ED">
      <w:pPr>
        <w:rPr>
          <w:rFonts w:eastAsia="Times New Roman"/>
        </w:rPr>
      </w:pPr>
      <w:r>
        <w:br w:type="page"/>
      </w:r>
    </w:p>
    <w:p w:rsidR="00FD3E56" w:rsidRPr="000010B3" w:rsidRDefault="00C816CE" w:rsidP="004A7B8D">
      <w:pPr>
        <w:pStyle w:val="Ttulo4"/>
      </w:pPr>
      <w:r>
        <w:rPr>
          <w:b w:val="0"/>
          <w:bCs w:val="0"/>
          <w:iCs w:val="0"/>
          <w:noProof/>
          <w:lang w:eastAsia="es-AR"/>
        </w:rPr>
        <w:lastRenderedPageBreak/>
        <w:drawing>
          <wp:anchor distT="0" distB="0" distL="114300" distR="114300" simplePos="0" relativeHeight="25162752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58"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75" w:name="_Toc304220767"/>
      <w:r w:rsidR="00FD3E56">
        <w:t xml:space="preserve">1.8.5. </w:t>
      </w:r>
      <w:r w:rsidR="00FD3E56" w:rsidRPr="000010B3">
        <w:t>Colombia</w:t>
      </w:r>
      <w:bookmarkEnd w:id="75"/>
    </w:p>
    <w:p w:rsidR="00FD3E56" w:rsidRDefault="00FD3E56" w:rsidP="008103FD">
      <w:pPr>
        <w:pStyle w:val="Prrafodelista"/>
        <w:ind w:left="0"/>
        <w:jc w:val="both"/>
      </w:pPr>
    </w:p>
    <w:p w:rsidR="00FD3E56" w:rsidRDefault="00FD3E56" w:rsidP="004A7B8D">
      <w:pPr>
        <w:pStyle w:val="Ttulo5"/>
      </w:pPr>
      <w:bookmarkStart w:id="76" w:name="_Toc304220768"/>
      <w:r>
        <w:t>1.8.5.1. Introducción</w:t>
      </w:r>
      <w:bookmarkEnd w:id="76"/>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desde 200</w:t>
      </w:r>
      <w:r>
        <w:t>0</w:t>
      </w:r>
      <w:r w:rsidRPr="00CA4A7C">
        <w:t xml:space="preserve">. Actualmente tiene presencia en </w:t>
      </w:r>
      <w:r>
        <w:t>24 ciudades</w:t>
      </w:r>
      <w:r w:rsidRPr="00CA4A7C">
        <w:t>.</w:t>
      </w:r>
    </w:p>
    <w:p w:rsidR="00FD3E56" w:rsidRDefault="00FD3E56" w:rsidP="008103FD">
      <w:pPr>
        <w:jc w:val="both"/>
        <w:rPr>
          <w:highlight w:val="yellow"/>
        </w:rPr>
      </w:pPr>
    </w:p>
    <w:p w:rsidR="00FD3E56" w:rsidRDefault="00FD3E56" w:rsidP="008103FD">
      <w:pPr>
        <w:jc w:val="both"/>
      </w:pPr>
      <w:r>
        <w:t xml:space="preserve">Desde la organización interna de Cisco, Colombia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77" w:name="_Toc304220769"/>
      <w:r>
        <w:t>1.8.5.2. Articulación con el sector público</w:t>
      </w:r>
      <w:bookmarkEnd w:id="77"/>
    </w:p>
    <w:p w:rsidR="00FD3E56" w:rsidRDefault="00FD3E56" w:rsidP="008103FD">
      <w:pPr>
        <w:pStyle w:val="Prrafodelista"/>
        <w:ind w:left="0"/>
        <w:jc w:val="both"/>
        <w:rPr>
          <w:b/>
        </w:rPr>
      </w:pPr>
    </w:p>
    <w:p w:rsidR="00860A5F" w:rsidRPr="005566E3" w:rsidRDefault="00FD3E56" w:rsidP="008103FD">
      <w:pPr>
        <w:pStyle w:val="Prrafodelista"/>
        <w:ind w:left="0"/>
        <w:jc w:val="both"/>
      </w:pPr>
      <w:r>
        <w:t>En Colombia se mantienen acuerdos con el Ministerio de Educación Nacional</w:t>
      </w:r>
      <w:r w:rsidR="00860A5F">
        <w:rPr>
          <w:rStyle w:val="Refdenotaalfinal"/>
        </w:rPr>
        <w:endnoteReference w:id="139"/>
      </w:r>
      <w:r w:rsidR="00860A5F">
        <w:t xml:space="preserve"> </w:t>
      </w:r>
      <w:r w:rsidR="00860A5F" w:rsidRPr="005566E3">
        <w:t xml:space="preserve">para la incorporación de los programas de </w:t>
      </w:r>
      <w:r w:rsidR="00860A5F">
        <w:t>Academia de Redes Cisco</w:t>
      </w:r>
      <w:r w:rsidR="00860A5F" w:rsidRPr="005566E3">
        <w:t xml:space="preserve"> en instituciones técnicas de educación secundaria, a través de </w:t>
      </w:r>
      <w:r w:rsidR="00860A5F">
        <w:t>compromisos directos con las secretarí</w:t>
      </w:r>
      <w:r w:rsidR="00860A5F" w:rsidRPr="005566E3">
        <w:t xml:space="preserve">as de </w:t>
      </w:r>
      <w:r w:rsidR="00860A5F">
        <w:t>e</w:t>
      </w:r>
      <w:r w:rsidR="00860A5F" w:rsidRPr="005566E3">
        <w:t xml:space="preserve">ducación de cada Municipalidad en los diferentes departamentos del país y de acuerdos directos con institutos </w:t>
      </w:r>
      <w:r w:rsidR="00860A5F">
        <w:t>de educación superior públicos.</w:t>
      </w:r>
    </w:p>
    <w:p w:rsidR="00860A5F" w:rsidRDefault="00860A5F" w:rsidP="008103FD">
      <w:pPr>
        <w:pStyle w:val="Prrafodelista"/>
        <w:ind w:left="0"/>
        <w:jc w:val="both"/>
      </w:pPr>
    </w:p>
    <w:p w:rsidR="00860A5F" w:rsidRPr="005566E3" w:rsidRDefault="00860A5F" w:rsidP="008103FD">
      <w:pPr>
        <w:pStyle w:val="Prrafodelista"/>
        <w:ind w:left="0"/>
        <w:jc w:val="both"/>
      </w:pPr>
      <w:r>
        <w:t>También existe un convenio</w:t>
      </w:r>
      <w:r w:rsidRPr="005566E3">
        <w:t xml:space="preserve"> con el Ministerio de Defensa Nacional</w:t>
      </w:r>
      <w:r>
        <w:rPr>
          <w:rStyle w:val="Refdenotaalfinal"/>
        </w:rPr>
        <w:endnoteReference w:id="140"/>
      </w:r>
      <w:r w:rsidRPr="005566E3">
        <w:t xml:space="preserve"> para </w:t>
      </w:r>
      <w:r>
        <w:t xml:space="preserve">el desarrollo del programa </w:t>
      </w:r>
      <w:r w:rsidRPr="005566E3">
        <w:t xml:space="preserve">en </w:t>
      </w:r>
      <w:smartTag w:uri="urn:schemas-microsoft-com:office:smarttags" w:element="PersonName">
        <w:smartTagPr>
          <w:attr w:name="ProductID" w:val="la Escuela"/>
        </w:smartTagPr>
        <w:r w:rsidRPr="005566E3">
          <w:t>la Escuela</w:t>
        </w:r>
      </w:smartTag>
      <w:r w:rsidRPr="005566E3">
        <w:t xml:space="preserve"> de Telemática de la Policía Nacional</w:t>
      </w:r>
      <w:r>
        <w:rPr>
          <w:rStyle w:val="Refdenotaalfinal"/>
        </w:rPr>
        <w:endnoteReference w:id="141"/>
      </w:r>
      <w:r>
        <w:t>,</w:t>
      </w:r>
      <w:r w:rsidRPr="005566E3">
        <w:t xml:space="preserve"> para la formación de técnicos especialistas en Telecomunicaciones y Redes.</w:t>
      </w:r>
    </w:p>
    <w:p w:rsidR="00860A5F" w:rsidRDefault="00860A5F" w:rsidP="008103FD">
      <w:pPr>
        <w:pStyle w:val="Prrafodelista"/>
        <w:ind w:left="0"/>
        <w:jc w:val="both"/>
      </w:pPr>
    </w:p>
    <w:p w:rsidR="00FD3E56" w:rsidRDefault="00860A5F" w:rsidP="008103FD">
      <w:pPr>
        <w:pStyle w:val="Prrafodelista"/>
        <w:ind w:left="0"/>
        <w:jc w:val="both"/>
      </w:pPr>
      <w:r>
        <w:t>A su vez, Cisco despliega 42 academias con el Servicios Nacional de Aprendizaje (SENA)</w:t>
      </w:r>
      <w:r>
        <w:rPr>
          <w:rStyle w:val="Refdenotaalfinal"/>
        </w:rPr>
        <w:endnoteReference w:id="142"/>
      </w:r>
      <w:r>
        <w:t xml:space="preserve">, </w:t>
      </w:r>
      <w:r w:rsidRPr="00D17C31">
        <w:t>un establecimiento público del orden nacional, con personería jurídica, patrimonio propio e independiente y autonomía administrativa, adscrito al Ministerio de la Protección Social</w:t>
      </w:r>
      <w:r>
        <w:rPr>
          <w:rStyle w:val="Refdenotaalfinal"/>
        </w:rPr>
        <w:endnoteReference w:id="143"/>
      </w:r>
      <w:r>
        <w:t>.</w:t>
      </w:r>
      <w:r w:rsidR="00FD3E56">
        <w:t xml:space="preserve"> </w:t>
      </w:r>
    </w:p>
    <w:p w:rsidR="00FD3E56" w:rsidRDefault="00FD3E56" w:rsidP="008103FD">
      <w:pPr>
        <w:pStyle w:val="Prrafodelista"/>
        <w:ind w:left="0"/>
        <w:jc w:val="both"/>
      </w:pPr>
    </w:p>
    <w:p w:rsidR="00FD3E56" w:rsidRDefault="00FD3E56" w:rsidP="008103FD">
      <w:pPr>
        <w:pStyle w:val="Prrafodelista"/>
        <w:ind w:left="0"/>
        <w:jc w:val="both"/>
      </w:pPr>
      <w:r>
        <w:t>El resto son de acuerdos tripartitos (Gobierno, Fundaciones y/o ONG, y Cisco), o bien directos con las entidades educativas.</w:t>
      </w:r>
    </w:p>
    <w:p w:rsidR="00FD3E56" w:rsidRDefault="00FD3E56" w:rsidP="008103FD">
      <w:pPr>
        <w:pStyle w:val="Prrafodelista"/>
        <w:ind w:left="0"/>
        <w:jc w:val="both"/>
      </w:pPr>
    </w:p>
    <w:p w:rsidR="00FD3E56" w:rsidRDefault="00FD3E56" w:rsidP="004A7B8D">
      <w:pPr>
        <w:pStyle w:val="Ttulo5"/>
      </w:pPr>
      <w:bookmarkStart w:id="78" w:name="_Toc304220770"/>
      <w:r>
        <w:t>1.8.5.3. Colaboración con el sector privado</w:t>
      </w:r>
      <w:bookmarkEnd w:id="78"/>
    </w:p>
    <w:p w:rsidR="00FD3E56" w:rsidRDefault="00FD3E56" w:rsidP="008103FD">
      <w:pPr>
        <w:pStyle w:val="Prrafodelista"/>
        <w:ind w:left="0"/>
        <w:jc w:val="both"/>
      </w:pPr>
    </w:p>
    <w:p w:rsidR="00FD3E56" w:rsidRPr="00C946AD" w:rsidRDefault="00FD3E56" w:rsidP="008103FD">
      <w:pPr>
        <w:pStyle w:val="Prrafodelista"/>
        <w:ind w:left="0"/>
        <w:jc w:val="both"/>
      </w:pPr>
      <w:r w:rsidRPr="00C946AD">
        <w:t>No existen acuerdos de colaboración con empresas privadas.</w:t>
      </w:r>
    </w:p>
    <w:p w:rsidR="00FD3E56" w:rsidRDefault="00FD3E56" w:rsidP="008103FD">
      <w:pPr>
        <w:pStyle w:val="Prrafodelista"/>
        <w:jc w:val="both"/>
      </w:pPr>
    </w:p>
    <w:p w:rsidR="00FD3E56" w:rsidRPr="001D095F" w:rsidRDefault="00FD3E56" w:rsidP="004A7B8D">
      <w:pPr>
        <w:pStyle w:val="Ttulo5"/>
      </w:pPr>
      <w:bookmarkStart w:id="79" w:name="_Toc304220771"/>
      <w:r>
        <w:t>1.8.5.4. Oportunidades de mejora</w:t>
      </w:r>
      <w:bookmarkEnd w:id="79"/>
    </w:p>
    <w:p w:rsidR="00FD3E56" w:rsidRDefault="00FD3E56" w:rsidP="008103FD">
      <w:pPr>
        <w:jc w:val="both"/>
      </w:pPr>
    </w:p>
    <w:p w:rsidR="00FD3E56" w:rsidRDefault="00FD3E56" w:rsidP="00734143">
      <w:pPr>
        <w:numPr>
          <w:ilvl w:val="0"/>
          <w:numId w:val="126"/>
        </w:numPr>
        <w:jc w:val="both"/>
      </w:pPr>
      <w:r w:rsidRPr="00C946AD">
        <w:t>Los cambios en la coordinación y en la política interna de las organizaciones muchas veces llevan a tener que retomar conversaciones para re-encauzar el trabajo de las academias.</w:t>
      </w:r>
    </w:p>
    <w:p w:rsidR="00FD3E56" w:rsidRPr="00C946AD" w:rsidRDefault="00FD3E56" w:rsidP="00734143">
      <w:pPr>
        <w:numPr>
          <w:ilvl w:val="0"/>
          <w:numId w:val="126"/>
        </w:numPr>
        <w:jc w:val="both"/>
      </w:pPr>
      <w:r w:rsidRPr="00734143">
        <w:t>Una mayor retención del personal académico podría mejorar la calidad de los cursos, pues permitiría a los profesores tener mayor experiencia en temas que pueden ser muy complejos</w:t>
      </w:r>
      <w:r>
        <w:t>.</w:t>
      </w:r>
    </w:p>
    <w:p w:rsidR="00FD3E56" w:rsidRDefault="00FD3E56" w:rsidP="008103FD">
      <w:pPr>
        <w:pStyle w:val="Prrafodelista"/>
        <w:ind w:left="0"/>
        <w:jc w:val="both"/>
      </w:pPr>
    </w:p>
    <w:p w:rsidR="00FD3E56" w:rsidRDefault="00FD3E56">
      <w:pPr>
        <w:rPr>
          <w:b/>
        </w:rPr>
      </w:pPr>
      <w:r>
        <w:rPr>
          <w:b/>
        </w:rPr>
        <w:br w:type="page"/>
      </w:r>
    </w:p>
    <w:p w:rsidR="00FD3E56" w:rsidRPr="00361AC9" w:rsidRDefault="00FD3E56" w:rsidP="004A7B8D">
      <w:pPr>
        <w:pStyle w:val="Ttulo5"/>
      </w:pPr>
      <w:bookmarkStart w:id="80" w:name="_Toc304220772"/>
      <w:r>
        <w:lastRenderedPageBreak/>
        <w:t xml:space="preserve">1.8.5.5. </w:t>
      </w:r>
      <w:r w:rsidRPr="00361AC9">
        <w:t xml:space="preserve">Programa </w:t>
      </w:r>
      <w:r>
        <w:t>Academia de Redes Cisco</w:t>
      </w:r>
      <w:bookmarkEnd w:id="80"/>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9D445D"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9D445D" w:rsidRDefault="00FD3E56" w:rsidP="002526B7">
            <w:pPr>
              <w:jc w:val="center"/>
              <w:rPr>
                <w:rFonts w:cs="Calibri"/>
                <w:color w:val="FFFFFF"/>
                <w:lang w:eastAsia="es-AR"/>
              </w:rPr>
            </w:pPr>
            <w:r>
              <w:rPr>
                <w:rFonts w:cs="Calibri"/>
                <w:color w:val="FFFFFF"/>
                <w:lang w:eastAsia="es-AR"/>
              </w:rPr>
              <w:t>Academia de Redes Cisco</w:t>
            </w:r>
          </w:p>
        </w:tc>
      </w:tr>
      <w:tr w:rsidR="00FD3E56" w:rsidRPr="009D44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9D445D" w:rsidRDefault="00FD3E56" w:rsidP="002526B7">
            <w:pPr>
              <w:rPr>
                <w:rFonts w:cs="Calibri"/>
                <w:color w:val="000000"/>
                <w:lang w:eastAsia="es-AR"/>
              </w:rPr>
            </w:pPr>
            <w:r w:rsidRPr="009D445D">
              <w:rPr>
                <w:rFonts w:cs="Calibri"/>
                <w:color w:val="000000"/>
                <w:lang w:eastAsia="es-AR"/>
              </w:rPr>
              <w:t>Formación de Estudiantes</w:t>
            </w:r>
          </w:p>
        </w:tc>
      </w:tr>
      <w:tr w:rsidR="00FD3E56" w:rsidRPr="009D44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9D445D" w:rsidRDefault="00FD3E56" w:rsidP="002526B7">
            <w:pPr>
              <w:rPr>
                <w:rFonts w:cs="Calibri"/>
                <w:color w:val="000000"/>
                <w:lang w:eastAsia="es-AR"/>
              </w:rPr>
            </w:pPr>
            <w:r>
              <w:rPr>
                <w:rFonts w:cs="Calibri"/>
                <w:color w:val="000000"/>
                <w:lang w:eastAsia="es-AR"/>
              </w:rPr>
              <w:t>E</w:t>
            </w:r>
            <w:r w:rsidRPr="009D445D">
              <w:rPr>
                <w:rFonts w:cs="Calibri"/>
                <w:color w:val="000000"/>
                <w:lang w:eastAsia="es-AR"/>
              </w:rPr>
              <w:t>ducación media, superior y superior tecnológica.</w:t>
            </w:r>
          </w:p>
        </w:tc>
      </w:tr>
      <w:tr w:rsidR="00FD3E56" w:rsidRPr="009D445D" w:rsidTr="002526B7">
        <w:trPr>
          <w:trHeight w:val="579"/>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9D445D" w:rsidRDefault="00FD3E56" w:rsidP="00F75C0F">
            <w:pPr>
              <w:rPr>
                <w:rFonts w:cs="Calibri"/>
                <w:color w:val="000000"/>
                <w:lang w:eastAsia="es-AR"/>
              </w:rPr>
            </w:pPr>
            <w:r>
              <w:rPr>
                <w:rFonts w:cs="Calibri"/>
                <w:color w:val="000000"/>
                <w:lang w:eastAsia="es-AR"/>
              </w:rPr>
              <w:t>Presencia en 24 ciudades:</w:t>
            </w:r>
            <w:r w:rsidRPr="009D445D">
              <w:rPr>
                <w:rFonts w:cs="Calibri"/>
                <w:color w:val="000000"/>
                <w:lang w:eastAsia="es-AR"/>
              </w:rPr>
              <w:t xml:space="preserve"> Cali, Medellín, Bucaramanga, Pereira, Cúcuta, Manizales, Montería, Ibagué, Barranquilla, Cartagena, Santa Marta, Popayán</w:t>
            </w:r>
            <w:r>
              <w:rPr>
                <w:rFonts w:cs="Calibri"/>
                <w:color w:val="000000"/>
                <w:lang w:eastAsia="es-AR"/>
              </w:rPr>
              <w:t>, Tunja, San Andrés, Quindío, Rí</w:t>
            </w:r>
            <w:r w:rsidRPr="009D445D">
              <w:rPr>
                <w:rFonts w:cs="Calibri"/>
                <w:color w:val="000000"/>
                <w:lang w:eastAsia="es-AR"/>
              </w:rPr>
              <w:t>o Hacha, Pitalito, Florencia, Punta Arenas, Sogamoso, C</w:t>
            </w:r>
            <w:r>
              <w:rPr>
                <w:rFonts w:cs="Calibri"/>
                <w:color w:val="000000"/>
                <w:lang w:eastAsia="es-AR"/>
              </w:rPr>
              <w:t>á</w:t>
            </w:r>
            <w:r w:rsidRPr="009D445D">
              <w:rPr>
                <w:rFonts w:cs="Calibri"/>
                <w:color w:val="000000"/>
                <w:lang w:eastAsia="es-AR"/>
              </w:rPr>
              <w:t xml:space="preserve">rtago, Vélez, Puerto Asís, </w:t>
            </w:r>
            <w:r>
              <w:rPr>
                <w:rFonts w:cs="Calibri"/>
                <w:color w:val="000000"/>
                <w:lang w:eastAsia="es-AR"/>
              </w:rPr>
              <w:t>Arauca.</w:t>
            </w:r>
            <w:r w:rsidRPr="009D445D">
              <w:rPr>
                <w:rFonts w:cs="Calibri"/>
                <w:color w:val="000000"/>
                <w:lang w:eastAsia="es-AR"/>
              </w:rPr>
              <w:t xml:space="preserve">                                                                                                                   </w:t>
            </w:r>
          </w:p>
        </w:tc>
      </w:tr>
      <w:tr w:rsidR="00FD3E56" w:rsidRPr="009D445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9D445D" w:rsidRDefault="00FD3E56" w:rsidP="002526B7">
            <w:pPr>
              <w:rPr>
                <w:rFonts w:cs="Calibri"/>
                <w:color w:val="000000"/>
                <w:lang w:eastAsia="es-AR"/>
              </w:rPr>
            </w:pPr>
            <w:r w:rsidRPr="009D445D">
              <w:rPr>
                <w:rFonts w:cs="Calibri"/>
                <w:color w:val="000000"/>
                <w:lang w:eastAsia="es-AR"/>
              </w:rPr>
              <w:t xml:space="preserve">2 directos a nivel de toda la región </w:t>
            </w:r>
            <w:r>
              <w:rPr>
                <w:rFonts w:cs="Calibri"/>
                <w:color w:val="000000"/>
                <w:lang w:eastAsia="es-AR"/>
              </w:rPr>
              <w:t xml:space="preserve">CANSAC e </w:t>
            </w:r>
            <w:r w:rsidRPr="009D445D">
              <w:rPr>
                <w:rFonts w:cs="Calibri"/>
                <w:color w:val="000000"/>
                <w:lang w:eastAsia="es-AR"/>
              </w:rPr>
              <w:t>indirectos en las propias academias</w:t>
            </w:r>
            <w:r>
              <w:rPr>
                <w:rFonts w:cs="Calibri"/>
                <w:color w:val="000000"/>
                <w:lang w:eastAsia="es-AR"/>
              </w:rPr>
              <w:t>.</w:t>
            </w:r>
          </w:p>
        </w:tc>
      </w:tr>
      <w:tr w:rsidR="00FD3E56" w:rsidRPr="009D445D" w:rsidTr="002526B7">
        <w:trPr>
          <w:trHeight w:val="411"/>
        </w:trPr>
        <w:tc>
          <w:tcPr>
            <w:tcW w:w="1144" w:type="pct"/>
            <w:tcBorders>
              <w:top w:val="nil"/>
              <w:left w:val="single" w:sz="4" w:space="0" w:color="auto"/>
              <w:bottom w:val="nil"/>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C946AD" w:rsidRDefault="00FD3E56" w:rsidP="002526B7">
            <w:pPr>
              <w:rPr>
                <w:rFonts w:cs="Calibri"/>
                <w:lang w:eastAsia="es-AR"/>
              </w:rPr>
            </w:pPr>
            <w:r w:rsidRPr="00C946AD">
              <w:rPr>
                <w:rFonts w:cs="Calibri"/>
                <w:lang w:eastAsia="es-AR"/>
              </w:rPr>
              <w:t>Se articula con Universidades públicas y privadas así como también con Secretarías de Educación para la creación de academias regionales. En el país existen 9:</w:t>
            </w:r>
          </w:p>
          <w:p w:rsidR="00860A5F" w:rsidRPr="00C946AD" w:rsidRDefault="00FD3E56" w:rsidP="008F7C2B">
            <w:pPr>
              <w:numPr>
                <w:ilvl w:val="0"/>
                <w:numId w:val="31"/>
              </w:numPr>
              <w:rPr>
                <w:rFonts w:cs="Calibri"/>
                <w:lang w:eastAsia="es-AR"/>
              </w:rPr>
            </w:pPr>
            <w:r w:rsidRPr="00C946AD">
              <w:rPr>
                <w:rFonts w:cs="Calibri"/>
                <w:lang w:eastAsia="es-AR"/>
              </w:rPr>
              <w:t>La Policía Nacional</w:t>
            </w:r>
            <w:r w:rsidR="00860A5F" w:rsidRPr="00C946AD">
              <w:rPr>
                <w:rStyle w:val="Refdenotaalfinal"/>
                <w:rFonts w:cs="Calibri"/>
                <w:lang w:eastAsia="es-AR"/>
              </w:rPr>
              <w:endnoteReference w:id="144"/>
            </w:r>
            <w:r w:rsidR="00860A5F">
              <w:rPr>
                <w:rFonts w:cs="Calibri"/>
                <w:lang w:eastAsia="es-AR"/>
              </w:rPr>
              <w:t>, adscripta al M</w:t>
            </w:r>
            <w:r w:rsidR="00860A5F" w:rsidRPr="00C946AD">
              <w:rPr>
                <w:rFonts w:cs="Calibri"/>
                <w:lang w:eastAsia="es-AR"/>
              </w:rPr>
              <w:t>inisterio de Defensa. Se firmó el convenio de trabajo dire</w:t>
            </w:r>
            <w:r w:rsidR="00860A5F">
              <w:rPr>
                <w:rFonts w:cs="Calibri"/>
                <w:lang w:eastAsia="es-AR"/>
              </w:rPr>
              <w:t>ctamente con el</w:t>
            </w:r>
            <w:r w:rsidR="00860A5F" w:rsidRPr="00C946AD">
              <w:rPr>
                <w:rFonts w:cs="Calibri"/>
                <w:lang w:eastAsia="es-AR"/>
              </w:rPr>
              <w:t xml:space="preserve"> Comandante de Policía en Colombia. Se ofrecen los cursos al ejército y a escuelas de aviación así como también a la escuela de electrónica y telecomunicaciones de la policía.</w:t>
            </w:r>
          </w:p>
          <w:p w:rsidR="00860A5F" w:rsidRPr="00C946AD" w:rsidRDefault="00860A5F" w:rsidP="008F7C2B">
            <w:pPr>
              <w:numPr>
                <w:ilvl w:val="0"/>
                <w:numId w:val="31"/>
              </w:numPr>
              <w:rPr>
                <w:rFonts w:cs="Calibri"/>
                <w:lang w:eastAsia="es-AR"/>
              </w:rPr>
            </w:pPr>
            <w:r w:rsidRPr="00C946AD">
              <w:rPr>
                <w:rFonts w:cs="Calibri"/>
                <w:lang w:eastAsia="es-AR"/>
              </w:rPr>
              <w:t>Secretaría de Educación de Montería</w:t>
            </w:r>
            <w:r w:rsidRPr="00C946AD">
              <w:rPr>
                <w:rStyle w:val="Refdenotaalfinal"/>
                <w:rFonts w:cs="Calibri"/>
                <w:lang w:eastAsia="es-AR"/>
              </w:rPr>
              <w:endnoteReference w:id="145"/>
            </w:r>
            <w:r w:rsidRPr="00C946AD">
              <w:rPr>
                <w:rFonts w:cs="Calibri"/>
                <w:lang w:eastAsia="es-AR"/>
              </w:rPr>
              <w:t>. El Alcalde firmó el convenio con Cisco. La creación de academias locales se orientó a las instituciones del municipio, principalmente de educación secundaria.</w:t>
            </w:r>
          </w:p>
          <w:p w:rsidR="00860A5F" w:rsidRPr="00C946AD" w:rsidRDefault="00860A5F" w:rsidP="008F7C2B">
            <w:pPr>
              <w:numPr>
                <w:ilvl w:val="0"/>
                <w:numId w:val="31"/>
              </w:numPr>
              <w:rPr>
                <w:rFonts w:cs="Calibri"/>
                <w:lang w:eastAsia="es-AR"/>
              </w:rPr>
            </w:pPr>
            <w:r w:rsidRPr="00C946AD">
              <w:rPr>
                <w:rFonts w:cs="Calibri"/>
                <w:lang w:eastAsia="es-AR"/>
              </w:rPr>
              <w:t>Secretaría de Educación de Bogotá</w:t>
            </w:r>
            <w:r w:rsidRPr="00C946AD">
              <w:rPr>
                <w:rStyle w:val="Refdenotaalfinal"/>
                <w:rFonts w:cs="Calibri"/>
                <w:lang w:eastAsia="es-AR"/>
              </w:rPr>
              <w:endnoteReference w:id="146"/>
            </w:r>
            <w:r w:rsidRPr="00C946AD">
              <w:rPr>
                <w:rFonts w:cs="Calibri"/>
                <w:lang w:eastAsia="es-AR"/>
              </w:rPr>
              <w:t xml:space="preserve">. La firma de convenio se dio a través de </w:t>
            </w:r>
            <w:smartTag w:uri="urn:schemas-microsoft-com:office:smarttags" w:element="PersonName">
              <w:smartTagPr>
                <w:attr w:name="ProductID" w:val="la Secretar￭a"/>
              </w:smartTagPr>
              <w:r w:rsidRPr="00C946AD">
                <w:rPr>
                  <w:rFonts w:cs="Calibri"/>
                  <w:lang w:eastAsia="es-AR"/>
                </w:rPr>
                <w:t>la Secretaría</w:t>
              </w:r>
            </w:smartTag>
            <w:r w:rsidRPr="00C946AD">
              <w:rPr>
                <w:rFonts w:cs="Calibri"/>
                <w:lang w:eastAsia="es-AR"/>
              </w:rPr>
              <w:t xml:space="preserve"> de Educación Distrital de Bogotá.</w:t>
            </w:r>
          </w:p>
          <w:p w:rsidR="00860A5F" w:rsidRPr="00C946AD" w:rsidRDefault="00860A5F" w:rsidP="008F7C2B">
            <w:pPr>
              <w:numPr>
                <w:ilvl w:val="0"/>
                <w:numId w:val="31"/>
              </w:numPr>
              <w:rPr>
                <w:rFonts w:cs="Calibri"/>
                <w:lang w:eastAsia="es-AR"/>
              </w:rPr>
            </w:pPr>
            <w:r w:rsidRPr="00C946AD">
              <w:rPr>
                <w:rFonts w:cs="Calibri"/>
                <w:lang w:eastAsia="es-AR"/>
              </w:rPr>
              <w:t>SENA</w:t>
            </w:r>
            <w:r w:rsidRPr="00C946AD">
              <w:rPr>
                <w:rStyle w:val="Refdenotaalfinal"/>
                <w:rFonts w:cs="Calibri"/>
                <w:lang w:eastAsia="es-AR"/>
              </w:rPr>
              <w:endnoteReference w:id="147"/>
            </w:r>
            <w:r w:rsidRPr="00C946AD">
              <w:rPr>
                <w:rFonts w:cs="Calibri"/>
                <w:lang w:eastAsia="es-AR"/>
              </w:rPr>
              <w:t xml:space="preserve">. El acuerdo fue firmado por el Director General. </w:t>
            </w:r>
            <w:smartTag w:uri="urn:schemas-microsoft-com:office:smarttags" w:element="PersonName">
              <w:smartTagPr>
                <w:attr w:name="ProductID" w:val="La Instituci￳n"/>
              </w:smartTagPr>
              <w:r w:rsidRPr="00C946AD">
                <w:rPr>
                  <w:rFonts w:cs="Calibri"/>
                  <w:lang w:eastAsia="es-AR"/>
                </w:rPr>
                <w:t>La Institución</w:t>
              </w:r>
            </w:smartTag>
            <w:r w:rsidRPr="00C946AD">
              <w:rPr>
                <w:rFonts w:cs="Calibri"/>
                <w:lang w:eastAsia="es-AR"/>
              </w:rPr>
              <w:t xml:space="preserve"> ha creado academias entre las organizaciones que la integran pero no lo hizo con otras externas.</w:t>
            </w:r>
          </w:p>
          <w:p w:rsidR="00860A5F" w:rsidRPr="00C946AD" w:rsidRDefault="00860A5F" w:rsidP="008F7C2B">
            <w:pPr>
              <w:numPr>
                <w:ilvl w:val="0"/>
                <w:numId w:val="31"/>
              </w:numPr>
              <w:rPr>
                <w:rFonts w:cs="Calibri"/>
                <w:lang w:eastAsia="es-AR"/>
              </w:rPr>
            </w:pPr>
            <w:r w:rsidRPr="00C946AD">
              <w:rPr>
                <w:rFonts w:cs="Calibri"/>
                <w:lang w:eastAsia="es-AR"/>
              </w:rPr>
              <w:t>Universidad Autónoma de Bucaramanga</w:t>
            </w:r>
            <w:r w:rsidRPr="00C946AD">
              <w:rPr>
                <w:rStyle w:val="Refdenotaalfinal"/>
                <w:rFonts w:cs="Calibri"/>
                <w:lang w:eastAsia="es-AR"/>
              </w:rPr>
              <w:endnoteReference w:id="148"/>
            </w:r>
          </w:p>
          <w:p w:rsidR="00860A5F" w:rsidRPr="00C946AD" w:rsidRDefault="00860A5F" w:rsidP="008F7C2B">
            <w:pPr>
              <w:numPr>
                <w:ilvl w:val="0"/>
                <w:numId w:val="31"/>
              </w:numPr>
              <w:rPr>
                <w:rFonts w:cs="Calibri"/>
                <w:lang w:eastAsia="es-AR"/>
              </w:rPr>
            </w:pPr>
            <w:r w:rsidRPr="00C946AD">
              <w:rPr>
                <w:rFonts w:cs="Calibri"/>
                <w:lang w:eastAsia="es-AR"/>
              </w:rPr>
              <w:t>Universidad Nacional de Medellín</w:t>
            </w:r>
            <w:r w:rsidRPr="00C946AD">
              <w:rPr>
                <w:rStyle w:val="Refdenotaalfinal"/>
                <w:rFonts w:cs="Calibri"/>
                <w:lang w:eastAsia="es-AR"/>
              </w:rPr>
              <w:endnoteReference w:id="149"/>
            </w:r>
          </w:p>
          <w:p w:rsidR="00860A5F" w:rsidRPr="00C946AD" w:rsidRDefault="00860A5F" w:rsidP="008F7C2B">
            <w:pPr>
              <w:numPr>
                <w:ilvl w:val="0"/>
                <w:numId w:val="31"/>
              </w:numPr>
              <w:rPr>
                <w:rFonts w:cs="Calibri"/>
                <w:lang w:eastAsia="es-AR"/>
              </w:rPr>
            </w:pPr>
            <w:r w:rsidRPr="00C946AD">
              <w:rPr>
                <w:rFonts w:cs="Calibri"/>
                <w:lang w:eastAsia="es-AR"/>
              </w:rPr>
              <w:t>Universidad del Norte</w:t>
            </w:r>
            <w:r w:rsidRPr="00C946AD">
              <w:rPr>
                <w:rStyle w:val="Refdenotaalfinal"/>
                <w:rFonts w:cs="Calibri"/>
                <w:lang w:eastAsia="es-AR"/>
              </w:rPr>
              <w:endnoteReference w:id="150"/>
            </w:r>
          </w:p>
          <w:p w:rsidR="00860A5F" w:rsidRPr="00C946AD" w:rsidRDefault="00860A5F" w:rsidP="008F7C2B">
            <w:pPr>
              <w:numPr>
                <w:ilvl w:val="0"/>
                <w:numId w:val="31"/>
              </w:numPr>
              <w:rPr>
                <w:rFonts w:cs="Calibri"/>
                <w:lang w:eastAsia="es-AR"/>
              </w:rPr>
            </w:pPr>
            <w:r w:rsidRPr="00C946AD">
              <w:rPr>
                <w:rFonts w:cs="Calibri"/>
                <w:lang w:eastAsia="es-AR"/>
              </w:rPr>
              <w:t>Pontificia Universidad Javeriana</w:t>
            </w:r>
            <w:r w:rsidRPr="00C946AD">
              <w:rPr>
                <w:rStyle w:val="Refdenotaalfinal"/>
                <w:rFonts w:cs="Calibri"/>
                <w:lang w:eastAsia="es-AR"/>
              </w:rPr>
              <w:endnoteReference w:id="151"/>
            </w:r>
          </w:p>
          <w:p w:rsidR="00FD3E56" w:rsidRPr="00E01CBA" w:rsidRDefault="00FD3E56" w:rsidP="002526B7">
            <w:pPr>
              <w:rPr>
                <w:rFonts w:cs="Calibri"/>
                <w:lang w:eastAsia="es-AR"/>
              </w:rPr>
            </w:pPr>
            <w:r w:rsidRPr="00C946AD">
              <w:rPr>
                <w:rFonts w:cs="Calibri"/>
                <w:lang w:eastAsia="es-AR"/>
              </w:rPr>
              <w:t>En el caso de las universidades, los acuerdos se firma</w:t>
            </w:r>
            <w:r>
              <w:rPr>
                <w:rFonts w:cs="Calibri"/>
                <w:lang w:eastAsia="es-AR"/>
              </w:rPr>
              <w:t>ro</w:t>
            </w:r>
            <w:r w:rsidRPr="00C946AD">
              <w:rPr>
                <w:rFonts w:cs="Calibri"/>
                <w:lang w:eastAsia="es-AR"/>
              </w:rPr>
              <w:t>n con los rectores y se han encargado de crear academias en otras universidades.</w:t>
            </w:r>
          </w:p>
        </w:tc>
      </w:tr>
      <w:tr w:rsidR="00FD3E56" w:rsidRPr="009D445D" w:rsidTr="002526B7">
        <w:trPr>
          <w:trHeight w:val="27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9D445D" w:rsidRDefault="00FD3E56" w:rsidP="00F75C0F">
            <w:pPr>
              <w:rPr>
                <w:rFonts w:cs="Calibri"/>
                <w:color w:val="000000"/>
                <w:lang w:eastAsia="es-AR"/>
              </w:rPr>
            </w:pPr>
            <w:r w:rsidRPr="009D445D">
              <w:rPr>
                <w:rFonts w:cs="Calibri"/>
                <w:color w:val="000000"/>
                <w:lang w:eastAsia="es-AR"/>
              </w:rPr>
              <w:t xml:space="preserve">El programa </w:t>
            </w:r>
            <w:r>
              <w:rPr>
                <w:rFonts w:cs="Calibri"/>
                <w:color w:val="000000"/>
                <w:lang w:eastAsia="es-AR"/>
              </w:rPr>
              <w:t>se encuentra en ejecución desde</w:t>
            </w:r>
            <w:r w:rsidRPr="009D445D">
              <w:rPr>
                <w:rFonts w:cs="Calibri"/>
                <w:color w:val="000000"/>
                <w:lang w:eastAsia="es-AR"/>
              </w:rPr>
              <w:t xml:space="preserve"> 2000. </w:t>
            </w:r>
          </w:p>
        </w:tc>
      </w:tr>
      <w:tr w:rsidR="00FD3E56" w:rsidRPr="009D445D" w:rsidTr="002526B7">
        <w:trPr>
          <w:trHeight w:val="905"/>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D445D" w:rsidRDefault="00FD3E56" w:rsidP="002526B7">
            <w:pPr>
              <w:rPr>
                <w:rFonts w:cs="Calibri"/>
                <w:color w:val="000000"/>
                <w:lang w:eastAsia="es-AR"/>
              </w:rPr>
            </w:pPr>
            <w:r w:rsidRPr="009D445D">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9D445D">
              <w:rPr>
                <w:rFonts w:cs="Calibri"/>
                <w:color w:val="000000"/>
                <w:lang w:eastAsia="es-AR"/>
              </w:rPr>
              <w:t>122 academias</w:t>
            </w:r>
            <w:r>
              <w:rPr>
                <w:rFonts w:cs="Calibri"/>
                <w:color w:val="000000"/>
                <w:lang w:eastAsia="es-AR"/>
              </w:rPr>
              <w:t>.</w:t>
            </w:r>
            <w:r w:rsidRPr="009D445D">
              <w:rPr>
                <w:rFonts w:cs="Calibri"/>
                <w:color w:val="000000"/>
                <w:lang w:eastAsia="es-AR"/>
              </w:rPr>
              <w:t xml:space="preserve">                                                                    </w:t>
            </w:r>
          </w:p>
          <w:p w:rsidR="00FD3E56" w:rsidRDefault="00FD3E56" w:rsidP="002526B7">
            <w:pPr>
              <w:rPr>
                <w:rFonts w:cs="Calibri"/>
                <w:color w:val="000000"/>
                <w:lang w:eastAsia="es-AR"/>
              </w:rPr>
            </w:pPr>
            <w:r w:rsidRPr="009D445D">
              <w:rPr>
                <w:rFonts w:cs="Calibri"/>
                <w:color w:val="000000"/>
                <w:lang w:eastAsia="es-AR"/>
              </w:rPr>
              <w:t>345 instructores</w:t>
            </w:r>
            <w:r>
              <w:rPr>
                <w:rFonts w:cs="Calibri"/>
                <w:color w:val="000000"/>
                <w:lang w:eastAsia="es-AR"/>
              </w:rPr>
              <w:t>.</w:t>
            </w:r>
            <w:r w:rsidRPr="009D445D">
              <w:rPr>
                <w:rFonts w:cs="Calibri"/>
                <w:color w:val="000000"/>
                <w:lang w:eastAsia="es-AR"/>
              </w:rPr>
              <w:t xml:space="preserve"> </w:t>
            </w:r>
          </w:p>
          <w:p w:rsidR="00FD3E56" w:rsidRPr="009D445D" w:rsidRDefault="00FD3E56" w:rsidP="002526B7">
            <w:pPr>
              <w:rPr>
                <w:rFonts w:cs="Calibri"/>
                <w:color w:val="000000"/>
                <w:lang w:eastAsia="es-AR"/>
              </w:rPr>
            </w:pPr>
            <w:r w:rsidRPr="009D445D">
              <w:rPr>
                <w:rFonts w:cs="Calibri"/>
                <w:color w:val="000000"/>
                <w:lang w:eastAsia="es-AR"/>
              </w:rPr>
              <w:t>20.657 estudiantes</w:t>
            </w:r>
            <w:r>
              <w:rPr>
                <w:rFonts w:cs="Calibri"/>
                <w:color w:val="000000"/>
                <w:lang w:eastAsia="es-AR"/>
              </w:rPr>
              <w:t xml:space="preserve"> capacitados por </w:t>
            </w:r>
            <w:r w:rsidRPr="009D445D">
              <w:rPr>
                <w:rFonts w:cs="Calibri"/>
                <w:color w:val="000000"/>
                <w:lang w:eastAsia="es-AR"/>
              </w:rPr>
              <w:t>año</w:t>
            </w:r>
            <w:r>
              <w:rPr>
                <w:rFonts w:cs="Calibri"/>
                <w:color w:val="000000"/>
                <w:lang w:eastAsia="es-AR"/>
              </w:rPr>
              <w:t xml:space="preserve"> y</w:t>
            </w:r>
            <w:r w:rsidRPr="009D445D">
              <w:rPr>
                <w:rFonts w:cs="Calibri"/>
                <w:color w:val="000000"/>
                <w:lang w:eastAsia="es-AR"/>
              </w:rPr>
              <w:t xml:space="preserve"> 63.077 estudiantes desde el inicio</w:t>
            </w:r>
            <w:r>
              <w:rPr>
                <w:rFonts w:cs="Calibri"/>
                <w:color w:val="000000"/>
                <w:lang w:eastAsia="es-AR"/>
              </w:rPr>
              <w:t>.</w:t>
            </w:r>
            <w:r w:rsidRPr="009D445D">
              <w:rPr>
                <w:rFonts w:cs="Calibri"/>
                <w:color w:val="000000"/>
                <w:lang w:eastAsia="es-AR"/>
              </w:rPr>
              <w:t xml:space="preserve"> </w:t>
            </w:r>
          </w:p>
        </w:tc>
      </w:tr>
    </w:tbl>
    <w:p w:rsidR="00FD3E56" w:rsidRDefault="00FD3E56" w:rsidP="008103FD">
      <w:pPr>
        <w:pStyle w:val="Prrafodelista"/>
        <w:ind w:left="0"/>
        <w:jc w:val="both"/>
      </w:pPr>
    </w:p>
    <w:p w:rsidR="00FD3E56" w:rsidRPr="002C7928"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0592"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57" name="Imagen 121" descr="Bandera de Costa 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1" descr="Bandera de Costa Rica"/>
                    <pic:cNvPicPr>
                      <a:picLocks noChangeAspect="1" noChangeArrowheads="1"/>
                    </pic:cNvPicPr>
                  </pic:nvPicPr>
                  <pic:blipFill>
                    <a:blip r:embed="rId36"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81" w:name="_Toc304220773"/>
      <w:r>
        <w:t xml:space="preserve">1.8.6. </w:t>
      </w:r>
      <w:r w:rsidRPr="002C7928">
        <w:t>Costa Rica</w:t>
      </w:r>
      <w:bookmarkEnd w:id="81"/>
    </w:p>
    <w:p w:rsidR="00FD3E56" w:rsidRDefault="00FD3E56" w:rsidP="008103FD">
      <w:pPr>
        <w:pStyle w:val="Prrafodelista"/>
        <w:ind w:left="0"/>
        <w:jc w:val="both"/>
      </w:pPr>
    </w:p>
    <w:p w:rsidR="00FD3E56" w:rsidRDefault="00FD3E56" w:rsidP="004A7B8D">
      <w:pPr>
        <w:pStyle w:val="Ttulo5"/>
      </w:pPr>
      <w:bookmarkStart w:id="82" w:name="_Toc304220774"/>
      <w:r>
        <w:t>1.8.6.1. Introducción</w:t>
      </w:r>
      <w:bookmarkEnd w:id="82"/>
    </w:p>
    <w:p w:rsidR="00FD3E56" w:rsidRPr="001D095F" w:rsidRDefault="00FD3E56" w:rsidP="008103FD">
      <w:pPr>
        <w:jc w:val="both"/>
      </w:pPr>
    </w:p>
    <w:p w:rsidR="00FD3E56" w:rsidRPr="000E7D14" w:rsidRDefault="00FD3E56" w:rsidP="008103FD">
      <w:pPr>
        <w:jc w:val="both"/>
        <w:rPr>
          <w:strike/>
          <w:color w:val="00B050"/>
        </w:rPr>
      </w:pPr>
      <w:r w:rsidRPr="00CA4A7C">
        <w:t xml:space="preserve">Cisco está presente en el país con su programa </w:t>
      </w:r>
      <w:r>
        <w:t>Academia de Redes Cisco</w:t>
      </w:r>
      <w:r w:rsidRPr="00CA4A7C">
        <w:t xml:space="preserve"> desde 200</w:t>
      </w:r>
      <w:r>
        <w:t>0</w:t>
      </w:r>
      <w:r w:rsidRPr="00CA4A7C">
        <w:t xml:space="preserve">. Actualmente tiene </w:t>
      </w:r>
      <w:r w:rsidRPr="00C946AD">
        <w:t xml:space="preserve">presencia en 9 ciudades y cuenta con 58 academias. </w:t>
      </w:r>
    </w:p>
    <w:p w:rsidR="00FD3E56" w:rsidRDefault="00FD3E56" w:rsidP="008103FD">
      <w:pPr>
        <w:jc w:val="both"/>
        <w:rPr>
          <w:color w:val="00B050"/>
        </w:rPr>
      </w:pPr>
    </w:p>
    <w:p w:rsidR="00FD3E56" w:rsidRPr="005E7D86" w:rsidRDefault="00FD3E56" w:rsidP="004A7B8D">
      <w:pPr>
        <w:pStyle w:val="Ttulo5"/>
      </w:pPr>
      <w:bookmarkStart w:id="83" w:name="_Toc304220775"/>
      <w:r>
        <w:t>1.8.6.2. Articulación con el sector público</w:t>
      </w:r>
      <w:bookmarkEnd w:id="83"/>
    </w:p>
    <w:p w:rsidR="00FD3E56" w:rsidRPr="0068462E" w:rsidRDefault="00FD3E56" w:rsidP="008103FD">
      <w:pPr>
        <w:pStyle w:val="Prrafodelista"/>
        <w:ind w:left="0"/>
        <w:jc w:val="both"/>
      </w:pPr>
    </w:p>
    <w:p w:rsidR="00FD3E56" w:rsidRPr="00C946AD" w:rsidRDefault="00FD3E56" w:rsidP="008103FD">
      <w:pPr>
        <w:pStyle w:val="Prrafodelista"/>
        <w:ind w:left="0"/>
        <w:jc w:val="both"/>
      </w:pPr>
      <w:r w:rsidRPr="00C946AD">
        <w:t>Desde el 2009 se está trabajando en convenio con el Ministerio de Educación Pública (MEP)</w:t>
      </w:r>
      <w:r w:rsidR="00860A5F" w:rsidRPr="00C946AD">
        <w:rPr>
          <w:rStyle w:val="Refdenotaalfinal"/>
        </w:rPr>
        <w:endnoteReference w:id="152"/>
      </w:r>
      <w:r w:rsidR="00860A5F" w:rsidRPr="00C946AD">
        <w:t xml:space="preserve"> y </w:t>
      </w:r>
      <w:smartTag w:uri="urn:schemas-microsoft-com:office:smarttags" w:element="PersonName">
        <w:smartTagPr>
          <w:attr w:name="ProductID" w:val="la Fundaci￳n Omar"/>
        </w:smartTagPr>
        <w:r w:rsidR="00860A5F" w:rsidRPr="00C946AD">
          <w:t>la Fundación Omar</w:t>
        </w:r>
      </w:smartTag>
      <w:r w:rsidR="00860A5F" w:rsidRPr="00C946AD">
        <w:t xml:space="preserve"> Dengo</w:t>
      </w:r>
      <w:r w:rsidR="00860A5F" w:rsidRPr="00C946AD">
        <w:rPr>
          <w:rStyle w:val="Refdenotaalfinal"/>
        </w:rPr>
        <w:endnoteReference w:id="153"/>
      </w:r>
      <w:r w:rsidR="00860A5F" w:rsidRPr="00C946AD">
        <w:t xml:space="preserve"> </w:t>
      </w:r>
      <w:r w:rsidRPr="00C946AD">
        <w:t xml:space="preserve">(una de las </w:t>
      </w:r>
      <w:r>
        <w:t>A</w:t>
      </w:r>
      <w:r w:rsidRPr="00C946AD">
        <w:t xml:space="preserve">cademias </w:t>
      </w:r>
      <w:r>
        <w:t>R</w:t>
      </w:r>
      <w:r w:rsidRPr="00C946AD">
        <w:t>egionales) para el desarrollo del programa Jóvenes Administradores de Redes, dentro del cual se está implementando el programa CCNA</w:t>
      </w:r>
      <w:r>
        <w:t xml:space="preserve"> e</w:t>
      </w:r>
      <w:r w:rsidRPr="00C946AD">
        <w:t xml:space="preserve"> IT Essentials en todos los colegios públicos secundarios técnicos del país (40). En menor medida, también se ofrecen cursos avanzados como CCNP y Security.</w:t>
      </w:r>
    </w:p>
    <w:p w:rsidR="00FD3E56" w:rsidRDefault="00FD3E56" w:rsidP="008103FD">
      <w:pPr>
        <w:pStyle w:val="Prrafodelista"/>
        <w:ind w:left="0"/>
        <w:jc w:val="both"/>
      </w:pPr>
    </w:p>
    <w:p w:rsidR="00FD3E56" w:rsidRDefault="00FD3E56" w:rsidP="004A7B8D">
      <w:pPr>
        <w:pStyle w:val="Ttulo5"/>
      </w:pPr>
      <w:bookmarkStart w:id="84" w:name="_Toc304220776"/>
      <w:r>
        <w:t>1.8.6.3 Colaboración con el sector privado</w:t>
      </w:r>
      <w:bookmarkEnd w:id="84"/>
    </w:p>
    <w:p w:rsidR="00FD3E56" w:rsidRDefault="00FD3E56" w:rsidP="008103FD">
      <w:pPr>
        <w:pStyle w:val="Prrafodelista"/>
        <w:ind w:left="0"/>
        <w:jc w:val="both"/>
      </w:pPr>
    </w:p>
    <w:p w:rsidR="00FD3E56" w:rsidRPr="00C946AD" w:rsidRDefault="00FD3E56" w:rsidP="008103FD">
      <w:pPr>
        <w:pStyle w:val="Prrafodelista"/>
        <w:ind w:left="0"/>
        <w:jc w:val="both"/>
      </w:pPr>
      <w:r w:rsidRPr="00C946AD">
        <w:t>No se advierten iniciativas de colaboración con otras empresas privadas.</w:t>
      </w:r>
    </w:p>
    <w:p w:rsidR="00FD3E56" w:rsidRDefault="00FD3E56" w:rsidP="008103FD">
      <w:pPr>
        <w:pStyle w:val="Prrafodelista"/>
        <w:jc w:val="both"/>
      </w:pPr>
    </w:p>
    <w:p w:rsidR="00FD3E56" w:rsidRDefault="00FD3E56" w:rsidP="004A7B8D">
      <w:pPr>
        <w:pStyle w:val="Ttulo5"/>
      </w:pPr>
      <w:bookmarkStart w:id="85" w:name="_Toc304220777"/>
      <w:r>
        <w:t>1.8.6.4. Oportunidades de mejora</w:t>
      </w:r>
      <w:bookmarkEnd w:id="85"/>
    </w:p>
    <w:p w:rsidR="00FD3E56" w:rsidRPr="001D095F" w:rsidRDefault="00FD3E56" w:rsidP="008103FD">
      <w:pPr>
        <w:jc w:val="both"/>
        <w:rPr>
          <w:b/>
        </w:rPr>
      </w:pPr>
    </w:p>
    <w:p w:rsidR="00FD3E56" w:rsidRPr="00605322" w:rsidRDefault="00FD3E56" w:rsidP="008F7C2B">
      <w:pPr>
        <w:numPr>
          <w:ilvl w:val="0"/>
          <w:numId w:val="41"/>
        </w:numPr>
        <w:jc w:val="both"/>
      </w:pPr>
      <w:r w:rsidRPr="00605322">
        <w:t>Mejorar la atención de las Academias Regionales en la creación y soporte de nuevas Academias Locales</w:t>
      </w:r>
      <w:r>
        <w:t xml:space="preserve">. </w:t>
      </w:r>
    </w:p>
    <w:p w:rsidR="00FD3E56" w:rsidRPr="00605322" w:rsidRDefault="00FD3E56" w:rsidP="00237BEE">
      <w:pPr>
        <w:numPr>
          <w:ilvl w:val="0"/>
          <w:numId w:val="51"/>
        </w:numPr>
        <w:jc w:val="both"/>
      </w:pPr>
      <w:r w:rsidRPr="00605322">
        <w:t>Revisión de la oferta del programa que se hace en diferentes centros del país.</w:t>
      </w:r>
    </w:p>
    <w:p w:rsidR="00FD3E56" w:rsidRPr="00605322" w:rsidRDefault="00FD3E56" w:rsidP="008F7C2B">
      <w:pPr>
        <w:numPr>
          <w:ilvl w:val="0"/>
          <w:numId w:val="41"/>
        </w:numPr>
        <w:jc w:val="both"/>
      </w:pPr>
      <w:r>
        <w:t>Posibilitar modalidades más fluidas para renegociar contratos.</w:t>
      </w:r>
    </w:p>
    <w:p w:rsidR="00FD3E56" w:rsidRDefault="00FD3E56" w:rsidP="008103FD">
      <w:pPr>
        <w:pStyle w:val="Prrafodelista"/>
        <w:ind w:left="0"/>
        <w:jc w:val="both"/>
      </w:pPr>
    </w:p>
    <w:p w:rsidR="00FD3E56" w:rsidRDefault="00FD3E56">
      <w:pPr>
        <w:rPr>
          <w:b/>
        </w:rPr>
      </w:pPr>
      <w:r>
        <w:rPr>
          <w:b/>
        </w:rPr>
        <w:br w:type="page"/>
      </w:r>
    </w:p>
    <w:p w:rsidR="00FD3E56" w:rsidRPr="00361AC9" w:rsidRDefault="00FD3E56" w:rsidP="004A7B8D">
      <w:pPr>
        <w:pStyle w:val="Ttulo5"/>
      </w:pPr>
      <w:bookmarkStart w:id="86" w:name="_Toc304220778"/>
      <w:r>
        <w:lastRenderedPageBreak/>
        <w:t xml:space="preserve">1.8.6.5. </w:t>
      </w:r>
      <w:r w:rsidRPr="00361AC9">
        <w:t xml:space="preserve">Programa </w:t>
      </w:r>
      <w:r>
        <w:t>Academia de Redes Cisco</w:t>
      </w:r>
      <w:bookmarkEnd w:id="86"/>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4761BA"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761BA" w:rsidRDefault="00FD3E56" w:rsidP="002526B7">
            <w:pPr>
              <w:jc w:val="center"/>
              <w:rPr>
                <w:rFonts w:cs="Calibri"/>
                <w:color w:val="FFFFFF"/>
                <w:lang w:eastAsia="es-AR"/>
              </w:rPr>
            </w:pPr>
            <w:r>
              <w:rPr>
                <w:rFonts w:cs="Calibri"/>
                <w:color w:val="FFFFFF"/>
                <w:lang w:eastAsia="es-AR"/>
              </w:rPr>
              <w:t>Academia de Redes Cisco</w:t>
            </w:r>
          </w:p>
        </w:tc>
      </w:tr>
      <w:tr w:rsidR="00FD3E56" w:rsidRPr="004761B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4761BA" w:rsidRDefault="00FD3E56" w:rsidP="002526B7">
            <w:pPr>
              <w:rPr>
                <w:rFonts w:cs="Calibri"/>
                <w:color w:val="000000"/>
                <w:lang w:eastAsia="es-AR"/>
              </w:rPr>
            </w:pPr>
            <w:r w:rsidRPr="004761BA">
              <w:rPr>
                <w:rFonts w:cs="Calibri"/>
                <w:color w:val="000000"/>
                <w:lang w:eastAsia="es-AR"/>
              </w:rPr>
              <w:t>Formación de Estudiantes</w:t>
            </w:r>
          </w:p>
        </w:tc>
      </w:tr>
      <w:tr w:rsidR="00FD3E56" w:rsidRPr="004761B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4761BA" w:rsidRDefault="00FD3E56" w:rsidP="002526B7">
            <w:pPr>
              <w:rPr>
                <w:rFonts w:cs="Calibri"/>
                <w:color w:val="000000"/>
                <w:lang w:eastAsia="es-AR"/>
              </w:rPr>
            </w:pPr>
            <w:r>
              <w:rPr>
                <w:rFonts w:cs="Calibri"/>
                <w:color w:val="000000"/>
                <w:lang w:eastAsia="es-AR"/>
              </w:rPr>
              <w:t>E</w:t>
            </w:r>
            <w:r w:rsidRPr="004761BA">
              <w:rPr>
                <w:rFonts w:cs="Calibri"/>
                <w:color w:val="000000"/>
                <w:lang w:eastAsia="es-AR"/>
              </w:rPr>
              <w:t>ducación media, superior y superior tecnológica.</w:t>
            </w:r>
          </w:p>
        </w:tc>
      </w:tr>
      <w:tr w:rsidR="00FD3E56" w:rsidRPr="004761BA" w:rsidTr="002526B7">
        <w:trPr>
          <w:trHeight w:val="371"/>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4761BA" w:rsidRDefault="00FD3E56" w:rsidP="00975BB4">
            <w:pPr>
              <w:rPr>
                <w:rFonts w:cs="Calibri"/>
                <w:color w:val="000000"/>
                <w:lang w:eastAsia="es-AR"/>
              </w:rPr>
            </w:pPr>
            <w:r w:rsidRPr="004761BA">
              <w:rPr>
                <w:rFonts w:cs="Calibri"/>
                <w:color w:val="000000"/>
                <w:lang w:eastAsia="es-AR"/>
              </w:rPr>
              <w:t>San José, Aurora, Guanacaste, Cartago, Alajuela, P</w:t>
            </w:r>
            <w:r>
              <w:rPr>
                <w:rFonts w:cs="Calibri"/>
                <w:color w:val="000000"/>
                <w:lang w:eastAsia="es-AR"/>
              </w:rPr>
              <w:t>é</w:t>
            </w:r>
            <w:r w:rsidRPr="004761BA">
              <w:rPr>
                <w:rFonts w:cs="Calibri"/>
                <w:color w:val="000000"/>
                <w:lang w:eastAsia="es-AR"/>
              </w:rPr>
              <w:t>rez Zeledon, Pococi, Ca</w:t>
            </w:r>
            <w:r>
              <w:rPr>
                <w:rFonts w:cs="Calibri"/>
                <w:color w:val="000000"/>
                <w:lang w:eastAsia="es-AR"/>
              </w:rPr>
              <w:t>ñ</w:t>
            </w:r>
            <w:r w:rsidRPr="004761BA">
              <w:rPr>
                <w:rFonts w:cs="Calibri"/>
                <w:color w:val="000000"/>
                <w:lang w:eastAsia="es-AR"/>
              </w:rPr>
              <w:t>as, Limón</w:t>
            </w:r>
            <w:r>
              <w:rPr>
                <w:rFonts w:cs="Calibri"/>
                <w:color w:val="000000"/>
                <w:lang w:eastAsia="es-AR"/>
              </w:rPr>
              <w:t>.</w:t>
            </w:r>
            <w:r w:rsidRPr="004761BA">
              <w:rPr>
                <w:rFonts w:cs="Calibri"/>
                <w:color w:val="000000"/>
                <w:lang w:eastAsia="es-AR"/>
              </w:rPr>
              <w:t xml:space="preserve">                                                                                                                       </w:t>
            </w:r>
          </w:p>
        </w:tc>
      </w:tr>
      <w:tr w:rsidR="00FD3E56" w:rsidRPr="004761BA"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4761BA" w:rsidRDefault="00FD3E56" w:rsidP="002526B7">
            <w:pPr>
              <w:rPr>
                <w:rFonts w:cs="Calibri"/>
                <w:color w:val="000000"/>
                <w:lang w:eastAsia="es-AR"/>
              </w:rPr>
            </w:pPr>
            <w:r w:rsidRPr="004761BA">
              <w:rPr>
                <w:rFonts w:cs="Calibri"/>
                <w:color w:val="000000"/>
                <w:lang w:eastAsia="es-AR"/>
              </w:rPr>
              <w:t xml:space="preserve">2 directos a nivel de toda la región </w:t>
            </w:r>
            <w:r>
              <w:rPr>
                <w:rFonts w:cs="Calibri"/>
                <w:color w:val="000000"/>
                <w:lang w:eastAsia="es-AR"/>
              </w:rPr>
              <w:t>CANSAC e</w:t>
            </w:r>
            <w:r w:rsidRPr="004761BA">
              <w:rPr>
                <w:rFonts w:cs="Calibri"/>
                <w:color w:val="000000"/>
                <w:lang w:eastAsia="es-AR"/>
              </w:rPr>
              <w:t xml:space="preserve"> indirectos en las propias academias</w:t>
            </w:r>
            <w:r>
              <w:rPr>
                <w:rFonts w:cs="Calibri"/>
                <w:color w:val="000000"/>
                <w:lang w:eastAsia="es-AR"/>
              </w:rPr>
              <w:t>.</w:t>
            </w:r>
          </w:p>
        </w:tc>
      </w:tr>
      <w:tr w:rsidR="00FD3E56" w:rsidRPr="004761BA" w:rsidTr="002526B7">
        <w:trPr>
          <w:trHeight w:val="2395"/>
        </w:trPr>
        <w:tc>
          <w:tcPr>
            <w:tcW w:w="1144" w:type="pct"/>
            <w:tcBorders>
              <w:top w:val="nil"/>
              <w:left w:val="single" w:sz="4" w:space="0" w:color="auto"/>
              <w:bottom w:val="nil"/>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C946AD" w:rsidRDefault="00FD3E56" w:rsidP="002526B7">
            <w:pPr>
              <w:rPr>
                <w:rFonts w:cs="Calibri"/>
                <w:lang w:eastAsia="es-AR"/>
              </w:rPr>
            </w:pPr>
            <w:r>
              <w:rPr>
                <w:rFonts w:cs="Calibri"/>
                <w:lang w:eastAsia="es-AR"/>
              </w:rPr>
              <w:t>En el país se trabaja con 4 A</w:t>
            </w:r>
            <w:r w:rsidRPr="00C946AD">
              <w:rPr>
                <w:rFonts w:cs="Calibri"/>
                <w:lang w:eastAsia="es-AR"/>
              </w:rPr>
              <w:t xml:space="preserve">cademias </w:t>
            </w:r>
            <w:r>
              <w:rPr>
                <w:rFonts w:cs="Calibri"/>
                <w:lang w:eastAsia="es-AR"/>
              </w:rPr>
              <w:t>R</w:t>
            </w:r>
            <w:r w:rsidRPr="00C946AD">
              <w:rPr>
                <w:rFonts w:cs="Calibri"/>
                <w:lang w:eastAsia="es-AR"/>
              </w:rPr>
              <w:t>egionales:</w:t>
            </w:r>
          </w:p>
          <w:p w:rsidR="00860A5F" w:rsidRPr="00C946AD" w:rsidRDefault="00FD3E56" w:rsidP="008F7C2B">
            <w:pPr>
              <w:numPr>
                <w:ilvl w:val="0"/>
                <w:numId w:val="42"/>
              </w:numPr>
              <w:rPr>
                <w:rFonts w:cs="Calibri"/>
                <w:lang w:eastAsia="es-AR"/>
              </w:rPr>
            </w:pPr>
            <w:r w:rsidRPr="00C946AD">
              <w:rPr>
                <w:rFonts w:cs="Calibri"/>
                <w:lang w:eastAsia="es-AR"/>
              </w:rPr>
              <w:t>Universidad de Costa Rica</w:t>
            </w:r>
            <w:r w:rsidR="00860A5F" w:rsidRPr="00C946AD">
              <w:rPr>
                <w:rStyle w:val="Refdenotaalfinal"/>
                <w:rFonts w:cs="Calibri"/>
                <w:lang w:eastAsia="es-AR"/>
              </w:rPr>
              <w:endnoteReference w:id="154"/>
            </w:r>
          </w:p>
          <w:p w:rsidR="00860A5F" w:rsidRPr="00C946AD" w:rsidRDefault="00860A5F" w:rsidP="008F7C2B">
            <w:pPr>
              <w:numPr>
                <w:ilvl w:val="0"/>
                <w:numId w:val="42"/>
              </w:numPr>
              <w:rPr>
                <w:rFonts w:cs="Calibri"/>
                <w:lang w:eastAsia="es-AR"/>
              </w:rPr>
            </w:pPr>
            <w:r w:rsidRPr="00C946AD">
              <w:rPr>
                <w:rFonts w:cs="Calibri"/>
                <w:lang w:eastAsia="es-AR"/>
              </w:rPr>
              <w:t>Fundación Omar Dengo</w:t>
            </w:r>
          </w:p>
          <w:p w:rsidR="00860A5F" w:rsidRPr="00C946AD" w:rsidRDefault="00860A5F" w:rsidP="008F7C2B">
            <w:pPr>
              <w:numPr>
                <w:ilvl w:val="0"/>
                <w:numId w:val="42"/>
              </w:numPr>
              <w:rPr>
                <w:rFonts w:cs="Calibri"/>
                <w:lang w:eastAsia="es-AR"/>
              </w:rPr>
            </w:pPr>
            <w:r w:rsidRPr="00C946AD">
              <w:rPr>
                <w:rFonts w:cs="Calibri"/>
                <w:lang w:eastAsia="es-AR"/>
              </w:rPr>
              <w:t>Instituto Tecnológico de Costa Rica</w:t>
            </w:r>
            <w:r w:rsidRPr="00C946AD">
              <w:rPr>
                <w:rStyle w:val="Refdenotaalfinal"/>
                <w:rFonts w:cs="Calibri"/>
                <w:lang w:eastAsia="es-AR"/>
              </w:rPr>
              <w:endnoteReference w:id="155"/>
            </w:r>
          </w:p>
          <w:p w:rsidR="00860A5F" w:rsidRPr="00C946AD" w:rsidRDefault="00860A5F" w:rsidP="008F7C2B">
            <w:pPr>
              <w:numPr>
                <w:ilvl w:val="0"/>
                <w:numId w:val="42"/>
              </w:numPr>
              <w:rPr>
                <w:rFonts w:cs="Calibri"/>
                <w:lang w:eastAsia="es-AR"/>
              </w:rPr>
            </w:pPr>
            <w:r w:rsidRPr="00C946AD">
              <w:rPr>
                <w:rFonts w:cs="Calibri"/>
                <w:lang w:eastAsia="es-AR"/>
              </w:rPr>
              <w:t>Universidad Nacional de Costa Rica</w:t>
            </w:r>
            <w:r w:rsidRPr="00C946AD">
              <w:rPr>
                <w:rStyle w:val="Refdenotaalfinal"/>
                <w:rFonts w:cs="Calibri"/>
                <w:lang w:eastAsia="es-AR"/>
              </w:rPr>
              <w:endnoteReference w:id="156"/>
            </w:r>
          </w:p>
          <w:p w:rsidR="00FD3E56" w:rsidRPr="00C946AD" w:rsidRDefault="00FD3E56" w:rsidP="002526B7">
            <w:pPr>
              <w:rPr>
                <w:rFonts w:cs="Calibri"/>
                <w:lang w:eastAsia="es-AR"/>
              </w:rPr>
            </w:pPr>
            <w:r w:rsidRPr="00C946AD">
              <w:rPr>
                <w:rFonts w:cs="Calibri"/>
                <w:lang w:eastAsia="es-AR"/>
              </w:rPr>
              <w:t xml:space="preserve">Debido a la buena vinculación de </w:t>
            </w:r>
            <w:smartTag w:uri="urn:schemas-microsoft-com:office:smarttags" w:element="PersonName">
              <w:smartTagPr>
                <w:attr w:name="ProductID" w:val="la Fundaci￳n Omar"/>
              </w:smartTagPr>
              <w:r w:rsidRPr="00C946AD">
                <w:rPr>
                  <w:rFonts w:cs="Calibri"/>
                  <w:lang w:eastAsia="es-AR"/>
                </w:rPr>
                <w:t>la Fundación Omar</w:t>
              </w:r>
            </w:smartTag>
            <w:r w:rsidRPr="00C946AD">
              <w:rPr>
                <w:rFonts w:cs="Calibri"/>
                <w:lang w:eastAsia="es-AR"/>
              </w:rPr>
              <w:t xml:space="preserve"> Dengo con el gobierno, se decidió que la vinculación con el sector público se haría a través de esta organización. </w:t>
            </w:r>
            <w:smartTag w:uri="urn:schemas-microsoft-com:office:smarttags" w:element="PersonName">
              <w:smartTagPr>
                <w:attr w:name="ProductID" w:val="la Fundaci￳n"/>
              </w:smartTagPr>
              <w:r w:rsidRPr="00C946AD">
                <w:rPr>
                  <w:rFonts w:cs="Calibri"/>
                  <w:lang w:eastAsia="es-AR"/>
                </w:rPr>
                <w:t>La Fundación</w:t>
              </w:r>
            </w:smartTag>
            <w:r w:rsidRPr="00C946AD">
              <w:rPr>
                <w:rFonts w:cs="Calibri"/>
                <w:lang w:eastAsia="es-AR"/>
              </w:rPr>
              <w:t xml:space="preserve"> se encarga de la formación de instructores, mientras que Cisco brinda soporte técnico y se </w:t>
            </w:r>
            <w:r>
              <w:rPr>
                <w:rFonts w:cs="Calibri"/>
                <w:lang w:eastAsia="es-AR"/>
              </w:rPr>
              <w:t>ocupa</w:t>
            </w:r>
            <w:r w:rsidRPr="00C946AD">
              <w:rPr>
                <w:rFonts w:cs="Calibri"/>
                <w:lang w:eastAsia="es-AR"/>
              </w:rPr>
              <w:t xml:space="preserve"> de la s</w:t>
            </w:r>
            <w:r>
              <w:rPr>
                <w:rFonts w:cs="Calibri"/>
                <w:lang w:eastAsia="es-AR"/>
              </w:rPr>
              <w:t>upervisión de los contenidos de</w:t>
            </w:r>
            <w:r w:rsidRPr="00C946AD">
              <w:rPr>
                <w:rFonts w:cs="Calibri"/>
                <w:lang w:eastAsia="es-AR"/>
              </w:rPr>
              <w:t xml:space="preserve">l </w:t>
            </w:r>
            <w:r>
              <w:rPr>
                <w:rFonts w:cs="Calibri"/>
                <w:lang w:eastAsia="es-AR"/>
              </w:rPr>
              <w:t>currículo</w:t>
            </w:r>
            <w:r w:rsidRPr="00C946AD">
              <w:rPr>
                <w:rFonts w:cs="Calibri"/>
                <w:lang w:eastAsia="es-AR"/>
              </w:rPr>
              <w:t>.</w:t>
            </w:r>
          </w:p>
          <w:p w:rsidR="00FD3E56" w:rsidRPr="00E01CBA" w:rsidRDefault="00FD3E56" w:rsidP="00975BB4">
            <w:pPr>
              <w:rPr>
                <w:rFonts w:cs="Calibri"/>
                <w:lang w:eastAsia="es-AR"/>
              </w:rPr>
            </w:pPr>
            <w:r>
              <w:rPr>
                <w:rFonts w:cs="Calibri"/>
                <w:lang w:eastAsia="es-AR"/>
              </w:rPr>
              <w:t>Las demás A</w:t>
            </w:r>
            <w:r w:rsidRPr="00C946AD">
              <w:rPr>
                <w:rFonts w:cs="Calibri"/>
                <w:lang w:eastAsia="es-AR"/>
              </w:rPr>
              <w:t xml:space="preserve">cademias </w:t>
            </w:r>
            <w:r>
              <w:rPr>
                <w:rFonts w:cs="Calibri"/>
                <w:lang w:eastAsia="es-AR"/>
              </w:rPr>
              <w:t>Regionales han generado A</w:t>
            </w:r>
            <w:r w:rsidRPr="00C946AD">
              <w:rPr>
                <w:rFonts w:cs="Calibri"/>
                <w:lang w:eastAsia="es-AR"/>
              </w:rPr>
              <w:t xml:space="preserve">cademias </w:t>
            </w:r>
            <w:r>
              <w:rPr>
                <w:rFonts w:cs="Calibri"/>
                <w:lang w:eastAsia="es-AR"/>
              </w:rPr>
              <w:t>L</w:t>
            </w:r>
            <w:r w:rsidRPr="00C946AD">
              <w:rPr>
                <w:rFonts w:cs="Calibri"/>
                <w:lang w:eastAsia="es-AR"/>
              </w:rPr>
              <w:t>ocales</w:t>
            </w:r>
            <w:r>
              <w:rPr>
                <w:rFonts w:cs="Calibri"/>
                <w:lang w:eastAsia="es-AR"/>
              </w:rPr>
              <w:t>,</w:t>
            </w:r>
            <w:r w:rsidRPr="00C946AD">
              <w:rPr>
                <w:rFonts w:cs="Calibri"/>
                <w:lang w:eastAsia="es-AR"/>
              </w:rPr>
              <w:t xml:space="preserve"> fundamentalmente en sedes de la propia institución (las sedes de las universidades o centros de formación).</w:t>
            </w:r>
          </w:p>
        </w:tc>
      </w:tr>
      <w:tr w:rsidR="00FD3E56" w:rsidRPr="004761BA" w:rsidTr="002526B7">
        <w:trPr>
          <w:trHeight w:val="173"/>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4761BA" w:rsidRDefault="00FD3E56" w:rsidP="00975BB4">
            <w:pPr>
              <w:rPr>
                <w:rFonts w:cs="Calibri"/>
                <w:color w:val="000000"/>
                <w:lang w:eastAsia="es-AR"/>
              </w:rPr>
            </w:pPr>
            <w:r w:rsidRPr="004761BA">
              <w:rPr>
                <w:rFonts w:cs="Calibri"/>
                <w:color w:val="000000"/>
                <w:lang w:eastAsia="es-AR"/>
              </w:rPr>
              <w:t xml:space="preserve">El programa </w:t>
            </w:r>
            <w:r>
              <w:rPr>
                <w:rFonts w:cs="Calibri"/>
                <w:color w:val="000000"/>
                <w:lang w:eastAsia="es-AR"/>
              </w:rPr>
              <w:t>se encuentra en ejecución desde</w:t>
            </w:r>
            <w:r w:rsidRPr="004761BA">
              <w:rPr>
                <w:rFonts w:cs="Calibri"/>
                <w:color w:val="000000"/>
                <w:lang w:eastAsia="es-AR"/>
              </w:rPr>
              <w:t xml:space="preserve"> 2000</w:t>
            </w:r>
            <w:r>
              <w:rPr>
                <w:rFonts w:cs="Calibri"/>
                <w:color w:val="000000"/>
                <w:lang w:eastAsia="es-AR"/>
              </w:rPr>
              <w:t>.</w:t>
            </w:r>
            <w:r w:rsidRPr="004761BA">
              <w:rPr>
                <w:rFonts w:cs="Calibri"/>
                <w:color w:val="000000"/>
                <w:lang w:eastAsia="es-AR"/>
              </w:rPr>
              <w:t xml:space="preserve"> </w:t>
            </w:r>
          </w:p>
        </w:tc>
      </w:tr>
      <w:tr w:rsidR="00FD3E56" w:rsidRPr="004761BA" w:rsidTr="002526B7">
        <w:trPr>
          <w:trHeight w:val="1027"/>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761BA" w:rsidRDefault="00FD3E56" w:rsidP="002526B7">
            <w:pPr>
              <w:rPr>
                <w:rFonts w:cs="Calibri"/>
                <w:color w:val="000000"/>
                <w:lang w:eastAsia="es-AR"/>
              </w:rPr>
            </w:pPr>
            <w:r w:rsidRPr="004761BA">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4761BA">
              <w:rPr>
                <w:rFonts w:cs="Calibri"/>
                <w:color w:val="000000"/>
                <w:lang w:eastAsia="es-AR"/>
              </w:rPr>
              <w:t>58 academias</w:t>
            </w:r>
            <w:r>
              <w:rPr>
                <w:rFonts w:cs="Calibri"/>
                <w:color w:val="000000"/>
                <w:lang w:eastAsia="es-AR"/>
              </w:rPr>
              <w:t>.</w:t>
            </w:r>
          </w:p>
          <w:p w:rsidR="00FD3E56" w:rsidRDefault="00FD3E56" w:rsidP="002526B7">
            <w:pPr>
              <w:rPr>
                <w:rFonts w:cs="Calibri"/>
                <w:color w:val="000000"/>
                <w:lang w:eastAsia="es-AR"/>
              </w:rPr>
            </w:pPr>
            <w:r>
              <w:rPr>
                <w:rFonts w:cs="Calibri"/>
                <w:color w:val="000000"/>
                <w:lang w:eastAsia="es-AR"/>
              </w:rPr>
              <w:t>176 instructores.</w:t>
            </w:r>
          </w:p>
          <w:p w:rsidR="00FD3E56" w:rsidRPr="004761BA" w:rsidRDefault="00FD3E56" w:rsidP="002526B7">
            <w:pPr>
              <w:rPr>
                <w:rFonts w:cs="Calibri"/>
                <w:color w:val="000000"/>
                <w:lang w:eastAsia="es-AR"/>
              </w:rPr>
            </w:pPr>
            <w:r>
              <w:rPr>
                <w:rFonts w:cs="Calibri"/>
                <w:color w:val="000000"/>
                <w:lang w:eastAsia="es-AR"/>
              </w:rPr>
              <w:t xml:space="preserve">Aproximadamente </w:t>
            </w:r>
            <w:r w:rsidRPr="004761BA">
              <w:rPr>
                <w:rFonts w:cs="Calibri"/>
                <w:color w:val="000000"/>
                <w:lang w:eastAsia="es-AR"/>
              </w:rPr>
              <w:t>7</w:t>
            </w:r>
            <w:r>
              <w:rPr>
                <w:rFonts w:cs="Calibri"/>
                <w:color w:val="000000"/>
                <w:lang w:eastAsia="es-AR"/>
              </w:rPr>
              <w:t>.</w:t>
            </w:r>
            <w:r w:rsidRPr="004761BA">
              <w:rPr>
                <w:rFonts w:cs="Calibri"/>
                <w:color w:val="000000"/>
                <w:lang w:eastAsia="es-AR"/>
              </w:rPr>
              <w:t>498 estudiantes</w:t>
            </w:r>
            <w:r>
              <w:rPr>
                <w:rFonts w:cs="Calibri"/>
                <w:color w:val="000000"/>
                <w:lang w:eastAsia="es-AR"/>
              </w:rPr>
              <w:t xml:space="preserve"> por </w:t>
            </w:r>
            <w:r w:rsidRPr="004761BA">
              <w:rPr>
                <w:rFonts w:cs="Calibri"/>
                <w:color w:val="000000"/>
                <w:lang w:eastAsia="es-AR"/>
              </w:rPr>
              <w:t>año</w:t>
            </w:r>
            <w:r>
              <w:rPr>
                <w:rFonts w:cs="Calibri"/>
                <w:color w:val="000000"/>
                <w:lang w:eastAsia="es-AR"/>
              </w:rPr>
              <w:t xml:space="preserve"> y </w:t>
            </w:r>
            <w:r w:rsidRPr="004761BA">
              <w:rPr>
                <w:rFonts w:cs="Calibri"/>
                <w:color w:val="000000"/>
                <w:lang w:eastAsia="es-AR"/>
              </w:rPr>
              <w:t xml:space="preserve"> 20</w:t>
            </w:r>
            <w:r>
              <w:rPr>
                <w:rFonts w:cs="Calibri"/>
                <w:color w:val="000000"/>
                <w:lang w:eastAsia="es-AR"/>
              </w:rPr>
              <w:t>.</w:t>
            </w:r>
            <w:r w:rsidRPr="004761BA">
              <w:rPr>
                <w:rFonts w:cs="Calibri"/>
                <w:color w:val="000000"/>
                <w:lang w:eastAsia="es-AR"/>
              </w:rPr>
              <w:t xml:space="preserve">826 estudiantes </w:t>
            </w:r>
            <w:r>
              <w:rPr>
                <w:rFonts w:cs="Calibri"/>
                <w:color w:val="000000"/>
                <w:lang w:eastAsia="es-AR"/>
              </w:rPr>
              <w:t xml:space="preserve">formados </w:t>
            </w:r>
            <w:r w:rsidRPr="004761BA">
              <w:rPr>
                <w:rFonts w:cs="Calibri"/>
                <w:color w:val="000000"/>
                <w:lang w:eastAsia="es-AR"/>
              </w:rPr>
              <w:t>desde el inicio</w:t>
            </w:r>
            <w:r>
              <w:rPr>
                <w:rFonts w:cs="Calibri"/>
                <w:color w:val="000000"/>
                <w:lang w:eastAsia="es-AR"/>
              </w:rPr>
              <w:t>.</w:t>
            </w:r>
            <w:r w:rsidRPr="004761BA">
              <w:rPr>
                <w:rFonts w:cs="Calibri"/>
                <w:color w:val="000000"/>
                <w:lang w:eastAsia="es-AR"/>
              </w:rPr>
              <w:t xml:space="preserve"> </w:t>
            </w:r>
          </w:p>
        </w:tc>
      </w:tr>
    </w:tbl>
    <w:p w:rsidR="00FD3E56" w:rsidRDefault="00FD3E56" w:rsidP="008103FD">
      <w:pPr>
        <w:pStyle w:val="Prrafodelista"/>
        <w:ind w:left="0"/>
        <w:jc w:val="both"/>
      </w:pPr>
    </w:p>
    <w:p w:rsidR="00FD3E56" w:rsidRPr="00F22FF8" w:rsidRDefault="00FD3E56" w:rsidP="003A7A40">
      <w:pPr>
        <w:pStyle w:val="Ttulo4"/>
      </w:pPr>
      <w:r>
        <w:br w:type="page"/>
      </w:r>
      <w:r w:rsidR="00C816CE">
        <w:rPr>
          <w:b w:val="0"/>
          <w:bCs w:val="0"/>
          <w:iCs w:val="0"/>
          <w:noProof/>
          <w:lang w:eastAsia="es-AR"/>
        </w:rPr>
        <w:lastRenderedPageBreak/>
        <w:drawing>
          <wp:anchor distT="0" distB="0" distL="114300" distR="114300" simplePos="0" relativeHeight="251631616"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5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6"/>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87" w:name="_Toc304220779"/>
      <w:r>
        <w:t xml:space="preserve">1.8.7. </w:t>
      </w:r>
      <w:r w:rsidRPr="00F22FF8">
        <w:t>Ecuador</w:t>
      </w:r>
      <w:bookmarkEnd w:id="87"/>
    </w:p>
    <w:p w:rsidR="00FD3E56" w:rsidRDefault="00FD3E56" w:rsidP="008103FD">
      <w:pPr>
        <w:pStyle w:val="Prrafodelista"/>
        <w:ind w:left="0"/>
        <w:jc w:val="both"/>
      </w:pPr>
    </w:p>
    <w:p w:rsidR="00FD3E56" w:rsidRDefault="00FD3E56" w:rsidP="004A7B8D">
      <w:pPr>
        <w:pStyle w:val="Ttulo5"/>
      </w:pPr>
      <w:bookmarkStart w:id="88" w:name="_Toc304220780"/>
      <w:r>
        <w:t>1.8.7.1. Introducción</w:t>
      </w:r>
      <w:bookmarkEnd w:id="88"/>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desde 200</w:t>
      </w:r>
      <w:r>
        <w:t>1</w:t>
      </w:r>
      <w:r w:rsidRPr="00CA4A7C">
        <w:t xml:space="preserve">. Actualmente tiene presencia en </w:t>
      </w:r>
      <w:r>
        <w:t>10 ciudades y cuenta con 38 academias.</w:t>
      </w:r>
    </w:p>
    <w:p w:rsidR="00FD3E56" w:rsidRDefault="00FD3E56" w:rsidP="008103FD">
      <w:pPr>
        <w:jc w:val="both"/>
        <w:rPr>
          <w:highlight w:val="yellow"/>
        </w:rPr>
      </w:pPr>
    </w:p>
    <w:p w:rsidR="00FD3E56" w:rsidRDefault="00FD3E56" w:rsidP="008103FD">
      <w:pPr>
        <w:jc w:val="both"/>
      </w:pPr>
      <w:r>
        <w:t xml:space="preserve">Desde la organización interna de Cisco, Ecuador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89" w:name="_Toc304220781"/>
      <w:r>
        <w:t>1.8.7.2. Articulación con el sector público</w:t>
      </w:r>
      <w:bookmarkEnd w:id="89"/>
    </w:p>
    <w:p w:rsidR="00FD3E56" w:rsidRPr="0068462E" w:rsidRDefault="00FD3E56" w:rsidP="008103FD">
      <w:pPr>
        <w:pStyle w:val="Prrafodelista"/>
        <w:ind w:left="0"/>
        <w:jc w:val="both"/>
      </w:pPr>
    </w:p>
    <w:p w:rsidR="00FD3E56" w:rsidRPr="00490058" w:rsidRDefault="00FD3E56" w:rsidP="008103FD">
      <w:pPr>
        <w:jc w:val="both"/>
      </w:pPr>
      <w:r w:rsidRPr="00490058">
        <w:t>No existen acuerdos con el sector público para poder trabajar con instituciones de educación media.  En el nivel de educación superior, los acuerdos se establecen de forma directa con universidades, politécnicos, escuelas especializadas del ejército, entre otras.</w:t>
      </w:r>
    </w:p>
    <w:p w:rsidR="00FD3E56" w:rsidRPr="001B5196" w:rsidRDefault="00FD3E56" w:rsidP="008103FD">
      <w:pPr>
        <w:jc w:val="both"/>
        <w:rPr>
          <w:color w:val="00B050"/>
        </w:rPr>
      </w:pPr>
    </w:p>
    <w:p w:rsidR="00FD3E56" w:rsidRDefault="00FD3E56" w:rsidP="008103FD">
      <w:pPr>
        <w:jc w:val="both"/>
      </w:pPr>
      <w:r>
        <w:t xml:space="preserve">La mayoría de los acuerdos se realizan directamente con las instituciones educativas. Actualmente, se está analizando un plan de trabajo conjunto con el </w:t>
      </w:r>
      <w:r w:rsidRPr="004761BA">
        <w:t>Servicio Ecuatoriano de Capacitación Profesional</w:t>
      </w:r>
      <w:r>
        <w:t xml:space="preserve"> (SECAP)</w:t>
      </w:r>
      <w:r w:rsidR="00860A5F">
        <w:rPr>
          <w:rStyle w:val="Refdenotaalfinal"/>
        </w:rPr>
        <w:endnoteReference w:id="157"/>
      </w:r>
      <w:r w:rsidR="00860A5F">
        <w:t>,</w:t>
      </w:r>
      <w:r>
        <w:t xml:space="preserve"> para la formación y desarrollo de los recursos humanos a nivel nacional. </w:t>
      </w:r>
    </w:p>
    <w:p w:rsidR="00FD3E56" w:rsidRDefault="00FD3E56" w:rsidP="008103FD">
      <w:pPr>
        <w:jc w:val="both"/>
        <w:rPr>
          <w:color w:val="00B050"/>
        </w:rPr>
      </w:pPr>
    </w:p>
    <w:p w:rsidR="00FD3E56" w:rsidRDefault="00FD3E56" w:rsidP="00023CB7">
      <w:pPr>
        <w:pStyle w:val="Ttulo5"/>
      </w:pPr>
      <w:bookmarkStart w:id="90" w:name="_Toc304220782"/>
      <w:r>
        <w:t>1.8.7.3. Colaboración con el sector privado</w:t>
      </w:r>
      <w:bookmarkEnd w:id="90"/>
    </w:p>
    <w:p w:rsidR="00FD3E56" w:rsidRDefault="00FD3E56" w:rsidP="008103FD">
      <w:pPr>
        <w:pStyle w:val="Prrafodelista"/>
        <w:ind w:left="0"/>
        <w:jc w:val="both"/>
      </w:pPr>
    </w:p>
    <w:p w:rsidR="00FD3E56" w:rsidRPr="00490058" w:rsidRDefault="00FD3E56" w:rsidP="008103FD">
      <w:pPr>
        <w:pStyle w:val="Prrafodelista"/>
        <w:ind w:left="0"/>
        <w:jc w:val="both"/>
      </w:pPr>
      <w:r w:rsidRPr="00490058">
        <w:t>No existen iniciativas de colaboración con empresas del sector privado.</w:t>
      </w:r>
    </w:p>
    <w:p w:rsidR="00FD3E56" w:rsidRDefault="00FD3E56" w:rsidP="008103FD">
      <w:pPr>
        <w:pStyle w:val="Prrafodelista"/>
        <w:jc w:val="both"/>
      </w:pPr>
    </w:p>
    <w:p w:rsidR="00FD3E56" w:rsidRDefault="00FD3E56" w:rsidP="004A7B8D">
      <w:pPr>
        <w:pStyle w:val="Ttulo5"/>
      </w:pPr>
      <w:bookmarkStart w:id="91" w:name="_Toc304220783"/>
      <w:r>
        <w:t>1.8.7.4. Oportunidades de mejora</w:t>
      </w:r>
      <w:bookmarkEnd w:id="91"/>
    </w:p>
    <w:p w:rsidR="00FD3E56" w:rsidRDefault="00FD3E56" w:rsidP="008103FD">
      <w:pPr>
        <w:jc w:val="both"/>
        <w:rPr>
          <w:b/>
        </w:rPr>
      </w:pPr>
    </w:p>
    <w:p w:rsidR="00FD3E56" w:rsidRPr="003B26DE" w:rsidRDefault="00FD3E56" w:rsidP="008F7C2B">
      <w:pPr>
        <w:numPr>
          <w:ilvl w:val="0"/>
          <w:numId w:val="49"/>
        </w:numPr>
        <w:jc w:val="both"/>
      </w:pPr>
      <w:r w:rsidRPr="003B26DE">
        <w:t>Mayor y mejor promoción del programa en el país a nivel general</w:t>
      </w:r>
      <w:r>
        <w:t>.</w:t>
      </w:r>
    </w:p>
    <w:p w:rsidR="00FD3E56" w:rsidRPr="003B26DE" w:rsidRDefault="00FD3E56" w:rsidP="008F7C2B">
      <w:pPr>
        <w:numPr>
          <w:ilvl w:val="0"/>
          <w:numId w:val="49"/>
        </w:numPr>
        <w:jc w:val="both"/>
      </w:pPr>
      <w:r w:rsidRPr="003B26DE">
        <w:t>Propiciar el acercamiento al sector público, principalmente en relación al Ministerio de Educación</w:t>
      </w:r>
      <w:r>
        <w:t>.</w:t>
      </w:r>
    </w:p>
    <w:p w:rsidR="00FD3E56" w:rsidRPr="003B26DE" w:rsidRDefault="00FD3E56" w:rsidP="008F7C2B">
      <w:pPr>
        <w:numPr>
          <w:ilvl w:val="0"/>
          <w:numId w:val="49"/>
        </w:numPr>
        <w:jc w:val="both"/>
      </w:pPr>
      <w:r w:rsidRPr="003B26DE">
        <w:t>Aumentar la participación de organizaciones relacionadas con formación para el trabajo o formación técnica media</w:t>
      </w:r>
      <w:r>
        <w:t>.</w:t>
      </w:r>
    </w:p>
    <w:p w:rsidR="00FD3E56" w:rsidRDefault="00FD3E56" w:rsidP="008103FD">
      <w:pPr>
        <w:pStyle w:val="Prrafodelista"/>
        <w:ind w:left="0"/>
        <w:jc w:val="both"/>
      </w:pPr>
    </w:p>
    <w:p w:rsidR="00FD3E56" w:rsidRPr="00361AC9" w:rsidRDefault="00FD3E56" w:rsidP="003A7A40">
      <w:pPr>
        <w:pStyle w:val="Ttulo5"/>
      </w:pPr>
      <w:r>
        <w:br w:type="page"/>
      </w:r>
      <w:bookmarkStart w:id="92" w:name="_Toc304220784"/>
      <w:r>
        <w:lastRenderedPageBreak/>
        <w:t xml:space="preserve">1.8.7.5. </w:t>
      </w:r>
      <w:r w:rsidRPr="00361AC9">
        <w:t xml:space="preserve">Programa </w:t>
      </w:r>
      <w:r>
        <w:t>Academia de Redes Cisco</w:t>
      </w:r>
      <w:bookmarkEnd w:id="92"/>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91350D"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91350D" w:rsidRDefault="00FD3E56" w:rsidP="002526B7">
            <w:pPr>
              <w:jc w:val="center"/>
              <w:rPr>
                <w:rFonts w:cs="Calibri"/>
                <w:color w:val="FFFFFF"/>
                <w:lang w:eastAsia="es-AR"/>
              </w:rPr>
            </w:pPr>
            <w:r>
              <w:rPr>
                <w:rFonts w:cs="Calibri"/>
                <w:color w:val="FFFFFF"/>
                <w:lang w:eastAsia="es-AR"/>
              </w:rPr>
              <w:t>Academia de Redes Cisco</w:t>
            </w:r>
          </w:p>
        </w:tc>
      </w:tr>
      <w:tr w:rsidR="00FD3E56" w:rsidRPr="0091350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91350D" w:rsidRDefault="00FD3E56" w:rsidP="002526B7">
            <w:pPr>
              <w:rPr>
                <w:rFonts w:cs="Calibri"/>
                <w:color w:val="000000"/>
                <w:lang w:eastAsia="es-AR"/>
              </w:rPr>
            </w:pPr>
            <w:r w:rsidRPr="0091350D">
              <w:rPr>
                <w:rFonts w:cs="Calibri"/>
                <w:color w:val="000000"/>
                <w:lang w:eastAsia="es-AR"/>
              </w:rPr>
              <w:t>Formación de Estudiantes</w:t>
            </w:r>
          </w:p>
        </w:tc>
      </w:tr>
      <w:tr w:rsidR="00FD3E56" w:rsidRPr="0091350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91350D" w:rsidRDefault="00FD3E56" w:rsidP="002526B7">
            <w:pPr>
              <w:rPr>
                <w:rFonts w:cs="Calibri"/>
                <w:color w:val="000000"/>
                <w:lang w:eastAsia="es-AR"/>
              </w:rPr>
            </w:pPr>
            <w:r>
              <w:rPr>
                <w:rFonts w:cs="Calibri"/>
                <w:color w:val="000000"/>
                <w:lang w:eastAsia="es-AR"/>
              </w:rPr>
              <w:t>E</w:t>
            </w:r>
            <w:r w:rsidRPr="0091350D">
              <w:rPr>
                <w:rFonts w:cs="Calibri"/>
                <w:color w:val="000000"/>
                <w:lang w:eastAsia="es-AR"/>
              </w:rPr>
              <w:t>ducación media, superior y superior tecnológica.</w:t>
            </w:r>
          </w:p>
        </w:tc>
      </w:tr>
      <w:tr w:rsidR="00FD3E56" w:rsidRPr="0091350D" w:rsidTr="002526B7">
        <w:trPr>
          <w:trHeight w:val="61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91350D" w:rsidRDefault="00FD3E56" w:rsidP="002526B7">
            <w:pPr>
              <w:rPr>
                <w:rFonts w:cs="Calibri"/>
                <w:color w:val="000000"/>
                <w:lang w:eastAsia="es-AR"/>
              </w:rPr>
            </w:pPr>
            <w:r w:rsidRPr="0091350D">
              <w:rPr>
                <w:rFonts w:cs="Calibri"/>
                <w:color w:val="000000"/>
                <w:lang w:eastAsia="es-AR"/>
              </w:rPr>
              <w:t>Quito, Guayaquil, Cumbaya, Sangolqui, Ambato,</w:t>
            </w:r>
            <w:r>
              <w:rPr>
                <w:rFonts w:cs="Calibri"/>
                <w:color w:val="000000"/>
                <w:lang w:eastAsia="es-AR"/>
              </w:rPr>
              <w:t xml:space="preserve"> Loja, Cuenca,  Chimborazo, Bolí</w:t>
            </w:r>
            <w:r w:rsidRPr="0091350D">
              <w:rPr>
                <w:rFonts w:cs="Calibri"/>
                <w:color w:val="000000"/>
                <w:lang w:eastAsia="es-AR"/>
              </w:rPr>
              <w:t>var, Ibarra</w:t>
            </w:r>
            <w:r>
              <w:rPr>
                <w:rFonts w:cs="Calibri"/>
                <w:color w:val="000000"/>
                <w:lang w:eastAsia="es-AR"/>
              </w:rPr>
              <w:t>.</w:t>
            </w:r>
            <w:r w:rsidRPr="0091350D">
              <w:rPr>
                <w:rFonts w:cs="Calibri"/>
                <w:color w:val="000000"/>
                <w:lang w:eastAsia="es-AR"/>
              </w:rPr>
              <w:t xml:space="preserve">                                                                                                                      </w:t>
            </w:r>
          </w:p>
        </w:tc>
      </w:tr>
      <w:tr w:rsidR="00FD3E56" w:rsidRPr="0091350D"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91350D" w:rsidRDefault="00FD3E56" w:rsidP="002526B7">
            <w:pPr>
              <w:rPr>
                <w:rFonts w:cs="Calibri"/>
                <w:color w:val="000000"/>
                <w:lang w:eastAsia="es-AR"/>
              </w:rPr>
            </w:pPr>
            <w:r w:rsidRPr="0091350D">
              <w:rPr>
                <w:rFonts w:cs="Calibri"/>
                <w:color w:val="000000"/>
                <w:lang w:eastAsia="es-AR"/>
              </w:rPr>
              <w:t xml:space="preserve">2 directos a nivel de toda la región </w:t>
            </w:r>
            <w:r>
              <w:rPr>
                <w:rFonts w:cs="Calibri"/>
                <w:color w:val="000000"/>
                <w:lang w:eastAsia="es-AR"/>
              </w:rPr>
              <w:t>CANSAC e</w:t>
            </w:r>
            <w:r w:rsidRPr="0091350D">
              <w:rPr>
                <w:rFonts w:cs="Calibri"/>
                <w:color w:val="000000"/>
                <w:lang w:eastAsia="es-AR"/>
              </w:rPr>
              <w:t xml:space="preserve"> indirectos en las propias academias</w:t>
            </w:r>
            <w:r>
              <w:rPr>
                <w:rFonts w:cs="Calibri"/>
                <w:color w:val="000000"/>
                <w:lang w:eastAsia="es-AR"/>
              </w:rPr>
              <w:t>.</w:t>
            </w:r>
            <w:r w:rsidRPr="0091350D">
              <w:rPr>
                <w:rFonts w:cs="Calibri"/>
                <w:color w:val="000000"/>
                <w:lang w:eastAsia="es-AR"/>
              </w:rPr>
              <w:t xml:space="preserve"> </w:t>
            </w:r>
          </w:p>
        </w:tc>
      </w:tr>
      <w:tr w:rsidR="00FD3E56" w:rsidRPr="0091350D" w:rsidTr="002526B7">
        <w:trPr>
          <w:trHeight w:val="1403"/>
        </w:trPr>
        <w:tc>
          <w:tcPr>
            <w:tcW w:w="1144" w:type="pct"/>
            <w:tcBorders>
              <w:top w:val="nil"/>
              <w:left w:val="single" w:sz="4" w:space="0" w:color="auto"/>
              <w:bottom w:val="nil"/>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490058" w:rsidRDefault="00FD3E56" w:rsidP="002526B7">
            <w:pPr>
              <w:rPr>
                <w:rFonts w:cs="Calibri"/>
                <w:lang w:eastAsia="es-AR"/>
              </w:rPr>
            </w:pPr>
            <w:r>
              <w:rPr>
                <w:rFonts w:cs="Calibri"/>
                <w:lang w:eastAsia="es-AR"/>
              </w:rPr>
              <w:t>En el país hay 3 A</w:t>
            </w:r>
            <w:r w:rsidRPr="00490058">
              <w:rPr>
                <w:rFonts w:cs="Calibri"/>
                <w:lang w:eastAsia="es-AR"/>
              </w:rPr>
              <w:t xml:space="preserve">gencias </w:t>
            </w:r>
            <w:r>
              <w:rPr>
                <w:rFonts w:cs="Calibri"/>
                <w:lang w:eastAsia="es-AR"/>
              </w:rPr>
              <w:t>R</w:t>
            </w:r>
            <w:r w:rsidRPr="00490058">
              <w:rPr>
                <w:rFonts w:cs="Calibri"/>
                <w:lang w:eastAsia="es-AR"/>
              </w:rPr>
              <w:t>egionales:</w:t>
            </w:r>
          </w:p>
          <w:p w:rsidR="00860A5F" w:rsidRPr="00490058" w:rsidRDefault="00FD3E56" w:rsidP="002526B7">
            <w:pPr>
              <w:rPr>
                <w:rFonts w:cs="Calibri"/>
                <w:lang w:eastAsia="es-AR"/>
              </w:rPr>
            </w:pPr>
            <w:r w:rsidRPr="00490058">
              <w:rPr>
                <w:rFonts w:cs="Calibri"/>
                <w:lang w:eastAsia="es-AR"/>
              </w:rPr>
              <w:t>Escuela Superior Politécnica del Litoral (ESPOL)</w:t>
            </w:r>
            <w:r w:rsidR="00860A5F" w:rsidRPr="00490058">
              <w:rPr>
                <w:rStyle w:val="Refdenotaalfinal"/>
                <w:rFonts w:cs="Calibri"/>
                <w:lang w:eastAsia="es-AR"/>
              </w:rPr>
              <w:endnoteReference w:id="158"/>
            </w:r>
            <w:r w:rsidR="00860A5F" w:rsidRPr="00490058">
              <w:rPr>
                <w:rFonts w:cs="Calibri"/>
                <w:lang w:eastAsia="es-AR"/>
              </w:rPr>
              <w:t xml:space="preserve">, que cuenta con academias en todo el país. </w:t>
            </w:r>
          </w:p>
          <w:p w:rsidR="00860A5F" w:rsidRPr="00490058" w:rsidRDefault="00860A5F" w:rsidP="002526B7">
            <w:pPr>
              <w:rPr>
                <w:rFonts w:cs="Calibri"/>
                <w:lang w:eastAsia="es-AR"/>
              </w:rPr>
            </w:pPr>
            <w:r w:rsidRPr="00490058">
              <w:rPr>
                <w:rFonts w:cs="Calibri"/>
                <w:lang w:eastAsia="es-AR"/>
              </w:rPr>
              <w:t>Universidad de San Francisco de Quito</w:t>
            </w:r>
          </w:p>
          <w:p w:rsidR="00FD3E56" w:rsidRPr="00E01CBA" w:rsidRDefault="00860A5F" w:rsidP="002526B7">
            <w:pPr>
              <w:rPr>
                <w:rFonts w:cs="Calibri"/>
                <w:lang w:eastAsia="es-AR"/>
              </w:rPr>
            </w:pPr>
            <w:r w:rsidRPr="00490058">
              <w:rPr>
                <w:rFonts w:cs="Calibri"/>
                <w:lang w:eastAsia="es-AR"/>
              </w:rPr>
              <w:t>Escuela Superior Politécnica del Ejército (ESPE)</w:t>
            </w:r>
            <w:r w:rsidRPr="00490058">
              <w:rPr>
                <w:rStyle w:val="Refdenotaalfinal"/>
                <w:rFonts w:cs="Calibri"/>
                <w:lang w:eastAsia="es-AR"/>
              </w:rPr>
              <w:endnoteReference w:id="159"/>
            </w:r>
            <w:r w:rsidRPr="00490058">
              <w:rPr>
                <w:rFonts w:cs="Calibri"/>
                <w:lang w:eastAsia="es-AR"/>
              </w:rPr>
              <w:t>.</w:t>
            </w:r>
            <w:r w:rsidR="00FD3E56" w:rsidRPr="00490058">
              <w:rPr>
                <w:rFonts w:cs="Calibri"/>
                <w:lang w:eastAsia="es-AR"/>
              </w:rPr>
              <w:t xml:space="preserve"> Se encargan de brindar capacitaciones a los soldados pero también fuera del ejército.</w:t>
            </w:r>
          </w:p>
        </w:tc>
      </w:tr>
      <w:tr w:rsidR="00FD3E56" w:rsidRPr="0091350D" w:rsidTr="002526B7">
        <w:trPr>
          <w:trHeight w:val="172"/>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91350D" w:rsidRDefault="00FD3E56" w:rsidP="002526B7">
            <w:pPr>
              <w:rPr>
                <w:rFonts w:cs="Calibri"/>
                <w:color w:val="000000"/>
                <w:lang w:eastAsia="es-AR"/>
              </w:rPr>
            </w:pPr>
            <w:r w:rsidRPr="0091350D">
              <w:rPr>
                <w:rFonts w:cs="Calibri"/>
                <w:color w:val="000000"/>
                <w:lang w:eastAsia="es-AR"/>
              </w:rPr>
              <w:t>El p</w:t>
            </w:r>
            <w:r>
              <w:rPr>
                <w:rFonts w:cs="Calibri"/>
                <w:color w:val="000000"/>
                <w:lang w:eastAsia="es-AR"/>
              </w:rPr>
              <w:t>rograma se encuentra en ejecución desde</w:t>
            </w:r>
            <w:r w:rsidRPr="0091350D">
              <w:rPr>
                <w:rFonts w:cs="Calibri"/>
                <w:color w:val="000000"/>
                <w:lang w:eastAsia="es-AR"/>
              </w:rPr>
              <w:t xml:space="preserve"> 2001</w:t>
            </w:r>
            <w:r>
              <w:rPr>
                <w:rFonts w:cs="Calibri"/>
                <w:color w:val="000000"/>
                <w:lang w:eastAsia="es-AR"/>
              </w:rPr>
              <w:t xml:space="preserve">. </w:t>
            </w:r>
          </w:p>
        </w:tc>
      </w:tr>
      <w:tr w:rsidR="00FD3E56" w:rsidRPr="0091350D" w:rsidTr="002526B7">
        <w:trPr>
          <w:trHeight w:val="601"/>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91350D" w:rsidRDefault="00FD3E56" w:rsidP="002526B7">
            <w:pPr>
              <w:rPr>
                <w:rFonts w:cs="Calibri"/>
                <w:color w:val="000000"/>
                <w:lang w:eastAsia="es-AR"/>
              </w:rPr>
            </w:pPr>
            <w:r w:rsidRPr="0091350D">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91350D">
              <w:rPr>
                <w:rFonts w:cs="Calibri"/>
                <w:color w:val="000000"/>
                <w:lang w:eastAsia="es-AR"/>
              </w:rPr>
              <w:t>38 academias</w:t>
            </w:r>
          </w:p>
          <w:p w:rsidR="00FD3E56" w:rsidRDefault="00FD3E56" w:rsidP="002526B7">
            <w:pPr>
              <w:rPr>
                <w:rFonts w:cs="Calibri"/>
                <w:color w:val="000000"/>
                <w:lang w:eastAsia="es-AR"/>
              </w:rPr>
            </w:pPr>
            <w:r>
              <w:rPr>
                <w:rFonts w:cs="Calibri"/>
                <w:color w:val="000000"/>
                <w:lang w:eastAsia="es-AR"/>
              </w:rPr>
              <w:t>141 instructores</w:t>
            </w:r>
          </w:p>
          <w:p w:rsidR="00FD3E56" w:rsidRPr="0091350D" w:rsidRDefault="00FD3E56" w:rsidP="002526B7">
            <w:pPr>
              <w:rPr>
                <w:rFonts w:cs="Calibri"/>
                <w:color w:val="000000"/>
                <w:lang w:eastAsia="es-AR"/>
              </w:rPr>
            </w:pPr>
            <w:r w:rsidRPr="0091350D">
              <w:rPr>
                <w:rFonts w:cs="Calibri"/>
                <w:color w:val="000000"/>
                <w:lang w:eastAsia="es-AR"/>
              </w:rPr>
              <w:t>4</w:t>
            </w:r>
            <w:r>
              <w:rPr>
                <w:rFonts w:cs="Calibri"/>
                <w:color w:val="000000"/>
                <w:lang w:eastAsia="es-AR"/>
              </w:rPr>
              <w:t>.</w:t>
            </w:r>
            <w:r w:rsidRPr="0091350D">
              <w:rPr>
                <w:rFonts w:cs="Calibri"/>
                <w:color w:val="000000"/>
                <w:lang w:eastAsia="es-AR"/>
              </w:rPr>
              <w:t>849 estudiantes</w:t>
            </w:r>
            <w:r>
              <w:rPr>
                <w:rFonts w:cs="Calibri"/>
                <w:color w:val="000000"/>
                <w:lang w:eastAsia="es-AR"/>
              </w:rPr>
              <w:t xml:space="preserve"> por </w:t>
            </w:r>
            <w:r w:rsidRPr="0091350D">
              <w:rPr>
                <w:rFonts w:cs="Calibri"/>
                <w:color w:val="000000"/>
                <w:lang w:eastAsia="es-AR"/>
              </w:rPr>
              <w:t>año</w:t>
            </w:r>
            <w:r>
              <w:rPr>
                <w:rFonts w:cs="Calibri"/>
                <w:color w:val="000000"/>
                <w:lang w:eastAsia="es-AR"/>
              </w:rPr>
              <w:t xml:space="preserve"> y</w:t>
            </w:r>
            <w:r w:rsidRPr="0091350D">
              <w:rPr>
                <w:rFonts w:cs="Calibri"/>
                <w:color w:val="000000"/>
                <w:lang w:eastAsia="es-AR"/>
              </w:rPr>
              <w:t xml:space="preserve"> 17</w:t>
            </w:r>
            <w:r>
              <w:rPr>
                <w:rFonts w:cs="Calibri"/>
                <w:color w:val="000000"/>
                <w:lang w:eastAsia="es-AR"/>
              </w:rPr>
              <w:t>.</w:t>
            </w:r>
            <w:r w:rsidRPr="0091350D">
              <w:rPr>
                <w:rFonts w:cs="Calibri"/>
                <w:color w:val="000000"/>
                <w:lang w:eastAsia="es-AR"/>
              </w:rPr>
              <w:t xml:space="preserve">298 estudiantes </w:t>
            </w:r>
            <w:r>
              <w:rPr>
                <w:rFonts w:cs="Calibri"/>
                <w:color w:val="000000"/>
                <w:lang w:eastAsia="es-AR"/>
              </w:rPr>
              <w:t xml:space="preserve">capacitados </w:t>
            </w:r>
            <w:r w:rsidRPr="0091350D">
              <w:rPr>
                <w:rFonts w:cs="Calibri"/>
                <w:color w:val="000000"/>
                <w:lang w:eastAsia="es-AR"/>
              </w:rPr>
              <w:t>desde el inicio</w:t>
            </w:r>
            <w:r>
              <w:rPr>
                <w:rFonts w:cs="Calibri"/>
                <w:color w:val="000000"/>
                <w:lang w:eastAsia="es-AR"/>
              </w:rPr>
              <w:t>.</w:t>
            </w:r>
            <w:r w:rsidRPr="0091350D">
              <w:rPr>
                <w:rFonts w:cs="Calibri"/>
                <w:color w:val="000000"/>
                <w:lang w:eastAsia="es-AR"/>
              </w:rPr>
              <w:t xml:space="preserve"> </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Pr="00DC0BC8"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3264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55" name="Imagen 123" descr="Bandera de El Salv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3" descr="Bandera de El Salvador"/>
                    <pic:cNvPicPr>
                      <a:picLocks noChangeAspect="1" noChangeArrowheads="1"/>
                    </pic:cNvPicPr>
                  </pic:nvPicPr>
                  <pic:blipFill>
                    <a:blip r:embed="rId37"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93" w:name="_Toc304220785"/>
      <w:r>
        <w:t xml:space="preserve">1.8.8. </w:t>
      </w:r>
      <w:r w:rsidRPr="00DC0BC8">
        <w:t>El Salvador</w:t>
      </w:r>
      <w:bookmarkEnd w:id="93"/>
    </w:p>
    <w:p w:rsidR="00FD3E56" w:rsidRDefault="00FD3E56" w:rsidP="008103FD">
      <w:pPr>
        <w:pStyle w:val="Prrafodelista"/>
        <w:ind w:left="0"/>
        <w:jc w:val="both"/>
      </w:pPr>
    </w:p>
    <w:p w:rsidR="00FD3E56" w:rsidRDefault="00FD3E56" w:rsidP="004A7B8D">
      <w:pPr>
        <w:pStyle w:val="Ttulo5"/>
      </w:pPr>
      <w:bookmarkStart w:id="94" w:name="_Toc304220786"/>
      <w:r>
        <w:t>1.8.8.1. Introducción</w:t>
      </w:r>
      <w:bookmarkEnd w:id="94"/>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desde</w:t>
      </w:r>
      <w:r>
        <w:t xml:space="preserve"> </w:t>
      </w:r>
      <w:r w:rsidRPr="00490058">
        <w:t>2001.</w:t>
      </w:r>
      <w:r w:rsidRPr="00CA4A7C">
        <w:t xml:space="preserve"> Actualmente tiene presencia en </w:t>
      </w:r>
      <w:r>
        <w:t>5 ciudades y cuenta con 11 academias.</w:t>
      </w:r>
    </w:p>
    <w:p w:rsidR="00FD3E56" w:rsidRDefault="00FD3E56" w:rsidP="008103FD">
      <w:pPr>
        <w:jc w:val="both"/>
        <w:rPr>
          <w:highlight w:val="yellow"/>
        </w:rPr>
      </w:pPr>
    </w:p>
    <w:p w:rsidR="00FD3E56" w:rsidRDefault="00FD3E56" w:rsidP="008103FD">
      <w:pPr>
        <w:jc w:val="both"/>
      </w:pPr>
      <w:r>
        <w:t xml:space="preserve">Desde la organización interna de Cisco, El Salvador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95" w:name="_Toc304220787"/>
      <w:r>
        <w:t>1.8.8.2. Articulación con el sector público</w:t>
      </w:r>
      <w:bookmarkEnd w:id="95"/>
    </w:p>
    <w:p w:rsidR="00FD3E56" w:rsidRPr="0068462E" w:rsidRDefault="00FD3E56" w:rsidP="008103FD">
      <w:pPr>
        <w:pStyle w:val="Prrafodelista"/>
        <w:ind w:left="0"/>
        <w:jc w:val="both"/>
      </w:pPr>
    </w:p>
    <w:p w:rsidR="00FD3E56" w:rsidRPr="00E4742B" w:rsidRDefault="00FD3E56" w:rsidP="008103FD">
      <w:pPr>
        <w:jc w:val="both"/>
        <w:rPr>
          <w:color w:val="00B050"/>
        </w:rPr>
      </w:pPr>
      <w:r>
        <w:t xml:space="preserve">Los acuerdos se realizan directamente con las instituciones educativas. Actualmente no existen convenios con el Gobierno. </w:t>
      </w:r>
    </w:p>
    <w:p w:rsidR="00FD3E56" w:rsidRDefault="00FD3E56" w:rsidP="008103FD">
      <w:pPr>
        <w:pStyle w:val="Prrafodelista"/>
        <w:ind w:left="0"/>
        <w:jc w:val="both"/>
      </w:pPr>
    </w:p>
    <w:p w:rsidR="00FD3E56" w:rsidRDefault="00FD3E56" w:rsidP="004A7B8D">
      <w:pPr>
        <w:pStyle w:val="Ttulo5"/>
      </w:pPr>
      <w:bookmarkStart w:id="96" w:name="_Toc304220788"/>
      <w:r>
        <w:t>1.8.8.3. Colaboración con el sector privado</w:t>
      </w:r>
      <w:bookmarkEnd w:id="96"/>
    </w:p>
    <w:p w:rsidR="00FD3E56" w:rsidRDefault="00FD3E56" w:rsidP="008103FD">
      <w:pPr>
        <w:pStyle w:val="Prrafodelista"/>
        <w:ind w:left="0"/>
        <w:jc w:val="both"/>
      </w:pPr>
    </w:p>
    <w:p w:rsidR="00FD3E56" w:rsidRPr="00490058" w:rsidRDefault="00FD3E56" w:rsidP="008103FD">
      <w:pPr>
        <w:pStyle w:val="Prrafodelista"/>
        <w:ind w:left="0"/>
        <w:jc w:val="both"/>
      </w:pPr>
      <w:r w:rsidRPr="00490058">
        <w:t>No se advierten estrategias de colaboración con otras empresas del sector privado.</w:t>
      </w:r>
    </w:p>
    <w:p w:rsidR="00FD3E56" w:rsidRDefault="00FD3E56" w:rsidP="008103FD">
      <w:pPr>
        <w:pStyle w:val="Prrafodelista"/>
        <w:jc w:val="both"/>
      </w:pPr>
    </w:p>
    <w:p w:rsidR="00FD3E56" w:rsidRPr="001D095F" w:rsidRDefault="00FD3E56" w:rsidP="004A7B8D">
      <w:pPr>
        <w:pStyle w:val="Ttulo5"/>
      </w:pPr>
      <w:bookmarkStart w:id="97" w:name="_Toc304220789"/>
      <w:r>
        <w:t>1.8.8.4. Oportunidades de mejora</w:t>
      </w:r>
      <w:bookmarkEnd w:id="97"/>
    </w:p>
    <w:p w:rsidR="00FD3E56" w:rsidRDefault="00FD3E56" w:rsidP="008103FD">
      <w:pPr>
        <w:jc w:val="both"/>
      </w:pPr>
    </w:p>
    <w:p w:rsidR="00FD3E56" w:rsidRPr="00490058" w:rsidRDefault="00FD3E56" w:rsidP="008F7C2B">
      <w:pPr>
        <w:numPr>
          <w:ilvl w:val="0"/>
          <w:numId w:val="43"/>
        </w:numPr>
        <w:jc w:val="both"/>
      </w:pPr>
      <w:r w:rsidRPr="00490058">
        <w:t xml:space="preserve">El </w:t>
      </w:r>
      <w:r>
        <w:t>cobro de</w:t>
      </w:r>
      <w:r w:rsidRPr="00490058">
        <w:t xml:space="preserve"> los cursos a los estudiantes puede ser una limitante.</w:t>
      </w:r>
    </w:p>
    <w:p w:rsidR="00FD3E56" w:rsidRPr="00490058" w:rsidRDefault="00FD3E56" w:rsidP="008F7C2B">
      <w:pPr>
        <w:numPr>
          <w:ilvl w:val="0"/>
          <w:numId w:val="43"/>
        </w:numPr>
        <w:jc w:val="both"/>
      </w:pPr>
      <w:r w:rsidRPr="00490058">
        <w:t>Las academias están concentradas en San Salvador, la capital del país, no se ha logrado una diseminación de las academias por todo el</w:t>
      </w:r>
      <w:r>
        <w:t xml:space="preserve"> territorio nacional</w:t>
      </w:r>
      <w:r w:rsidRPr="00490058">
        <w:t>.</w:t>
      </w:r>
    </w:p>
    <w:p w:rsidR="00FD3E56" w:rsidRDefault="00FD3E56" w:rsidP="008103FD">
      <w:pPr>
        <w:pStyle w:val="Prrafodelista"/>
        <w:ind w:left="0"/>
        <w:jc w:val="both"/>
      </w:pPr>
    </w:p>
    <w:p w:rsidR="00FD3E56" w:rsidRPr="00361AC9" w:rsidRDefault="00FD3E56" w:rsidP="004A7B8D">
      <w:pPr>
        <w:pStyle w:val="Ttulo5"/>
      </w:pPr>
      <w:bookmarkStart w:id="98" w:name="_Toc304220790"/>
      <w:r>
        <w:t xml:space="preserve">1.8.8.5. </w:t>
      </w:r>
      <w:r w:rsidRPr="00361AC9">
        <w:t xml:space="preserve">Programa </w:t>
      </w:r>
      <w:r>
        <w:t>Academia de Redes Cisco</w:t>
      </w:r>
      <w:bookmarkEnd w:id="98"/>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5C7C24"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5C7C24" w:rsidRDefault="00FD3E56" w:rsidP="002526B7">
            <w:pPr>
              <w:jc w:val="center"/>
              <w:rPr>
                <w:rFonts w:cs="Calibri"/>
                <w:color w:val="FFFFFF"/>
                <w:lang w:eastAsia="es-AR"/>
              </w:rPr>
            </w:pPr>
            <w:r>
              <w:rPr>
                <w:rFonts w:cs="Calibri"/>
                <w:color w:val="FFFFFF"/>
                <w:lang w:eastAsia="es-AR"/>
              </w:rPr>
              <w:t>Academia de Redes Cisco</w:t>
            </w:r>
          </w:p>
        </w:tc>
      </w:tr>
      <w:tr w:rsidR="00FD3E56" w:rsidRPr="005C7C2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5C7C24" w:rsidRDefault="00FD3E56" w:rsidP="002526B7">
            <w:pPr>
              <w:rPr>
                <w:rFonts w:cs="Calibri"/>
                <w:color w:val="000000"/>
                <w:lang w:eastAsia="es-AR"/>
              </w:rPr>
            </w:pPr>
            <w:r w:rsidRPr="005C7C24">
              <w:rPr>
                <w:rFonts w:cs="Calibri"/>
                <w:color w:val="000000"/>
                <w:lang w:eastAsia="es-AR"/>
              </w:rPr>
              <w:t>Formación de Estudiantes</w:t>
            </w:r>
          </w:p>
        </w:tc>
      </w:tr>
      <w:tr w:rsidR="00FD3E56" w:rsidRPr="005C7C2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5C7C24" w:rsidRDefault="00FD3E56" w:rsidP="002526B7">
            <w:pPr>
              <w:rPr>
                <w:rFonts w:cs="Calibri"/>
                <w:color w:val="000000"/>
                <w:lang w:eastAsia="es-AR"/>
              </w:rPr>
            </w:pPr>
            <w:r>
              <w:rPr>
                <w:rFonts w:cs="Calibri"/>
                <w:color w:val="000000"/>
                <w:lang w:eastAsia="es-AR"/>
              </w:rPr>
              <w:t>E</w:t>
            </w:r>
            <w:r w:rsidRPr="005C7C24">
              <w:rPr>
                <w:rFonts w:cs="Calibri"/>
                <w:color w:val="000000"/>
                <w:lang w:eastAsia="es-AR"/>
              </w:rPr>
              <w:t>ducación media, superior y superior tecnológica.</w:t>
            </w:r>
          </w:p>
        </w:tc>
      </w:tr>
      <w:tr w:rsidR="00FD3E56" w:rsidRPr="005C7C24" w:rsidTr="002526B7">
        <w:trPr>
          <w:trHeight w:val="332"/>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5C7C24" w:rsidRDefault="00FD3E56" w:rsidP="002526B7">
            <w:pPr>
              <w:rPr>
                <w:rFonts w:cs="Calibri"/>
                <w:color w:val="000000"/>
                <w:lang w:eastAsia="es-AR"/>
              </w:rPr>
            </w:pPr>
            <w:r w:rsidRPr="005C7C24">
              <w:rPr>
                <w:rFonts w:cs="Calibri"/>
                <w:color w:val="000000"/>
                <w:lang w:eastAsia="es-AR"/>
              </w:rPr>
              <w:t>San Salvador, San Miguel, Santa Tecla, Soyapango, Antiguo Cuscatlán</w:t>
            </w:r>
            <w:r>
              <w:rPr>
                <w:rFonts w:cs="Calibri"/>
                <w:color w:val="000000"/>
                <w:lang w:eastAsia="es-AR"/>
              </w:rPr>
              <w:t>.</w:t>
            </w:r>
            <w:r w:rsidRPr="005C7C24">
              <w:rPr>
                <w:rFonts w:cs="Calibri"/>
                <w:color w:val="000000"/>
                <w:lang w:eastAsia="es-AR"/>
              </w:rPr>
              <w:t xml:space="preserve">                                                                                                                                                    </w:t>
            </w:r>
          </w:p>
        </w:tc>
      </w:tr>
      <w:tr w:rsidR="00FD3E56" w:rsidRPr="005C7C2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5C7C24" w:rsidRDefault="00FD3E56" w:rsidP="002526B7">
            <w:pPr>
              <w:rPr>
                <w:rFonts w:cs="Calibri"/>
                <w:color w:val="000000"/>
                <w:lang w:eastAsia="es-AR"/>
              </w:rPr>
            </w:pPr>
            <w:r w:rsidRPr="005C7C24">
              <w:rPr>
                <w:rFonts w:cs="Calibri"/>
                <w:color w:val="000000"/>
                <w:lang w:eastAsia="es-AR"/>
              </w:rPr>
              <w:t xml:space="preserve">2 directos a nivel de toda la región </w:t>
            </w:r>
            <w:r>
              <w:rPr>
                <w:rFonts w:cs="Calibri"/>
                <w:color w:val="000000"/>
                <w:lang w:eastAsia="es-AR"/>
              </w:rPr>
              <w:t>CANSAC e</w:t>
            </w:r>
            <w:r w:rsidRPr="005C7C24">
              <w:rPr>
                <w:rFonts w:cs="Calibri"/>
                <w:color w:val="000000"/>
                <w:lang w:eastAsia="es-AR"/>
              </w:rPr>
              <w:t xml:space="preserve"> indirectos en las propias academias</w:t>
            </w:r>
            <w:r>
              <w:rPr>
                <w:rFonts w:cs="Calibri"/>
                <w:color w:val="000000"/>
                <w:lang w:eastAsia="es-AR"/>
              </w:rPr>
              <w:t>.</w:t>
            </w:r>
            <w:r w:rsidRPr="005C7C24">
              <w:rPr>
                <w:rFonts w:cs="Calibri"/>
                <w:color w:val="000000"/>
                <w:lang w:eastAsia="es-AR"/>
              </w:rPr>
              <w:t xml:space="preserve"> </w:t>
            </w:r>
          </w:p>
        </w:tc>
      </w:tr>
      <w:tr w:rsidR="00FD3E56" w:rsidRPr="005C7C24" w:rsidTr="002526B7">
        <w:trPr>
          <w:trHeight w:val="1545"/>
        </w:trPr>
        <w:tc>
          <w:tcPr>
            <w:tcW w:w="1144" w:type="pct"/>
            <w:tcBorders>
              <w:top w:val="nil"/>
              <w:left w:val="single" w:sz="4" w:space="0" w:color="auto"/>
              <w:bottom w:val="nil"/>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490058" w:rsidRDefault="00FD3E56" w:rsidP="002526B7">
            <w:pPr>
              <w:rPr>
                <w:rFonts w:cs="Calibri"/>
                <w:lang w:eastAsia="es-AR"/>
              </w:rPr>
            </w:pPr>
            <w:r w:rsidRPr="00490058">
              <w:rPr>
                <w:rFonts w:cs="Calibri"/>
                <w:lang w:eastAsia="es-AR"/>
              </w:rPr>
              <w:t xml:space="preserve">En el país hay 2 </w:t>
            </w:r>
            <w:r>
              <w:rPr>
                <w:rFonts w:cs="Calibri"/>
                <w:lang w:eastAsia="es-AR"/>
              </w:rPr>
              <w:t>Academias R</w:t>
            </w:r>
            <w:r w:rsidRPr="00490058">
              <w:rPr>
                <w:rFonts w:cs="Calibri"/>
                <w:lang w:eastAsia="es-AR"/>
              </w:rPr>
              <w:t xml:space="preserve">egionales de carácter privado: </w:t>
            </w:r>
          </w:p>
          <w:p w:rsidR="00860A5F" w:rsidRPr="00490058" w:rsidRDefault="00FD3E56" w:rsidP="008F7C2B">
            <w:pPr>
              <w:numPr>
                <w:ilvl w:val="0"/>
                <w:numId w:val="44"/>
              </w:numPr>
              <w:rPr>
                <w:rFonts w:cs="Calibri"/>
                <w:lang w:eastAsia="es-AR"/>
              </w:rPr>
            </w:pPr>
            <w:r w:rsidRPr="00490058">
              <w:rPr>
                <w:rFonts w:cs="Calibri"/>
                <w:lang w:eastAsia="es-AR"/>
              </w:rPr>
              <w:t>Universidad Don Bosco</w:t>
            </w:r>
            <w:r w:rsidR="00860A5F" w:rsidRPr="00490058">
              <w:rPr>
                <w:rStyle w:val="Refdenotaalfinal"/>
                <w:rFonts w:cs="Calibri"/>
                <w:lang w:eastAsia="es-AR"/>
              </w:rPr>
              <w:endnoteReference w:id="160"/>
            </w:r>
          </w:p>
          <w:p w:rsidR="00FD3E56" w:rsidRPr="00490058" w:rsidRDefault="00860A5F" w:rsidP="008F7C2B">
            <w:pPr>
              <w:numPr>
                <w:ilvl w:val="0"/>
                <w:numId w:val="44"/>
              </w:numPr>
              <w:rPr>
                <w:rFonts w:cs="Calibri"/>
                <w:lang w:eastAsia="es-AR"/>
              </w:rPr>
            </w:pPr>
            <w:r w:rsidRPr="00490058">
              <w:rPr>
                <w:rFonts w:cs="Calibri"/>
                <w:lang w:eastAsia="es-AR"/>
              </w:rPr>
              <w:t>Instituto Tecnológico Centroamericano (ITCA)</w:t>
            </w:r>
            <w:r w:rsidRPr="00490058">
              <w:rPr>
                <w:rStyle w:val="Refdenotaalfinal"/>
                <w:rFonts w:cs="Calibri"/>
                <w:lang w:eastAsia="es-AR"/>
              </w:rPr>
              <w:endnoteReference w:id="161"/>
            </w:r>
            <w:r w:rsidRPr="00490058">
              <w:rPr>
                <w:rFonts w:cs="Calibri"/>
                <w:lang w:eastAsia="es-AR"/>
              </w:rPr>
              <w:t>.</w:t>
            </w:r>
            <w:r w:rsidR="00FD3E56" w:rsidRPr="00490058">
              <w:rPr>
                <w:rFonts w:cs="Calibri"/>
                <w:lang w:eastAsia="es-AR"/>
              </w:rPr>
              <w:t xml:space="preserve"> Está en 5 localidades del país.</w:t>
            </w:r>
          </w:p>
          <w:p w:rsidR="00FD3E56" w:rsidRPr="00E01CBA" w:rsidRDefault="00FD3E56" w:rsidP="002526B7">
            <w:pPr>
              <w:rPr>
                <w:rFonts w:cs="Calibri"/>
                <w:lang w:eastAsia="es-AR"/>
              </w:rPr>
            </w:pPr>
            <w:r w:rsidRPr="00490058">
              <w:rPr>
                <w:rFonts w:cs="Calibri"/>
                <w:lang w:eastAsia="es-AR"/>
              </w:rPr>
              <w:t>De las 11 academias existentes, 7 están en San Salvador.</w:t>
            </w:r>
          </w:p>
        </w:tc>
      </w:tr>
      <w:tr w:rsidR="00FD3E56" w:rsidRPr="005C7C24" w:rsidTr="002526B7">
        <w:trPr>
          <w:trHeight w:val="269"/>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490058" w:rsidRDefault="00FD3E56" w:rsidP="002526B7">
            <w:pPr>
              <w:rPr>
                <w:rFonts w:cs="Calibri"/>
                <w:lang w:eastAsia="es-AR"/>
              </w:rPr>
            </w:pPr>
            <w:r>
              <w:rPr>
                <w:rFonts w:cs="Calibri"/>
                <w:lang w:eastAsia="es-AR"/>
              </w:rPr>
              <w:t>El programa se encuentra en ejecución d</w:t>
            </w:r>
            <w:r w:rsidRPr="00490058">
              <w:rPr>
                <w:rFonts w:cs="Calibri"/>
                <w:lang w:eastAsia="es-AR"/>
              </w:rPr>
              <w:t xml:space="preserve">esde 2001 </w:t>
            </w:r>
          </w:p>
        </w:tc>
      </w:tr>
      <w:tr w:rsidR="00FD3E56" w:rsidRPr="005C7C24" w:rsidTr="002526B7">
        <w:trPr>
          <w:trHeight w:val="83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5C7C24" w:rsidRDefault="00FD3E56" w:rsidP="002526B7">
            <w:pPr>
              <w:rPr>
                <w:rFonts w:cs="Calibri"/>
                <w:color w:val="000000"/>
                <w:lang w:eastAsia="es-AR"/>
              </w:rPr>
            </w:pPr>
            <w:r w:rsidRPr="005C7C24">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5C7C24">
              <w:rPr>
                <w:rFonts w:cs="Calibri"/>
                <w:color w:val="000000"/>
                <w:lang w:eastAsia="es-AR"/>
              </w:rPr>
              <w:t>11 academia</w:t>
            </w:r>
            <w:r>
              <w:rPr>
                <w:rFonts w:cs="Calibri"/>
                <w:color w:val="000000"/>
                <w:lang w:eastAsia="es-AR"/>
              </w:rPr>
              <w:t>s</w:t>
            </w:r>
          </w:p>
          <w:p w:rsidR="00FD3E56" w:rsidRDefault="00FD3E56" w:rsidP="002526B7">
            <w:pPr>
              <w:rPr>
                <w:rFonts w:cs="Calibri"/>
                <w:color w:val="000000"/>
                <w:lang w:eastAsia="es-AR"/>
              </w:rPr>
            </w:pPr>
            <w:r>
              <w:rPr>
                <w:rFonts w:cs="Calibri"/>
                <w:color w:val="000000"/>
                <w:lang w:eastAsia="es-AR"/>
              </w:rPr>
              <w:t>52 instructores</w:t>
            </w:r>
          </w:p>
          <w:p w:rsidR="00FD3E56" w:rsidRPr="005C7C24" w:rsidRDefault="00FD3E56" w:rsidP="002526B7">
            <w:pPr>
              <w:rPr>
                <w:rFonts w:cs="Calibri"/>
                <w:color w:val="000000"/>
                <w:lang w:eastAsia="es-AR"/>
              </w:rPr>
            </w:pPr>
            <w:r w:rsidRPr="005C7C24">
              <w:rPr>
                <w:rFonts w:cs="Calibri"/>
                <w:color w:val="000000"/>
                <w:lang w:eastAsia="es-AR"/>
              </w:rPr>
              <w:t>2</w:t>
            </w:r>
            <w:r>
              <w:rPr>
                <w:rFonts w:cs="Calibri"/>
                <w:color w:val="000000"/>
                <w:lang w:eastAsia="es-AR"/>
              </w:rPr>
              <w:t>.</w:t>
            </w:r>
            <w:r w:rsidRPr="005C7C24">
              <w:rPr>
                <w:rFonts w:cs="Calibri"/>
                <w:color w:val="000000"/>
                <w:lang w:eastAsia="es-AR"/>
              </w:rPr>
              <w:t>856 estudiantes</w:t>
            </w:r>
            <w:r>
              <w:rPr>
                <w:rFonts w:cs="Calibri"/>
                <w:color w:val="000000"/>
                <w:lang w:eastAsia="es-AR"/>
              </w:rPr>
              <w:t xml:space="preserve"> por </w:t>
            </w:r>
            <w:r w:rsidRPr="005C7C24">
              <w:rPr>
                <w:rFonts w:cs="Calibri"/>
                <w:color w:val="000000"/>
                <w:lang w:eastAsia="es-AR"/>
              </w:rPr>
              <w:t>año</w:t>
            </w:r>
            <w:r>
              <w:rPr>
                <w:rFonts w:cs="Calibri"/>
                <w:color w:val="000000"/>
                <w:lang w:eastAsia="es-AR"/>
              </w:rPr>
              <w:t xml:space="preserve"> y</w:t>
            </w:r>
            <w:r w:rsidRPr="005C7C24">
              <w:rPr>
                <w:rFonts w:cs="Calibri"/>
                <w:color w:val="000000"/>
                <w:lang w:eastAsia="es-AR"/>
              </w:rPr>
              <w:t xml:space="preserve"> 6</w:t>
            </w:r>
            <w:r>
              <w:rPr>
                <w:rFonts w:cs="Calibri"/>
                <w:color w:val="000000"/>
                <w:lang w:eastAsia="es-AR"/>
              </w:rPr>
              <w:t>.</w:t>
            </w:r>
            <w:r w:rsidRPr="005C7C24">
              <w:rPr>
                <w:rFonts w:cs="Calibri"/>
                <w:color w:val="000000"/>
                <w:lang w:eastAsia="es-AR"/>
              </w:rPr>
              <w:t>871 estudiantes desde el inicio</w:t>
            </w:r>
            <w:r>
              <w:rPr>
                <w:rFonts w:cs="Calibri"/>
                <w:color w:val="000000"/>
                <w:lang w:eastAsia="es-AR"/>
              </w:rPr>
              <w:t>.</w:t>
            </w:r>
          </w:p>
        </w:tc>
      </w:tr>
    </w:tbl>
    <w:p w:rsidR="00FD3E56" w:rsidRPr="00E332C8"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3664"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54" name="Imagen 124" descr="Bandera de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4" descr="Bandera de España"/>
                    <pic:cNvPicPr>
                      <a:picLocks noChangeAspect="1" noChangeArrowheads="1"/>
                    </pic:cNvPicPr>
                  </pic:nvPicPr>
                  <pic:blipFill>
                    <a:blip r:embed="rId38"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99" w:name="_Toc304220791"/>
      <w:r>
        <w:t>1.8</w:t>
      </w:r>
      <w:r w:rsidRPr="00456015">
        <w:t>.9.</w:t>
      </w:r>
      <w:r>
        <w:t xml:space="preserve"> E</w:t>
      </w:r>
      <w:r w:rsidRPr="00E332C8">
        <w:t>spaña</w:t>
      </w:r>
      <w:bookmarkEnd w:id="99"/>
    </w:p>
    <w:p w:rsidR="00FD3E56" w:rsidRDefault="00FD3E56" w:rsidP="008103FD">
      <w:pPr>
        <w:pStyle w:val="Prrafodelista"/>
        <w:ind w:left="0"/>
        <w:jc w:val="both"/>
      </w:pPr>
    </w:p>
    <w:p w:rsidR="00FD3E56" w:rsidRDefault="00FD3E56" w:rsidP="004A7B8D">
      <w:pPr>
        <w:pStyle w:val="Ttulo5"/>
      </w:pPr>
      <w:bookmarkStart w:id="100" w:name="_Toc304220792"/>
      <w:r>
        <w:t>1.8.9.1. Introducción</w:t>
      </w:r>
      <w:bookmarkEnd w:id="100"/>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B042E9">
        <w:t>desde 1999.</w:t>
      </w:r>
      <w:r w:rsidRPr="00CA4A7C">
        <w:t xml:space="preserve"> Actualmente tiene presencia en </w:t>
      </w:r>
      <w:r>
        <w:t>todas las Comunidades Autónomas y cuenta con 353 academias.</w:t>
      </w:r>
    </w:p>
    <w:p w:rsidR="00FD3E56" w:rsidRDefault="00FD3E56" w:rsidP="008103FD">
      <w:pPr>
        <w:jc w:val="both"/>
        <w:rPr>
          <w:highlight w:val="yellow"/>
        </w:rPr>
      </w:pPr>
    </w:p>
    <w:p w:rsidR="00FD3E56" w:rsidRPr="005E7D86" w:rsidRDefault="00FD3E56" w:rsidP="004A7B8D">
      <w:pPr>
        <w:pStyle w:val="Ttulo5"/>
      </w:pPr>
      <w:bookmarkStart w:id="101" w:name="_Toc304220793"/>
      <w:r>
        <w:t>1.8.9.2. Articulación con el sector público</w:t>
      </w:r>
      <w:bookmarkEnd w:id="101"/>
    </w:p>
    <w:p w:rsidR="00FD3E56" w:rsidRPr="0068462E" w:rsidRDefault="00FD3E56" w:rsidP="008103FD">
      <w:pPr>
        <w:pStyle w:val="Prrafodelista"/>
        <w:ind w:left="0"/>
        <w:jc w:val="both"/>
      </w:pPr>
    </w:p>
    <w:p w:rsidR="00FD3E56" w:rsidRDefault="00FD3E56" w:rsidP="008103FD">
      <w:pPr>
        <w:pStyle w:val="Prrafodelista"/>
        <w:ind w:left="0"/>
        <w:jc w:val="both"/>
      </w:pPr>
      <w:r>
        <w:t>El trabajo con el Gobierno Central consiste en la organización de las competencias para formación vocacional (post secundaria). A nivel Comunidad Autónoma, se realizan acuerdos particulares con cada una de ellas. El foco de desarrollo está centrado en 2 áreas: educación reglada (formación profesional) y empleo. Con la actual crisis económica, el impacto en la demanda de éste área ha crecido notablemente. También se trabaja en forma directa con universidades y se colabora, a través de ellas, en iniciativas a nivel europeo (ej. e-Skill Week</w:t>
      </w:r>
      <w:r w:rsidR="00860A5F">
        <w:rPr>
          <w:rStyle w:val="Refdenotaalfinal"/>
        </w:rPr>
        <w:endnoteReference w:id="162"/>
      </w:r>
      <w:r w:rsidR="00860A5F">
        <w:t>)</w:t>
      </w:r>
      <w:r>
        <w:t>.</w:t>
      </w:r>
    </w:p>
    <w:p w:rsidR="00FD3E56" w:rsidRDefault="00FD3E56" w:rsidP="008103FD">
      <w:pPr>
        <w:pStyle w:val="Prrafodelista"/>
        <w:ind w:left="0"/>
        <w:jc w:val="both"/>
      </w:pPr>
    </w:p>
    <w:p w:rsidR="00FD3E56" w:rsidRDefault="00FD3E56" w:rsidP="008103FD">
      <w:pPr>
        <w:pStyle w:val="Prrafodelista"/>
        <w:ind w:left="0"/>
        <w:jc w:val="both"/>
      </w:pPr>
      <w:r>
        <w:t>En el intercambio con los gobiernos, Cisco aporta la plataforma mediante la cual los centros de formación del programa tienen acceso a distintos recursos. Los gobiernos son responsables de que, en cada centro, los docentes se encuentren formados para realizar los entrenamientos de Cisco y cuenten con el equipamiento necesario.</w:t>
      </w:r>
    </w:p>
    <w:p w:rsidR="00FD3E56" w:rsidRDefault="00FD3E56" w:rsidP="008103FD">
      <w:pPr>
        <w:pStyle w:val="Prrafodelista"/>
        <w:ind w:left="0"/>
        <w:jc w:val="both"/>
      </w:pPr>
    </w:p>
    <w:p w:rsidR="00FD3E56" w:rsidRDefault="00FD3E56" w:rsidP="004A7B8D">
      <w:pPr>
        <w:pStyle w:val="Ttulo5"/>
      </w:pPr>
      <w:bookmarkStart w:id="102" w:name="_Toc304220794"/>
      <w:r>
        <w:t>1.8.9.3. Colaboración con el sector privado</w:t>
      </w:r>
      <w:bookmarkEnd w:id="102"/>
    </w:p>
    <w:p w:rsidR="00FD3E56" w:rsidRDefault="00FD3E56" w:rsidP="008103FD">
      <w:pPr>
        <w:pStyle w:val="Prrafodelista"/>
        <w:ind w:left="0"/>
        <w:jc w:val="both"/>
      </w:pPr>
    </w:p>
    <w:p w:rsidR="00FD3E56" w:rsidRDefault="00FD3E56" w:rsidP="008103FD">
      <w:pPr>
        <w:pStyle w:val="Prrafodelista"/>
        <w:ind w:left="0"/>
        <w:jc w:val="both"/>
      </w:pPr>
      <w:r>
        <w:t xml:space="preserve">No existe una colaboración en forma orgánica, pero sí, gran cantidad de iniciativas puntuales. Por ejemplo en e-Skill Week, Cisco colabora junto con Microsoft, Oracle y Telefónica entre otros, con el fin de fomentar el acceso de las carreras tecnológicas a jóvenes entre </w:t>
      </w:r>
      <w:smartTag w:uri="urn:schemas-microsoft-com:office:smarttags" w:element="metricconverter">
        <w:smartTagPr>
          <w:attr w:name="ProductID" w:val="14 a"/>
        </w:smartTagPr>
        <w:r>
          <w:t>14 a</w:t>
        </w:r>
      </w:smartTag>
      <w:r>
        <w:t xml:space="preserve"> 16 años. El evento se realiza a nivel de </w:t>
      </w:r>
      <w:smartTag w:uri="urn:schemas-microsoft-com:office:smarttags" w:element="PersonName">
        <w:smartTagPr>
          <w:attr w:name="ProductID" w:val="la Uni￳n  Europea"/>
        </w:smartTagPr>
        <w:r>
          <w:t>la Unión  Europea</w:t>
        </w:r>
      </w:smartTag>
      <w:r>
        <w:t>, es decir en cada uno de los países de la comunidad.</w:t>
      </w:r>
    </w:p>
    <w:p w:rsidR="00FD3E56" w:rsidRDefault="00FD3E56" w:rsidP="008103FD">
      <w:pPr>
        <w:pStyle w:val="Prrafodelista"/>
        <w:jc w:val="both"/>
      </w:pPr>
    </w:p>
    <w:p w:rsidR="00FD3E56" w:rsidRPr="001D095F" w:rsidRDefault="00FD3E56" w:rsidP="004A7B8D">
      <w:pPr>
        <w:pStyle w:val="Ttulo5"/>
      </w:pPr>
      <w:bookmarkStart w:id="103" w:name="_Toc304220795"/>
      <w:r>
        <w:t>1.8.9.4. Oportunidades de mejora</w:t>
      </w:r>
      <w:bookmarkEnd w:id="103"/>
    </w:p>
    <w:p w:rsidR="00FD3E56" w:rsidRDefault="00FD3E56" w:rsidP="008103FD">
      <w:pPr>
        <w:jc w:val="both"/>
      </w:pPr>
    </w:p>
    <w:p w:rsidR="00FD3E56" w:rsidRDefault="00FD3E56" w:rsidP="008103FD">
      <w:pPr>
        <w:pStyle w:val="Prrafodelista"/>
        <w:ind w:left="0"/>
        <w:jc w:val="both"/>
      </w:pPr>
      <w:r>
        <w:t>La complejidad propia que genera trabajar en un mismo país con 17 Comunidades Autónomas que se desarrollan en líneas independientes. De todas formas, existe muy buena relación con todas ellas.</w:t>
      </w:r>
    </w:p>
    <w:p w:rsidR="00FD3E56" w:rsidRDefault="00FD3E56" w:rsidP="008103FD">
      <w:pPr>
        <w:pStyle w:val="Prrafodelista"/>
        <w:ind w:left="0"/>
        <w:jc w:val="both"/>
      </w:pPr>
    </w:p>
    <w:p w:rsidR="0033367C" w:rsidRDefault="0033367C">
      <w:pPr>
        <w:rPr>
          <w:rFonts w:eastAsia="Times New Roman"/>
          <w:b/>
        </w:rPr>
      </w:pPr>
      <w:r>
        <w:br w:type="page"/>
      </w:r>
    </w:p>
    <w:p w:rsidR="00FD3E56" w:rsidRPr="00361AC9" w:rsidRDefault="00FD3E56" w:rsidP="00676ACA">
      <w:pPr>
        <w:pStyle w:val="Ttulo5"/>
      </w:pPr>
      <w:bookmarkStart w:id="104" w:name="_Toc304220796"/>
      <w:r>
        <w:lastRenderedPageBreak/>
        <w:t xml:space="preserve">1.8.9.5. </w:t>
      </w:r>
      <w:r w:rsidRPr="00361AC9">
        <w:t xml:space="preserve">Programa </w:t>
      </w:r>
      <w:r>
        <w:t>Academia de Redes Cisco</w:t>
      </w:r>
      <w:bookmarkEnd w:id="104"/>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B45087"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B45087" w:rsidRDefault="00FD3E56" w:rsidP="002526B7">
            <w:pPr>
              <w:jc w:val="center"/>
              <w:rPr>
                <w:rFonts w:cs="Calibri"/>
                <w:color w:val="FFFFFF"/>
                <w:lang w:eastAsia="es-AR"/>
              </w:rPr>
            </w:pPr>
            <w:r>
              <w:rPr>
                <w:rFonts w:cs="Calibri"/>
                <w:color w:val="FFFFFF"/>
                <w:lang w:eastAsia="es-AR"/>
              </w:rPr>
              <w:t>Academia de Redes Cisco</w:t>
            </w:r>
          </w:p>
        </w:tc>
      </w:tr>
      <w:tr w:rsidR="00FD3E56" w:rsidRPr="00B45087"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B45087" w:rsidRDefault="00FD3E56" w:rsidP="002526B7">
            <w:pPr>
              <w:rPr>
                <w:rFonts w:cs="Calibri"/>
                <w:color w:val="000000"/>
                <w:lang w:eastAsia="es-AR"/>
              </w:rPr>
            </w:pPr>
            <w:r w:rsidRPr="00B45087">
              <w:rPr>
                <w:rFonts w:cs="Calibri"/>
                <w:color w:val="000000"/>
                <w:lang w:eastAsia="es-AR"/>
              </w:rPr>
              <w:t>Formación de Estudiantes</w:t>
            </w:r>
          </w:p>
        </w:tc>
      </w:tr>
      <w:tr w:rsidR="00FD3E56" w:rsidRPr="00B45087"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B45087" w:rsidRDefault="00FD3E56" w:rsidP="002526B7">
            <w:pPr>
              <w:rPr>
                <w:rFonts w:cs="Calibri"/>
                <w:color w:val="000000"/>
                <w:lang w:eastAsia="es-AR"/>
              </w:rPr>
            </w:pPr>
            <w:r>
              <w:rPr>
                <w:rFonts w:cs="Calibri"/>
                <w:color w:val="000000"/>
                <w:lang w:eastAsia="es-AR"/>
              </w:rPr>
              <w:t>J</w:t>
            </w:r>
            <w:r w:rsidRPr="00B45087">
              <w:rPr>
                <w:rFonts w:cs="Calibri"/>
                <w:color w:val="000000"/>
                <w:lang w:eastAsia="es-AR"/>
              </w:rPr>
              <w:t>óvenes en formación vocacional (post secundaria) y universitarios</w:t>
            </w:r>
          </w:p>
        </w:tc>
      </w:tr>
      <w:tr w:rsidR="00FD3E56" w:rsidRPr="00B45087"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B45087" w:rsidRDefault="00FD3E56" w:rsidP="002526B7">
            <w:pPr>
              <w:rPr>
                <w:rFonts w:cs="Calibri"/>
                <w:color w:val="000000"/>
                <w:lang w:eastAsia="es-AR"/>
              </w:rPr>
            </w:pPr>
            <w:r>
              <w:rPr>
                <w:rFonts w:cs="Calibri"/>
                <w:color w:val="000000"/>
                <w:lang w:eastAsia="es-AR"/>
              </w:rPr>
              <w:t>17 Comunidades Autónomas.</w:t>
            </w:r>
          </w:p>
        </w:tc>
      </w:tr>
      <w:tr w:rsidR="00FD3E56" w:rsidRPr="00B45087"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B45087" w:rsidRDefault="00FD3E56" w:rsidP="002526B7">
            <w:pPr>
              <w:rPr>
                <w:rFonts w:cs="Calibri"/>
                <w:color w:val="000000"/>
                <w:lang w:eastAsia="es-AR"/>
              </w:rPr>
            </w:pPr>
            <w:r>
              <w:rPr>
                <w:rFonts w:cs="Calibri"/>
                <w:color w:val="000000"/>
                <w:lang w:eastAsia="es-AR"/>
              </w:rPr>
              <w:t>Uno.</w:t>
            </w:r>
          </w:p>
        </w:tc>
      </w:tr>
      <w:tr w:rsidR="00FD3E56" w:rsidRPr="00B45087" w:rsidTr="002526B7">
        <w:trPr>
          <w:trHeight w:val="1970"/>
        </w:trPr>
        <w:tc>
          <w:tcPr>
            <w:tcW w:w="1144" w:type="pct"/>
            <w:tcBorders>
              <w:top w:val="nil"/>
              <w:left w:val="single" w:sz="4" w:space="0" w:color="auto"/>
              <w:bottom w:val="nil"/>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B45087" w:rsidRDefault="00FD3E56" w:rsidP="003F73BF">
            <w:pPr>
              <w:rPr>
                <w:rFonts w:cs="Calibri"/>
                <w:color w:val="000000"/>
                <w:lang w:eastAsia="es-AR"/>
              </w:rPr>
            </w:pPr>
            <w:r w:rsidRPr="00B45087">
              <w:rPr>
                <w:rFonts w:cs="Calibri"/>
                <w:color w:val="000000"/>
                <w:lang w:eastAsia="es-AR"/>
              </w:rPr>
              <w:t>A través de los gobiernos regionales se establece una colaboración con muchas de las academias del programa, que  son las encargadas de impartir la formación a personas desempleadas</w:t>
            </w:r>
            <w:r>
              <w:rPr>
                <w:rFonts w:cs="Calibri"/>
                <w:color w:val="000000"/>
                <w:lang w:eastAsia="es-AR"/>
              </w:rPr>
              <w:t>,</w:t>
            </w:r>
            <w:r w:rsidRPr="00B45087">
              <w:rPr>
                <w:rFonts w:cs="Calibri"/>
                <w:color w:val="000000"/>
                <w:lang w:eastAsia="es-AR"/>
              </w:rPr>
              <w:t xml:space="preserve"> o con el objetivo de mejorar el empleo.</w:t>
            </w:r>
            <w:r w:rsidRPr="00B45087">
              <w:rPr>
                <w:rFonts w:cs="Calibri"/>
                <w:color w:val="000000"/>
                <w:lang w:eastAsia="es-AR"/>
              </w:rPr>
              <w:br/>
              <w:t xml:space="preserve">En cuanto a universidades, Cisco cuenta </w:t>
            </w:r>
            <w:r>
              <w:rPr>
                <w:rFonts w:cs="Calibri"/>
                <w:color w:val="000000"/>
                <w:lang w:eastAsia="es-AR"/>
              </w:rPr>
              <w:t>con</w:t>
            </w:r>
            <w:r w:rsidRPr="00B45087">
              <w:rPr>
                <w:rFonts w:cs="Calibri"/>
                <w:color w:val="000000"/>
                <w:lang w:eastAsia="es-AR"/>
              </w:rPr>
              <w:t xml:space="preserve"> 40 academias </w:t>
            </w:r>
            <w:r>
              <w:rPr>
                <w:rFonts w:cs="Calibri"/>
                <w:color w:val="000000"/>
                <w:lang w:eastAsia="es-AR"/>
              </w:rPr>
              <w:t>que se</w:t>
            </w:r>
            <w:r w:rsidRPr="00B45087">
              <w:rPr>
                <w:rFonts w:cs="Calibri"/>
                <w:color w:val="000000"/>
                <w:lang w:eastAsia="es-AR"/>
              </w:rPr>
              <w:t xml:space="preserve"> centran en la implementación del programa en </w:t>
            </w:r>
            <w:r>
              <w:rPr>
                <w:rFonts w:cs="Calibri"/>
                <w:color w:val="000000"/>
                <w:lang w:eastAsia="es-AR"/>
              </w:rPr>
              <w:t xml:space="preserve">el currículo oficial, o bien, </w:t>
            </w:r>
            <w:r w:rsidRPr="00B45087">
              <w:rPr>
                <w:rFonts w:cs="Calibri"/>
                <w:color w:val="000000"/>
                <w:lang w:eastAsia="es-AR"/>
              </w:rPr>
              <w:t>ofrece</w:t>
            </w:r>
            <w:r>
              <w:rPr>
                <w:rFonts w:cs="Calibri"/>
                <w:color w:val="000000"/>
                <w:lang w:eastAsia="es-AR"/>
              </w:rPr>
              <w:t>n</w:t>
            </w:r>
            <w:r w:rsidRPr="00B45087">
              <w:rPr>
                <w:rFonts w:cs="Calibri"/>
                <w:color w:val="000000"/>
                <w:lang w:eastAsia="es-AR"/>
              </w:rPr>
              <w:t xml:space="preserve"> los contenidos de Cisco en formato de m</w:t>
            </w:r>
            <w:r>
              <w:rPr>
                <w:rFonts w:cs="Calibri"/>
                <w:color w:val="000000"/>
                <w:lang w:eastAsia="es-AR"/>
              </w:rPr>
              <w:t>aestrías</w:t>
            </w:r>
            <w:r w:rsidRPr="00B45087">
              <w:rPr>
                <w:rFonts w:cs="Calibri"/>
                <w:color w:val="000000"/>
                <w:lang w:eastAsia="es-AR"/>
              </w:rPr>
              <w:t>, cursos de especialización, etc.</w:t>
            </w:r>
          </w:p>
        </w:tc>
      </w:tr>
      <w:tr w:rsidR="00FD3E56" w:rsidRPr="00B45087"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B45087" w:rsidRDefault="00FD3E56" w:rsidP="002526B7">
            <w:pPr>
              <w:rPr>
                <w:rFonts w:cs="Calibri"/>
                <w:color w:val="000000"/>
                <w:lang w:eastAsia="es-AR"/>
              </w:rPr>
            </w:pPr>
            <w:r w:rsidRPr="00B45087">
              <w:rPr>
                <w:rFonts w:cs="Calibri"/>
                <w:color w:val="000000"/>
                <w:lang w:eastAsia="es-AR"/>
              </w:rPr>
              <w:t>El programa se encuentra en ejecución desde 1999.</w:t>
            </w:r>
          </w:p>
        </w:tc>
      </w:tr>
      <w:tr w:rsidR="00FD3E56" w:rsidRPr="00B45087"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B45087" w:rsidRDefault="00FD3E56" w:rsidP="002526B7">
            <w:pPr>
              <w:rPr>
                <w:rFonts w:cs="Calibri"/>
                <w:color w:val="000000"/>
                <w:lang w:eastAsia="es-AR"/>
              </w:rPr>
            </w:pPr>
            <w:r w:rsidRPr="00B45087">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353 academias</w:t>
            </w:r>
          </w:p>
          <w:p w:rsidR="00FD3E56" w:rsidRDefault="00FD3E56" w:rsidP="002526B7">
            <w:pPr>
              <w:rPr>
                <w:rFonts w:cs="Calibri"/>
                <w:color w:val="000000"/>
                <w:lang w:eastAsia="es-AR"/>
              </w:rPr>
            </w:pPr>
            <w:r>
              <w:rPr>
                <w:rFonts w:cs="Calibri"/>
                <w:color w:val="000000"/>
                <w:lang w:eastAsia="es-AR"/>
              </w:rPr>
              <w:t>756 instructores</w:t>
            </w:r>
          </w:p>
          <w:p w:rsidR="00FD3E56" w:rsidRPr="00B45087" w:rsidRDefault="00FD3E56" w:rsidP="002526B7">
            <w:pPr>
              <w:rPr>
                <w:rFonts w:cs="Calibri"/>
                <w:color w:val="000000"/>
                <w:lang w:eastAsia="es-AR"/>
              </w:rPr>
            </w:pPr>
            <w:r w:rsidRPr="00B45087">
              <w:rPr>
                <w:rFonts w:cs="Calibri"/>
                <w:color w:val="000000"/>
                <w:lang w:eastAsia="es-AR"/>
              </w:rPr>
              <w:t>24</w:t>
            </w:r>
            <w:r>
              <w:rPr>
                <w:rFonts w:cs="Calibri"/>
                <w:color w:val="000000"/>
                <w:lang w:eastAsia="es-AR"/>
              </w:rPr>
              <w:t>.</w:t>
            </w:r>
            <w:r w:rsidRPr="00B45087">
              <w:rPr>
                <w:rFonts w:cs="Calibri"/>
                <w:color w:val="000000"/>
                <w:lang w:eastAsia="es-AR"/>
              </w:rPr>
              <w:t>659 estudiantes</w:t>
            </w:r>
            <w:r>
              <w:rPr>
                <w:rFonts w:cs="Calibri"/>
                <w:color w:val="000000"/>
                <w:lang w:eastAsia="es-AR"/>
              </w:rPr>
              <w:t xml:space="preserve"> por </w:t>
            </w:r>
            <w:r w:rsidRPr="00B45087">
              <w:rPr>
                <w:rFonts w:cs="Calibri"/>
                <w:color w:val="000000"/>
                <w:lang w:eastAsia="es-AR"/>
              </w:rPr>
              <w:t>año</w:t>
            </w:r>
            <w:r>
              <w:rPr>
                <w:rFonts w:cs="Calibri"/>
                <w:color w:val="000000"/>
                <w:lang w:eastAsia="es-AR"/>
              </w:rPr>
              <w:t xml:space="preserve"> y </w:t>
            </w:r>
            <w:r w:rsidRPr="00B45087">
              <w:rPr>
                <w:rFonts w:cs="Calibri"/>
                <w:color w:val="000000"/>
                <w:lang w:eastAsia="es-AR"/>
              </w:rPr>
              <w:t>82</w:t>
            </w:r>
            <w:r>
              <w:rPr>
                <w:rFonts w:cs="Calibri"/>
                <w:color w:val="000000"/>
                <w:lang w:eastAsia="es-AR"/>
              </w:rPr>
              <w:t>.</w:t>
            </w:r>
            <w:r w:rsidRPr="00B45087">
              <w:rPr>
                <w:rFonts w:cs="Calibri"/>
                <w:color w:val="000000"/>
                <w:lang w:eastAsia="es-AR"/>
              </w:rPr>
              <w:t xml:space="preserve">733 estudiantes </w:t>
            </w:r>
            <w:r>
              <w:rPr>
                <w:rFonts w:cs="Calibri"/>
                <w:color w:val="000000"/>
                <w:lang w:eastAsia="es-AR"/>
              </w:rPr>
              <w:t xml:space="preserve">capacitados </w:t>
            </w:r>
            <w:r w:rsidRPr="00B45087">
              <w:rPr>
                <w:rFonts w:cs="Calibri"/>
                <w:color w:val="000000"/>
                <w:lang w:eastAsia="es-AR"/>
              </w:rPr>
              <w:t>desde el inicio</w:t>
            </w:r>
            <w:r>
              <w:rPr>
                <w:rFonts w:cs="Calibri"/>
                <w:color w:val="000000"/>
                <w:lang w:eastAsia="es-AR"/>
              </w:rPr>
              <w:t>.</w:t>
            </w:r>
            <w:r w:rsidRPr="00B45087">
              <w:rPr>
                <w:rFonts w:cs="Calibri"/>
                <w:color w:val="000000"/>
                <w:lang w:eastAsia="es-AR"/>
              </w:rPr>
              <w:t xml:space="preserve"> </w:t>
            </w:r>
          </w:p>
        </w:tc>
      </w:tr>
    </w:tbl>
    <w:p w:rsidR="00FD3E56" w:rsidRDefault="00FD3E56" w:rsidP="008103FD">
      <w:pPr>
        <w:pStyle w:val="Prrafodelista"/>
        <w:ind w:left="0"/>
        <w:jc w:val="both"/>
      </w:pPr>
    </w:p>
    <w:p w:rsidR="00FD3E56" w:rsidRPr="00624FA2"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34688"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53" name="Imagen 125" descr="Bandera de Guatema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5" descr="Bandera de Guatemala"/>
                    <pic:cNvPicPr>
                      <a:picLocks noChangeAspect="1" noChangeArrowheads="1"/>
                    </pic:cNvPicPr>
                  </pic:nvPicPr>
                  <pic:blipFill>
                    <a:blip r:embed="rId39"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05" w:name="_Toc304220797"/>
      <w:r>
        <w:t xml:space="preserve">1.8.10. </w:t>
      </w:r>
      <w:r w:rsidRPr="00624FA2">
        <w:t>Guatemala</w:t>
      </w:r>
      <w:bookmarkEnd w:id="105"/>
    </w:p>
    <w:p w:rsidR="00FD3E56" w:rsidRDefault="00FD3E56" w:rsidP="008103FD">
      <w:pPr>
        <w:pStyle w:val="Prrafodelista"/>
        <w:ind w:left="0"/>
        <w:jc w:val="both"/>
      </w:pPr>
    </w:p>
    <w:p w:rsidR="00FD3E56" w:rsidRDefault="00FD3E56" w:rsidP="004A7B8D">
      <w:pPr>
        <w:pStyle w:val="Ttulo5"/>
      </w:pPr>
      <w:bookmarkStart w:id="106" w:name="_Toc304220798"/>
      <w:r>
        <w:t>1.8.10.1. Introducción</w:t>
      </w:r>
      <w:bookmarkEnd w:id="106"/>
    </w:p>
    <w:p w:rsidR="00FD3E56" w:rsidRPr="001D095F" w:rsidRDefault="00FD3E56" w:rsidP="008103FD">
      <w:pPr>
        <w:jc w:val="both"/>
      </w:pPr>
    </w:p>
    <w:p w:rsidR="00FD3E56" w:rsidRPr="00CA4A7C" w:rsidRDefault="00FD3E56" w:rsidP="008103FD">
      <w:pPr>
        <w:jc w:val="both"/>
      </w:pPr>
      <w:r w:rsidRPr="00CA4A7C">
        <w:t>Cisco está presente en el país con su p</w:t>
      </w:r>
      <w:r>
        <w:t>rograma Academia de Redes Cisco</w:t>
      </w:r>
      <w:r w:rsidRPr="00B042E9">
        <w:t>.</w:t>
      </w:r>
      <w:r w:rsidRPr="00CA4A7C">
        <w:t xml:space="preserve"> Actualmente tiene presencia en </w:t>
      </w:r>
      <w:r>
        <w:t>6 ciudades y cuenta con 11 academias.</w:t>
      </w:r>
    </w:p>
    <w:p w:rsidR="00FD3E56" w:rsidRDefault="00FD3E56" w:rsidP="008103FD">
      <w:pPr>
        <w:jc w:val="both"/>
        <w:rPr>
          <w:highlight w:val="yellow"/>
        </w:rPr>
      </w:pPr>
    </w:p>
    <w:p w:rsidR="00FD3E56" w:rsidRDefault="00FD3E56" w:rsidP="008103FD">
      <w:pPr>
        <w:jc w:val="both"/>
      </w:pPr>
      <w:r>
        <w:t xml:space="preserve">Desde la organización interna de Cisco, Guatemala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07" w:name="_Toc304220799"/>
      <w:r>
        <w:t>1.8.10.2. Articulación con el sector público</w:t>
      </w:r>
      <w:bookmarkEnd w:id="107"/>
    </w:p>
    <w:p w:rsidR="00FD3E56" w:rsidRPr="0068462E" w:rsidRDefault="00FD3E56" w:rsidP="008103FD">
      <w:pPr>
        <w:pStyle w:val="Prrafodelista"/>
        <w:ind w:left="0"/>
        <w:jc w:val="both"/>
      </w:pPr>
    </w:p>
    <w:p w:rsidR="00FD3E56" w:rsidRDefault="00FD3E56" w:rsidP="008103FD">
      <w:pPr>
        <w:jc w:val="both"/>
      </w:pPr>
      <w:r>
        <w:t>Los acuerdos se realizan directamente con las instituciones educativas. Actualmente no existen acuerdos con el Gobierno.</w:t>
      </w:r>
    </w:p>
    <w:p w:rsidR="00FD3E56" w:rsidRDefault="00FD3E56" w:rsidP="008103FD">
      <w:pPr>
        <w:pStyle w:val="Prrafodelista"/>
        <w:ind w:left="0"/>
        <w:jc w:val="both"/>
      </w:pPr>
    </w:p>
    <w:p w:rsidR="00FD3E56" w:rsidRDefault="00FD3E56" w:rsidP="004A7B8D">
      <w:pPr>
        <w:pStyle w:val="Ttulo5"/>
      </w:pPr>
      <w:bookmarkStart w:id="108" w:name="_Toc304220800"/>
      <w:r>
        <w:t>1.8.10.3. Colaboración con el sector privado</w:t>
      </w:r>
      <w:bookmarkEnd w:id="108"/>
    </w:p>
    <w:p w:rsidR="00FD3E56" w:rsidRDefault="00FD3E56" w:rsidP="008103FD">
      <w:pPr>
        <w:pStyle w:val="Prrafodelista"/>
        <w:ind w:left="0"/>
        <w:jc w:val="both"/>
      </w:pPr>
    </w:p>
    <w:p w:rsidR="00FD3E56" w:rsidRPr="00490058" w:rsidRDefault="00FD3E56" w:rsidP="008103FD">
      <w:pPr>
        <w:pStyle w:val="Prrafodelista"/>
        <w:ind w:left="0"/>
        <w:jc w:val="both"/>
      </w:pPr>
      <w:r w:rsidRPr="00490058">
        <w:t>No se advierten estrategias de colaboración con otras empresas privadas.</w:t>
      </w:r>
    </w:p>
    <w:p w:rsidR="00FD3E56" w:rsidRDefault="00FD3E56" w:rsidP="008103FD">
      <w:pPr>
        <w:pStyle w:val="Prrafodelista"/>
        <w:jc w:val="both"/>
      </w:pPr>
    </w:p>
    <w:p w:rsidR="00FD3E56" w:rsidRPr="001D095F" w:rsidRDefault="00FD3E56" w:rsidP="004A7B8D">
      <w:pPr>
        <w:pStyle w:val="Ttulo5"/>
      </w:pPr>
      <w:bookmarkStart w:id="109" w:name="_Toc304220801"/>
      <w:r>
        <w:t>1.8.10.4. Oportunidades de mejora</w:t>
      </w:r>
      <w:bookmarkEnd w:id="109"/>
    </w:p>
    <w:p w:rsidR="00FD3E56" w:rsidRDefault="00FD3E56" w:rsidP="008103FD">
      <w:pPr>
        <w:jc w:val="both"/>
      </w:pPr>
    </w:p>
    <w:p w:rsidR="00FD3E56" w:rsidRPr="00490058" w:rsidRDefault="00FD3E56" w:rsidP="008F7C2B">
      <w:pPr>
        <w:numPr>
          <w:ilvl w:val="0"/>
          <w:numId w:val="45"/>
        </w:numPr>
        <w:jc w:val="both"/>
      </w:pPr>
      <w:r w:rsidRPr="00490058">
        <w:t>El cobro de los cursos a los estudiantes puede ser una limitante.</w:t>
      </w:r>
    </w:p>
    <w:p w:rsidR="00FD3E56" w:rsidRPr="00490058" w:rsidRDefault="00FD3E56" w:rsidP="008F7C2B">
      <w:pPr>
        <w:numPr>
          <w:ilvl w:val="0"/>
          <w:numId w:val="45"/>
        </w:numPr>
        <w:jc w:val="both"/>
      </w:pPr>
      <w:r>
        <w:t>No</w:t>
      </w:r>
      <w:r w:rsidRPr="00490058">
        <w:t xml:space="preserve"> se ha podido establecer acuerdo</w:t>
      </w:r>
      <w:r>
        <w:t>s</w:t>
      </w:r>
      <w:r w:rsidRPr="00490058">
        <w:t xml:space="preserve"> con el sector público</w:t>
      </w:r>
      <w:r w:rsidR="004F0363">
        <w:t>, lo</w:t>
      </w:r>
      <w:r w:rsidRPr="00490058">
        <w:t xml:space="preserve"> que permitiría generar escalabilidad al programa</w:t>
      </w:r>
      <w:r>
        <w:t>.</w:t>
      </w:r>
    </w:p>
    <w:p w:rsidR="00FD3E56" w:rsidRPr="00490058" w:rsidRDefault="00FD3E56" w:rsidP="008F7C2B">
      <w:pPr>
        <w:numPr>
          <w:ilvl w:val="0"/>
          <w:numId w:val="45"/>
        </w:numPr>
        <w:jc w:val="both"/>
      </w:pPr>
      <w:r>
        <w:t>S</w:t>
      </w:r>
      <w:r w:rsidRPr="00490058">
        <w:t xml:space="preserve">ostenibilidad </w:t>
      </w:r>
      <w:r>
        <w:t xml:space="preserve">y expansión geográfica </w:t>
      </w:r>
      <w:r w:rsidRPr="00490058">
        <w:t>de las academias.</w:t>
      </w:r>
    </w:p>
    <w:p w:rsidR="00FD3E56" w:rsidRDefault="00FD3E56" w:rsidP="008103FD">
      <w:pPr>
        <w:pStyle w:val="Prrafodelista"/>
        <w:ind w:left="0"/>
        <w:jc w:val="both"/>
      </w:pPr>
    </w:p>
    <w:p w:rsidR="00FD3E56" w:rsidRPr="00361AC9" w:rsidRDefault="00FD3E56" w:rsidP="00676ACA">
      <w:pPr>
        <w:pStyle w:val="Ttulo5"/>
      </w:pPr>
      <w:r>
        <w:br w:type="page"/>
      </w:r>
      <w:bookmarkStart w:id="110" w:name="_Toc304220802"/>
      <w:r>
        <w:lastRenderedPageBreak/>
        <w:t xml:space="preserve">1.8.10.5. </w:t>
      </w:r>
      <w:r w:rsidRPr="00361AC9">
        <w:t xml:space="preserve">Programa </w:t>
      </w:r>
      <w:r>
        <w:t>Academia de Redes Cisco</w:t>
      </w:r>
      <w:bookmarkEnd w:id="110"/>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8C5485"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8C5485" w:rsidRDefault="00FD3E56" w:rsidP="002526B7">
            <w:pPr>
              <w:jc w:val="center"/>
              <w:rPr>
                <w:rFonts w:cs="Calibri"/>
                <w:color w:val="FFFFFF"/>
                <w:lang w:eastAsia="es-AR"/>
              </w:rPr>
            </w:pPr>
            <w:r>
              <w:rPr>
                <w:rFonts w:cs="Calibri"/>
                <w:color w:val="FFFFFF"/>
                <w:lang w:eastAsia="es-AR"/>
              </w:rPr>
              <w:t>Academia de Redes Cisco</w:t>
            </w:r>
          </w:p>
        </w:tc>
      </w:tr>
      <w:tr w:rsidR="00FD3E56" w:rsidRPr="008C54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8C5485" w:rsidRDefault="00FD3E56" w:rsidP="002526B7">
            <w:pPr>
              <w:rPr>
                <w:rFonts w:cs="Calibri"/>
                <w:color w:val="000000"/>
                <w:lang w:eastAsia="es-AR"/>
              </w:rPr>
            </w:pPr>
            <w:r w:rsidRPr="008C5485">
              <w:rPr>
                <w:rFonts w:cs="Calibri"/>
                <w:color w:val="000000"/>
                <w:lang w:eastAsia="es-AR"/>
              </w:rPr>
              <w:t>Formación de Estudiantes</w:t>
            </w:r>
          </w:p>
        </w:tc>
      </w:tr>
      <w:tr w:rsidR="00FD3E56" w:rsidRPr="008C54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8C5485" w:rsidRDefault="00FD3E56" w:rsidP="002526B7">
            <w:pPr>
              <w:rPr>
                <w:rFonts w:cs="Calibri"/>
                <w:color w:val="000000"/>
                <w:lang w:eastAsia="es-AR"/>
              </w:rPr>
            </w:pPr>
            <w:r>
              <w:rPr>
                <w:rFonts w:cs="Calibri"/>
                <w:color w:val="000000"/>
                <w:lang w:eastAsia="es-AR"/>
              </w:rPr>
              <w:t xml:space="preserve">Estudiantes de </w:t>
            </w:r>
            <w:r w:rsidRPr="008C5485">
              <w:rPr>
                <w:rFonts w:cs="Calibri"/>
                <w:color w:val="000000"/>
                <w:lang w:eastAsia="es-AR"/>
              </w:rPr>
              <w:t>educación media, superior y superior tecnológica.</w:t>
            </w:r>
          </w:p>
        </w:tc>
      </w:tr>
      <w:tr w:rsidR="00FD3E56" w:rsidRPr="008C5485" w:rsidTr="002526B7">
        <w:trPr>
          <w:trHeight w:val="491"/>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8C5485" w:rsidRDefault="00FD3E56" w:rsidP="002526B7">
            <w:pPr>
              <w:rPr>
                <w:rFonts w:cs="Calibri"/>
                <w:color w:val="000000"/>
                <w:lang w:eastAsia="es-AR"/>
              </w:rPr>
            </w:pPr>
            <w:r>
              <w:rPr>
                <w:rFonts w:cs="Calibri"/>
                <w:color w:val="000000"/>
                <w:lang w:eastAsia="es-AR"/>
              </w:rPr>
              <w:t xml:space="preserve">Ciudades: </w:t>
            </w:r>
            <w:r w:rsidRPr="008C5485">
              <w:rPr>
                <w:rFonts w:cs="Calibri"/>
                <w:color w:val="000000"/>
                <w:lang w:eastAsia="es-AR"/>
              </w:rPr>
              <w:t>Guatemala, Antigua Guatemala, Quiche, Zacapa, Coban</w:t>
            </w:r>
            <w:r>
              <w:rPr>
                <w:rFonts w:cs="Calibri"/>
                <w:color w:val="000000"/>
                <w:lang w:eastAsia="es-AR"/>
              </w:rPr>
              <w:t xml:space="preserve"> y Esquintla.</w:t>
            </w:r>
            <w:r w:rsidRPr="008C5485">
              <w:rPr>
                <w:rFonts w:cs="Calibri"/>
                <w:color w:val="000000"/>
                <w:lang w:eastAsia="es-AR"/>
              </w:rPr>
              <w:t xml:space="preserve">                                                                                                                                                                                 </w:t>
            </w:r>
          </w:p>
        </w:tc>
      </w:tr>
      <w:tr w:rsidR="00FD3E56" w:rsidRPr="008C54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8C5485" w:rsidRDefault="00FD3E56" w:rsidP="002526B7">
            <w:pPr>
              <w:rPr>
                <w:rFonts w:cs="Calibri"/>
                <w:color w:val="000000"/>
                <w:lang w:eastAsia="es-AR"/>
              </w:rPr>
            </w:pPr>
            <w:r w:rsidRPr="008C5485">
              <w:rPr>
                <w:rFonts w:cs="Calibri"/>
                <w:color w:val="000000"/>
                <w:lang w:eastAsia="es-AR"/>
              </w:rPr>
              <w:t xml:space="preserve">2 directos a nivel de toda la región </w:t>
            </w:r>
            <w:r>
              <w:rPr>
                <w:rFonts w:cs="Calibri"/>
                <w:color w:val="000000"/>
                <w:lang w:eastAsia="es-AR"/>
              </w:rPr>
              <w:t xml:space="preserve">CANSAC e </w:t>
            </w:r>
            <w:r w:rsidRPr="008C5485">
              <w:rPr>
                <w:rFonts w:cs="Calibri"/>
                <w:color w:val="000000"/>
                <w:lang w:eastAsia="es-AR"/>
              </w:rPr>
              <w:t xml:space="preserve">indirectos en las propias academias </w:t>
            </w:r>
          </w:p>
        </w:tc>
      </w:tr>
      <w:tr w:rsidR="00FD3E56" w:rsidRPr="008C5485" w:rsidTr="002526B7">
        <w:trPr>
          <w:trHeight w:val="2254"/>
        </w:trPr>
        <w:tc>
          <w:tcPr>
            <w:tcW w:w="1144" w:type="pct"/>
            <w:tcBorders>
              <w:top w:val="nil"/>
              <w:left w:val="single" w:sz="4" w:space="0" w:color="auto"/>
              <w:bottom w:val="nil"/>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490058" w:rsidRDefault="00FD3E56" w:rsidP="002526B7">
            <w:pPr>
              <w:rPr>
                <w:rFonts w:cs="Calibri"/>
                <w:lang w:eastAsia="es-AR"/>
              </w:rPr>
            </w:pPr>
            <w:r w:rsidRPr="00490058">
              <w:rPr>
                <w:rFonts w:cs="Calibri"/>
                <w:lang w:eastAsia="es-AR"/>
              </w:rPr>
              <w:t xml:space="preserve">En el país hay 2 </w:t>
            </w:r>
            <w:r>
              <w:rPr>
                <w:rFonts w:cs="Calibri"/>
                <w:lang w:eastAsia="es-AR"/>
              </w:rPr>
              <w:t>A</w:t>
            </w:r>
            <w:r w:rsidRPr="00490058">
              <w:rPr>
                <w:rFonts w:cs="Calibri"/>
                <w:lang w:eastAsia="es-AR"/>
              </w:rPr>
              <w:t xml:space="preserve">cademias </w:t>
            </w:r>
            <w:r>
              <w:rPr>
                <w:rFonts w:cs="Calibri"/>
                <w:lang w:eastAsia="es-AR"/>
              </w:rPr>
              <w:t>R</w:t>
            </w:r>
            <w:r w:rsidRPr="00490058">
              <w:rPr>
                <w:rFonts w:cs="Calibri"/>
                <w:lang w:eastAsia="es-AR"/>
              </w:rPr>
              <w:t>egionales:</w:t>
            </w:r>
          </w:p>
          <w:p w:rsidR="00860A5F" w:rsidRPr="00490058" w:rsidRDefault="00FD3E56" w:rsidP="002526B7">
            <w:pPr>
              <w:rPr>
                <w:rFonts w:cs="Calibri"/>
                <w:lang w:eastAsia="es-AR"/>
              </w:rPr>
            </w:pPr>
            <w:r w:rsidRPr="00490058">
              <w:rPr>
                <w:rFonts w:cs="Calibri"/>
                <w:lang w:eastAsia="es-AR"/>
              </w:rPr>
              <w:t>Universidad Galileo</w:t>
            </w:r>
            <w:r w:rsidR="00860A5F" w:rsidRPr="00490058">
              <w:rPr>
                <w:rStyle w:val="Refdenotaalfinal"/>
                <w:rFonts w:cs="Calibri"/>
                <w:lang w:eastAsia="es-AR"/>
              </w:rPr>
              <w:endnoteReference w:id="163"/>
            </w:r>
            <w:r w:rsidR="00860A5F" w:rsidRPr="00490058">
              <w:rPr>
                <w:rFonts w:cs="Calibri"/>
                <w:lang w:eastAsia="es-AR"/>
              </w:rPr>
              <w:t xml:space="preserve">.  Además de brindar formación sobre los cursos básicos de CCNA y IT Essentials, con alguna frecuencia ofrece capacitación de instructores para CCNP y Seguridad. Específicamente para la formación de CCNP, </w:t>
            </w:r>
            <w:smartTag w:uri="urn:schemas-microsoft-com:office:smarttags" w:element="PersonName">
              <w:smartTagPr>
                <w:attr w:name="ProductID" w:val="la Universidad"/>
              </w:smartTagPr>
              <w:r w:rsidR="00860A5F" w:rsidRPr="00490058">
                <w:rPr>
                  <w:rFonts w:cs="Calibri"/>
                  <w:lang w:eastAsia="es-AR"/>
                </w:rPr>
                <w:t>la Universidad</w:t>
              </w:r>
            </w:smartTag>
            <w:r w:rsidR="00860A5F" w:rsidRPr="00490058">
              <w:rPr>
                <w:rFonts w:cs="Calibri"/>
                <w:lang w:eastAsia="es-AR"/>
              </w:rPr>
              <w:t xml:space="preserve"> depende del CATC ubicado en Costa Rica.</w:t>
            </w:r>
          </w:p>
          <w:p w:rsidR="00FD3E56" w:rsidRPr="00E01CBA" w:rsidRDefault="00860A5F" w:rsidP="002526B7">
            <w:pPr>
              <w:rPr>
                <w:rFonts w:cs="Calibri"/>
                <w:lang w:eastAsia="es-AR"/>
              </w:rPr>
            </w:pPr>
            <w:r w:rsidRPr="00490058">
              <w:rPr>
                <w:rFonts w:cs="Calibri"/>
                <w:lang w:eastAsia="es-AR"/>
              </w:rPr>
              <w:t>Fundación Kinal</w:t>
            </w:r>
            <w:r w:rsidRPr="00490058">
              <w:rPr>
                <w:rStyle w:val="Refdenotaalfinal"/>
                <w:rFonts w:cs="Calibri"/>
                <w:lang w:eastAsia="es-AR"/>
              </w:rPr>
              <w:endnoteReference w:id="164"/>
            </w:r>
            <w:r w:rsidRPr="00490058">
              <w:rPr>
                <w:rFonts w:cs="Calibri"/>
                <w:lang w:eastAsia="es-AR"/>
              </w:rPr>
              <w:t>.</w:t>
            </w:r>
            <w:r w:rsidR="00FD3E56" w:rsidRPr="00490058">
              <w:rPr>
                <w:rFonts w:cs="Calibri"/>
                <w:lang w:eastAsia="es-AR"/>
              </w:rPr>
              <w:t xml:space="preserve"> Se especializa en la formación de los estudiantes para el trabajo. Próximamente comenzarán a formar instructores para los cursos de CCNP</w:t>
            </w:r>
            <w:r w:rsidR="00FD3E56">
              <w:rPr>
                <w:rFonts w:cs="Calibri"/>
                <w:lang w:eastAsia="es-AR"/>
              </w:rPr>
              <w:t>.</w:t>
            </w:r>
          </w:p>
        </w:tc>
      </w:tr>
      <w:tr w:rsidR="00FD3E56" w:rsidRPr="008C5485" w:rsidTr="002526B7">
        <w:trPr>
          <w:trHeight w:val="269"/>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490058" w:rsidRDefault="00FD3E56" w:rsidP="002526B7">
            <w:pPr>
              <w:rPr>
                <w:rFonts w:cs="Calibri"/>
                <w:lang w:eastAsia="es-AR"/>
              </w:rPr>
            </w:pPr>
            <w:r>
              <w:rPr>
                <w:rFonts w:cs="Calibri"/>
                <w:lang w:eastAsia="es-AR"/>
              </w:rPr>
              <w:t>El programa se encuentra en ejecución desde 1999</w:t>
            </w:r>
          </w:p>
        </w:tc>
      </w:tr>
      <w:tr w:rsidR="00FD3E56" w:rsidRPr="008C5485" w:rsidTr="002526B7">
        <w:trPr>
          <w:trHeight w:val="55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C5485" w:rsidRDefault="00FD3E56" w:rsidP="002526B7">
            <w:pPr>
              <w:rPr>
                <w:rFonts w:cs="Calibri"/>
                <w:color w:val="000000"/>
                <w:lang w:eastAsia="es-AR"/>
              </w:rPr>
            </w:pPr>
            <w:r w:rsidRPr="008C5485">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11 academias</w:t>
            </w:r>
          </w:p>
          <w:p w:rsidR="00FD3E56" w:rsidRDefault="00FD3E56" w:rsidP="002526B7">
            <w:pPr>
              <w:rPr>
                <w:rFonts w:cs="Calibri"/>
                <w:color w:val="000000"/>
                <w:lang w:eastAsia="es-AR"/>
              </w:rPr>
            </w:pPr>
            <w:r>
              <w:rPr>
                <w:rFonts w:cs="Calibri"/>
                <w:color w:val="000000"/>
                <w:lang w:eastAsia="es-AR"/>
              </w:rPr>
              <w:t>37 instructores</w:t>
            </w:r>
            <w:r w:rsidRPr="008C5485">
              <w:rPr>
                <w:rFonts w:cs="Calibri"/>
                <w:color w:val="000000"/>
                <w:lang w:eastAsia="es-AR"/>
              </w:rPr>
              <w:t xml:space="preserve">                                                                              </w:t>
            </w:r>
          </w:p>
          <w:p w:rsidR="00FD3E56" w:rsidRPr="008C5485" w:rsidRDefault="00FD3E56" w:rsidP="002526B7">
            <w:pPr>
              <w:rPr>
                <w:rFonts w:cs="Calibri"/>
                <w:color w:val="000000"/>
                <w:lang w:eastAsia="es-AR"/>
              </w:rPr>
            </w:pPr>
            <w:r w:rsidRPr="008C5485">
              <w:rPr>
                <w:rFonts w:cs="Calibri"/>
                <w:color w:val="000000"/>
                <w:lang w:eastAsia="es-AR"/>
              </w:rPr>
              <w:t>1</w:t>
            </w:r>
            <w:r>
              <w:rPr>
                <w:rFonts w:cs="Calibri"/>
                <w:color w:val="000000"/>
                <w:lang w:eastAsia="es-AR"/>
              </w:rPr>
              <w:t>.</w:t>
            </w:r>
            <w:r w:rsidRPr="008C5485">
              <w:rPr>
                <w:rFonts w:cs="Calibri"/>
                <w:color w:val="000000"/>
                <w:lang w:eastAsia="es-AR"/>
              </w:rPr>
              <w:t>525 estudiantes</w:t>
            </w:r>
            <w:r>
              <w:rPr>
                <w:rFonts w:cs="Calibri"/>
                <w:color w:val="000000"/>
                <w:lang w:eastAsia="es-AR"/>
              </w:rPr>
              <w:t xml:space="preserve"> por </w:t>
            </w:r>
            <w:r w:rsidRPr="008C5485">
              <w:rPr>
                <w:rFonts w:cs="Calibri"/>
                <w:color w:val="000000"/>
                <w:lang w:eastAsia="es-AR"/>
              </w:rPr>
              <w:t>año</w:t>
            </w:r>
            <w:r>
              <w:rPr>
                <w:rFonts w:cs="Calibri"/>
                <w:color w:val="000000"/>
                <w:lang w:eastAsia="es-AR"/>
              </w:rPr>
              <w:t xml:space="preserve"> y</w:t>
            </w:r>
            <w:r w:rsidRPr="008C5485">
              <w:rPr>
                <w:rFonts w:cs="Calibri"/>
                <w:color w:val="000000"/>
                <w:lang w:eastAsia="es-AR"/>
              </w:rPr>
              <w:t xml:space="preserve"> 4</w:t>
            </w:r>
            <w:r>
              <w:rPr>
                <w:rFonts w:cs="Calibri"/>
                <w:color w:val="000000"/>
                <w:lang w:eastAsia="es-AR"/>
              </w:rPr>
              <w:t>.</w:t>
            </w:r>
            <w:r w:rsidRPr="008C5485">
              <w:rPr>
                <w:rFonts w:cs="Calibri"/>
                <w:color w:val="000000"/>
                <w:lang w:eastAsia="es-AR"/>
              </w:rPr>
              <w:t xml:space="preserve">828 estudiantes </w:t>
            </w:r>
            <w:r>
              <w:rPr>
                <w:rFonts w:cs="Calibri"/>
                <w:color w:val="000000"/>
                <w:lang w:eastAsia="es-AR"/>
              </w:rPr>
              <w:t xml:space="preserve">capacitados </w:t>
            </w:r>
            <w:r w:rsidRPr="008C5485">
              <w:rPr>
                <w:rFonts w:cs="Calibri"/>
                <w:color w:val="000000"/>
                <w:lang w:eastAsia="es-AR"/>
              </w:rPr>
              <w:t>desde el inicio</w:t>
            </w:r>
            <w:r>
              <w:rPr>
                <w:rFonts w:cs="Calibri"/>
                <w:color w:val="000000"/>
                <w:lang w:eastAsia="es-AR"/>
              </w:rPr>
              <w:t>.</w:t>
            </w:r>
            <w:r w:rsidRPr="008C5485">
              <w:rPr>
                <w:rFonts w:cs="Calibri"/>
                <w:color w:val="000000"/>
                <w:lang w:eastAsia="es-AR"/>
              </w:rPr>
              <w:t xml:space="preserve"> </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Pr="000655A8"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5712"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52" name="Imagen 126" descr="Bandera de Hondur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6" descr="Bandera de Honduras"/>
                    <pic:cNvPicPr>
                      <a:picLocks noChangeAspect="1" noChangeArrowheads="1"/>
                    </pic:cNvPicPr>
                  </pic:nvPicPr>
                  <pic:blipFill>
                    <a:blip r:embed="rId40"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11" w:name="_Toc304220803"/>
      <w:r>
        <w:t>1.8</w:t>
      </w:r>
      <w:r w:rsidRPr="00456015">
        <w:t>.11.</w:t>
      </w:r>
      <w:r>
        <w:t xml:space="preserve"> </w:t>
      </w:r>
      <w:r w:rsidRPr="000655A8">
        <w:t>Honduras</w:t>
      </w:r>
      <w:bookmarkEnd w:id="111"/>
    </w:p>
    <w:p w:rsidR="00FD3E56" w:rsidRDefault="00FD3E56" w:rsidP="008103FD">
      <w:pPr>
        <w:pStyle w:val="Prrafodelista"/>
        <w:ind w:left="0"/>
        <w:jc w:val="both"/>
      </w:pPr>
    </w:p>
    <w:p w:rsidR="00FD3E56" w:rsidRDefault="00FD3E56" w:rsidP="004A7B8D">
      <w:pPr>
        <w:pStyle w:val="Ttulo5"/>
      </w:pPr>
      <w:bookmarkStart w:id="112" w:name="_Toc304220804"/>
      <w:r>
        <w:t>1.8.11.1. Introducción</w:t>
      </w:r>
      <w:bookmarkEnd w:id="112"/>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B042E9">
        <w:t xml:space="preserve">desde </w:t>
      </w:r>
      <w:r>
        <w:t>2001</w:t>
      </w:r>
      <w:r w:rsidRPr="00B042E9">
        <w:t>.</w:t>
      </w:r>
      <w:r w:rsidRPr="00CA4A7C">
        <w:t xml:space="preserve"> Actualmente tiene presencia en </w:t>
      </w:r>
      <w:r>
        <w:t>4 ciudades y cuenta con 7 academias.</w:t>
      </w:r>
    </w:p>
    <w:p w:rsidR="00FD3E56" w:rsidRDefault="00FD3E56" w:rsidP="008103FD">
      <w:pPr>
        <w:jc w:val="both"/>
        <w:rPr>
          <w:highlight w:val="yellow"/>
        </w:rPr>
      </w:pPr>
    </w:p>
    <w:p w:rsidR="00FD3E56" w:rsidRDefault="00FD3E56" w:rsidP="008103FD">
      <w:pPr>
        <w:jc w:val="both"/>
      </w:pPr>
      <w:r>
        <w:t xml:space="preserve">Desde la organización interna de Cisco, Honduras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13" w:name="_Toc304220805"/>
      <w:r>
        <w:t>1.8.11.2. Articulación con el sector público</w:t>
      </w:r>
      <w:bookmarkEnd w:id="113"/>
    </w:p>
    <w:p w:rsidR="00FD3E56" w:rsidRPr="0068462E" w:rsidRDefault="00FD3E56" w:rsidP="008103FD">
      <w:pPr>
        <w:pStyle w:val="Prrafodelista"/>
        <w:ind w:left="0"/>
        <w:jc w:val="both"/>
      </w:pPr>
    </w:p>
    <w:p w:rsidR="00FD3E56" w:rsidRPr="006653E8" w:rsidRDefault="00FD3E56" w:rsidP="008103FD">
      <w:pPr>
        <w:jc w:val="both"/>
        <w:rPr>
          <w:color w:val="00B050"/>
        </w:rPr>
      </w:pPr>
      <w:r>
        <w:t xml:space="preserve">Los acuerdos se realizan directamente con las instituciones educativas. Actualmente no existen acuerdos con el Gobierno. </w:t>
      </w:r>
    </w:p>
    <w:p w:rsidR="00FD3E56" w:rsidRDefault="00FD3E56" w:rsidP="008103FD">
      <w:pPr>
        <w:pStyle w:val="Prrafodelista"/>
        <w:ind w:left="0"/>
        <w:jc w:val="both"/>
      </w:pPr>
    </w:p>
    <w:p w:rsidR="00FD3E56" w:rsidRDefault="00FD3E56" w:rsidP="00023CB7">
      <w:pPr>
        <w:pStyle w:val="Ttulo5"/>
      </w:pPr>
      <w:bookmarkStart w:id="114" w:name="_Toc304220806"/>
      <w:r>
        <w:t>4.11.3. Colaboración con el sector privado</w:t>
      </w:r>
      <w:bookmarkEnd w:id="114"/>
    </w:p>
    <w:p w:rsidR="00FD3E56" w:rsidRDefault="00FD3E56" w:rsidP="008103FD">
      <w:pPr>
        <w:pStyle w:val="Prrafodelista"/>
        <w:ind w:left="0"/>
        <w:jc w:val="both"/>
      </w:pPr>
    </w:p>
    <w:p w:rsidR="00FD3E56" w:rsidRPr="00490058" w:rsidRDefault="00FD3E56" w:rsidP="008103FD">
      <w:pPr>
        <w:pStyle w:val="Prrafodelista"/>
        <w:ind w:left="0"/>
        <w:jc w:val="both"/>
      </w:pPr>
      <w:r w:rsidRPr="00490058">
        <w:t>No se advierten acuerdos de colaboración con otras empresas del sector privado.</w:t>
      </w:r>
    </w:p>
    <w:p w:rsidR="00FD3E56" w:rsidRDefault="00FD3E56" w:rsidP="008103FD">
      <w:pPr>
        <w:pStyle w:val="Prrafodelista"/>
        <w:jc w:val="both"/>
      </w:pPr>
    </w:p>
    <w:p w:rsidR="00FD3E56" w:rsidRDefault="00FD3E56" w:rsidP="004A7B8D">
      <w:pPr>
        <w:pStyle w:val="Ttulo5"/>
      </w:pPr>
      <w:bookmarkStart w:id="115" w:name="_Toc304220807"/>
      <w:r>
        <w:t>1.8.11.4. Oportunidades de mejora</w:t>
      </w:r>
      <w:bookmarkEnd w:id="115"/>
    </w:p>
    <w:p w:rsidR="00FD3E56" w:rsidRDefault="00FD3E56" w:rsidP="008103FD">
      <w:pPr>
        <w:jc w:val="both"/>
        <w:rPr>
          <w:b/>
        </w:rPr>
      </w:pPr>
    </w:p>
    <w:p w:rsidR="00FD3E56" w:rsidRPr="003B26DE" w:rsidRDefault="00FD3E56" w:rsidP="008F7C2B">
      <w:pPr>
        <w:numPr>
          <w:ilvl w:val="0"/>
          <w:numId w:val="50"/>
        </w:numPr>
        <w:jc w:val="both"/>
      </w:pPr>
      <w:r w:rsidRPr="003B26DE">
        <w:t>Mejorar la actividad académica y administrativa en las academias existentes</w:t>
      </w:r>
      <w:r>
        <w:t>.</w:t>
      </w:r>
    </w:p>
    <w:p w:rsidR="00FD3E56" w:rsidRPr="003B26DE" w:rsidRDefault="00FD3E56" w:rsidP="008F7C2B">
      <w:pPr>
        <w:numPr>
          <w:ilvl w:val="0"/>
          <w:numId w:val="50"/>
        </w:numPr>
        <w:jc w:val="both"/>
      </w:pPr>
      <w:r w:rsidRPr="003B26DE">
        <w:t>Incorporar nuevas instituc</w:t>
      </w:r>
      <w:r>
        <w:t>iones educativas en el programa.</w:t>
      </w:r>
    </w:p>
    <w:p w:rsidR="00FD3E56" w:rsidRPr="003B26DE" w:rsidRDefault="00FD3E56" w:rsidP="008F7C2B">
      <w:pPr>
        <w:numPr>
          <w:ilvl w:val="0"/>
          <w:numId w:val="50"/>
        </w:numPr>
        <w:jc w:val="both"/>
      </w:pPr>
      <w:r w:rsidRPr="003B26DE">
        <w:t>Participar y asis</w:t>
      </w:r>
      <w:r>
        <w:t xml:space="preserve">tir de manera más directa a </w:t>
      </w:r>
      <w:smartTag w:uri="urn:schemas-microsoft-com:office:smarttags" w:element="PersonName">
        <w:smartTagPr>
          <w:attr w:name="ProductID" w:val="la Academia Regional"/>
        </w:smartTagPr>
        <w:r>
          <w:t>la A</w:t>
        </w:r>
        <w:r w:rsidRPr="003B26DE">
          <w:t xml:space="preserve">cademia </w:t>
        </w:r>
        <w:r>
          <w:t>R</w:t>
        </w:r>
        <w:r w:rsidRPr="003B26DE">
          <w:t>egional</w:t>
        </w:r>
      </w:smartTag>
      <w:r w:rsidRPr="003B26DE">
        <w:t xml:space="preserve"> en relación a las necesidades  de soporte que tienen</w:t>
      </w:r>
      <w:r>
        <w:t>.</w:t>
      </w:r>
    </w:p>
    <w:p w:rsidR="00FD3E56" w:rsidRDefault="00FD3E56" w:rsidP="008103FD">
      <w:pPr>
        <w:pStyle w:val="Prrafodelista"/>
        <w:ind w:left="0"/>
        <w:jc w:val="both"/>
      </w:pPr>
    </w:p>
    <w:p w:rsidR="00FD3E56" w:rsidRPr="00361AC9" w:rsidRDefault="00FD3E56" w:rsidP="004A7B8D">
      <w:pPr>
        <w:pStyle w:val="Ttulo5"/>
      </w:pPr>
      <w:bookmarkStart w:id="116" w:name="_Toc304220808"/>
      <w:r>
        <w:t xml:space="preserve">1.8.11.5. </w:t>
      </w:r>
      <w:r w:rsidRPr="00361AC9">
        <w:t xml:space="preserve">Programa </w:t>
      </w:r>
      <w:r>
        <w:t>Academia de Redes Cisco</w:t>
      </w:r>
      <w:bookmarkEnd w:id="116"/>
    </w:p>
    <w:p w:rsidR="00FD3E56" w:rsidRDefault="00FD3E56" w:rsidP="008103FD">
      <w:pPr>
        <w:pStyle w:val="Prrafodelista"/>
        <w:ind w:left="0"/>
        <w:jc w:val="both"/>
      </w:pPr>
    </w:p>
    <w:tbl>
      <w:tblPr>
        <w:tblW w:w="5000" w:type="pct"/>
        <w:tblCellMar>
          <w:left w:w="70" w:type="dxa"/>
          <w:right w:w="70" w:type="dxa"/>
        </w:tblCellMar>
        <w:tblLook w:val="00A0"/>
      </w:tblPr>
      <w:tblGrid>
        <w:gridCol w:w="1921"/>
        <w:gridCol w:w="7098"/>
      </w:tblGrid>
      <w:tr w:rsidR="00FD3E56" w:rsidRPr="00927303"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927303" w:rsidRDefault="00FD3E56" w:rsidP="002526B7">
            <w:pPr>
              <w:jc w:val="center"/>
              <w:rPr>
                <w:rFonts w:cs="Calibri"/>
                <w:color w:val="FFFFFF"/>
                <w:lang w:eastAsia="es-AR"/>
              </w:rPr>
            </w:pPr>
            <w:r>
              <w:rPr>
                <w:rFonts w:cs="Calibri"/>
                <w:color w:val="FFFFFF"/>
                <w:lang w:eastAsia="es-AR"/>
              </w:rPr>
              <w:t>Academia de Redes Cisco</w:t>
            </w:r>
          </w:p>
        </w:tc>
      </w:tr>
      <w:tr w:rsidR="00FD3E56" w:rsidRPr="00927303" w:rsidTr="002526B7">
        <w:trPr>
          <w:trHeight w:val="300"/>
        </w:trPr>
        <w:tc>
          <w:tcPr>
            <w:tcW w:w="1065" w:type="pct"/>
            <w:tcBorders>
              <w:top w:val="nil"/>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Pr>
                <w:rFonts w:cs="Calibri"/>
                <w:color w:val="000000"/>
                <w:lang w:eastAsia="es-AR"/>
              </w:rPr>
              <w:t>Área de interés</w:t>
            </w:r>
          </w:p>
        </w:tc>
        <w:tc>
          <w:tcPr>
            <w:tcW w:w="3935" w:type="pct"/>
            <w:tcBorders>
              <w:top w:val="nil"/>
              <w:left w:val="nil"/>
              <w:bottom w:val="single" w:sz="4" w:space="0" w:color="auto"/>
              <w:right w:val="single" w:sz="4" w:space="0" w:color="auto"/>
            </w:tcBorders>
            <w:vAlign w:val="center"/>
          </w:tcPr>
          <w:p w:rsidR="00FD3E56" w:rsidRPr="00927303" w:rsidRDefault="00FD3E56" w:rsidP="002526B7">
            <w:pPr>
              <w:rPr>
                <w:rFonts w:cs="Calibri"/>
                <w:color w:val="000000"/>
                <w:lang w:eastAsia="es-AR"/>
              </w:rPr>
            </w:pPr>
            <w:r w:rsidRPr="00927303">
              <w:rPr>
                <w:rFonts w:cs="Calibri"/>
                <w:color w:val="000000"/>
                <w:lang w:eastAsia="es-AR"/>
              </w:rPr>
              <w:t>Formación de Estudiantes</w:t>
            </w:r>
          </w:p>
        </w:tc>
      </w:tr>
      <w:tr w:rsidR="00FD3E56" w:rsidRPr="00927303" w:rsidTr="002526B7">
        <w:trPr>
          <w:trHeight w:val="300"/>
        </w:trPr>
        <w:tc>
          <w:tcPr>
            <w:tcW w:w="1065" w:type="pct"/>
            <w:tcBorders>
              <w:top w:val="nil"/>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Público objetivo</w:t>
            </w:r>
          </w:p>
        </w:tc>
        <w:tc>
          <w:tcPr>
            <w:tcW w:w="3935" w:type="pct"/>
            <w:tcBorders>
              <w:top w:val="nil"/>
              <w:left w:val="nil"/>
              <w:bottom w:val="single" w:sz="4" w:space="0" w:color="auto"/>
              <w:right w:val="single" w:sz="4" w:space="0" w:color="auto"/>
            </w:tcBorders>
            <w:vAlign w:val="center"/>
          </w:tcPr>
          <w:p w:rsidR="00FD3E56" w:rsidRPr="00927303" w:rsidRDefault="00FD3E56" w:rsidP="002526B7">
            <w:pPr>
              <w:rPr>
                <w:rFonts w:cs="Calibri"/>
                <w:color w:val="000000"/>
                <w:lang w:eastAsia="es-AR"/>
              </w:rPr>
            </w:pPr>
            <w:r>
              <w:rPr>
                <w:rFonts w:cs="Calibri"/>
                <w:color w:val="000000"/>
                <w:lang w:eastAsia="es-AR"/>
              </w:rPr>
              <w:t xml:space="preserve">Estudiantes de </w:t>
            </w:r>
            <w:r w:rsidRPr="00927303">
              <w:rPr>
                <w:rFonts w:cs="Calibri"/>
                <w:color w:val="000000"/>
                <w:lang w:eastAsia="es-AR"/>
              </w:rPr>
              <w:t>educación media, superior y superior tecnológica.</w:t>
            </w:r>
          </w:p>
        </w:tc>
      </w:tr>
      <w:tr w:rsidR="00FD3E56" w:rsidRPr="00927303" w:rsidTr="002526B7">
        <w:trPr>
          <w:trHeight w:val="190"/>
        </w:trPr>
        <w:tc>
          <w:tcPr>
            <w:tcW w:w="1065" w:type="pct"/>
            <w:tcBorders>
              <w:top w:val="nil"/>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Alcance geográfico</w:t>
            </w:r>
          </w:p>
        </w:tc>
        <w:tc>
          <w:tcPr>
            <w:tcW w:w="3935" w:type="pct"/>
            <w:tcBorders>
              <w:top w:val="nil"/>
              <w:left w:val="nil"/>
              <w:bottom w:val="single" w:sz="4" w:space="0" w:color="auto"/>
              <w:right w:val="single" w:sz="4" w:space="0" w:color="auto"/>
            </w:tcBorders>
            <w:vAlign w:val="center"/>
          </w:tcPr>
          <w:p w:rsidR="00FD3E56" w:rsidRPr="00927303" w:rsidRDefault="00FD3E56" w:rsidP="002526B7">
            <w:pPr>
              <w:rPr>
                <w:rFonts w:cs="Calibri"/>
                <w:color w:val="000000"/>
                <w:lang w:eastAsia="es-AR"/>
              </w:rPr>
            </w:pPr>
            <w:r>
              <w:rPr>
                <w:rFonts w:cs="Calibri"/>
                <w:color w:val="000000"/>
                <w:lang w:eastAsia="es-AR"/>
              </w:rPr>
              <w:t>Ciudades</w:t>
            </w:r>
            <w:r w:rsidRPr="00927303">
              <w:rPr>
                <w:rFonts w:cs="Calibri"/>
                <w:color w:val="000000"/>
                <w:lang w:eastAsia="es-AR"/>
              </w:rPr>
              <w:t>: Tegucigalpa, San Pedro Sula, Comayaguela</w:t>
            </w:r>
            <w:r>
              <w:rPr>
                <w:rFonts w:cs="Calibri"/>
                <w:color w:val="000000"/>
                <w:lang w:eastAsia="es-AR"/>
              </w:rPr>
              <w:t xml:space="preserve"> y La Ceiba.</w:t>
            </w:r>
          </w:p>
        </w:tc>
      </w:tr>
      <w:tr w:rsidR="00FD3E56" w:rsidRPr="00927303" w:rsidTr="002526B7">
        <w:trPr>
          <w:trHeight w:val="300"/>
        </w:trPr>
        <w:tc>
          <w:tcPr>
            <w:tcW w:w="1065" w:type="pct"/>
            <w:tcBorders>
              <w:top w:val="nil"/>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Recursos humanos</w:t>
            </w:r>
          </w:p>
        </w:tc>
        <w:tc>
          <w:tcPr>
            <w:tcW w:w="3935" w:type="pct"/>
            <w:tcBorders>
              <w:top w:val="nil"/>
              <w:left w:val="nil"/>
              <w:bottom w:val="single" w:sz="4" w:space="0" w:color="auto"/>
              <w:right w:val="single" w:sz="4" w:space="0" w:color="auto"/>
            </w:tcBorders>
            <w:vAlign w:val="center"/>
          </w:tcPr>
          <w:p w:rsidR="00FD3E56" w:rsidRPr="00927303" w:rsidRDefault="00FD3E56" w:rsidP="002526B7">
            <w:pPr>
              <w:rPr>
                <w:rFonts w:cs="Calibri"/>
                <w:color w:val="000000"/>
                <w:lang w:eastAsia="es-AR"/>
              </w:rPr>
            </w:pPr>
            <w:r w:rsidRPr="00927303">
              <w:rPr>
                <w:rFonts w:cs="Calibri"/>
                <w:color w:val="000000"/>
                <w:lang w:eastAsia="es-AR"/>
              </w:rPr>
              <w:t xml:space="preserve">2 directos a nivel de toda la región </w:t>
            </w:r>
            <w:r>
              <w:rPr>
                <w:rFonts w:cs="Calibri"/>
                <w:color w:val="000000"/>
                <w:lang w:eastAsia="es-AR"/>
              </w:rPr>
              <w:t xml:space="preserve">CANSAC e </w:t>
            </w:r>
            <w:r w:rsidRPr="00927303">
              <w:rPr>
                <w:rFonts w:cs="Calibri"/>
                <w:color w:val="000000"/>
                <w:lang w:eastAsia="es-AR"/>
              </w:rPr>
              <w:t>indirectos en las propias academias</w:t>
            </w:r>
            <w:r>
              <w:rPr>
                <w:rFonts w:cs="Calibri"/>
                <w:color w:val="000000"/>
                <w:lang w:eastAsia="es-AR"/>
              </w:rPr>
              <w:t>.</w:t>
            </w:r>
          </w:p>
        </w:tc>
      </w:tr>
      <w:tr w:rsidR="00FD3E56" w:rsidRPr="00927303" w:rsidTr="002526B7">
        <w:trPr>
          <w:trHeight w:val="841"/>
        </w:trPr>
        <w:tc>
          <w:tcPr>
            <w:tcW w:w="1065" w:type="pct"/>
            <w:tcBorders>
              <w:top w:val="nil"/>
              <w:left w:val="single" w:sz="4" w:space="0" w:color="auto"/>
              <w:bottom w:val="nil"/>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Modelo de ejecución</w:t>
            </w:r>
          </w:p>
        </w:tc>
        <w:tc>
          <w:tcPr>
            <w:tcW w:w="3935" w:type="pct"/>
            <w:tcBorders>
              <w:top w:val="nil"/>
              <w:left w:val="nil"/>
              <w:bottom w:val="nil"/>
              <w:right w:val="single" w:sz="4" w:space="0" w:color="auto"/>
            </w:tcBorders>
            <w:vAlign w:val="center"/>
          </w:tcPr>
          <w:p w:rsidR="00FD3E56" w:rsidRPr="00E01CBA" w:rsidRDefault="00FD3E56" w:rsidP="00364084">
            <w:pPr>
              <w:rPr>
                <w:rFonts w:cs="Calibri"/>
                <w:lang w:eastAsia="es-AR"/>
              </w:rPr>
            </w:pPr>
            <w:smartTag w:uri="urn:schemas-microsoft-com:office:smarttags" w:element="PersonName">
              <w:smartTagPr>
                <w:attr w:name="ProductID" w:val="la Universidad Nacional"/>
              </w:smartTagPr>
              <w:r w:rsidRPr="00490058">
                <w:rPr>
                  <w:rFonts w:cs="Calibri"/>
                  <w:lang w:eastAsia="es-AR"/>
                </w:rPr>
                <w:t>La Universidad Nacional</w:t>
              </w:r>
            </w:smartTag>
            <w:r w:rsidRPr="00490058">
              <w:rPr>
                <w:rFonts w:cs="Calibri"/>
                <w:lang w:eastAsia="es-AR"/>
              </w:rPr>
              <w:t xml:space="preserve"> de Honduras es </w:t>
            </w:r>
            <w:smartTag w:uri="urn:schemas-microsoft-com:office:smarttags" w:element="PersonName">
              <w:smartTagPr>
                <w:attr w:name="ProductID" w:val="la Academia Regional"/>
              </w:smartTagPr>
              <w:r w:rsidRPr="00490058">
                <w:rPr>
                  <w:rFonts w:cs="Calibri"/>
                  <w:lang w:eastAsia="es-AR"/>
                </w:rPr>
                <w:t xml:space="preserve">la </w:t>
              </w:r>
              <w:r>
                <w:rPr>
                  <w:rFonts w:cs="Calibri"/>
                  <w:lang w:eastAsia="es-AR"/>
                </w:rPr>
                <w:t>A</w:t>
              </w:r>
              <w:r w:rsidRPr="00490058">
                <w:rPr>
                  <w:rFonts w:cs="Calibri"/>
                  <w:lang w:eastAsia="es-AR"/>
                </w:rPr>
                <w:t xml:space="preserve">cademia </w:t>
              </w:r>
              <w:r>
                <w:rPr>
                  <w:rFonts w:cs="Calibri"/>
                  <w:lang w:eastAsia="es-AR"/>
                </w:rPr>
                <w:t>R</w:t>
              </w:r>
              <w:r w:rsidRPr="00490058">
                <w:rPr>
                  <w:rFonts w:cs="Calibri"/>
                  <w:lang w:eastAsia="es-AR"/>
                </w:rPr>
                <w:t>egional</w:t>
              </w:r>
            </w:smartTag>
            <w:r w:rsidRPr="00490058">
              <w:rPr>
                <w:rFonts w:cs="Calibri"/>
                <w:lang w:eastAsia="es-AR"/>
              </w:rPr>
              <w:t xml:space="preserve"> que se encarga de la capacitac</w:t>
            </w:r>
            <w:r>
              <w:rPr>
                <w:rFonts w:cs="Calibri"/>
                <w:lang w:eastAsia="es-AR"/>
              </w:rPr>
              <w:t>ión de instructores para las 7 A</w:t>
            </w:r>
            <w:r w:rsidRPr="00490058">
              <w:rPr>
                <w:rFonts w:cs="Calibri"/>
                <w:lang w:eastAsia="es-AR"/>
              </w:rPr>
              <w:t xml:space="preserve">cademias </w:t>
            </w:r>
            <w:r>
              <w:rPr>
                <w:rFonts w:cs="Calibri"/>
                <w:lang w:eastAsia="es-AR"/>
              </w:rPr>
              <w:t>L</w:t>
            </w:r>
            <w:r w:rsidRPr="00490058">
              <w:rPr>
                <w:rFonts w:cs="Calibri"/>
                <w:lang w:eastAsia="es-AR"/>
              </w:rPr>
              <w:t xml:space="preserve">ocales existentes en el país. Con ellas se han firmado acuerdos </w:t>
            </w:r>
            <w:smartTag w:uri="urn:schemas-microsoft-com:office:smarttags" w:element="metricconverter">
              <w:smartTagPr>
                <w:attr w:name="ProductID" w:val="1 a"/>
              </w:smartTagPr>
              <w:r w:rsidRPr="00490058">
                <w:rPr>
                  <w:rFonts w:cs="Calibri"/>
                  <w:lang w:eastAsia="es-AR"/>
                </w:rPr>
                <w:t>1 a</w:t>
              </w:r>
            </w:smartTag>
            <w:r w:rsidRPr="00490058">
              <w:rPr>
                <w:rFonts w:cs="Calibri"/>
                <w:lang w:eastAsia="es-AR"/>
              </w:rPr>
              <w:t xml:space="preserve"> 1 para el dictado de los cursos de CCNA y IT Essentials.</w:t>
            </w:r>
          </w:p>
        </w:tc>
      </w:tr>
      <w:tr w:rsidR="00FD3E56" w:rsidRPr="00927303" w:rsidTr="002526B7">
        <w:trPr>
          <w:trHeight w:val="269"/>
        </w:trPr>
        <w:tc>
          <w:tcPr>
            <w:tcW w:w="1065"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Periodo</w:t>
            </w:r>
          </w:p>
        </w:tc>
        <w:tc>
          <w:tcPr>
            <w:tcW w:w="3935" w:type="pct"/>
            <w:tcBorders>
              <w:top w:val="single" w:sz="4" w:space="0" w:color="auto"/>
              <w:left w:val="nil"/>
              <w:bottom w:val="single" w:sz="4" w:space="0" w:color="auto"/>
              <w:right w:val="single" w:sz="4" w:space="0" w:color="auto"/>
            </w:tcBorders>
            <w:vAlign w:val="center"/>
          </w:tcPr>
          <w:p w:rsidR="00FD3E56" w:rsidRPr="003B26DE" w:rsidRDefault="00FD3E56" w:rsidP="002526B7">
            <w:pPr>
              <w:rPr>
                <w:rFonts w:cs="Calibri"/>
                <w:lang w:eastAsia="es-AR"/>
              </w:rPr>
            </w:pPr>
            <w:r>
              <w:rPr>
                <w:rFonts w:cs="Calibri"/>
                <w:lang w:eastAsia="es-AR"/>
              </w:rPr>
              <w:t xml:space="preserve">El programa se encuentra en ejecución desde </w:t>
            </w:r>
            <w:r w:rsidRPr="003B26DE">
              <w:rPr>
                <w:rFonts w:cs="Calibri"/>
                <w:lang w:eastAsia="es-AR"/>
              </w:rPr>
              <w:t>2001</w:t>
            </w:r>
          </w:p>
        </w:tc>
      </w:tr>
      <w:tr w:rsidR="00FD3E56" w:rsidRPr="00927303" w:rsidTr="002526B7">
        <w:trPr>
          <w:trHeight w:val="411"/>
        </w:trPr>
        <w:tc>
          <w:tcPr>
            <w:tcW w:w="1065" w:type="pct"/>
            <w:tcBorders>
              <w:top w:val="nil"/>
              <w:left w:val="single" w:sz="4" w:space="0" w:color="auto"/>
              <w:bottom w:val="single" w:sz="4" w:space="0" w:color="auto"/>
              <w:right w:val="single" w:sz="4" w:space="0" w:color="auto"/>
            </w:tcBorders>
            <w:shd w:val="clear" w:color="000000" w:fill="B8CCE4"/>
            <w:vAlign w:val="center"/>
          </w:tcPr>
          <w:p w:rsidR="00FD3E56" w:rsidRPr="00927303" w:rsidRDefault="00FD3E56" w:rsidP="002526B7">
            <w:pPr>
              <w:rPr>
                <w:rFonts w:cs="Calibri"/>
                <w:color w:val="000000"/>
                <w:lang w:eastAsia="es-AR"/>
              </w:rPr>
            </w:pPr>
            <w:r w:rsidRPr="00927303">
              <w:rPr>
                <w:rFonts w:cs="Calibri"/>
                <w:color w:val="000000"/>
                <w:lang w:eastAsia="es-AR"/>
              </w:rPr>
              <w:t>Resultados</w:t>
            </w:r>
          </w:p>
        </w:tc>
        <w:tc>
          <w:tcPr>
            <w:tcW w:w="3935"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7 academias</w:t>
            </w:r>
          </w:p>
          <w:p w:rsidR="00FD3E56" w:rsidRDefault="00FD3E56" w:rsidP="002526B7">
            <w:pPr>
              <w:rPr>
                <w:rFonts w:cs="Calibri"/>
                <w:color w:val="000000"/>
                <w:lang w:eastAsia="es-AR"/>
              </w:rPr>
            </w:pPr>
            <w:r>
              <w:rPr>
                <w:rFonts w:cs="Calibri"/>
                <w:color w:val="000000"/>
                <w:lang w:eastAsia="es-AR"/>
              </w:rPr>
              <w:t>12 instructores</w:t>
            </w:r>
          </w:p>
          <w:p w:rsidR="00FD3E56" w:rsidRPr="00927303" w:rsidRDefault="00FD3E56" w:rsidP="002526B7">
            <w:pPr>
              <w:rPr>
                <w:rFonts w:cs="Calibri"/>
                <w:color w:val="000000"/>
                <w:lang w:eastAsia="es-AR"/>
              </w:rPr>
            </w:pPr>
            <w:r w:rsidRPr="00927303">
              <w:rPr>
                <w:rFonts w:cs="Calibri"/>
                <w:color w:val="000000"/>
                <w:lang w:eastAsia="es-AR"/>
              </w:rPr>
              <w:t>540 estudiantes</w:t>
            </w:r>
            <w:r>
              <w:rPr>
                <w:rFonts w:cs="Calibri"/>
                <w:color w:val="000000"/>
                <w:lang w:eastAsia="es-AR"/>
              </w:rPr>
              <w:t xml:space="preserve"> por </w:t>
            </w:r>
            <w:r w:rsidRPr="00927303">
              <w:rPr>
                <w:rFonts w:cs="Calibri"/>
                <w:color w:val="000000"/>
                <w:lang w:eastAsia="es-AR"/>
              </w:rPr>
              <w:t>año</w:t>
            </w:r>
            <w:r>
              <w:rPr>
                <w:rFonts w:cs="Calibri"/>
                <w:color w:val="000000"/>
                <w:lang w:eastAsia="es-AR"/>
              </w:rPr>
              <w:t xml:space="preserve"> y</w:t>
            </w:r>
            <w:r w:rsidRPr="00927303">
              <w:rPr>
                <w:rFonts w:cs="Calibri"/>
                <w:color w:val="000000"/>
                <w:lang w:eastAsia="es-AR"/>
              </w:rPr>
              <w:t xml:space="preserve"> 2</w:t>
            </w:r>
            <w:r>
              <w:rPr>
                <w:rFonts w:cs="Calibri"/>
                <w:color w:val="000000"/>
                <w:lang w:eastAsia="es-AR"/>
              </w:rPr>
              <w:t>.</w:t>
            </w:r>
            <w:r w:rsidRPr="00927303">
              <w:rPr>
                <w:rFonts w:cs="Calibri"/>
                <w:color w:val="000000"/>
                <w:lang w:eastAsia="es-AR"/>
              </w:rPr>
              <w:t xml:space="preserve">229 estudiantes </w:t>
            </w:r>
            <w:r>
              <w:rPr>
                <w:rFonts w:cs="Calibri"/>
                <w:color w:val="000000"/>
                <w:lang w:eastAsia="es-AR"/>
              </w:rPr>
              <w:t xml:space="preserve">capacitados </w:t>
            </w:r>
            <w:r w:rsidRPr="00927303">
              <w:rPr>
                <w:rFonts w:cs="Calibri"/>
                <w:color w:val="000000"/>
                <w:lang w:eastAsia="es-AR"/>
              </w:rPr>
              <w:t>desde el inicio</w:t>
            </w:r>
            <w:r>
              <w:rPr>
                <w:rFonts w:cs="Calibri"/>
                <w:color w:val="000000"/>
                <w:lang w:eastAsia="es-AR"/>
              </w:rPr>
              <w:t>.</w:t>
            </w:r>
            <w:r w:rsidRPr="00927303">
              <w:rPr>
                <w:rFonts w:cs="Calibri"/>
                <w:color w:val="000000"/>
                <w:lang w:eastAsia="es-AR"/>
              </w:rPr>
              <w:t xml:space="preserve">    </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Default="00FD3E56" w:rsidP="008103FD">
      <w:pPr>
        <w:pStyle w:val="Prrafodelista"/>
        <w:ind w:left="0"/>
        <w:jc w:val="both"/>
      </w:pPr>
    </w:p>
    <w:p w:rsidR="00FD3E56" w:rsidRPr="00FF4C2F"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6736"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51" name="Imagen 127" descr="Bandera de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7" descr="Bandera de México"/>
                    <pic:cNvPicPr>
                      <a:picLocks noChangeAspect="1" noChangeArrowheads="1"/>
                    </pic:cNvPicPr>
                  </pic:nvPicPr>
                  <pic:blipFill>
                    <a:blip r:embed="rId41"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117" w:name="_Toc304220809"/>
      <w:r>
        <w:t xml:space="preserve">1.8.12. </w:t>
      </w:r>
      <w:r w:rsidRPr="00FF4C2F">
        <w:t>México</w:t>
      </w:r>
      <w:bookmarkEnd w:id="117"/>
    </w:p>
    <w:p w:rsidR="00FD3E56" w:rsidRDefault="00FD3E56" w:rsidP="008103FD">
      <w:pPr>
        <w:pStyle w:val="Prrafodelista"/>
        <w:ind w:left="0"/>
        <w:jc w:val="both"/>
      </w:pPr>
    </w:p>
    <w:p w:rsidR="00FD3E56" w:rsidRDefault="00FD3E56" w:rsidP="004A7B8D">
      <w:pPr>
        <w:pStyle w:val="Ttulo5"/>
      </w:pPr>
      <w:bookmarkStart w:id="118" w:name="_Toc304220810"/>
      <w:r>
        <w:t>1.8.12.1. Introducción</w:t>
      </w:r>
      <w:bookmarkEnd w:id="118"/>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883CA4">
        <w:t>desde 1999.</w:t>
      </w:r>
      <w:r w:rsidRPr="00CA4A7C">
        <w:t xml:space="preserve"> </w:t>
      </w:r>
      <w:r>
        <w:t>Actualmente más de 400 academias cubren todo el territorio nacional.</w:t>
      </w:r>
    </w:p>
    <w:p w:rsidR="00FD3E56" w:rsidRDefault="00FD3E56" w:rsidP="008103FD">
      <w:pPr>
        <w:jc w:val="both"/>
        <w:rPr>
          <w:highlight w:val="yellow"/>
        </w:rPr>
      </w:pPr>
    </w:p>
    <w:p w:rsidR="00FD3E56" w:rsidRPr="005E7D86" w:rsidRDefault="00FD3E56" w:rsidP="004A7B8D">
      <w:pPr>
        <w:pStyle w:val="Ttulo5"/>
      </w:pPr>
      <w:bookmarkStart w:id="119" w:name="_Toc304220811"/>
      <w:r>
        <w:t>1.8.12.2. Articulación con el sector público</w:t>
      </w:r>
      <w:bookmarkEnd w:id="119"/>
    </w:p>
    <w:p w:rsidR="00FD3E56" w:rsidRPr="0068462E" w:rsidRDefault="00FD3E56" w:rsidP="008103FD">
      <w:pPr>
        <w:pStyle w:val="Prrafodelista"/>
        <w:ind w:left="0"/>
        <w:jc w:val="both"/>
      </w:pPr>
    </w:p>
    <w:p w:rsidR="00FD3E56" w:rsidRDefault="00FD3E56" w:rsidP="008103FD">
      <w:pPr>
        <w:pStyle w:val="Prrafodelista"/>
        <w:ind w:left="0"/>
        <w:jc w:val="both"/>
      </w:pPr>
      <w:r w:rsidRPr="00883CA4">
        <w:t xml:space="preserve">El programa se ejecuta a través de alianzas público </w:t>
      </w:r>
      <w:r>
        <w:t>– privadas</w:t>
      </w:r>
      <w:r w:rsidRPr="00883CA4">
        <w:t xml:space="preserve"> con </w:t>
      </w:r>
      <w:r>
        <w:t>los g</w:t>
      </w:r>
      <w:r w:rsidRPr="00883CA4">
        <w:t>obierno</w:t>
      </w:r>
      <w:r>
        <w:t>s a nivel</w:t>
      </w:r>
      <w:r w:rsidRPr="00883CA4">
        <w:t xml:space="preserve"> federal, </w:t>
      </w:r>
      <w:r>
        <w:t>estadual y</w:t>
      </w:r>
      <w:r w:rsidRPr="00883CA4">
        <w:t xml:space="preserve"> municipal</w:t>
      </w:r>
      <w:r>
        <w:t>. También</w:t>
      </w:r>
      <w:r w:rsidRPr="00883CA4">
        <w:t xml:space="preserve"> </w:t>
      </w:r>
      <w:r>
        <w:t xml:space="preserve">se integran al ecosistema </w:t>
      </w:r>
      <w:r w:rsidRPr="00883CA4">
        <w:t>organizaciones de la sociedad civil, centros de rehabilitación, fundaciones y organismos no lucrativos.</w:t>
      </w:r>
    </w:p>
    <w:p w:rsidR="00FD3E56" w:rsidRPr="001E2EDC" w:rsidRDefault="00FD3E56" w:rsidP="008103FD">
      <w:pPr>
        <w:pStyle w:val="Prrafodelista"/>
        <w:ind w:left="0"/>
        <w:jc w:val="both"/>
      </w:pPr>
    </w:p>
    <w:p w:rsidR="00FD3E56" w:rsidRPr="001E2EDC" w:rsidRDefault="00FD3E56" w:rsidP="008103FD">
      <w:pPr>
        <w:pStyle w:val="Prrafodelista"/>
        <w:ind w:left="0"/>
        <w:jc w:val="both"/>
      </w:pPr>
      <w:r w:rsidRPr="001E2EDC">
        <w:t>Se pueden identificar 4 niveles de acción:</w:t>
      </w:r>
    </w:p>
    <w:p w:rsidR="00860A5F" w:rsidRPr="001E2EDC" w:rsidRDefault="00FD3E56" w:rsidP="008F7C2B">
      <w:pPr>
        <w:pStyle w:val="Prrafodelista"/>
        <w:numPr>
          <w:ilvl w:val="0"/>
          <w:numId w:val="38"/>
        </w:numPr>
        <w:contextualSpacing/>
        <w:jc w:val="both"/>
      </w:pPr>
      <w:r w:rsidRPr="001E2EDC">
        <w:t xml:space="preserve">Con </w:t>
      </w:r>
      <w:smartTag w:uri="urn:schemas-microsoft-com:office:smarttags" w:element="PersonName">
        <w:smartTagPr>
          <w:attr w:name="ProductID" w:val="la Secretar￭a"/>
        </w:smartTagPr>
        <w:r w:rsidRPr="001E2EDC">
          <w:t>la Secretaría</w:t>
        </w:r>
      </w:smartTag>
      <w:r w:rsidRPr="001E2EDC">
        <w:t xml:space="preserve"> de Educación Pública Federal</w:t>
      </w:r>
      <w:r w:rsidR="00860A5F">
        <w:rPr>
          <w:rStyle w:val="Refdenotaalfinal"/>
        </w:rPr>
        <w:endnoteReference w:id="165"/>
      </w:r>
      <w:r w:rsidR="00860A5F" w:rsidRPr="001E2EDC">
        <w:t xml:space="preserve"> se realizan acuerdos para la enseñanza secundaria y superior. </w:t>
      </w:r>
    </w:p>
    <w:p w:rsidR="00860A5F" w:rsidRPr="001E2EDC" w:rsidRDefault="00860A5F" w:rsidP="008F7C2B">
      <w:pPr>
        <w:pStyle w:val="Prrafodelista"/>
        <w:numPr>
          <w:ilvl w:val="0"/>
          <w:numId w:val="38"/>
        </w:numPr>
        <w:contextualSpacing/>
        <w:jc w:val="both"/>
      </w:pPr>
      <w:r w:rsidRPr="001E2EDC">
        <w:t xml:space="preserve">Con las Secretarías de Estado de los gobiernos locales el trabajo se realiza en los bachilleres (estudiantes de </w:t>
      </w:r>
      <w:smartTag w:uri="urn:schemas-microsoft-com:office:smarttags" w:element="metricconverter">
        <w:smartTagPr>
          <w:attr w:name="ProductID" w:val="15 a"/>
        </w:smartTagPr>
        <w:r w:rsidRPr="001E2EDC">
          <w:t>15 a</w:t>
        </w:r>
      </w:smartTag>
      <w:r w:rsidRPr="001E2EDC">
        <w:t xml:space="preserve"> 18 años). </w:t>
      </w:r>
    </w:p>
    <w:p w:rsidR="00860A5F" w:rsidRPr="001E2EDC" w:rsidRDefault="00860A5F" w:rsidP="008F7C2B">
      <w:pPr>
        <w:pStyle w:val="Prrafodelista"/>
        <w:numPr>
          <w:ilvl w:val="0"/>
          <w:numId w:val="38"/>
        </w:numPr>
        <w:contextualSpacing/>
        <w:jc w:val="both"/>
      </w:pPr>
      <w:r w:rsidRPr="001E2EDC">
        <w:t>Con las Direcciones Generales, es decir que hay acuerdos que se establecen a nivel de capas medias, sin necesidad de vincularse directamente con el Secretario de Educación.</w:t>
      </w:r>
    </w:p>
    <w:p w:rsidR="00860A5F" w:rsidRPr="001E2EDC" w:rsidRDefault="00860A5F" w:rsidP="008F7C2B">
      <w:pPr>
        <w:pStyle w:val="Prrafodelista"/>
        <w:numPr>
          <w:ilvl w:val="0"/>
          <w:numId w:val="38"/>
        </w:numPr>
        <w:contextualSpacing/>
        <w:jc w:val="both"/>
      </w:pPr>
      <w:r w:rsidRPr="001E2EDC">
        <w:t xml:space="preserve">Acuerdos directos con las instituciones educativas. </w:t>
      </w:r>
    </w:p>
    <w:p w:rsidR="00860A5F" w:rsidRPr="001E2EDC" w:rsidRDefault="00860A5F" w:rsidP="008103FD">
      <w:pPr>
        <w:pStyle w:val="Prrafodelista"/>
        <w:ind w:left="0"/>
        <w:jc w:val="both"/>
      </w:pPr>
    </w:p>
    <w:p w:rsidR="00860A5F" w:rsidRPr="001E2EDC" w:rsidRDefault="00860A5F" w:rsidP="008103FD">
      <w:pPr>
        <w:pStyle w:val="Prrafodelista"/>
        <w:ind w:left="0"/>
        <w:jc w:val="both"/>
      </w:pPr>
      <w:r w:rsidRPr="001E2EDC">
        <w:t>De los 32 Estados de México, Cisco tiene acuerdos directos con 3 de ellos: Distrito Federal</w:t>
      </w:r>
      <w:r>
        <w:rPr>
          <w:rStyle w:val="Refdenotaalfinal"/>
        </w:rPr>
        <w:endnoteReference w:id="166"/>
      </w:r>
      <w:r w:rsidRPr="001E2EDC">
        <w:t>, Estado de México</w:t>
      </w:r>
      <w:r>
        <w:rPr>
          <w:rStyle w:val="Refdenotaalfinal"/>
        </w:rPr>
        <w:endnoteReference w:id="167"/>
      </w:r>
      <w:r w:rsidRPr="001E2EDC">
        <w:t xml:space="preserve"> y Veracruz</w:t>
      </w:r>
      <w:r>
        <w:rPr>
          <w:rStyle w:val="Refdenotaalfinal"/>
        </w:rPr>
        <w:endnoteReference w:id="168"/>
      </w:r>
      <w:r w:rsidRPr="001E2EDC">
        <w:t xml:space="preserve">. En el resto de los Estados tiene presencia a través de acuerdos </w:t>
      </w:r>
      <w:r>
        <w:t>uno</w:t>
      </w:r>
      <w:r w:rsidRPr="001E2EDC">
        <w:t xml:space="preserve"> a </w:t>
      </w:r>
      <w:r>
        <w:t>uno</w:t>
      </w:r>
      <w:r w:rsidRPr="001E2EDC">
        <w:t xml:space="preserve"> con las instituciones educativas.</w:t>
      </w:r>
    </w:p>
    <w:p w:rsidR="00860A5F" w:rsidRPr="001E2EDC" w:rsidRDefault="00860A5F" w:rsidP="008103FD">
      <w:pPr>
        <w:pStyle w:val="Prrafodelista"/>
        <w:ind w:left="0"/>
        <w:jc w:val="both"/>
      </w:pPr>
    </w:p>
    <w:p w:rsidR="00860A5F" w:rsidRPr="001E2EDC" w:rsidRDefault="00860A5F" w:rsidP="008103FD">
      <w:pPr>
        <w:pStyle w:val="Prrafodelista"/>
        <w:ind w:left="0"/>
        <w:jc w:val="both"/>
      </w:pPr>
      <w:r>
        <w:t>A</w:t>
      </w:r>
      <w:r w:rsidRPr="001E2EDC">
        <w:t xml:space="preserve"> nivel federal</w:t>
      </w:r>
      <w:r>
        <w:t xml:space="preserve">, Cisco firmó un acuerdo de colaboración con </w:t>
      </w:r>
      <w:smartTag w:uri="urn:schemas-microsoft-com:office:smarttags" w:element="PersonName">
        <w:smartTagPr>
          <w:attr w:name="ProductID" w:val="la Secretar￭a"/>
        </w:smartTagPr>
        <w:r w:rsidRPr="001E2EDC">
          <w:t>la Secretaría</w:t>
        </w:r>
      </w:smartTag>
      <w:r w:rsidRPr="001E2EDC">
        <w:t xml:space="preserve"> de Educación Pública</w:t>
      </w:r>
      <w:r>
        <w:t xml:space="preserve"> </w:t>
      </w:r>
      <w:r w:rsidRPr="001E2EDC">
        <w:t xml:space="preserve">para </w:t>
      </w:r>
      <w:r>
        <w:t xml:space="preserve">cooperar con </w:t>
      </w:r>
      <w:r w:rsidRPr="001E2EDC">
        <w:t xml:space="preserve">las Universidades Tecnológicas del sistema de educación superior. Cisco trabaja con 57 de las 80 universidades de este tipo y el programa se incluye en </w:t>
      </w:r>
      <w:r>
        <w:t>el</w:t>
      </w:r>
      <w:r w:rsidRPr="001E2EDC">
        <w:t xml:space="preserve"> </w:t>
      </w:r>
      <w:r>
        <w:t>currículo</w:t>
      </w:r>
      <w:r w:rsidRPr="001E2EDC">
        <w:t xml:space="preserve"> de la carrera de Técnico Superior en Telecomunicaciones. Si bien el convenio se hizo con </w:t>
      </w:r>
      <w:smartTag w:uri="urn:schemas-microsoft-com:office:smarttags" w:element="PersonName">
        <w:smartTagPr>
          <w:attr w:name="ProductID" w:val="la Secretar￭a"/>
        </w:smartTagPr>
        <w:r w:rsidRPr="001E2EDC">
          <w:t>la Secretaría</w:t>
        </w:r>
      </w:smartTag>
      <w:r w:rsidRPr="001E2EDC">
        <w:t xml:space="preserve"> de Educación, para su implementación hubo que firmar acuerdos </w:t>
      </w:r>
      <w:r>
        <w:t>“</w:t>
      </w:r>
      <w:smartTag w:uri="urn:schemas-microsoft-com:office:smarttags" w:element="metricconverter">
        <w:smartTagPr>
          <w:attr w:name="ProductID" w:val="1 a"/>
        </w:smartTagPr>
        <w:r w:rsidRPr="001E2EDC">
          <w:t>1 a</w:t>
        </w:r>
      </w:smartTag>
      <w:r w:rsidRPr="001E2EDC">
        <w:t xml:space="preserve"> </w:t>
      </w:r>
      <w:smartTag w:uri="urn:schemas-microsoft-com:office:smarttags" w:element="metricconverter">
        <w:smartTagPr>
          <w:attr w:name="ProductID" w:val="1”"/>
        </w:smartTagPr>
        <w:r w:rsidRPr="001E2EDC">
          <w:t>1</w:t>
        </w:r>
        <w:r>
          <w:t>”</w:t>
        </w:r>
      </w:smartTag>
      <w:r w:rsidRPr="001E2EDC">
        <w:t xml:space="preserve"> con cada universidad debido a la distancia geográfica</w:t>
      </w:r>
      <w:r>
        <w:t xml:space="preserve"> existente</w:t>
      </w:r>
      <w:r w:rsidRPr="001E2EDC">
        <w:t xml:space="preserve"> entre una y otra.</w:t>
      </w:r>
    </w:p>
    <w:p w:rsidR="00860A5F" w:rsidRPr="001E2EDC" w:rsidRDefault="00860A5F" w:rsidP="008103FD">
      <w:pPr>
        <w:pStyle w:val="Prrafodelista"/>
        <w:ind w:left="0"/>
        <w:jc w:val="both"/>
      </w:pPr>
    </w:p>
    <w:p w:rsidR="00860A5F" w:rsidRPr="001E2EDC" w:rsidRDefault="00860A5F" w:rsidP="008103FD">
      <w:pPr>
        <w:pStyle w:val="Prrafodelista"/>
        <w:ind w:left="0"/>
        <w:jc w:val="both"/>
      </w:pPr>
      <w:r w:rsidRPr="001E2EDC">
        <w:t>En el nivel de las Direcciones generales, se firmaron 2 acuerdos: en el Estado de México y en Veracruz. En el primero</w:t>
      </w:r>
      <w:r>
        <w:t>,</w:t>
      </w:r>
      <w:r w:rsidRPr="001E2EDC">
        <w:t xml:space="preserve"> el convenio se realizó para desarrollar el programa en 10 instit</w:t>
      </w:r>
      <w:r>
        <w:t>uciones en bachilleratos (estudiantes</w:t>
      </w:r>
      <w:r w:rsidRPr="001E2EDC">
        <w:t xml:space="preserve"> de entre 15 y 18 años) como curso gratuito optativo. Se prevé incorporar 20 bachilleratos más en el corto plazo. En el caso del Estado de Veracruz, el acuerdo también consistió en la inclusión del programa como parte del </w:t>
      </w:r>
      <w:r>
        <w:t>currículo</w:t>
      </w:r>
      <w:r w:rsidRPr="001E2EDC">
        <w:t xml:space="preserve"> de los bachilleratos.</w:t>
      </w:r>
    </w:p>
    <w:p w:rsidR="00860A5F" w:rsidRPr="001E2EDC" w:rsidRDefault="00860A5F" w:rsidP="008103FD">
      <w:pPr>
        <w:pStyle w:val="Prrafodelista"/>
        <w:ind w:left="0"/>
        <w:jc w:val="both"/>
      </w:pPr>
    </w:p>
    <w:p w:rsidR="00FD3E56" w:rsidRPr="001E2EDC" w:rsidRDefault="00860A5F" w:rsidP="008103FD">
      <w:pPr>
        <w:pStyle w:val="Prrafodelista"/>
        <w:ind w:left="0"/>
        <w:jc w:val="both"/>
      </w:pPr>
      <w:r w:rsidRPr="001E2EDC">
        <w:t xml:space="preserve">Por otra parte, con </w:t>
      </w:r>
      <w:smartTag w:uri="urn:schemas-microsoft-com:office:smarttags" w:element="PersonName">
        <w:smartTagPr>
          <w:attr w:name="ProductID" w:val="la Secretar￭a"/>
        </w:smartTagPr>
        <w:r w:rsidRPr="001E2EDC">
          <w:t>la Secretaría</w:t>
        </w:r>
      </w:smartTag>
      <w:r w:rsidRPr="001E2EDC">
        <w:t xml:space="preserve"> de Educación del Distrito Federal</w:t>
      </w:r>
      <w:r>
        <w:rPr>
          <w:rStyle w:val="Refdenotaalfinal"/>
        </w:rPr>
        <w:endnoteReference w:id="169"/>
      </w:r>
      <w:r>
        <w:t xml:space="preserve"> </w:t>
      </w:r>
      <w:r w:rsidR="00FD3E56" w:rsidRPr="001E2EDC">
        <w:t>se firmó un acuerdo para 17 preparatorias de bajo nivel educativo y económico. En este caso, el prog</w:t>
      </w:r>
      <w:r w:rsidR="00FD3E56">
        <w:t>rama de Cisco no forma parte de</w:t>
      </w:r>
      <w:r w:rsidR="00FD3E56" w:rsidRPr="001E2EDC">
        <w:t xml:space="preserve">l </w:t>
      </w:r>
      <w:r w:rsidR="00FD3E56">
        <w:t>currículo</w:t>
      </w:r>
      <w:r w:rsidR="00FD3E56" w:rsidRPr="001E2EDC">
        <w:t xml:space="preserve"> de los colegios debido a la oposición del sindicato</w:t>
      </w:r>
      <w:r w:rsidR="00FD3E56">
        <w:t>,</w:t>
      </w:r>
      <w:r w:rsidR="00FD3E56" w:rsidRPr="001E2EDC">
        <w:t xml:space="preserve"> que sostiene que la capacitación que deben realizar los profesores para dictar los cursos es un trabajo adicional a sus horas definidas por contrato.</w:t>
      </w:r>
    </w:p>
    <w:p w:rsidR="00FD3E56" w:rsidRPr="001E2EDC" w:rsidRDefault="00FD3E56" w:rsidP="008103FD">
      <w:pPr>
        <w:pStyle w:val="Prrafodelista"/>
        <w:ind w:left="0"/>
        <w:jc w:val="both"/>
      </w:pPr>
    </w:p>
    <w:p w:rsidR="00FD3E56" w:rsidRPr="001E2EDC" w:rsidRDefault="00FD3E56" w:rsidP="008103FD">
      <w:pPr>
        <w:pStyle w:val="Prrafodelista"/>
        <w:ind w:left="0"/>
        <w:jc w:val="both"/>
      </w:pPr>
      <w:r w:rsidRPr="001E2EDC">
        <w:t xml:space="preserve">En </w:t>
      </w:r>
      <w:r>
        <w:t xml:space="preserve">el Estado de </w:t>
      </w:r>
      <w:r w:rsidRPr="001E2EDC">
        <w:t>Quintana Roo</w:t>
      </w:r>
      <w:r w:rsidR="00860A5F">
        <w:rPr>
          <w:rStyle w:val="Refdenotaalfinal"/>
        </w:rPr>
        <w:endnoteReference w:id="170"/>
      </w:r>
      <w:r w:rsidR="00860A5F" w:rsidRPr="001E2EDC">
        <w:t xml:space="preserve"> se realizaron acuerdos directos con las escuelas a través de </w:t>
      </w:r>
      <w:smartTag w:uri="urn:schemas-microsoft-com:office:smarttags" w:element="PersonName">
        <w:smartTagPr>
          <w:attr w:name="ProductID" w:val="la Universidad Tecnol￳gica"/>
        </w:smartTagPr>
        <w:r w:rsidR="00860A5F" w:rsidRPr="001E2EDC">
          <w:t>la Universidad Tecnológica</w:t>
        </w:r>
      </w:smartTag>
      <w:r w:rsidR="00860A5F" w:rsidRPr="001E2EDC">
        <w:t xml:space="preserve"> de Cancún</w:t>
      </w:r>
      <w:r w:rsidR="00860A5F">
        <w:rPr>
          <w:rStyle w:val="Refdenotaalfinal"/>
        </w:rPr>
        <w:endnoteReference w:id="171"/>
      </w:r>
      <w:r w:rsidR="00860A5F" w:rsidRPr="001E2EDC">
        <w:t xml:space="preserve"> </w:t>
      </w:r>
      <w:r w:rsidRPr="001E2EDC">
        <w:t>(</w:t>
      </w:r>
      <w:r>
        <w:t>A</w:t>
      </w:r>
      <w:r w:rsidRPr="001E2EDC">
        <w:t xml:space="preserve">cademia </w:t>
      </w:r>
      <w:r>
        <w:t>R</w:t>
      </w:r>
      <w:r w:rsidRPr="001E2EDC">
        <w:t>egional).</w:t>
      </w:r>
    </w:p>
    <w:p w:rsidR="00FD3E56" w:rsidRPr="001E2EDC" w:rsidRDefault="00FD3E56" w:rsidP="008103FD">
      <w:pPr>
        <w:pStyle w:val="Prrafodelista"/>
        <w:ind w:left="0"/>
        <w:jc w:val="both"/>
      </w:pPr>
    </w:p>
    <w:p w:rsidR="00FD3E56" w:rsidRPr="001E2EDC" w:rsidRDefault="00FD3E56" w:rsidP="008103FD">
      <w:pPr>
        <w:pStyle w:val="Prrafodelista"/>
        <w:ind w:left="0"/>
        <w:jc w:val="both"/>
      </w:pPr>
      <w:r w:rsidRPr="001E2EDC">
        <w:t xml:space="preserve">Teniendo en cuenta todos los casos y niveles de acuerdos, el 95% de los cursos que se dictan son de CCNA, el 5% IT </w:t>
      </w:r>
      <w:r>
        <w:t>E</w:t>
      </w:r>
      <w:r w:rsidRPr="001E2EDC">
        <w:t>ssentials y un porcentaje menor toma los cursos más especializados como CCNA Security y CCNP.</w:t>
      </w:r>
    </w:p>
    <w:p w:rsidR="00FD3E56" w:rsidRDefault="00FD3E56" w:rsidP="008103FD">
      <w:pPr>
        <w:pStyle w:val="Prrafodelista"/>
        <w:ind w:left="0"/>
        <w:jc w:val="both"/>
      </w:pPr>
    </w:p>
    <w:p w:rsidR="00FD3E56" w:rsidRDefault="00FD3E56" w:rsidP="004A7B8D">
      <w:pPr>
        <w:pStyle w:val="Ttulo5"/>
      </w:pPr>
      <w:bookmarkStart w:id="120" w:name="_Toc304220812"/>
      <w:r>
        <w:lastRenderedPageBreak/>
        <w:t>1.8.12.3. Colaboración con el sector privado</w:t>
      </w:r>
      <w:bookmarkEnd w:id="120"/>
    </w:p>
    <w:p w:rsidR="00FD3E56" w:rsidRDefault="00FD3E56" w:rsidP="008103FD">
      <w:pPr>
        <w:pStyle w:val="Prrafodelista"/>
        <w:ind w:left="0"/>
        <w:jc w:val="both"/>
      </w:pPr>
    </w:p>
    <w:p w:rsidR="00FD3E56" w:rsidRDefault="00FD3E56" w:rsidP="008103FD">
      <w:pPr>
        <w:pStyle w:val="Prrafodelista"/>
        <w:ind w:left="0"/>
        <w:jc w:val="both"/>
      </w:pPr>
      <w:r>
        <w:t>En el marco del programa gubernamental Habilidades Digitales para Todos</w:t>
      </w:r>
      <w:r w:rsidR="00860A5F">
        <w:rPr>
          <w:rStyle w:val="Refdenotaalfinal"/>
        </w:rPr>
        <w:endnoteReference w:id="172"/>
      </w:r>
      <w:r w:rsidR="00860A5F">
        <w:t xml:space="preserve">, el </w:t>
      </w:r>
      <w:r w:rsidR="00860A5F" w:rsidRPr="001E2EDC">
        <w:t>Instituto Tecnológico y de Estudios Superiores de Monterrey</w:t>
      </w:r>
      <w:r w:rsidR="00860A5F">
        <w:t xml:space="preserve">, junto a Microsoft e Intel brindan cursos a docentes de primaria para desarrollar sus habilidades digitales. Cada compañía brindó cursos en su especialidad (ej. Microsoft sobre Microsoft Office y Cisco se centró en las redes y la conexión de dispositivos). Adicionalmente Cisco brinda equipamiento y capacitaciones en alianza con </w:t>
      </w:r>
      <w:smartTag w:uri="urn:schemas-microsoft-com:office:smarttags" w:element="PersonName">
        <w:smartTagPr>
          <w:attr w:name="ProductID" w:val="la ONG Digital"/>
        </w:smartTagPr>
        <w:r w:rsidR="00860A5F">
          <w:t>la ONG Digital</w:t>
        </w:r>
      </w:smartTag>
      <w:r w:rsidR="00860A5F">
        <w:t xml:space="preserve"> Opportunity Trust</w:t>
      </w:r>
      <w:r w:rsidR="00860A5F">
        <w:rPr>
          <w:rStyle w:val="Refdenotaalfinal"/>
        </w:rPr>
        <w:endnoteReference w:id="173"/>
      </w:r>
      <w:r w:rsidR="00860A5F">
        <w:t>.</w:t>
      </w:r>
      <w:r>
        <w:t xml:space="preserve"> El programa ya se implementó en Veracruz, Puebla y Aguas Calientes y se encuentra en fase de evaluación.</w:t>
      </w:r>
    </w:p>
    <w:p w:rsidR="00FD3E56" w:rsidRDefault="00FD3E56" w:rsidP="008103FD">
      <w:pPr>
        <w:pStyle w:val="Prrafodelista"/>
        <w:jc w:val="both"/>
      </w:pPr>
    </w:p>
    <w:p w:rsidR="00FD3E56" w:rsidRDefault="00FD3E56" w:rsidP="004A7B8D">
      <w:pPr>
        <w:pStyle w:val="Ttulo5"/>
      </w:pPr>
      <w:bookmarkStart w:id="121" w:name="_Toc304220813"/>
      <w:r>
        <w:t>1.8.12.4. Oportunidades de mejora</w:t>
      </w:r>
      <w:bookmarkEnd w:id="121"/>
    </w:p>
    <w:p w:rsidR="00FD3E56" w:rsidRPr="001D095F" w:rsidRDefault="00FD3E56" w:rsidP="008103FD">
      <w:pPr>
        <w:jc w:val="both"/>
        <w:rPr>
          <w:b/>
        </w:rPr>
      </w:pPr>
    </w:p>
    <w:p w:rsidR="00FD3E56" w:rsidRDefault="00FD3E56" w:rsidP="008F7C2B">
      <w:pPr>
        <w:numPr>
          <w:ilvl w:val="0"/>
          <w:numId w:val="29"/>
        </w:numPr>
        <w:jc w:val="both"/>
      </w:pPr>
      <w:r>
        <w:t>Si bien los gobiernos están analizando realizar cambios en su currículo educativo para que se incorpore el estudio y la utilización de herramientas TIC en su desarrollo, esto aún no se ha cristalizado.</w:t>
      </w:r>
    </w:p>
    <w:p w:rsidR="00FD3E56" w:rsidRPr="00C81298" w:rsidRDefault="00FD3E56" w:rsidP="008F7C2B">
      <w:pPr>
        <w:pStyle w:val="Prrafodelista"/>
        <w:numPr>
          <w:ilvl w:val="0"/>
          <w:numId w:val="29"/>
        </w:numPr>
        <w:contextualSpacing/>
        <w:jc w:val="both"/>
      </w:pPr>
      <w:r w:rsidRPr="00C81298">
        <w:t>Existe cierta reticencia d</w:t>
      </w:r>
      <w:r>
        <w:t xml:space="preserve">e las instituciones públicas para </w:t>
      </w:r>
      <w:r w:rsidRPr="00C81298">
        <w:t>incluir contenidos educativos desarrollados por empresas privadas.</w:t>
      </w:r>
    </w:p>
    <w:p w:rsidR="00FD3E56" w:rsidRPr="00C81298" w:rsidRDefault="00FD3E56" w:rsidP="008F7C2B">
      <w:pPr>
        <w:pStyle w:val="Prrafodelista"/>
        <w:numPr>
          <w:ilvl w:val="0"/>
          <w:numId w:val="29"/>
        </w:numPr>
        <w:contextualSpacing/>
        <w:jc w:val="both"/>
      </w:pPr>
      <w:r>
        <w:t>Cuando se trabaja con estudiantes de escuelas de nivel secundario debe contratarse un docente específicamente para el desarrollo de las capacitaciones. Esto se debe a que los maestros, en orden a su convenio sindical, deben trabajar 4 horas diarias y realizar esta capacitación les insumiría una hora adicional.</w:t>
      </w:r>
    </w:p>
    <w:p w:rsidR="00FD3E56" w:rsidRPr="007C6A11" w:rsidRDefault="00FD3E56" w:rsidP="008F7C2B">
      <w:pPr>
        <w:pStyle w:val="Prrafodelista"/>
        <w:numPr>
          <w:ilvl w:val="0"/>
          <w:numId w:val="29"/>
        </w:numPr>
        <w:contextualSpacing/>
        <w:jc w:val="both"/>
      </w:pPr>
      <w:r w:rsidRPr="007C6A11">
        <w:t>Los cursos que ofrece Cisco</w:t>
      </w:r>
      <w:r>
        <w:t>,</w:t>
      </w:r>
      <w:r w:rsidRPr="007C6A11">
        <w:t xml:space="preserve"> en muchos casos</w:t>
      </w:r>
      <w:r>
        <w:t>,</w:t>
      </w:r>
      <w:r w:rsidRPr="007C6A11">
        <w:t xml:space="preserve"> son optativos ya que su validación oficial por las instituciones públicas correspondientes requiere de un extenso proceso.</w:t>
      </w:r>
    </w:p>
    <w:p w:rsidR="00FD3E56" w:rsidRPr="007C6A11" w:rsidRDefault="00FD3E56" w:rsidP="008F7C2B">
      <w:pPr>
        <w:pStyle w:val="Prrafodelista"/>
        <w:numPr>
          <w:ilvl w:val="0"/>
          <w:numId w:val="29"/>
        </w:numPr>
        <w:contextualSpacing/>
        <w:jc w:val="both"/>
      </w:pPr>
      <w:r w:rsidRPr="007C6A11">
        <w:t xml:space="preserve">Falta de equipamiento para realizar las capacitaciones. Esta situación es complicada pero no infranqueable. El aporte viene de </w:t>
      </w:r>
      <w:smartTag w:uri="urn:schemas-microsoft-com:office:smarttags" w:element="PersonName">
        <w:smartTagPr>
          <w:attr w:name="ProductID" w:val="la Secretar￭a"/>
        </w:smartTagPr>
        <w:r w:rsidRPr="007C6A11">
          <w:t>la Secretaría</w:t>
        </w:r>
      </w:smartTag>
      <w:r w:rsidRPr="007C6A11">
        <w:t xml:space="preserve"> de Educación correspondiente, pero el recurso es ejecutado por cada institución. En caso de acuerdos directos con instituciones educativas, estas son las responsables del aporte en infraestructura. </w:t>
      </w:r>
    </w:p>
    <w:p w:rsidR="00FD3E56" w:rsidRDefault="00FD3E56" w:rsidP="008F7C2B">
      <w:pPr>
        <w:pStyle w:val="Prrafodelista"/>
        <w:numPr>
          <w:ilvl w:val="0"/>
          <w:numId w:val="29"/>
        </w:numPr>
        <w:contextualSpacing/>
        <w:jc w:val="both"/>
      </w:pPr>
      <w:r w:rsidRPr="007C6A11">
        <w:t>Los cursos de Cisco son gratuitos. Este sentido de “gratuidad” muchas veces genera que la capacitación no se</w:t>
      </w:r>
      <w:r w:rsidR="00721DB0">
        <w:t>a</w:t>
      </w:r>
      <w:r w:rsidRPr="007C6A11">
        <w:t xml:space="preserve"> valorada por los alumnos y estos deserten.</w:t>
      </w:r>
    </w:p>
    <w:p w:rsidR="00FD3E56" w:rsidRDefault="00FD3E56" w:rsidP="008F7C2B">
      <w:pPr>
        <w:pStyle w:val="Prrafodelista"/>
        <w:numPr>
          <w:ilvl w:val="0"/>
          <w:numId w:val="29"/>
        </w:numPr>
        <w:contextualSpacing/>
        <w:jc w:val="both"/>
      </w:pPr>
      <w:r w:rsidRPr="001E2EDC">
        <w:t>La rotación de personal en el Estado muchas veces dificulta el establecimiento de relaciones a largo plazo por eso, en ocasiones, es preferible vincularse directamente con las instituciones educativas. Aunque la vinculación con las secretarías de educación permite una escalabilidad del programa que no se podría obtener de otra forma.</w:t>
      </w:r>
    </w:p>
    <w:p w:rsidR="00FD3E56" w:rsidRPr="001E2EDC" w:rsidRDefault="00FD3E56" w:rsidP="008F7C2B">
      <w:pPr>
        <w:pStyle w:val="Prrafodelista"/>
        <w:numPr>
          <w:ilvl w:val="0"/>
          <w:numId w:val="29"/>
        </w:numPr>
        <w:contextualSpacing/>
        <w:jc w:val="both"/>
      </w:pPr>
      <w:r w:rsidRPr="00734143">
        <w:t>Una mayor retención del personal académico podría mejorar la calidad de los cursos, pues permitiría a los profesores tener mayor experiencia en temas que pueden ser muy complejos</w:t>
      </w:r>
      <w:r>
        <w:t>.</w:t>
      </w:r>
    </w:p>
    <w:p w:rsidR="00FD3E56" w:rsidRDefault="00FD3E56" w:rsidP="008103FD">
      <w:pPr>
        <w:pStyle w:val="Prrafodelista"/>
        <w:ind w:left="0"/>
        <w:jc w:val="both"/>
      </w:pPr>
    </w:p>
    <w:p w:rsidR="00E42F77" w:rsidRDefault="00E42F77">
      <w:pPr>
        <w:rPr>
          <w:rFonts w:eastAsia="Times New Roman"/>
          <w:b/>
        </w:rPr>
      </w:pPr>
      <w:r>
        <w:br w:type="page"/>
      </w:r>
    </w:p>
    <w:p w:rsidR="00FD3E56" w:rsidRPr="00361AC9" w:rsidRDefault="00FD3E56" w:rsidP="004A7B8D">
      <w:pPr>
        <w:pStyle w:val="Ttulo5"/>
      </w:pPr>
      <w:bookmarkStart w:id="122" w:name="_Toc304220814"/>
      <w:r>
        <w:lastRenderedPageBreak/>
        <w:t xml:space="preserve">1.8.12.5. </w:t>
      </w:r>
      <w:r w:rsidRPr="00361AC9">
        <w:t xml:space="preserve">Programa </w:t>
      </w:r>
      <w:r>
        <w:t>Academia de Redes Cisco</w:t>
      </w:r>
      <w:bookmarkEnd w:id="122"/>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7C6A11"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7C6A11" w:rsidRDefault="00FD3E56" w:rsidP="002526B7">
            <w:pPr>
              <w:jc w:val="center"/>
              <w:rPr>
                <w:rFonts w:cs="Calibri"/>
                <w:color w:val="FFFFFF"/>
                <w:lang w:eastAsia="es-AR"/>
              </w:rPr>
            </w:pPr>
            <w:r>
              <w:rPr>
                <w:rFonts w:cs="Calibri"/>
                <w:color w:val="FFFFFF"/>
                <w:lang w:eastAsia="es-AR"/>
              </w:rPr>
              <w:t>Academia de Redes Cisco</w:t>
            </w:r>
          </w:p>
        </w:tc>
      </w:tr>
      <w:tr w:rsidR="00FD3E56" w:rsidRPr="007C6A11"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7C6A11" w:rsidRDefault="00FD3E56" w:rsidP="002526B7">
            <w:pPr>
              <w:rPr>
                <w:rFonts w:cs="Calibri"/>
                <w:color w:val="000000"/>
                <w:lang w:eastAsia="es-AR"/>
              </w:rPr>
            </w:pPr>
            <w:r w:rsidRPr="007C6A11">
              <w:rPr>
                <w:rFonts w:cs="Calibri"/>
                <w:color w:val="000000"/>
                <w:lang w:eastAsia="es-AR"/>
              </w:rPr>
              <w:t>Formación de Estudiantes</w:t>
            </w:r>
          </w:p>
        </w:tc>
      </w:tr>
      <w:tr w:rsidR="00FD3E56" w:rsidRPr="007C6A11" w:rsidTr="002526B7">
        <w:trPr>
          <w:trHeight w:val="6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7C6A11" w:rsidRDefault="00FD3E56" w:rsidP="002526B7">
            <w:pPr>
              <w:rPr>
                <w:rFonts w:cs="Calibri"/>
                <w:color w:val="000000"/>
                <w:lang w:eastAsia="es-AR"/>
              </w:rPr>
            </w:pPr>
            <w:r>
              <w:rPr>
                <w:rFonts w:cs="Calibri"/>
                <w:color w:val="000000"/>
                <w:lang w:eastAsia="es-AR"/>
              </w:rPr>
              <w:t>Estudiantes de b</w:t>
            </w:r>
            <w:r w:rsidRPr="007C6A11">
              <w:rPr>
                <w:rFonts w:cs="Calibri"/>
                <w:color w:val="000000"/>
                <w:lang w:eastAsia="es-AR"/>
              </w:rPr>
              <w:t xml:space="preserve">achillerato y universidades; fundaciones, centros de rehabilitación, organizaciones de la sociedad civil. </w:t>
            </w:r>
          </w:p>
        </w:tc>
      </w:tr>
      <w:tr w:rsidR="00FD3E56" w:rsidRPr="007C6A11"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1E2EDC" w:rsidRDefault="00FD3E56" w:rsidP="002526B7">
            <w:pPr>
              <w:rPr>
                <w:rFonts w:cs="Calibri"/>
                <w:lang w:eastAsia="es-AR"/>
              </w:rPr>
            </w:pPr>
            <w:r w:rsidRPr="001E2EDC">
              <w:rPr>
                <w:rFonts w:cs="Calibri"/>
                <w:lang w:eastAsia="es-AR"/>
              </w:rPr>
              <w:t>México está compuesto por 32 Estados. El programa tiene presencia en todos los Estados del país.</w:t>
            </w:r>
          </w:p>
        </w:tc>
      </w:tr>
      <w:tr w:rsidR="00FD3E56" w:rsidRPr="007C6A11"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7C6A11" w:rsidRDefault="00FD3E56" w:rsidP="002526B7">
            <w:pPr>
              <w:rPr>
                <w:rFonts w:cs="Calibri"/>
                <w:color w:val="000000"/>
                <w:lang w:eastAsia="es-AR"/>
              </w:rPr>
            </w:pPr>
            <w:r w:rsidRPr="007C6A11">
              <w:rPr>
                <w:rFonts w:cs="Calibri"/>
                <w:color w:val="000000"/>
                <w:lang w:eastAsia="es-AR"/>
              </w:rPr>
              <w:t>Un gerente regional</w:t>
            </w:r>
            <w:r>
              <w:rPr>
                <w:rFonts w:cs="Calibri"/>
                <w:color w:val="000000"/>
                <w:lang w:eastAsia="es-AR"/>
              </w:rPr>
              <w:t>,</w:t>
            </w:r>
            <w:r w:rsidRPr="007C6A11">
              <w:rPr>
                <w:rFonts w:cs="Calibri"/>
                <w:color w:val="000000"/>
                <w:lang w:eastAsia="es-AR"/>
              </w:rPr>
              <w:t xml:space="preserve"> una gerente naciona</w:t>
            </w:r>
            <w:r>
              <w:rPr>
                <w:rFonts w:cs="Calibri"/>
                <w:color w:val="000000"/>
                <w:lang w:eastAsia="es-AR"/>
              </w:rPr>
              <w:t xml:space="preserve">l </w:t>
            </w:r>
            <w:r w:rsidRPr="007C6A11">
              <w:rPr>
                <w:rFonts w:cs="Calibri"/>
                <w:color w:val="000000"/>
                <w:lang w:eastAsia="es-AR"/>
              </w:rPr>
              <w:t xml:space="preserve">y un representante de academias. </w:t>
            </w:r>
          </w:p>
        </w:tc>
      </w:tr>
      <w:tr w:rsidR="00FD3E56" w:rsidRPr="007C6A11" w:rsidTr="002526B7">
        <w:trPr>
          <w:trHeight w:val="900"/>
        </w:trPr>
        <w:tc>
          <w:tcPr>
            <w:tcW w:w="1144" w:type="pct"/>
            <w:tcBorders>
              <w:top w:val="nil"/>
              <w:left w:val="single" w:sz="4" w:space="0" w:color="auto"/>
              <w:bottom w:val="nil"/>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E2EDC" w:rsidRDefault="00FD3E56" w:rsidP="002526B7">
            <w:pPr>
              <w:rPr>
                <w:rFonts w:cs="Calibri"/>
                <w:lang w:eastAsia="es-AR"/>
              </w:rPr>
            </w:pPr>
            <w:r w:rsidRPr="001E2EDC">
              <w:rPr>
                <w:rFonts w:cs="Calibri"/>
                <w:lang w:eastAsia="es-AR"/>
              </w:rPr>
              <w:t xml:space="preserve">En México existen 2 CATC: el Instituto Tecnológico de Monterrey que se encarga de la formación de instructores para CCNA Security y </w:t>
            </w:r>
            <w:smartTag w:uri="urn:schemas-microsoft-com:office:smarttags" w:element="PersonName">
              <w:smartTagPr>
                <w:attr w:name="ProductID" w:val="la Universidad Aut￳noma"/>
              </w:smartTagPr>
              <w:r w:rsidRPr="001E2EDC">
                <w:rPr>
                  <w:rFonts w:cs="Calibri"/>
                  <w:lang w:eastAsia="es-AR"/>
                </w:rPr>
                <w:t>la Universidad Autónoma</w:t>
              </w:r>
            </w:smartTag>
            <w:r w:rsidRPr="001E2EDC">
              <w:rPr>
                <w:rFonts w:cs="Calibri"/>
                <w:lang w:eastAsia="es-AR"/>
              </w:rPr>
              <w:t xml:space="preserve"> de Temaulipas</w:t>
            </w:r>
            <w:r w:rsidR="00860A5F" w:rsidRPr="001E2EDC">
              <w:rPr>
                <w:rStyle w:val="Refdenotaalfinal"/>
                <w:rFonts w:cs="Calibri"/>
                <w:lang w:eastAsia="es-AR"/>
              </w:rPr>
              <w:endnoteReference w:id="174"/>
            </w:r>
            <w:r w:rsidR="00860A5F" w:rsidRPr="001E2EDC">
              <w:rPr>
                <w:rFonts w:cs="Calibri"/>
                <w:lang w:eastAsia="es-AR"/>
              </w:rPr>
              <w:t>,</w:t>
            </w:r>
            <w:r w:rsidRPr="001E2EDC">
              <w:rPr>
                <w:rFonts w:cs="Calibri"/>
                <w:lang w:eastAsia="es-AR"/>
              </w:rPr>
              <w:t xml:space="preserve"> que se ocupa de todos los demás cursos. </w:t>
            </w:r>
          </w:p>
          <w:p w:rsidR="00FD3E56" w:rsidRPr="001E2EDC" w:rsidRDefault="00FD3E56" w:rsidP="002526B7">
            <w:pPr>
              <w:rPr>
                <w:rFonts w:cs="Calibri"/>
                <w:lang w:eastAsia="es-AR"/>
              </w:rPr>
            </w:pPr>
            <w:r>
              <w:rPr>
                <w:rFonts w:cs="Calibri"/>
                <w:lang w:eastAsia="es-AR"/>
              </w:rPr>
              <w:t>En el país hay 30 A</w:t>
            </w:r>
            <w:r w:rsidRPr="001E2EDC">
              <w:rPr>
                <w:rFonts w:cs="Calibri"/>
                <w:lang w:eastAsia="es-AR"/>
              </w:rPr>
              <w:t xml:space="preserve">cademias </w:t>
            </w:r>
            <w:r>
              <w:rPr>
                <w:rFonts w:cs="Calibri"/>
                <w:lang w:eastAsia="es-AR"/>
              </w:rPr>
              <w:t>R</w:t>
            </w:r>
            <w:r w:rsidRPr="001E2EDC">
              <w:rPr>
                <w:rFonts w:cs="Calibri"/>
                <w:lang w:eastAsia="es-AR"/>
              </w:rPr>
              <w:t>egionales que, entre todas han creado más de 400 academias locales.</w:t>
            </w:r>
          </w:p>
          <w:p w:rsidR="00FD3E56" w:rsidRPr="00802106" w:rsidRDefault="00FD3E56" w:rsidP="00C45F6A">
            <w:pPr>
              <w:rPr>
                <w:rFonts w:cs="Calibri"/>
                <w:lang w:eastAsia="es-AR"/>
              </w:rPr>
            </w:pPr>
            <w:r w:rsidRPr="001E2EDC">
              <w:rPr>
                <w:rFonts w:cs="Calibri"/>
                <w:lang w:eastAsia="es-AR"/>
              </w:rPr>
              <w:t xml:space="preserve">Cisco realiza el primer contacto con las potenciales academias y luego las enlaza con las </w:t>
            </w:r>
            <w:r>
              <w:rPr>
                <w:rFonts w:cs="Calibri"/>
                <w:lang w:eastAsia="es-AR"/>
              </w:rPr>
              <w:t>A</w:t>
            </w:r>
            <w:r w:rsidRPr="001E2EDC">
              <w:rPr>
                <w:rFonts w:cs="Calibri"/>
                <w:lang w:eastAsia="es-AR"/>
              </w:rPr>
              <w:t xml:space="preserve">cademias </w:t>
            </w:r>
            <w:r>
              <w:rPr>
                <w:rFonts w:cs="Calibri"/>
                <w:lang w:eastAsia="es-AR"/>
              </w:rPr>
              <w:t>R</w:t>
            </w:r>
            <w:r w:rsidRPr="001E2EDC">
              <w:rPr>
                <w:rFonts w:cs="Calibri"/>
                <w:lang w:eastAsia="es-AR"/>
              </w:rPr>
              <w:t>egionales que tengan capacidad de dar soporte a las nuevas academias.</w:t>
            </w:r>
          </w:p>
        </w:tc>
      </w:tr>
      <w:tr w:rsidR="00FD3E56" w:rsidRPr="007C6A11" w:rsidTr="002526B7">
        <w:trPr>
          <w:trHeight w:val="112"/>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7C6A11" w:rsidRDefault="00FD3E56" w:rsidP="00C45F6A">
            <w:pPr>
              <w:rPr>
                <w:rFonts w:cs="Calibri"/>
                <w:color w:val="000000"/>
                <w:lang w:eastAsia="es-AR"/>
              </w:rPr>
            </w:pPr>
            <w:r w:rsidRPr="007C6A11">
              <w:rPr>
                <w:rFonts w:cs="Calibri"/>
                <w:color w:val="000000"/>
                <w:lang w:eastAsia="es-AR"/>
              </w:rPr>
              <w:t xml:space="preserve">El programa </w:t>
            </w:r>
            <w:r>
              <w:rPr>
                <w:rFonts w:cs="Calibri"/>
                <w:color w:val="000000"/>
                <w:lang w:eastAsia="es-AR"/>
              </w:rPr>
              <w:t>se encuentra</w:t>
            </w:r>
            <w:r w:rsidRPr="007C6A11">
              <w:rPr>
                <w:rFonts w:cs="Calibri"/>
                <w:color w:val="000000"/>
                <w:lang w:eastAsia="es-AR"/>
              </w:rPr>
              <w:t xml:space="preserve"> en</w:t>
            </w:r>
            <w:r>
              <w:rPr>
                <w:rFonts w:cs="Calibri"/>
                <w:color w:val="000000"/>
                <w:lang w:eastAsia="es-AR"/>
              </w:rPr>
              <w:t xml:space="preserve"> ejecución desde</w:t>
            </w:r>
            <w:r w:rsidRPr="007C6A11">
              <w:rPr>
                <w:rFonts w:cs="Calibri"/>
                <w:color w:val="000000"/>
                <w:lang w:eastAsia="es-AR"/>
              </w:rPr>
              <w:t xml:space="preserve"> 1999</w:t>
            </w:r>
            <w:r>
              <w:rPr>
                <w:rFonts w:cs="Calibri"/>
                <w:color w:val="000000"/>
                <w:lang w:eastAsia="es-AR"/>
              </w:rPr>
              <w:t>.</w:t>
            </w:r>
          </w:p>
        </w:tc>
      </w:tr>
      <w:tr w:rsidR="00FD3E56" w:rsidRPr="007C6A11" w:rsidTr="002526B7">
        <w:trPr>
          <w:trHeight w:val="411"/>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7C6A11" w:rsidRDefault="00FD3E56" w:rsidP="002526B7">
            <w:pPr>
              <w:rPr>
                <w:rFonts w:cs="Calibri"/>
                <w:color w:val="000000"/>
                <w:lang w:eastAsia="es-AR"/>
              </w:rPr>
            </w:pPr>
            <w:r w:rsidRPr="007C6A11">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Pr>
                <w:rFonts w:cs="Calibri"/>
                <w:color w:val="000000"/>
                <w:lang w:eastAsia="es-AR"/>
              </w:rPr>
              <w:t>Más de</w:t>
            </w:r>
            <w:r w:rsidRPr="007C6A11">
              <w:rPr>
                <w:rFonts w:cs="Calibri"/>
                <w:color w:val="000000"/>
                <w:lang w:eastAsia="es-AR"/>
              </w:rPr>
              <w:t xml:space="preserve"> 400 academias. Del total, el 85% son instituciones del sector público universitario. </w:t>
            </w:r>
          </w:p>
          <w:p w:rsidR="00FD3E56" w:rsidRDefault="00FD3E56" w:rsidP="002526B7">
            <w:pPr>
              <w:rPr>
                <w:rFonts w:cs="Calibri"/>
                <w:color w:val="000000"/>
                <w:lang w:eastAsia="es-AR"/>
              </w:rPr>
            </w:pPr>
            <w:r>
              <w:rPr>
                <w:rFonts w:cs="Calibri"/>
                <w:color w:val="000000"/>
                <w:lang w:eastAsia="es-AR"/>
              </w:rPr>
              <w:t>Existen más de 1.</w:t>
            </w:r>
            <w:r w:rsidRPr="007C6A11">
              <w:rPr>
                <w:rFonts w:cs="Calibri"/>
                <w:color w:val="000000"/>
                <w:lang w:eastAsia="es-AR"/>
              </w:rPr>
              <w:t>200 docentes involucrados.</w:t>
            </w:r>
          </w:p>
          <w:p w:rsidR="00FD3E56" w:rsidRPr="007C6A11" w:rsidRDefault="00FD3E56" w:rsidP="002526B7">
            <w:pPr>
              <w:rPr>
                <w:rFonts w:cs="Calibri"/>
                <w:color w:val="000000"/>
                <w:lang w:eastAsia="es-AR"/>
              </w:rPr>
            </w:pPr>
            <w:r w:rsidRPr="007C6A11">
              <w:rPr>
                <w:rFonts w:cs="Calibri"/>
                <w:color w:val="000000"/>
                <w:lang w:eastAsia="es-AR"/>
              </w:rPr>
              <w:t xml:space="preserve">Actualmente hay </w:t>
            </w:r>
            <w:r>
              <w:rPr>
                <w:rFonts w:cs="Calibri"/>
                <w:color w:val="000000"/>
                <w:lang w:eastAsia="es-AR"/>
              </w:rPr>
              <w:t xml:space="preserve">más de </w:t>
            </w:r>
            <w:r w:rsidRPr="007C6A11">
              <w:rPr>
                <w:rFonts w:cs="Calibri"/>
                <w:color w:val="000000"/>
                <w:lang w:eastAsia="es-AR"/>
              </w:rPr>
              <w:t xml:space="preserve">53 mil estudiantes tomando algún curso del programa. Históricamente </w:t>
            </w:r>
            <w:r>
              <w:rPr>
                <w:rFonts w:cs="Calibri"/>
                <w:color w:val="000000"/>
                <w:lang w:eastAsia="es-AR"/>
              </w:rPr>
              <w:t xml:space="preserve">más de </w:t>
            </w:r>
            <w:r w:rsidRPr="007C6A11">
              <w:rPr>
                <w:rFonts w:cs="Calibri"/>
                <w:color w:val="000000"/>
                <w:lang w:eastAsia="es-AR"/>
              </w:rPr>
              <w:t xml:space="preserve">180 mil estudiantes han pasado por algún curso del programa y </w:t>
            </w:r>
            <w:r>
              <w:rPr>
                <w:rFonts w:cs="Calibri"/>
                <w:color w:val="000000"/>
                <w:lang w:eastAsia="es-AR"/>
              </w:rPr>
              <w:t>más de</w:t>
            </w:r>
            <w:r w:rsidRPr="007C6A11">
              <w:rPr>
                <w:rFonts w:cs="Calibri"/>
                <w:color w:val="000000"/>
                <w:lang w:eastAsia="es-AR"/>
              </w:rPr>
              <w:t xml:space="preserve"> 22 mil </w:t>
            </w:r>
            <w:r>
              <w:rPr>
                <w:rFonts w:cs="Calibri"/>
                <w:color w:val="000000"/>
                <w:lang w:eastAsia="es-AR"/>
              </w:rPr>
              <w:t>son susceptibles de obtener una</w:t>
            </w:r>
            <w:r w:rsidRPr="007C6A11">
              <w:rPr>
                <w:rFonts w:cs="Calibri"/>
                <w:color w:val="000000"/>
                <w:lang w:eastAsia="es-AR"/>
              </w:rPr>
              <w:t xml:space="preserve"> certificación Cisco.  </w:t>
            </w:r>
          </w:p>
        </w:tc>
      </w:tr>
    </w:tbl>
    <w:p w:rsidR="00FD3E56" w:rsidRDefault="00FD3E56" w:rsidP="008103FD">
      <w:pPr>
        <w:pStyle w:val="Prrafodelista"/>
        <w:ind w:left="0"/>
        <w:jc w:val="both"/>
        <w:rPr>
          <w:b/>
        </w:rPr>
      </w:pPr>
    </w:p>
    <w:p w:rsidR="00FD3E56" w:rsidRPr="00F1275C"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776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50" name="Imagen 128" descr="Bandera de Nicarag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8" descr="Bandera de Nicaragua"/>
                    <pic:cNvPicPr>
                      <a:picLocks noChangeAspect="1" noChangeArrowheads="1"/>
                    </pic:cNvPicPr>
                  </pic:nvPicPr>
                  <pic:blipFill>
                    <a:blip r:embed="rId42"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123" w:name="_Toc304220815"/>
      <w:r>
        <w:t xml:space="preserve">1.8.13. </w:t>
      </w:r>
      <w:r w:rsidRPr="00F1275C">
        <w:t>Nicaragua</w:t>
      </w:r>
      <w:bookmarkEnd w:id="123"/>
    </w:p>
    <w:p w:rsidR="00FD3E56" w:rsidRDefault="00FD3E56" w:rsidP="008103FD">
      <w:pPr>
        <w:pStyle w:val="Prrafodelista"/>
        <w:ind w:left="0"/>
        <w:jc w:val="both"/>
      </w:pPr>
    </w:p>
    <w:p w:rsidR="00FD3E56" w:rsidRDefault="00FD3E56" w:rsidP="004A7B8D">
      <w:pPr>
        <w:pStyle w:val="Ttulo5"/>
      </w:pPr>
      <w:bookmarkStart w:id="124" w:name="_Toc304220816"/>
      <w:r>
        <w:t>1.8.13.1. Introducción</w:t>
      </w:r>
      <w:bookmarkEnd w:id="124"/>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B042E9">
        <w:t xml:space="preserve">desde </w:t>
      </w:r>
      <w:r>
        <w:t>2001</w:t>
      </w:r>
      <w:r w:rsidRPr="00B042E9">
        <w:t>.</w:t>
      </w:r>
      <w:r w:rsidRPr="00CA4A7C">
        <w:t xml:space="preserve"> Actualmente tiene presencia en </w:t>
      </w:r>
      <w:r>
        <w:t>2 ciudades (Managua y León) y cuenta con 7 academias.</w:t>
      </w:r>
    </w:p>
    <w:p w:rsidR="00FD3E56" w:rsidRDefault="00FD3E56" w:rsidP="008103FD">
      <w:pPr>
        <w:jc w:val="both"/>
        <w:rPr>
          <w:highlight w:val="yellow"/>
        </w:rPr>
      </w:pPr>
    </w:p>
    <w:p w:rsidR="00FD3E56" w:rsidRDefault="00FD3E56" w:rsidP="008103FD">
      <w:pPr>
        <w:jc w:val="both"/>
      </w:pPr>
      <w:r>
        <w:t xml:space="preserve">Desde la organización interna de Cisco, Nicaragua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25" w:name="_Toc304220817"/>
      <w:r>
        <w:t>1.8.13.2. Articulación con el sector público</w:t>
      </w:r>
      <w:bookmarkEnd w:id="125"/>
    </w:p>
    <w:p w:rsidR="00FD3E56" w:rsidRPr="0068462E" w:rsidRDefault="00FD3E56" w:rsidP="008103FD">
      <w:pPr>
        <w:pStyle w:val="Prrafodelista"/>
        <w:ind w:left="0"/>
        <w:jc w:val="both"/>
      </w:pPr>
    </w:p>
    <w:p w:rsidR="00FD3E56" w:rsidRDefault="00FD3E56" w:rsidP="008103FD">
      <w:pPr>
        <w:jc w:val="both"/>
      </w:pPr>
      <w:r>
        <w:t>Los acuerdos se realizan directamente con las instituciones educativas. Actualmente no existen acuerdos con el Gobierno.</w:t>
      </w:r>
    </w:p>
    <w:p w:rsidR="00FD3E56" w:rsidRPr="001E2EDC" w:rsidRDefault="00FD3E56" w:rsidP="008103FD">
      <w:pPr>
        <w:pStyle w:val="Prrafodelista"/>
        <w:ind w:left="0"/>
        <w:jc w:val="both"/>
      </w:pPr>
    </w:p>
    <w:p w:rsidR="00FD3E56" w:rsidRDefault="00FD3E56" w:rsidP="004A7B8D">
      <w:pPr>
        <w:pStyle w:val="Ttulo5"/>
      </w:pPr>
      <w:bookmarkStart w:id="126" w:name="_Toc304220818"/>
      <w:r>
        <w:t>1.8.13.3. Colaboración con el sector privado</w:t>
      </w:r>
      <w:bookmarkEnd w:id="126"/>
    </w:p>
    <w:p w:rsidR="00FD3E56" w:rsidRDefault="00FD3E56" w:rsidP="008103FD">
      <w:pPr>
        <w:pStyle w:val="Prrafodelista"/>
        <w:ind w:left="0"/>
        <w:jc w:val="both"/>
      </w:pPr>
    </w:p>
    <w:p w:rsidR="00FD3E56" w:rsidRPr="001E2EDC" w:rsidRDefault="00FD3E56" w:rsidP="008103FD">
      <w:pPr>
        <w:pStyle w:val="Prrafodelista"/>
        <w:ind w:left="0"/>
        <w:jc w:val="both"/>
      </w:pPr>
      <w:r w:rsidRPr="001E2EDC">
        <w:t>No se advierten estrategias de colaboración con otras empresas del sector privado.</w:t>
      </w:r>
    </w:p>
    <w:p w:rsidR="00FD3E56" w:rsidRDefault="00FD3E56" w:rsidP="008103FD">
      <w:pPr>
        <w:pStyle w:val="Prrafodelista"/>
        <w:jc w:val="both"/>
      </w:pPr>
    </w:p>
    <w:p w:rsidR="00FD3E56" w:rsidRPr="001D095F" w:rsidRDefault="00FD3E56" w:rsidP="004A7B8D">
      <w:pPr>
        <w:pStyle w:val="Ttulo5"/>
      </w:pPr>
      <w:bookmarkStart w:id="127" w:name="_Toc304220819"/>
      <w:r>
        <w:t>1.8.13.4. Oportunidades de mejora</w:t>
      </w:r>
      <w:bookmarkEnd w:id="127"/>
    </w:p>
    <w:p w:rsidR="00FD3E56" w:rsidRDefault="00FD3E56" w:rsidP="008103FD">
      <w:pPr>
        <w:jc w:val="both"/>
      </w:pPr>
    </w:p>
    <w:p w:rsidR="00FD3E56" w:rsidRDefault="00FD3E56" w:rsidP="008103FD">
      <w:pPr>
        <w:pStyle w:val="Prrafodelista"/>
        <w:ind w:left="0"/>
        <w:jc w:val="both"/>
      </w:pPr>
      <w:r w:rsidRPr="00ED342D">
        <w:t>Una mayor retención del personal académico podría mejorar la calidad de los cursos, pues permitiría a los profesores tener mayor experiencia en temas que pueden ser muy complejos</w:t>
      </w:r>
      <w:r>
        <w:t>.</w:t>
      </w:r>
    </w:p>
    <w:p w:rsidR="00FD3E56" w:rsidRDefault="00FD3E56" w:rsidP="008103FD">
      <w:pPr>
        <w:pStyle w:val="Prrafodelista"/>
        <w:ind w:left="0"/>
        <w:jc w:val="both"/>
      </w:pPr>
    </w:p>
    <w:p w:rsidR="00FD3E56" w:rsidRPr="00361AC9" w:rsidRDefault="00FD3E56" w:rsidP="004A7B8D">
      <w:pPr>
        <w:pStyle w:val="Ttulo5"/>
      </w:pPr>
      <w:bookmarkStart w:id="128" w:name="_Toc304220820"/>
      <w:r>
        <w:t xml:space="preserve">1.8.13.5. </w:t>
      </w:r>
      <w:r w:rsidRPr="00361AC9">
        <w:t xml:space="preserve">Programa </w:t>
      </w:r>
      <w:r>
        <w:t>Academia de Redes Cisco</w:t>
      </w:r>
      <w:bookmarkEnd w:id="128"/>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48549C"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8549C" w:rsidRDefault="00FD3E56" w:rsidP="002526B7">
            <w:pPr>
              <w:jc w:val="center"/>
              <w:rPr>
                <w:rFonts w:cs="Calibri"/>
                <w:color w:val="FFFFFF"/>
                <w:lang w:eastAsia="es-AR"/>
              </w:rPr>
            </w:pPr>
            <w:r>
              <w:rPr>
                <w:rFonts w:cs="Calibri"/>
                <w:color w:val="FFFFFF"/>
                <w:lang w:eastAsia="es-AR"/>
              </w:rPr>
              <w:t>Academia de Redes Cisco</w:t>
            </w:r>
          </w:p>
        </w:tc>
      </w:tr>
      <w:tr w:rsidR="00FD3E56" w:rsidRPr="0048549C"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48549C" w:rsidRDefault="00FD3E56" w:rsidP="002526B7">
            <w:pPr>
              <w:rPr>
                <w:rFonts w:cs="Calibri"/>
                <w:color w:val="000000"/>
                <w:lang w:eastAsia="es-AR"/>
              </w:rPr>
            </w:pPr>
            <w:r w:rsidRPr="0048549C">
              <w:rPr>
                <w:rFonts w:cs="Calibri"/>
                <w:color w:val="000000"/>
                <w:lang w:eastAsia="es-AR"/>
              </w:rPr>
              <w:t>Formación de Estudiantes</w:t>
            </w:r>
          </w:p>
        </w:tc>
      </w:tr>
      <w:tr w:rsidR="00FD3E56" w:rsidRPr="0048549C"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48549C" w:rsidRDefault="00FD3E56" w:rsidP="002526B7">
            <w:pPr>
              <w:rPr>
                <w:rFonts w:cs="Calibri"/>
                <w:color w:val="000000"/>
                <w:lang w:eastAsia="es-AR"/>
              </w:rPr>
            </w:pPr>
            <w:r>
              <w:rPr>
                <w:rFonts w:cs="Calibri"/>
                <w:color w:val="000000"/>
                <w:lang w:eastAsia="es-AR"/>
              </w:rPr>
              <w:t xml:space="preserve">Estudiantes de </w:t>
            </w:r>
            <w:r w:rsidRPr="0048549C">
              <w:rPr>
                <w:rFonts w:cs="Calibri"/>
                <w:color w:val="000000"/>
                <w:lang w:eastAsia="es-AR"/>
              </w:rPr>
              <w:t>educación media, superior y superior tecnológica.</w:t>
            </w:r>
          </w:p>
        </w:tc>
      </w:tr>
      <w:tr w:rsidR="00FD3E56" w:rsidRPr="0048549C" w:rsidTr="002526B7">
        <w:trPr>
          <w:trHeight w:val="19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48549C" w:rsidRDefault="00FD3E56" w:rsidP="002526B7">
            <w:pPr>
              <w:rPr>
                <w:rFonts w:cs="Calibri"/>
                <w:color w:val="000000"/>
                <w:lang w:eastAsia="es-AR"/>
              </w:rPr>
            </w:pPr>
            <w:r w:rsidRPr="0048549C">
              <w:rPr>
                <w:rFonts w:cs="Calibri"/>
                <w:color w:val="000000"/>
                <w:lang w:eastAsia="es-AR"/>
              </w:rPr>
              <w:t>Managua</w:t>
            </w:r>
            <w:r>
              <w:rPr>
                <w:rFonts w:cs="Calibri"/>
                <w:color w:val="000000"/>
                <w:lang w:eastAsia="es-AR"/>
              </w:rPr>
              <w:t xml:space="preserve"> y</w:t>
            </w:r>
            <w:r w:rsidRPr="0048549C">
              <w:rPr>
                <w:rFonts w:cs="Calibri"/>
                <w:color w:val="000000"/>
                <w:lang w:eastAsia="es-AR"/>
              </w:rPr>
              <w:t xml:space="preserve"> León</w:t>
            </w:r>
          </w:p>
        </w:tc>
      </w:tr>
      <w:tr w:rsidR="00FD3E56" w:rsidRPr="0048549C" w:rsidTr="002526B7">
        <w:trPr>
          <w:trHeight w:val="477"/>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48549C" w:rsidRDefault="00FD3E56" w:rsidP="002526B7">
            <w:pPr>
              <w:rPr>
                <w:rFonts w:cs="Calibri"/>
                <w:color w:val="000000"/>
                <w:lang w:eastAsia="es-AR"/>
              </w:rPr>
            </w:pPr>
            <w:r w:rsidRPr="0048549C">
              <w:rPr>
                <w:rFonts w:cs="Calibri"/>
                <w:color w:val="000000"/>
                <w:lang w:eastAsia="es-AR"/>
              </w:rPr>
              <w:t xml:space="preserve">2 directos a nivel de toda la región </w:t>
            </w:r>
            <w:r>
              <w:rPr>
                <w:rFonts w:cs="Calibri"/>
                <w:color w:val="000000"/>
                <w:lang w:eastAsia="es-AR"/>
              </w:rPr>
              <w:t>CANSAC e</w:t>
            </w:r>
            <w:r w:rsidRPr="0048549C">
              <w:rPr>
                <w:rFonts w:cs="Calibri"/>
                <w:color w:val="000000"/>
                <w:lang w:eastAsia="es-AR"/>
              </w:rPr>
              <w:t xml:space="preserve"> indirectos en las propias academias</w:t>
            </w:r>
            <w:r>
              <w:rPr>
                <w:rFonts w:cs="Calibri"/>
                <w:color w:val="000000"/>
                <w:lang w:eastAsia="es-AR"/>
              </w:rPr>
              <w:t>.</w:t>
            </w:r>
          </w:p>
        </w:tc>
      </w:tr>
      <w:tr w:rsidR="00FD3E56" w:rsidRPr="0048549C" w:rsidTr="002526B7">
        <w:trPr>
          <w:trHeight w:val="53"/>
        </w:trPr>
        <w:tc>
          <w:tcPr>
            <w:tcW w:w="1144" w:type="pct"/>
            <w:tcBorders>
              <w:top w:val="nil"/>
              <w:left w:val="single" w:sz="4" w:space="0" w:color="auto"/>
              <w:bottom w:val="nil"/>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393A62" w:rsidRDefault="00FD3E56" w:rsidP="002526B7">
            <w:pPr>
              <w:rPr>
                <w:rFonts w:cs="Calibri"/>
                <w:strike/>
                <w:lang w:eastAsia="es-AR"/>
              </w:rPr>
            </w:pPr>
            <w:smartTag w:uri="urn:schemas-microsoft-com:office:smarttags" w:element="PersonName">
              <w:smartTagPr>
                <w:attr w:name="ProductID" w:val="la Universidad Nacional"/>
              </w:smartTagPr>
              <w:r w:rsidRPr="00176A91">
                <w:rPr>
                  <w:rFonts w:cs="Calibri"/>
                  <w:lang w:eastAsia="es-AR"/>
                </w:rPr>
                <w:t>La Universidad Nacional</w:t>
              </w:r>
            </w:smartTag>
            <w:r w:rsidRPr="00176A91">
              <w:rPr>
                <w:rFonts w:cs="Calibri"/>
                <w:lang w:eastAsia="es-AR"/>
              </w:rPr>
              <w:t xml:space="preserve"> de Ingeniería</w:t>
            </w:r>
            <w:r w:rsidR="00860A5F" w:rsidRPr="00176A91">
              <w:rPr>
                <w:rStyle w:val="Refdenotaalfinal"/>
                <w:rFonts w:cs="Calibri"/>
                <w:lang w:eastAsia="es-AR"/>
              </w:rPr>
              <w:endnoteReference w:id="175"/>
            </w:r>
            <w:r w:rsidR="00860A5F" w:rsidRPr="00605322">
              <w:rPr>
                <w:rFonts w:cs="Calibri"/>
                <w:lang w:eastAsia="es-AR"/>
              </w:rPr>
              <w:t xml:space="preserve">  y la Universidad Americana</w:t>
            </w:r>
            <w:r w:rsidR="00860A5F" w:rsidRPr="00605322">
              <w:rPr>
                <w:rStyle w:val="Refdenotaalfinal"/>
                <w:rFonts w:cs="Calibri"/>
                <w:lang w:eastAsia="es-AR"/>
              </w:rPr>
              <w:endnoteReference w:id="176"/>
            </w:r>
            <w:r w:rsidR="00860A5F" w:rsidRPr="00605322">
              <w:rPr>
                <w:rFonts w:cs="Calibri"/>
                <w:lang w:eastAsia="es-AR"/>
              </w:rPr>
              <w:t xml:space="preserve"> </w:t>
            </w:r>
            <w:r w:rsidRPr="00605322">
              <w:rPr>
                <w:rFonts w:cs="Calibri"/>
                <w:lang w:eastAsia="es-AR"/>
              </w:rPr>
              <w:t xml:space="preserve"> son las únicas </w:t>
            </w:r>
            <w:r>
              <w:rPr>
                <w:rFonts w:cs="Calibri"/>
                <w:lang w:eastAsia="es-AR"/>
              </w:rPr>
              <w:t>Academias R</w:t>
            </w:r>
            <w:r w:rsidRPr="00605322">
              <w:rPr>
                <w:rFonts w:cs="Calibri"/>
                <w:lang w:eastAsia="es-AR"/>
              </w:rPr>
              <w:t xml:space="preserve">egionales  </w:t>
            </w:r>
          </w:p>
          <w:p w:rsidR="00FD3E56" w:rsidRPr="00802106" w:rsidRDefault="00FD3E56" w:rsidP="00E65D66">
            <w:pPr>
              <w:rPr>
                <w:rFonts w:cs="Calibri"/>
                <w:lang w:eastAsia="es-AR"/>
              </w:rPr>
            </w:pPr>
            <w:r w:rsidRPr="00176A91">
              <w:rPr>
                <w:rFonts w:cs="Calibri"/>
                <w:lang w:eastAsia="es-AR"/>
              </w:rPr>
              <w:t xml:space="preserve">En la actualidad existen 7 </w:t>
            </w:r>
            <w:r>
              <w:rPr>
                <w:rFonts w:cs="Calibri"/>
                <w:lang w:eastAsia="es-AR"/>
              </w:rPr>
              <w:t>A</w:t>
            </w:r>
            <w:r w:rsidRPr="00176A91">
              <w:rPr>
                <w:rFonts w:cs="Calibri"/>
                <w:lang w:eastAsia="es-AR"/>
              </w:rPr>
              <w:t xml:space="preserve">cademias </w:t>
            </w:r>
            <w:r>
              <w:rPr>
                <w:rFonts w:cs="Calibri"/>
                <w:lang w:eastAsia="es-AR"/>
              </w:rPr>
              <w:t>L</w:t>
            </w:r>
            <w:r w:rsidRPr="00176A91">
              <w:rPr>
                <w:rFonts w:cs="Calibri"/>
                <w:lang w:eastAsia="es-AR"/>
              </w:rPr>
              <w:t>ocales en el ámbito de la educación superior pero no todas están ofreciendo los cursos a los estudiantes.</w:t>
            </w:r>
          </w:p>
        </w:tc>
      </w:tr>
      <w:tr w:rsidR="00FD3E56" w:rsidRPr="0048549C" w:rsidTr="002526B7">
        <w:trPr>
          <w:trHeight w:val="269"/>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605322" w:rsidRDefault="00FD3E56" w:rsidP="007714CF">
            <w:pPr>
              <w:rPr>
                <w:rFonts w:cs="Calibri"/>
                <w:lang w:eastAsia="es-AR"/>
              </w:rPr>
            </w:pPr>
            <w:r>
              <w:rPr>
                <w:rFonts w:cs="Calibri"/>
                <w:lang w:eastAsia="es-AR"/>
              </w:rPr>
              <w:t xml:space="preserve">El programa se encuentra en ejecución desde </w:t>
            </w:r>
            <w:r w:rsidR="007714CF">
              <w:rPr>
                <w:rFonts w:cs="Calibri"/>
                <w:lang w:eastAsia="es-AR"/>
              </w:rPr>
              <w:t>2001</w:t>
            </w:r>
          </w:p>
        </w:tc>
      </w:tr>
      <w:tr w:rsidR="00FD3E56" w:rsidRPr="0048549C" w:rsidTr="002526B7">
        <w:trPr>
          <w:trHeight w:val="414"/>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8549C" w:rsidRDefault="00FD3E56" w:rsidP="002526B7">
            <w:pPr>
              <w:rPr>
                <w:rFonts w:cs="Calibri"/>
                <w:color w:val="000000"/>
                <w:lang w:eastAsia="es-AR"/>
              </w:rPr>
            </w:pPr>
            <w:r w:rsidRPr="0048549C">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48549C">
              <w:rPr>
                <w:rFonts w:cs="Calibri"/>
                <w:color w:val="000000"/>
                <w:lang w:eastAsia="es-AR"/>
              </w:rPr>
              <w:t>7 academias</w:t>
            </w:r>
          </w:p>
          <w:p w:rsidR="00FD3E56" w:rsidRDefault="00FD3E56" w:rsidP="002526B7">
            <w:pPr>
              <w:rPr>
                <w:rFonts w:cs="Calibri"/>
                <w:color w:val="000000"/>
                <w:lang w:eastAsia="es-AR"/>
              </w:rPr>
            </w:pPr>
            <w:r>
              <w:rPr>
                <w:rFonts w:cs="Calibri"/>
                <w:color w:val="000000"/>
                <w:lang w:eastAsia="es-AR"/>
              </w:rPr>
              <w:t>21 instructores</w:t>
            </w:r>
          </w:p>
          <w:p w:rsidR="00FD3E56" w:rsidRPr="0048549C" w:rsidRDefault="00FD3E56" w:rsidP="002526B7">
            <w:pPr>
              <w:rPr>
                <w:rFonts w:cs="Calibri"/>
                <w:color w:val="000000"/>
                <w:lang w:eastAsia="es-AR"/>
              </w:rPr>
            </w:pPr>
            <w:r w:rsidRPr="0048549C">
              <w:rPr>
                <w:rFonts w:cs="Calibri"/>
                <w:color w:val="000000"/>
                <w:lang w:eastAsia="es-AR"/>
              </w:rPr>
              <w:t>915 estudiantes</w:t>
            </w:r>
            <w:r>
              <w:rPr>
                <w:rFonts w:cs="Calibri"/>
                <w:color w:val="000000"/>
                <w:lang w:eastAsia="es-AR"/>
              </w:rPr>
              <w:t xml:space="preserve"> por </w:t>
            </w:r>
            <w:r w:rsidRPr="0048549C">
              <w:rPr>
                <w:rFonts w:cs="Calibri"/>
                <w:color w:val="000000"/>
                <w:lang w:eastAsia="es-AR"/>
              </w:rPr>
              <w:t>año</w:t>
            </w:r>
            <w:r>
              <w:rPr>
                <w:rFonts w:cs="Calibri"/>
                <w:color w:val="000000"/>
                <w:lang w:eastAsia="es-AR"/>
              </w:rPr>
              <w:t xml:space="preserve"> y</w:t>
            </w:r>
            <w:r w:rsidRPr="0048549C">
              <w:rPr>
                <w:rFonts w:cs="Calibri"/>
                <w:color w:val="000000"/>
                <w:lang w:eastAsia="es-AR"/>
              </w:rPr>
              <w:t xml:space="preserve"> 3</w:t>
            </w:r>
            <w:r>
              <w:rPr>
                <w:rFonts w:cs="Calibri"/>
                <w:color w:val="000000"/>
                <w:lang w:eastAsia="es-AR"/>
              </w:rPr>
              <w:t>.</w:t>
            </w:r>
            <w:r w:rsidRPr="0048549C">
              <w:rPr>
                <w:rFonts w:cs="Calibri"/>
                <w:color w:val="000000"/>
                <w:lang w:eastAsia="es-AR"/>
              </w:rPr>
              <w:t xml:space="preserve">780 estudiantes </w:t>
            </w:r>
            <w:r>
              <w:rPr>
                <w:rFonts w:cs="Calibri"/>
                <w:color w:val="000000"/>
                <w:lang w:eastAsia="es-AR"/>
              </w:rPr>
              <w:t xml:space="preserve">capacitados </w:t>
            </w:r>
            <w:r w:rsidRPr="0048549C">
              <w:rPr>
                <w:rFonts w:cs="Calibri"/>
                <w:color w:val="000000"/>
                <w:lang w:eastAsia="es-AR"/>
              </w:rPr>
              <w:t>desde el inicio</w:t>
            </w:r>
            <w:r>
              <w:rPr>
                <w:rFonts w:cs="Calibri"/>
                <w:color w:val="000000"/>
                <w:lang w:eastAsia="es-AR"/>
              </w:rPr>
              <w:t>.</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Pr="00DA1860"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38784"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49" name="Imagen 129" descr="Bandera de Panam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9" descr="Bandera de Panamá"/>
                    <pic:cNvPicPr>
                      <a:picLocks noChangeAspect="1" noChangeArrowheads="1"/>
                    </pic:cNvPicPr>
                  </pic:nvPicPr>
                  <pic:blipFill>
                    <a:blip r:embed="rId4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129" w:name="_Toc304220821"/>
      <w:r>
        <w:t xml:space="preserve">1.8.14. </w:t>
      </w:r>
      <w:r w:rsidRPr="00DA1860">
        <w:t>Panamá</w:t>
      </w:r>
      <w:bookmarkEnd w:id="129"/>
    </w:p>
    <w:p w:rsidR="00FD3E56" w:rsidRDefault="00FD3E56" w:rsidP="008103FD">
      <w:pPr>
        <w:pStyle w:val="Prrafodelista"/>
        <w:ind w:left="0"/>
        <w:jc w:val="both"/>
      </w:pPr>
    </w:p>
    <w:p w:rsidR="00FD3E56" w:rsidRDefault="00FD3E56" w:rsidP="004A7B8D">
      <w:pPr>
        <w:pStyle w:val="Ttulo5"/>
      </w:pPr>
      <w:bookmarkStart w:id="130" w:name="_Toc304220822"/>
      <w:r>
        <w:t>1.8.14.1. Introducción</w:t>
      </w:r>
      <w:bookmarkEnd w:id="130"/>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B042E9">
        <w:t xml:space="preserve">desde </w:t>
      </w:r>
      <w:r>
        <w:t>2001</w:t>
      </w:r>
      <w:r w:rsidRPr="00B042E9">
        <w:t>.</w:t>
      </w:r>
      <w:r w:rsidRPr="00CA4A7C">
        <w:t xml:space="preserve"> </w:t>
      </w:r>
      <w:r>
        <w:t>A</w:t>
      </w:r>
      <w:r w:rsidRPr="00CA4A7C">
        <w:t xml:space="preserve">ctualmente tiene presencia en </w:t>
      </w:r>
      <w:r>
        <w:t>Ciudad de Panamá en donde funcionan 9 academias.</w:t>
      </w:r>
    </w:p>
    <w:p w:rsidR="00FD3E56" w:rsidRDefault="00FD3E56" w:rsidP="008103FD">
      <w:pPr>
        <w:jc w:val="both"/>
        <w:rPr>
          <w:highlight w:val="yellow"/>
        </w:rPr>
      </w:pPr>
    </w:p>
    <w:p w:rsidR="00FD3E56" w:rsidRDefault="00FD3E56" w:rsidP="008103FD">
      <w:pPr>
        <w:jc w:val="both"/>
      </w:pPr>
      <w:r>
        <w:t xml:space="preserve">Desde la organización interna de Cisco, Panamá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31" w:name="_Toc304220823"/>
      <w:r>
        <w:t>1.8.14.2. Articulación con el sector público</w:t>
      </w:r>
      <w:bookmarkEnd w:id="131"/>
    </w:p>
    <w:p w:rsidR="00FD3E56" w:rsidRPr="0068462E" w:rsidRDefault="00FD3E56" w:rsidP="008103FD">
      <w:pPr>
        <w:pStyle w:val="Prrafodelista"/>
        <w:ind w:left="0"/>
        <w:jc w:val="both"/>
      </w:pPr>
    </w:p>
    <w:p w:rsidR="00FD3E56" w:rsidRDefault="00FD3E56" w:rsidP="008103FD">
      <w:pPr>
        <w:jc w:val="both"/>
      </w:pPr>
      <w:r>
        <w:t>Los acuerdos se realizan directamente con las instituciones educativas. Actualmente no existen acuerdos con el Gobierno.</w:t>
      </w:r>
    </w:p>
    <w:p w:rsidR="00FD3E56" w:rsidRPr="00176A91" w:rsidRDefault="00FD3E56" w:rsidP="008103FD">
      <w:pPr>
        <w:pStyle w:val="Prrafodelista"/>
        <w:ind w:left="0"/>
        <w:jc w:val="both"/>
      </w:pPr>
    </w:p>
    <w:p w:rsidR="00FD3E56" w:rsidRDefault="00FD3E56" w:rsidP="004A7B8D">
      <w:pPr>
        <w:pStyle w:val="Ttulo5"/>
      </w:pPr>
      <w:bookmarkStart w:id="132" w:name="_Toc304220824"/>
      <w:r>
        <w:t>1.8.14.3. Colaboración con el sector privado</w:t>
      </w:r>
      <w:bookmarkEnd w:id="132"/>
    </w:p>
    <w:p w:rsidR="00FD3E56" w:rsidRDefault="00FD3E56" w:rsidP="008103FD">
      <w:pPr>
        <w:pStyle w:val="Prrafodelista"/>
        <w:ind w:left="0"/>
        <w:jc w:val="both"/>
      </w:pPr>
    </w:p>
    <w:p w:rsidR="00FD3E56" w:rsidRPr="00176A91" w:rsidRDefault="00FD3E56" w:rsidP="008103FD">
      <w:pPr>
        <w:pStyle w:val="Prrafodelista"/>
        <w:ind w:left="0"/>
        <w:jc w:val="both"/>
      </w:pPr>
      <w:r w:rsidRPr="00176A91">
        <w:t>No se advierten estrategias de colaboración con otras empresas privadas.</w:t>
      </w:r>
    </w:p>
    <w:p w:rsidR="00FD3E56" w:rsidRDefault="00FD3E56" w:rsidP="008103FD">
      <w:pPr>
        <w:pStyle w:val="Prrafodelista"/>
        <w:jc w:val="both"/>
      </w:pPr>
    </w:p>
    <w:p w:rsidR="00FD3E56" w:rsidRPr="001D095F" w:rsidRDefault="00FD3E56" w:rsidP="00023CB7">
      <w:pPr>
        <w:pStyle w:val="Ttulo5"/>
      </w:pPr>
      <w:bookmarkStart w:id="133" w:name="_Toc304220825"/>
      <w:r>
        <w:t>1.8.14.4. Oportunidades de mejora</w:t>
      </w:r>
      <w:bookmarkEnd w:id="133"/>
    </w:p>
    <w:p w:rsidR="00FD3E56" w:rsidRDefault="00FD3E56" w:rsidP="008103FD">
      <w:pPr>
        <w:jc w:val="both"/>
      </w:pPr>
    </w:p>
    <w:p w:rsidR="00FD3E56" w:rsidRPr="00176A91" w:rsidRDefault="00FD3E56" w:rsidP="008F7C2B">
      <w:pPr>
        <w:numPr>
          <w:ilvl w:val="0"/>
          <w:numId w:val="46"/>
        </w:numPr>
        <w:jc w:val="both"/>
      </w:pPr>
      <w:r>
        <w:t xml:space="preserve">Necesidad de mayor interacción e </w:t>
      </w:r>
      <w:r w:rsidRPr="00176A91">
        <w:t xml:space="preserve">involucramiento </w:t>
      </w:r>
      <w:r>
        <w:t>con el</w:t>
      </w:r>
      <w:r w:rsidRPr="00176A91">
        <w:t xml:space="preserve"> sector público para dar escalabilidad al programa.</w:t>
      </w:r>
    </w:p>
    <w:p w:rsidR="00FD3E56" w:rsidRPr="00176A91" w:rsidRDefault="00FD3E56" w:rsidP="008F7C2B">
      <w:pPr>
        <w:numPr>
          <w:ilvl w:val="0"/>
          <w:numId w:val="46"/>
        </w:numPr>
        <w:jc w:val="both"/>
      </w:pPr>
      <w:r w:rsidRPr="00176A91">
        <w:t xml:space="preserve">Problemas en la sostenibilidad </w:t>
      </w:r>
      <w:r w:rsidRPr="00ED342D">
        <w:t xml:space="preserve">y expansión geográfica </w:t>
      </w:r>
      <w:r w:rsidRPr="00176A91">
        <w:t>de las academias</w:t>
      </w:r>
      <w:r>
        <w:t>.</w:t>
      </w:r>
    </w:p>
    <w:p w:rsidR="00FD3E56" w:rsidRPr="00176A91" w:rsidRDefault="00FD3E56" w:rsidP="008F7C2B">
      <w:pPr>
        <w:numPr>
          <w:ilvl w:val="0"/>
          <w:numId w:val="46"/>
        </w:numPr>
        <w:jc w:val="both"/>
      </w:pPr>
      <w:r w:rsidRPr="00176A91">
        <w:t>El cobro de los cursos a los estudiantes por parte de las academias locales puede ser una limitante.</w:t>
      </w:r>
    </w:p>
    <w:p w:rsidR="00FD3E56" w:rsidRPr="004B5013" w:rsidRDefault="00FD3E56" w:rsidP="008103FD">
      <w:pPr>
        <w:jc w:val="both"/>
        <w:rPr>
          <w:color w:val="FF0000"/>
        </w:rPr>
      </w:pPr>
    </w:p>
    <w:p w:rsidR="00FD3E56" w:rsidRPr="00361AC9" w:rsidRDefault="00FD3E56" w:rsidP="004A7B8D">
      <w:pPr>
        <w:pStyle w:val="Ttulo5"/>
      </w:pPr>
      <w:bookmarkStart w:id="134" w:name="_Toc304220826"/>
      <w:r>
        <w:t xml:space="preserve">1.8.14.5. </w:t>
      </w:r>
      <w:r w:rsidRPr="00361AC9">
        <w:t xml:space="preserve">Programa </w:t>
      </w:r>
      <w:r>
        <w:t>Academia de Redes Cisco</w:t>
      </w:r>
      <w:bookmarkEnd w:id="134"/>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636D85"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636D85" w:rsidRDefault="00FD3E56" w:rsidP="002526B7">
            <w:pPr>
              <w:jc w:val="center"/>
              <w:rPr>
                <w:rFonts w:cs="Calibri"/>
                <w:color w:val="FFFFFF"/>
                <w:lang w:eastAsia="es-AR"/>
              </w:rPr>
            </w:pPr>
            <w:r>
              <w:rPr>
                <w:rFonts w:cs="Calibri"/>
                <w:color w:val="FFFFFF"/>
                <w:lang w:eastAsia="es-AR"/>
              </w:rPr>
              <w:t>Academia de Redes Cisco</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sidRPr="00636D85">
              <w:rPr>
                <w:rFonts w:cs="Calibri"/>
                <w:color w:val="000000"/>
                <w:lang w:eastAsia="es-AR"/>
              </w:rPr>
              <w:t>Formación de Estudiantes</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Pr>
                <w:rFonts w:cs="Calibri"/>
                <w:color w:val="000000"/>
                <w:lang w:eastAsia="es-AR"/>
              </w:rPr>
              <w:t xml:space="preserve">Estudiantes de </w:t>
            </w:r>
            <w:r w:rsidRPr="00636D85">
              <w:rPr>
                <w:rFonts w:cs="Calibri"/>
                <w:color w:val="000000"/>
                <w:lang w:eastAsia="es-AR"/>
              </w:rPr>
              <w:t>educación media, superior y superior tecnológica.</w:t>
            </w:r>
          </w:p>
        </w:tc>
      </w:tr>
      <w:tr w:rsidR="00FD3E56" w:rsidRPr="00636D85" w:rsidTr="002526B7">
        <w:trPr>
          <w:trHeight w:val="172"/>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Pr>
                <w:rFonts w:cs="Calibri"/>
                <w:color w:val="000000"/>
                <w:lang w:eastAsia="es-AR"/>
              </w:rPr>
              <w:t xml:space="preserve">Ciudad de </w:t>
            </w:r>
            <w:r w:rsidRPr="00636D85">
              <w:rPr>
                <w:rFonts w:cs="Calibri"/>
                <w:color w:val="000000"/>
                <w:lang w:eastAsia="es-AR"/>
              </w:rPr>
              <w:t>Panamá</w:t>
            </w:r>
            <w:r>
              <w:rPr>
                <w:rFonts w:cs="Calibri"/>
                <w:color w:val="000000"/>
                <w:lang w:eastAsia="es-AR"/>
              </w:rPr>
              <w:t>.</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sidRPr="00636D85">
              <w:rPr>
                <w:rFonts w:cs="Calibri"/>
                <w:color w:val="000000"/>
                <w:lang w:eastAsia="es-AR"/>
              </w:rPr>
              <w:t xml:space="preserve">2 directos a nivel de toda la región </w:t>
            </w:r>
            <w:r>
              <w:rPr>
                <w:rFonts w:cs="Calibri"/>
                <w:color w:val="000000"/>
                <w:lang w:eastAsia="es-AR"/>
              </w:rPr>
              <w:t>CANSAC e</w:t>
            </w:r>
            <w:r w:rsidRPr="00636D85">
              <w:rPr>
                <w:rFonts w:cs="Calibri"/>
                <w:color w:val="000000"/>
                <w:lang w:eastAsia="es-AR"/>
              </w:rPr>
              <w:t xml:space="preserve"> indirectos en las propias academias</w:t>
            </w:r>
            <w:r>
              <w:rPr>
                <w:rFonts w:cs="Calibri"/>
                <w:color w:val="000000"/>
                <w:lang w:eastAsia="es-AR"/>
              </w:rPr>
              <w:t>.</w:t>
            </w:r>
          </w:p>
        </w:tc>
      </w:tr>
      <w:tr w:rsidR="00FD3E56" w:rsidRPr="00636D85" w:rsidTr="002526B7">
        <w:trPr>
          <w:trHeight w:val="1545"/>
        </w:trPr>
        <w:tc>
          <w:tcPr>
            <w:tcW w:w="1144" w:type="pct"/>
            <w:tcBorders>
              <w:top w:val="nil"/>
              <w:left w:val="single" w:sz="4" w:space="0" w:color="auto"/>
              <w:bottom w:val="nil"/>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76A91" w:rsidRDefault="00FD3E56" w:rsidP="002526B7">
            <w:pPr>
              <w:rPr>
                <w:rFonts w:cs="Calibri"/>
                <w:lang w:eastAsia="es-AR"/>
              </w:rPr>
            </w:pPr>
            <w:smartTag w:uri="urn:schemas-microsoft-com:office:smarttags" w:element="PersonName">
              <w:smartTagPr>
                <w:attr w:name="ProductID" w:val="la Universidad Tecnol￳gica"/>
              </w:smartTagPr>
              <w:r w:rsidRPr="00176A91">
                <w:rPr>
                  <w:rFonts w:cs="Calibri"/>
                  <w:lang w:eastAsia="es-AR"/>
                </w:rPr>
                <w:t>La Universidad Tecnológica</w:t>
              </w:r>
            </w:smartTag>
            <w:r w:rsidRPr="00176A91">
              <w:rPr>
                <w:rFonts w:cs="Calibri"/>
                <w:lang w:eastAsia="es-AR"/>
              </w:rPr>
              <w:t xml:space="preserve"> de Panamá</w:t>
            </w:r>
            <w:r w:rsidR="00860A5F" w:rsidRPr="00176A91">
              <w:rPr>
                <w:rStyle w:val="Refdenotaalfinal"/>
                <w:rFonts w:cs="Calibri"/>
                <w:lang w:eastAsia="es-AR"/>
              </w:rPr>
              <w:endnoteReference w:id="177"/>
            </w:r>
            <w:r w:rsidR="00860A5F" w:rsidRPr="00176A91">
              <w:rPr>
                <w:rFonts w:cs="Calibri"/>
                <w:lang w:eastAsia="es-AR"/>
              </w:rPr>
              <w:t xml:space="preserve"> </w:t>
            </w:r>
            <w:r w:rsidRPr="00176A91">
              <w:rPr>
                <w:rFonts w:cs="Calibri"/>
                <w:lang w:eastAsia="es-AR"/>
              </w:rPr>
              <w:t xml:space="preserve">es la única </w:t>
            </w:r>
            <w:r>
              <w:rPr>
                <w:rFonts w:cs="Calibri"/>
                <w:lang w:eastAsia="es-AR"/>
              </w:rPr>
              <w:t>Academia R</w:t>
            </w:r>
            <w:r w:rsidRPr="00176A91">
              <w:rPr>
                <w:rFonts w:cs="Calibri"/>
                <w:lang w:eastAsia="es-AR"/>
              </w:rPr>
              <w:t>egional en el país.</w:t>
            </w:r>
          </w:p>
          <w:p w:rsidR="00FD3E56" w:rsidRPr="00176A91" w:rsidRDefault="00FD3E56" w:rsidP="001E1367">
            <w:pPr>
              <w:rPr>
                <w:rFonts w:cs="Calibri"/>
                <w:lang w:eastAsia="es-AR"/>
              </w:rPr>
            </w:pPr>
            <w:smartTag w:uri="urn:schemas-microsoft-com:office:smarttags" w:element="PersonName">
              <w:smartTagPr>
                <w:attr w:name="ProductID" w:val="la Secretar￭a"/>
              </w:smartTagPr>
              <w:r w:rsidRPr="00176A91">
                <w:rPr>
                  <w:rFonts w:cs="Calibri"/>
                  <w:lang w:eastAsia="es-AR"/>
                </w:rPr>
                <w:t>La Secretaría</w:t>
              </w:r>
            </w:smartTag>
            <w:r w:rsidRPr="00176A91">
              <w:rPr>
                <w:rFonts w:cs="Calibri"/>
                <w:lang w:eastAsia="es-AR"/>
              </w:rPr>
              <w:t xml:space="preserve"> de Ciencia, Tecnología e Innovación se vincula al programa de manera indirecta ya que ofrece becas a los estudiantes. Teniendo en cuenta que las </w:t>
            </w:r>
            <w:r>
              <w:rPr>
                <w:rFonts w:cs="Calibri"/>
                <w:lang w:eastAsia="es-AR"/>
              </w:rPr>
              <w:t>A</w:t>
            </w:r>
            <w:r w:rsidRPr="00176A91">
              <w:rPr>
                <w:rFonts w:cs="Calibri"/>
                <w:lang w:eastAsia="es-AR"/>
              </w:rPr>
              <w:t xml:space="preserve">cademias </w:t>
            </w:r>
            <w:r>
              <w:rPr>
                <w:rFonts w:cs="Calibri"/>
                <w:lang w:eastAsia="es-AR"/>
              </w:rPr>
              <w:t>L</w:t>
            </w:r>
            <w:r w:rsidRPr="00176A91">
              <w:rPr>
                <w:rFonts w:cs="Calibri"/>
                <w:lang w:eastAsia="es-AR"/>
              </w:rPr>
              <w:t>ocales cobran por el dictado de c</w:t>
            </w:r>
            <w:r>
              <w:rPr>
                <w:rFonts w:cs="Calibri"/>
                <w:lang w:eastAsia="es-AR"/>
              </w:rPr>
              <w:t xml:space="preserve">ursos, el financiamiento de </w:t>
            </w:r>
            <w:smartTag w:uri="urn:schemas-microsoft-com:office:smarttags" w:element="PersonName">
              <w:smartTagPr>
                <w:attr w:name="ProductID" w:val="la Secretar￭a"/>
              </w:smartTagPr>
              <w:r>
                <w:rPr>
                  <w:rFonts w:cs="Calibri"/>
                  <w:lang w:eastAsia="es-AR"/>
                </w:rPr>
                <w:t>la S</w:t>
              </w:r>
              <w:r w:rsidRPr="00176A91">
                <w:rPr>
                  <w:rFonts w:cs="Calibri"/>
                  <w:lang w:eastAsia="es-AR"/>
                </w:rPr>
                <w:t>ecretaría</w:t>
              </w:r>
            </w:smartTag>
            <w:r w:rsidRPr="00176A91">
              <w:rPr>
                <w:rFonts w:cs="Calibri"/>
                <w:lang w:eastAsia="es-AR"/>
              </w:rPr>
              <w:t xml:space="preserve"> contribuye para que los estudiantes puedan pagar la matrícula de los mismos.</w:t>
            </w:r>
          </w:p>
        </w:tc>
      </w:tr>
      <w:tr w:rsidR="00FD3E56" w:rsidRPr="00636D85" w:rsidTr="002526B7">
        <w:trPr>
          <w:trHeight w:val="269"/>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3B26DE" w:rsidRDefault="00FD3E56" w:rsidP="002526B7">
            <w:pPr>
              <w:rPr>
                <w:rFonts w:cs="Calibri"/>
                <w:lang w:eastAsia="es-AR"/>
              </w:rPr>
            </w:pPr>
            <w:r>
              <w:rPr>
                <w:rFonts w:cs="Calibri"/>
                <w:lang w:eastAsia="es-AR"/>
              </w:rPr>
              <w:t xml:space="preserve">El programa se encuentra en ejecución desde </w:t>
            </w:r>
            <w:r w:rsidRPr="003B26DE">
              <w:rPr>
                <w:rFonts w:cs="Calibri"/>
                <w:lang w:eastAsia="es-AR"/>
              </w:rPr>
              <w:t>2001</w:t>
            </w:r>
          </w:p>
        </w:tc>
      </w:tr>
      <w:tr w:rsidR="00FD3E56" w:rsidRPr="00636D85" w:rsidTr="002526B7">
        <w:trPr>
          <w:trHeight w:val="553"/>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636D85">
              <w:rPr>
                <w:rFonts w:cs="Calibri"/>
                <w:color w:val="000000"/>
                <w:lang w:eastAsia="es-AR"/>
              </w:rPr>
              <w:t>9 academias</w:t>
            </w:r>
          </w:p>
          <w:p w:rsidR="00FD3E56" w:rsidRDefault="00FD3E56" w:rsidP="002526B7">
            <w:pPr>
              <w:rPr>
                <w:rFonts w:cs="Calibri"/>
                <w:color w:val="000000"/>
                <w:lang w:eastAsia="es-AR"/>
              </w:rPr>
            </w:pPr>
            <w:r>
              <w:rPr>
                <w:rFonts w:cs="Calibri"/>
                <w:color w:val="000000"/>
                <w:lang w:eastAsia="es-AR"/>
              </w:rPr>
              <w:t>51 instructores</w:t>
            </w:r>
          </w:p>
          <w:p w:rsidR="00FD3E56" w:rsidRPr="00636D85" w:rsidRDefault="00FD3E56" w:rsidP="002526B7">
            <w:pPr>
              <w:rPr>
                <w:rFonts w:cs="Calibri"/>
                <w:color w:val="000000"/>
                <w:lang w:eastAsia="es-AR"/>
              </w:rPr>
            </w:pPr>
            <w:r w:rsidRPr="00636D85">
              <w:rPr>
                <w:rFonts w:cs="Calibri"/>
                <w:color w:val="000000"/>
                <w:lang w:eastAsia="es-AR"/>
              </w:rPr>
              <w:t>1</w:t>
            </w:r>
            <w:r>
              <w:rPr>
                <w:rFonts w:cs="Calibri"/>
                <w:color w:val="000000"/>
                <w:lang w:eastAsia="es-AR"/>
              </w:rPr>
              <w:t>.</w:t>
            </w:r>
            <w:r w:rsidRPr="00636D85">
              <w:rPr>
                <w:rFonts w:cs="Calibri"/>
                <w:color w:val="000000"/>
                <w:lang w:eastAsia="es-AR"/>
              </w:rPr>
              <w:t>889 estudiantes</w:t>
            </w:r>
            <w:r>
              <w:rPr>
                <w:rFonts w:cs="Calibri"/>
                <w:color w:val="000000"/>
                <w:lang w:eastAsia="es-AR"/>
              </w:rPr>
              <w:t xml:space="preserve"> por </w:t>
            </w:r>
            <w:r w:rsidRPr="00636D85">
              <w:rPr>
                <w:rFonts w:cs="Calibri"/>
                <w:color w:val="000000"/>
                <w:lang w:eastAsia="es-AR"/>
              </w:rPr>
              <w:t>año</w:t>
            </w:r>
            <w:r>
              <w:rPr>
                <w:rFonts w:cs="Calibri"/>
                <w:color w:val="000000"/>
                <w:lang w:eastAsia="es-AR"/>
              </w:rPr>
              <w:t xml:space="preserve"> y</w:t>
            </w:r>
            <w:r w:rsidRPr="00636D85">
              <w:rPr>
                <w:rFonts w:cs="Calibri"/>
                <w:color w:val="000000"/>
                <w:lang w:eastAsia="es-AR"/>
              </w:rPr>
              <w:t xml:space="preserve"> 7</w:t>
            </w:r>
            <w:r>
              <w:rPr>
                <w:rFonts w:cs="Calibri"/>
                <w:color w:val="000000"/>
                <w:lang w:eastAsia="es-AR"/>
              </w:rPr>
              <w:t>.</w:t>
            </w:r>
            <w:r w:rsidRPr="00636D85">
              <w:rPr>
                <w:rFonts w:cs="Calibri"/>
                <w:color w:val="000000"/>
                <w:lang w:eastAsia="es-AR"/>
              </w:rPr>
              <w:t xml:space="preserve">441 estudiantes </w:t>
            </w:r>
            <w:r>
              <w:rPr>
                <w:rFonts w:cs="Calibri"/>
                <w:color w:val="000000"/>
                <w:lang w:eastAsia="es-AR"/>
              </w:rPr>
              <w:t xml:space="preserve">capacitados </w:t>
            </w:r>
            <w:r w:rsidRPr="00636D85">
              <w:rPr>
                <w:rFonts w:cs="Calibri"/>
                <w:color w:val="000000"/>
                <w:lang w:eastAsia="es-AR"/>
              </w:rPr>
              <w:t>desde el inicio</w:t>
            </w:r>
            <w:r>
              <w:rPr>
                <w:rFonts w:cs="Calibri"/>
                <w:color w:val="000000"/>
                <w:lang w:eastAsia="es-AR"/>
              </w:rPr>
              <w:t>.</w:t>
            </w:r>
          </w:p>
        </w:tc>
      </w:tr>
    </w:tbl>
    <w:p w:rsidR="00FD3E56" w:rsidRPr="00316162"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25472"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48" name="Picture 18" descr="Bandera de Paragu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Bandera de Paraguay"/>
                    <pic:cNvPicPr>
                      <a:picLocks noChangeAspect="1" noChangeArrowheads="1"/>
                    </pic:cNvPicPr>
                  </pic:nvPicPr>
                  <pic:blipFill>
                    <a:blip r:embed="rId4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35" w:name="_Toc304220827"/>
      <w:r>
        <w:t xml:space="preserve">1.8.15. </w:t>
      </w:r>
      <w:r w:rsidRPr="00316162">
        <w:t>Paraguay</w:t>
      </w:r>
      <w:bookmarkEnd w:id="135"/>
    </w:p>
    <w:p w:rsidR="00FD3E56" w:rsidRDefault="00FD3E56" w:rsidP="008103FD">
      <w:pPr>
        <w:pStyle w:val="Prrafodelista"/>
        <w:ind w:left="0"/>
        <w:jc w:val="both"/>
      </w:pPr>
    </w:p>
    <w:p w:rsidR="00FD3E56" w:rsidRPr="00EB4BC7" w:rsidRDefault="00FD3E56" w:rsidP="004A7B8D">
      <w:pPr>
        <w:pStyle w:val="Ttulo5"/>
      </w:pPr>
      <w:bookmarkStart w:id="136" w:name="_Toc304220828"/>
      <w:r>
        <w:t xml:space="preserve">1.8.15.1. </w:t>
      </w:r>
      <w:r w:rsidRPr="00EB4BC7">
        <w:t>Introducción</w:t>
      </w:r>
      <w:bookmarkEnd w:id="136"/>
    </w:p>
    <w:p w:rsidR="00FD3E56" w:rsidRDefault="00FD3E56" w:rsidP="008103FD">
      <w:pPr>
        <w:jc w:val="both"/>
      </w:pPr>
    </w:p>
    <w:p w:rsidR="00FD3E56" w:rsidRDefault="00FD3E56" w:rsidP="008103FD">
      <w:pPr>
        <w:jc w:val="both"/>
      </w:pPr>
      <w:r>
        <w:t>Academia de Redes Cisco se desarrolla en el país desde 2001, en Asunción y Ciudad del Este.</w:t>
      </w:r>
      <w:r w:rsidR="00E42F77">
        <w:t xml:space="preserve"> </w:t>
      </w:r>
      <w:r>
        <w:t xml:space="preserve">Desde la organización interna de Cisco, Paraguay forma parte de la región Cono Sur, que integra en conjunto con Argentina, Chile y Uruguay. </w:t>
      </w:r>
    </w:p>
    <w:p w:rsidR="00FD3E56" w:rsidRDefault="00FD3E56" w:rsidP="008103FD">
      <w:pPr>
        <w:jc w:val="both"/>
        <w:rPr>
          <w:b/>
        </w:rPr>
      </w:pPr>
    </w:p>
    <w:p w:rsidR="00FD3E56" w:rsidRPr="005E7D86" w:rsidRDefault="00FD3E56" w:rsidP="004A7B8D">
      <w:pPr>
        <w:pStyle w:val="Ttulo5"/>
      </w:pPr>
      <w:bookmarkStart w:id="137" w:name="_Toc304220829"/>
      <w:r>
        <w:t>1.8.15.2. Articulación con el sector público</w:t>
      </w:r>
      <w:bookmarkEnd w:id="137"/>
    </w:p>
    <w:p w:rsidR="00FD3E56" w:rsidRDefault="00FD3E56" w:rsidP="008103FD">
      <w:pPr>
        <w:jc w:val="both"/>
      </w:pPr>
    </w:p>
    <w:p w:rsidR="00FD3E56" w:rsidRPr="00176A91" w:rsidRDefault="00FD3E56" w:rsidP="008103FD">
      <w:pPr>
        <w:jc w:val="both"/>
      </w:pPr>
      <w:r w:rsidRPr="00874F5D">
        <w:t>El acuerdo se realiza en forma directa con la institución educativa donde funciona la academia.</w:t>
      </w:r>
      <w:r>
        <w:rPr>
          <w:color w:val="00B050"/>
        </w:rPr>
        <w:t xml:space="preserve"> </w:t>
      </w:r>
      <w:r w:rsidRPr="00176A91">
        <w:t xml:space="preserve">En el país existen 3 </w:t>
      </w:r>
      <w:r>
        <w:t>Academias L</w:t>
      </w:r>
      <w:r w:rsidRPr="00176A91">
        <w:t xml:space="preserve">ocales: </w:t>
      </w:r>
      <w:smartTag w:uri="urn:schemas-microsoft-com:office:smarttags" w:element="PersonName">
        <w:smartTagPr>
          <w:attr w:name="ProductID" w:val="la Universidad Nacional"/>
        </w:smartTagPr>
        <w:r w:rsidRPr="00176A91">
          <w:t>la Universidad Nacional</w:t>
        </w:r>
      </w:smartTag>
      <w:r w:rsidRPr="00176A91">
        <w:t xml:space="preserve"> de Asunción (UNA)</w:t>
      </w:r>
      <w:r w:rsidR="00860A5F" w:rsidRPr="00176A91">
        <w:rPr>
          <w:rStyle w:val="Refdenotaalfinal"/>
        </w:rPr>
        <w:endnoteReference w:id="178"/>
      </w:r>
      <w:r w:rsidR="00860A5F" w:rsidRPr="00176A91">
        <w:t xml:space="preserve">, </w:t>
      </w:r>
      <w:smartTag w:uri="urn:schemas-microsoft-com:office:smarttags" w:element="PersonName">
        <w:smartTagPr>
          <w:attr w:name="ProductID" w:val="la Universidad Nacional"/>
        </w:smartTagPr>
        <w:r w:rsidR="00860A5F" w:rsidRPr="00176A91">
          <w:t>la Universidad Nacional</w:t>
        </w:r>
      </w:smartTag>
      <w:r w:rsidR="00860A5F" w:rsidRPr="00176A91">
        <w:t xml:space="preserve"> del Este (UNE)</w:t>
      </w:r>
      <w:r w:rsidR="00860A5F" w:rsidRPr="00176A91">
        <w:rPr>
          <w:rStyle w:val="Refdenotaalfinal"/>
        </w:rPr>
        <w:endnoteReference w:id="179"/>
      </w:r>
      <w:r w:rsidR="00860A5F" w:rsidRPr="00176A91">
        <w:t xml:space="preserve"> y </w:t>
      </w:r>
      <w:smartTag w:uri="urn:schemas-microsoft-com:office:smarttags" w:element="PersonName">
        <w:smartTagPr>
          <w:attr w:name="ProductID" w:val="la Facultad"/>
        </w:smartTagPr>
        <w:r w:rsidR="00860A5F" w:rsidRPr="00176A91">
          <w:t>la Facultad</w:t>
        </w:r>
      </w:smartTag>
      <w:r w:rsidR="00860A5F" w:rsidRPr="00176A91">
        <w:t xml:space="preserve"> de Ingeniería de </w:t>
      </w:r>
      <w:smartTag w:uri="urn:schemas-microsoft-com:office:smarttags" w:element="PersonName">
        <w:smartTagPr>
          <w:attr w:name="ProductID" w:val="la Universidad"/>
        </w:smartTagPr>
        <w:r w:rsidR="00860A5F" w:rsidRPr="00176A91">
          <w:t>la Universidad</w:t>
        </w:r>
      </w:smartTag>
      <w:r w:rsidR="00860A5F" w:rsidRPr="00176A91">
        <w:t xml:space="preserve"> del Cono Sur de las Américas (UCSA)</w:t>
      </w:r>
      <w:r w:rsidR="00860A5F" w:rsidRPr="00176A91">
        <w:rPr>
          <w:rStyle w:val="Refdenotaalfinal"/>
        </w:rPr>
        <w:endnoteReference w:id="180"/>
      </w:r>
      <w:r w:rsidR="00860A5F" w:rsidRPr="00176A91">
        <w:t>.</w:t>
      </w:r>
    </w:p>
    <w:p w:rsidR="00FD3E56" w:rsidRDefault="00FD3E56" w:rsidP="008103FD">
      <w:pPr>
        <w:jc w:val="both"/>
      </w:pPr>
    </w:p>
    <w:p w:rsidR="00FD3E56" w:rsidRDefault="00FD3E56" w:rsidP="004A7B8D">
      <w:pPr>
        <w:pStyle w:val="Ttulo5"/>
      </w:pPr>
      <w:bookmarkStart w:id="138" w:name="_Toc304220830"/>
      <w:r>
        <w:t>1.8.15.3. Colaboración con el sector privado</w:t>
      </w:r>
      <w:bookmarkEnd w:id="138"/>
    </w:p>
    <w:p w:rsidR="00FD3E56" w:rsidRDefault="00FD3E56" w:rsidP="008103FD">
      <w:pPr>
        <w:jc w:val="both"/>
      </w:pPr>
    </w:p>
    <w:p w:rsidR="00FD3E56" w:rsidRDefault="00FD3E56" w:rsidP="008103FD">
      <w:pPr>
        <w:jc w:val="both"/>
      </w:pPr>
      <w:r>
        <w:t xml:space="preserve">No se observan acciones de colaboración </w:t>
      </w:r>
      <w:r w:rsidRPr="000777C3">
        <w:t xml:space="preserve">directa con </w:t>
      </w:r>
      <w:r>
        <w:t xml:space="preserve">otras </w:t>
      </w:r>
      <w:r w:rsidRPr="000777C3">
        <w:t>entidades privadas</w:t>
      </w:r>
      <w:r>
        <w:t>; en todo caso, la colaboración se realiza a</w:t>
      </w:r>
      <w:r w:rsidRPr="000777C3">
        <w:t xml:space="preserve"> través de las academias autorizadas.  </w:t>
      </w:r>
    </w:p>
    <w:p w:rsidR="00FD3E56" w:rsidRDefault="00FD3E56" w:rsidP="008103FD">
      <w:pPr>
        <w:jc w:val="both"/>
      </w:pPr>
    </w:p>
    <w:p w:rsidR="00FD3E56" w:rsidRPr="001D095F" w:rsidRDefault="00FD3E56" w:rsidP="004A7B8D">
      <w:pPr>
        <w:pStyle w:val="Ttulo5"/>
      </w:pPr>
      <w:bookmarkStart w:id="139" w:name="_Toc304220831"/>
      <w:r>
        <w:t>1.8.15.4. Oportunidades de mejora</w:t>
      </w:r>
      <w:bookmarkEnd w:id="139"/>
    </w:p>
    <w:p w:rsidR="00FD3E56" w:rsidRDefault="00FD3E56" w:rsidP="008103FD">
      <w:pPr>
        <w:jc w:val="both"/>
      </w:pPr>
    </w:p>
    <w:p w:rsidR="00FD3E56" w:rsidRDefault="00FD3E56" w:rsidP="008F7C2B">
      <w:pPr>
        <w:numPr>
          <w:ilvl w:val="0"/>
          <w:numId w:val="36"/>
        </w:numPr>
        <w:jc w:val="both"/>
      </w:pPr>
      <w:r w:rsidRPr="00176A91">
        <w:t xml:space="preserve">Los costos de los equipos muchas veces son una limitante para la implementación de las academias. </w:t>
      </w:r>
    </w:p>
    <w:p w:rsidR="00FD3E56" w:rsidRPr="00176A91" w:rsidRDefault="00FD3E56" w:rsidP="008F7C2B">
      <w:pPr>
        <w:numPr>
          <w:ilvl w:val="0"/>
          <w:numId w:val="36"/>
        </w:numPr>
        <w:jc w:val="both"/>
      </w:pPr>
      <w:r w:rsidRPr="00176A91">
        <w:t>No se realizaron avances intensos para vincularse con el sector público</w:t>
      </w:r>
      <w:r>
        <w:t>.</w:t>
      </w:r>
    </w:p>
    <w:p w:rsidR="00FD3E56" w:rsidRDefault="00FD3E56" w:rsidP="008103FD">
      <w:pPr>
        <w:jc w:val="both"/>
      </w:pPr>
    </w:p>
    <w:p w:rsidR="00FD3E56" w:rsidRPr="00361AC9" w:rsidRDefault="00FD3E56" w:rsidP="004A7B8D">
      <w:pPr>
        <w:pStyle w:val="Ttulo5"/>
      </w:pPr>
      <w:bookmarkStart w:id="140" w:name="_Toc304220832"/>
      <w:r>
        <w:t>1</w:t>
      </w:r>
      <w:r w:rsidRPr="004A7B8D">
        <w:t xml:space="preserve">.8.15.5. Programa </w:t>
      </w:r>
      <w:r>
        <w:t>Academia de Redes Cisco</w:t>
      </w:r>
      <w:bookmarkEnd w:id="140"/>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F41523"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F41523" w:rsidRDefault="00FD3E56" w:rsidP="002526B7">
            <w:pPr>
              <w:jc w:val="center"/>
              <w:rPr>
                <w:rFonts w:cs="Calibri"/>
                <w:color w:val="FFFFFF"/>
                <w:lang w:eastAsia="es-AR"/>
              </w:rPr>
            </w:pPr>
            <w:r>
              <w:rPr>
                <w:rFonts w:cs="Calibri"/>
                <w:color w:val="FFFFFF"/>
                <w:lang w:eastAsia="es-AR"/>
              </w:rPr>
              <w:t>Academia de Redes Cisco</w:t>
            </w:r>
            <w:r w:rsidRPr="00F41523">
              <w:rPr>
                <w:rFonts w:cs="Calibri"/>
                <w:color w:val="FFFFFF"/>
                <w:lang w:eastAsia="es-AR"/>
              </w:rPr>
              <w:t xml:space="preserve"> </w:t>
            </w:r>
            <w:r>
              <w:rPr>
                <w:rFonts w:cs="Calibri"/>
                <w:color w:val="FFFFFF"/>
                <w:lang w:eastAsia="es-AR"/>
              </w:rPr>
              <w:t>Paraguay</w:t>
            </w:r>
          </w:p>
        </w:tc>
      </w:tr>
      <w:tr w:rsidR="00FD3E56" w:rsidRPr="00F41523"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F41523" w:rsidRDefault="00FD3E56" w:rsidP="002526B7">
            <w:pPr>
              <w:rPr>
                <w:rFonts w:cs="Calibri"/>
                <w:color w:val="000000"/>
                <w:lang w:eastAsia="es-AR"/>
              </w:rPr>
            </w:pPr>
            <w:r w:rsidRPr="00F41523">
              <w:rPr>
                <w:rFonts w:cs="Calibri"/>
                <w:color w:val="000000"/>
                <w:lang w:eastAsia="es-AR"/>
              </w:rPr>
              <w:t>Formación de Estudiantes</w:t>
            </w:r>
          </w:p>
        </w:tc>
      </w:tr>
      <w:tr w:rsidR="00FD3E56" w:rsidRPr="00F41523" w:rsidTr="002526B7">
        <w:trPr>
          <w:trHeight w:val="12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F41523" w:rsidRDefault="00FD3E56" w:rsidP="002526B7">
            <w:pPr>
              <w:rPr>
                <w:rFonts w:cs="Calibri"/>
                <w:color w:val="000000"/>
                <w:lang w:eastAsia="es-AR"/>
              </w:rPr>
            </w:pPr>
            <w:r>
              <w:rPr>
                <w:rFonts w:cs="Calibri"/>
                <w:color w:val="000000"/>
                <w:lang w:eastAsia="es-AR"/>
              </w:rPr>
              <w:t>Estudiantes universitarios.</w:t>
            </w:r>
          </w:p>
        </w:tc>
      </w:tr>
      <w:tr w:rsidR="00FD3E56" w:rsidRPr="00F41523"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F41523" w:rsidRDefault="00FD3E56" w:rsidP="002526B7">
            <w:pPr>
              <w:rPr>
                <w:rFonts w:cs="Calibri"/>
                <w:color w:val="000000"/>
                <w:lang w:eastAsia="es-AR"/>
              </w:rPr>
            </w:pPr>
            <w:r w:rsidRPr="00F41523">
              <w:rPr>
                <w:rFonts w:cs="Calibri"/>
                <w:color w:val="000000"/>
                <w:lang w:eastAsia="es-AR"/>
              </w:rPr>
              <w:t>Asunción y Ciudad del Este</w:t>
            </w:r>
            <w:r>
              <w:rPr>
                <w:rFonts w:cs="Calibri"/>
                <w:color w:val="000000"/>
                <w:lang w:eastAsia="es-AR"/>
              </w:rPr>
              <w:t>.</w:t>
            </w:r>
          </w:p>
        </w:tc>
      </w:tr>
      <w:tr w:rsidR="00FD3E56" w:rsidRPr="00F41523" w:rsidTr="002526B7">
        <w:trPr>
          <w:trHeight w:val="6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F41523" w:rsidRDefault="00FD3E56" w:rsidP="001E1367">
            <w:pPr>
              <w:rPr>
                <w:rFonts w:cs="Calibri"/>
                <w:color w:val="000000"/>
                <w:lang w:eastAsia="es-AR"/>
              </w:rPr>
            </w:pPr>
            <w:r w:rsidRPr="00F41523">
              <w:rPr>
                <w:rFonts w:cs="Calibri"/>
                <w:color w:val="000000"/>
                <w:lang w:eastAsia="es-AR"/>
              </w:rPr>
              <w:t>En forma directa, una persona (Gerente para Cono Sur).  En forma indirecta, las academias cuen</w:t>
            </w:r>
            <w:r>
              <w:rPr>
                <w:rFonts w:cs="Calibri"/>
                <w:color w:val="000000"/>
                <w:lang w:eastAsia="es-AR"/>
              </w:rPr>
              <w:t>tan con personal administrativo y técnico</w:t>
            </w:r>
            <w:r w:rsidRPr="00F41523">
              <w:rPr>
                <w:rFonts w:cs="Calibri"/>
                <w:color w:val="000000"/>
                <w:lang w:eastAsia="es-AR"/>
              </w:rPr>
              <w:t xml:space="preserve"> que brinda asistencia operativa.</w:t>
            </w:r>
          </w:p>
        </w:tc>
      </w:tr>
      <w:tr w:rsidR="00FD3E56" w:rsidRPr="00F41523" w:rsidTr="002526B7">
        <w:trPr>
          <w:trHeight w:val="269"/>
        </w:trPr>
        <w:tc>
          <w:tcPr>
            <w:tcW w:w="1144" w:type="pct"/>
            <w:tcBorders>
              <w:top w:val="nil"/>
              <w:left w:val="single" w:sz="4" w:space="0" w:color="auto"/>
              <w:bottom w:val="nil"/>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F41523" w:rsidRDefault="00FD3E56" w:rsidP="002A515B">
            <w:pPr>
              <w:rPr>
                <w:rFonts w:cs="Calibri"/>
                <w:color w:val="000000"/>
                <w:lang w:eastAsia="es-AR"/>
              </w:rPr>
            </w:pPr>
            <w:r>
              <w:rPr>
                <w:rFonts w:cs="Calibri"/>
                <w:lang w:eastAsia="es-AR"/>
              </w:rPr>
              <w:t>Las 3 A</w:t>
            </w:r>
            <w:r w:rsidRPr="00176A91">
              <w:rPr>
                <w:rFonts w:cs="Calibri"/>
                <w:lang w:eastAsia="es-AR"/>
              </w:rPr>
              <w:t xml:space="preserve">cademias </w:t>
            </w:r>
            <w:r>
              <w:rPr>
                <w:rFonts w:cs="Calibri"/>
                <w:lang w:eastAsia="es-AR"/>
              </w:rPr>
              <w:t>L</w:t>
            </w:r>
            <w:r w:rsidRPr="00176A91">
              <w:rPr>
                <w:rFonts w:cs="Calibri"/>
                <w:lang w:eastAsia="es-AR"/>
              </w:rPr>
              <w:t xml:space="preserve">ocales del país, dependen de </w:t>
            </w:r>
            <w:smartTag w:uri="urn:schemas-microsoft-com:office:smarttags" w:element="PersonName">
              <w:smartTagPr>
                <w:attr w:name="ProductID" w:val="la Academia Regional"/>
              </w:smartTagPr>
              <w:r w:rsidRPr="00176A91">
                <w:rPr>
                  <w:rFonts w:cs="Calibri"/>
                  <w:lang w:eastAsia="es-AR"/>
                </w:rPr>
                <w:t xml:space="preserve">la </w:t>
              </w:r>
              <w:r>
                <w:rPr>
                  <w:rFonts w:cs="Calibri"/>
                  <w:lang w:eastAsia="es-AR"/>
                </w:rPr>
                <w:t>A</w:t>
              </w:r>
              <w:r w:rsidRPr="00176A91">
                <w:rPr>
                  <w:rFonts w:cs="Calibri"/>
                  <w:lang w:eastAsia="es-AR"/>
                </w:rPr>
                <w:t xml:space="preserve">cademia </w:t>
              </w:r>
              <w:r>
                <w:rPr>
                  <w:rFonts w:cs="Calibri"/>
                  <w:lang w:eastAsia="es-AR"/>
                </w:rPr>
                <w:t>R</w:t>
              </w:r>
              <w:r w:rsidRPr="00176A91">
                <w:rPr>
                  <w:rFonts w:cs="Calibri"/>
                  <w:lang w:eastAsia="es-AR"/>
                </w:rPr>
                <w:t>egional</w:t>
              </w:r>
            </w:smartTag>
            <w:r w:rsidRPr="00176A91">
              <w:rPr>
                <w:rFonts w:cs="Calibri"/>
                <w:lang w:eastAsia="es-AR"/>
              </w:rPr>
              <w:t xml:space="preserve"> Fundación PROYDESA de Argentina.</w:t>
            </w:r>
            <w:r>
              <w:rPr>
                <w:rFonts w:cs="Calibri"/>
                <w:color w:val="00B050"/>
                <w:lang w:eastAsia="es-AR"/>
              </w:rPr>
              <w:t xml:space="preserve"> </w:t>
            </w:r>
            <w:r w:rsidRPr="00432CEE">
              <w:rPr>
                <w:rFonts w:cs="Calibri"/>
                <w:lang w:eastAsia="es-AR"/>
              </w:rPr>
              <w:t>Cisco</w:t>
            </w:r>
            <w:r>
              <w:rPr>
                <w:rFonts w:cs="Calibri"/>
                <w:color w:val="000000"/>
                <w:lang w:eastAsia="es-AR"/>
              </w:rPr>
              <w:t xml:space="preserve"> </w:t>
            </w:r>
            <w:r w:rsidRPr="00F41523">
              <w:rPr>
                <w:rFonts w:cs="Calibri"/>
                <w:color w:val="000000"/>
                <w:lang w:eastAsia="es-AR"/>
              </w:rPr>
              <w:t>brind</w:t>
            </w:r>
            <w:r>
              <w:rPr>
                <w:rFonts w:cs="Calibri"/>
                <w:color w:val="000000"/>
                <w:lang w:eastAsia="es-AR"/>
              </w:rPr>
              <w:t>a</w:t>
            </w:r>
            <w:r w:rsidRPr="00F41523">
              <w:rPr>
                <w:rFonts w:cs="Calibri"/>
                <w:color w:val="000000"/>
                <w:lang w:eastAsia="es-AR"/>
              </w:rPr>
              <w:t xml:space="preserve"> entrenamiento a los instructores, soporte técnico y administrativo para apoyar su operación como academia. Adicionalmente, se les proporciona acceso a la mesa de ayuda de </w:t>
            </w:r>
            <w:r>
              <w:rPr>
                <w:rFonts w:cs="Calibri"/>
                <w:color w:val="000000"/>
                <w:lang w:eastAsia="es-AR"/>
              </w:rPr>
              <w:t>Academia de Redes Cisco</w:t>
            </w:r>
            <w:r w:rsidRPr="00F41523">
              <w:rPr>
                <w:rFonts w:cs="Calibri"/>
                <w:color w:val="000000"/>
                <w:lang w:eastAsia="es-AR"/>
              </w:rPr>
              <w:t xml:space="preserve"> para Latinoamérica. </w:t>
            </w:r>
          </w:p>
        </w:tc>
      </w:tr>
      <w:tr w:rsidR="00FD3E56" w:rsidRPr="00F41523"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F41523" w:rsidRDefault="00FD3E56" w:rsidP="002526B7">
            <w:pPr>
              <w:rPr>
                <w:rFonts w:cs="Calibri"/>
                <w:color w:val="000000"/>
                <w:lang w:eastAsia="es-AR"/>
              </w:rPr>
            </w:pPr>
            <w:r w:rsidRPr="00F41523">
              <w:rPr>
                <w:rFonts w:cs="Calibri"/>
                <w:color w:val="000000"/>
                <w:lang w:eastAsia="es-AR"/>
              </w:rPr>
              <w:t>El programa se encuentra en ejecución desde 2001.</w:t>
            </w:r>
          </w:p>
        </w:tc>
      </w:tr>
      <w:tr w:rsidR="00FD3E56" w:rsidRPr="00F41523" w:rsidTr="002526B7">
        <w:trPr>
          <w:trHeight w:val="909"/>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F41523" w:rsidRDefault="00FD3E56" w:rsidP="002526B7">
            <w:pPr>
              <w:rPr>
                <w:rFonts w:cs="Calibri"/>
                <w:color w:val="000000"/>
                <w:lang w:eastAsia="es-AR"/>
              </w:rPr>
            </w:pPr>
            <w:r w:rsidRPr="00F41523">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F41523">
              <w:rPr>
                <w:rFonts w:cs="Calibri"/>
                <w:color w:val="000000"/>
                <w:lang w:eastAsia="es-AR"/>
              </w:rPr>
              <w:t xml:space="preserve">3 academias, </w:t>
            </w:r>
            <w:r>
              <w:rPr>
                <w:rFonts w:cs="Calibri"/>
                <w:color w:val="000000"/>
                <w:lang w:eastAsia="es-AR"/>
              </w:rPr>
              <w:t xml:space="preserve">2 públicas nacionales y </w:t>
            </w:r>
            <w:r w:rsidRPr="00F41523">
              <w:rPr>
                <w:rFonts w:cs="Calibri"/>
                <w:color w:val="000000"/>
                <w:lang w:eastAsia="es-AR"/>
              </w:rPr>
              <w:t>una privada</w:t>
            </w:r>
            <w:r>
              <w:rPr>
                <w:rFonts w:cs="Calibri"/>
                <w:color w:val="000000"/>
                <w:lang w:eastAsia="es-AR"/>
              </w:rPr>
              <w:t>.</w:t>
            </w:r>
            <w:r w:rsidRPr="00F41523">
              <w:rPr>
                <w:rFonts w:cs="Calibri"/>
                <w:color w:val="000000"/>
                <w:lang w:eastAsia="es-AR"/>
              </w:rPr>
              <w:br/>
              <w:t>15 instructores</w:t>
            </w:r>
            <w:r>
              <w:rPr>
                <w:rFonts w:cs="Calibri"/>
                <w:color w:val="000000"/>
                <w:lang w:eastAsia="es-AR"/>
              </w:rPr>
              <w:t>.</w:t>
            </w:r>
          </w:p>
          <w:p w:rsidR="00FD3E56" w:rsidRPr="00F41523" w:rsidRDefault="00FD3E56" w:rsidP="001E1367">
            <w:pPr>
              <w:rPr>
                <w:rFonts w:cs="Calibri"/>
                <w:color w:val="000000"/>
                <w:lang w:eastAsia="es-AR"/>
              </w:rPr>
            </w:pPr>
            <w:r>
              <w:rPr>
                <w:rFonts w:cs="Calibri"/>
                <w:color w:val="000000"/>
                <w:lang w:eastAsia="es-AR"/>
              </w:rPr>
              <w:t xml:space="preserve">Actualmente se entrenan a 1.000 </w:t>
            </w:r>
            <w:r w:rsidRPr="00F41523">
              <w:rPr>
                <w:rFonts w:cs="Calibri"/>
                <w:color w:val="000000"/>
                <w:lang w:eastAsia="es-AR"/>
              </w:rPr>
              <w:t>alumnos</w:t>
            </w:r>
            <w:r>
              <w:rPr>
                <w:rFonts w:cs="Calibri"/>
                <w:color w:val="000000"/>
                <w:lang w:eastAsia="es-AR"/>
              </w:rPr>
              <w:t xml:space="preserve"> por </w:t>
            </w:r>
            <w:r w:rsidRPr="00F41523">
              <w:rPr>
                <w:rFonts w:cs="Calibri"/>
                <w:color w:val="000000"/>
                <w:lang w:eastAsia="es-AR"/>
              </w:rPr>
              <w:t>año</w:t>
            </w:r>
            <w:r>
              <w:rPr>
                <w:rFonts w:cs="Calibri"/>
                <w:color w:val="000000"/>
                <w:lang w:eastAsia="es-AR"/>
              </w:rPr>
              <w:t xml:space="preserve">. Desde el inicio del programa se han capacitado </w:t>
            </w:r>
            <w:r w:rsidRPr="00F41523">
              <w:rPr>
                <w:rFonts w:cs="Calibri"/>
                <w:color w:val="000000"/>
                <w:lang w:eastAsia="es-AR"/>
              </w:rPr>
              <w:t>3.600 estudiantes</w:t>
            </w:r>
            <w:r>
              <w:rPr>
                <w:rFonts w:cs="Calibri"/>
                <w:color w:val="000000"/>
                <w:lang w:eastAsia="es-AR"/>
              </w:rPr>
              <w:t>.</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Pr="0008586E"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39808"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47" name="Imagen 130" descr="Bandera del Per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0" descr="Bandera del Perú"/>
                    <pic:cNvPicPr>
                      <a:picLocks noChangeAspect="1" noChangeArrowheads="1"/>
                    </pic:cNvPicPr>
                  </pic:nvPicPr>
                  <pic:blipFill>
                    <a:blip r:embed="rId45"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41" w:name="_Toc304220833"/>
      <w:r>
        <w:t>1.8</w:t>
      </w:r>
      <w:r w:rsidRPr="00456015">
        <w:t>.16.</w:t>
      </w:r>
      <w:r>
        <w:t xml:space="preserve"> </w:t>
      </w:r>
      <w:r w:rsidRPr="0008586E">
        <w:t>Perú</w:t>
      </w:r>
      <w:bookmarkEnd w:id="141"/>
    </w:p>
    <w:p w:rsidR="00FD3E56" w:rsidRDefault="00FD3E56" w:rsidP="008103FD">
      <w:pPr>
        <w:pStyle w:val="Prrafodelista"/>
        <w:ind w:left="0"/>
        <w:jc w:val="both"/>
      </w:pPr>
    </w:p>
    <w:p w:rsidR="00FD3E56" w:rsidRDefault="00FD3E56" w:rsidP="004A7B8D">
      <w:pPr>
        <w:pStyle w:val="Ttulo5"/>
      </w:pPr>
      <w:bookmarkStart w:id="142" w:name="_Toc304220834"/>
      <w:r>
        <w:t>1.8.16.1. Introducción</w:t>
      </w:r>
      <w:bookmarkEnd w:id="142"/>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B042E9">
        <w:t xml:space="preserve">desde </w:t>
      </w:r>
      <w:r>
        <w:t>2001</w:t>
      </w:r>
      <w:r w:rsidRPr="00B042E9">
        <w:t>.</w:t>
      </w:r>
      <w:r w:rsidRPr="00CA4A7C">
        <w:t xml:space="preserve"> Actualmente tiene presencia en </w:t>
      </w:r>
      <w:r>
        <w:t>7 ciudades en donde funcionan 41 academias.</w:t>
      </w:r>
    </w:p>
    <w:p w:rsidR="00FD3E56" w:rsidRDefault="00FD3E56" w:rsidP="008103FD">
      <w:pPr>
        <w:jc w:val="both"/>
        <w:rPr>
          <w:highlight w:val="yellow"/>
        </w:rPr>
      </w:pPr>
    </w:p>
    <w:p w:rsidR="00FD3E56" w:rsidRDefault="00FD3E56" w:rsidP="008103FD">
      <w:pPr>
        <w:jc w:val="both"/>
      </w:pPr>
      <w:r>
        <w:t xml:space="preserve">Desde la organización interna de Cisco, Perú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43" w:name="_Toc304220835"/>
      <w:r>
        <w:t>1.8.16.2. Articulación con el sector público</w:t>
      </w:r>
      <w:bookmarkEnd w:id="143"/>
    </w:p>
    <w:p w:rsidR="00FD3E56" w:rsidRPr="0068462E" w:rsidRDefault="00FD3E56" w:rsidP="008103FD">
      <w:pPr>
        <w:pStyle w:val="Prrafodelista"/>
        <w:ind w:left="0"/>
        <w:jc w:val="both"/>
      </w:pPr>
    </w:p>
    <w:p w:rsidR="00FD3E56" w:rsidRPr="00176A91" w:rsidRDefault="00FD3E56" w:rsidP="008103FD">
      <w:pPr>
        <w:jc w:val="both"/>
      </w:pPr>
      <w:r w:rsidRPr="00176A91">
        <w:t>No existen acuerdos de trabajo con el sector público. Se solicitó el apoyo de las oficinas comerciales de Cisco para lograr algún acercamiento pero</w:t>
      </w:r>
      <w:r>
        <w:t>,</w:t>
      </w:r>
      <w:r w:rsidRPr="00176A91">
        <w:t xml:space="preserve"> por el momento</w:t>
      </w:r>
      <w:r>
        <w:t>,</w:t>
      </w:r>
      <w:r w:rsidRPr="00176A91">
        <w:t xml:space="preserve"> no se ha logrado concretar reuniones.</w:t>
      </w:r>
    </w:p>
    <w:p w:rsidR="00FD3E56" w:rsidRPr="00176A91" w:rsidRDefault="00FD3E56" w:rsidP="008103FD">
      <w:pPr>
        <w:jc w:val="both"/>
      </w:pPr>
    </w:p>
    <w:p w:rsidR="00FD3E56" w:rsidRPr="00176A91" w:rsidRDefault="00FD3E56" w:rsidP="008103FD">
      <w:pPr>
        <w:jc w:val="both"/>
      </w:pPr>
      <w:r w:rsidRPr="00176A91">
        <w:t>Se establecen acuerdos directos con Universidades (la mayoría privadas) e Instituciones de Educación Superior como institutos de informática.</w:t>
      </w:r>
    </w:p>
    <w:p w:rsidR="00FD3E56" w:rsidRPr="00176A91" w:rsidRDefault="00FD3E56" w:rsidP="008103FD">
      <w:pPr>
        <w:pStyle w:val="Prrafodelista"/>
        <w:ind w:left="0"/>
        <w:jc w:val="both"/>
      </w:pPr>
    </w:p>
    <w:p w:rsidR="00FD3E56" w:rsidRDefault="00FD3E56" w:rsidP="004A7B8D">
      <w:pPr>
        <w:pStyle w:val="Ttulo5"/>
      </w:pPr>
      <w:bookmarkStart w:id="144" w:name="_Toc304220836"/>
      <w:r>
        <w:t>1.8.16.3. Colaboración con el sector privado</w:t>
      </w:r>
      <w:bookmarkEnd w:id="144"/>
    </w:p>
    <w:p w:rsidR="00FD3E56" w:rsidRDefault="00FD3E56" w:rsidP="008103FD">
      <w:pPr>
        <w:pStyle w:val="Prrafodelista"/>
        <w:ind w:left="0"/>
        <w:jc w:val="both"/>
      </w:pPr>
    </w:p>
    <w:p w:rsidR="00FD3E56" w:rsidRPr="00176A91" w:rsidRDefault="00FD3E56" w:rsidP="008103FD">
      <w:pPr>
        <w:pStyle w:val="Prrafodelista"/>
        <w:ind w:left="0"/>
        <w:jc w:val="both"/>
      </w:pPr>
      <w:r w:rsidRPr="00176A91">
        <w:t>No hay acuerdos de colaboración con empresas privadas.</w:t>
      </w:r>
    </w:p>
    <w:p w:rsidR="00FD3E56" w:rsidRDefault="00FD3E56" w:rsidP="008103FD">
      <w:pPr>
        <w:pStyle w:val="Prrafodelista"/>
        <w:jc w:val="both"/>
      </w:pPr>
    </w:p>
    <w:p w:rsidR="00FD3E56" w:rsidRPr="001D095F" w:rsidRDefault="00FD3E56" w:rsidP="004A7B8D">
      <w:pPr>
        <w:pStyle w:val="Ttulo5"/>
      </w:pPr>
      <w:bookmarkStart w:id="145" w:name="_Toc304220837"/>
      <w:r>
        <w:t>1.8.16.4. Oportunidades de mejora</w:t>
      </w:r>
      <w:bookmarkEnd w:id="145"/>
    </w:p>
    <w:p w:rsidR="00FD3E56" w:rsidRPr="00176A91" w:rsidRDefault="00FD3E56" w:rsidP="008103FD">
      <w:pPr>
        <w:jc w:val="both"/>
      </w:pPr>
    </w:p>
    <w:p w:rsidR="00611B3E" w:rsidRDefault="00D1504B" w:rsidP="008F7C2B">
      <w:pPr>
        <w:numPr>
          <w:ilvl w:val="0"/>
          <w:numId w:val="32"/>
        </w:numPr>
        <w:jc w:val="both"/>
      </w:pPr>
      <w:r>
        <w:t>Alcanzar</w:t>
      </w:r>
      <w:r w:rsidRPr="00176A91">
        <w:t xml:space="preserve"> </w:t>
      </w:r>
      <w:r w:rsidR="00FD3E56" w:rsidRPr="00176A91">
        <w:t>mayor distribución geográfica de las academias ya que la gran mayoría están en Lima.</w:t>
      </w:r>
    </w:p>
    <w:p w:rsidR="00FD3E56" w:rsidRPr="00176A91" w:rsidRDefault="00611B3E" w:rsidP="008F7C2B">
      <w:pPr>
        <w:numPr>
          <w:ilvl w:val="0"/>
          <w:numId w:val="32"/>
        </w:numPr>
        <w:jc w:val="both"/>
      </w:pPr>
      <w:r>
        <w:t>L</w:t>
      </w:r>
      <w:r w:rsidR="00FD3E56" w:rsidRPr="00176A91">
        <w:t>ograr más penetración en el interior del país.</w:t>
      </w:r>
    </w:p>
    <w:p w:rsidR="00FD3E56" w:rsidRPr="00176A91" w:rsidRDefault="00FD3E56" w:rsidP="008F7C2B">
      <w:pPr>
        <w:numPr>
          <w:ilvl w:val="0"/>
          <w:numId w:val="32"/>
        </w:numPr>
        <w:jc w:val="both"/>
      </w:pPr>
      <w:r w:rsidRPr="00176A91">
        <w:t xml:space="preserve">Lograr acercamiento con el </w:t>
      </w:r>
      <w:r>
        <w:t>sector público</w:t>
      </w:r>
      <w:r w:rsidRPr="00176A91">
        <w:t xml:space="preserve"> para poder actuar en los colegios secundarios.</w:t>
      </w:r>
    </w:p>
    <w:p w:rsidR="00FD3E56" w:rsidRPr="00176A91" w:rsidRDefault="00FD3E56" w:rsidP="008103FD">
      <w:pPr>
        <w:pStyle w:val="Prrafodelista"/>
        <w:ind w:left="0"/>
        <w:jc w:val="both"/>
      </w:pPr>
    </w:p>
    <w:p w:rsidR="00FD3E56" w:rsidRPr="00361AC9" w:rsidRDefault="00FD3E56" w:rsidP="004A7B8D">
      <w:pPr>
        <w:pStyle w:val="Ttulo5"/>
      </w:pPr>
      <w:bookmarkStart w:id="146" w:name="_Toc304220838"/>
      <w:r>
        <w:t xml:space="preserve">1.8.16.5. </w:t>
      </w:r>
      <w:r w:rsidRPr="00361AC9">
        <w:t xml:space="preserve">Programa </w:t>
      </w:r>
      <w:r>
        <w:t>Academia de Redes Cisco</w:t>
      </w:r>
      <w:bookmarkEnd w:id="146"/>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636D85"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636D85" w:rsidRDefault="00FD3E56" w:rsidP="002526B7">
            <w:pPr>
              <w:jc w:val="center"/>
              <w:rPr>
                <w:rFonts w:cs="Calibri"/>
                <w:color w:val="FFFFFF"/>
                <w:lang w:eastAsia="es-AR"/>
              </w:rPr>
            </w:pPr>
            <w:r>
              <w:rPr>
                <w:rFonts w:cs="Calibri"/>
                <w:color w:val="FFFFFF"/>
                <w:lang w:eastAsia="es-AR"/>
              </w:rPr>
              <w:t>Academia de Redes Cisco</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sidRPr="00636D85">
              <w:rPr>
                <w:rFonts w:cs="Calibri"/>
                <w:color w:val="000000"/>
                <w:lang w:eastAsia="es-AR"/>
              </w:rPr>
              <w:t>Formación de Estudiantes</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Pr>
                <w:rFonts w:cs="Calibri"/>
                <w:color w:val="000000"/>
                <w:lang w:eastAsia="es-AR"/>
              </w:rPr>
              <w:t xml:space="preserve">Estudiantes de </w:t>
            </w:r>
            <w:r w:rsidRPr="00636D85">
              <w:rPr>
                <w:rFonts w:cs="Calibri"/>
                <w:color w:val="000000"/>
                <w:lang w:eastAsia="es-AR"/>
              </w:rPr>
              <w:t>educación superior</w:t>
            </w:r>
            <w:r>
              <w:rPr>
                <w:rFonts w:cs="Calibri"/>
                <w:color w:val="000000"/>
                <w:lang w:eastAsia="es-AR"/>
              </w:rPr>
              <w:t>.</w:t>
            </w:r>
          </w:p>
        </w:tc>
      </w:tr>
      <w:tr w:rsidR="00FD3E56" w:rsidRPr="00636D85" w:rsidTr="002526B7">
        <w:trPr>
          <w:trHeight w:val="29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sidRPr="00636D85">
              <w:rPr>
                <w:rFonts w:cs="Calibri"/>
                <w:color w:val="000000"/>
                <w:lang w:eastAsia="es-AR"/>
              </w:rPr>
              <w:t>Lima, Arequipa, Chiclayo, Trujillo, Tarapoto, Tingo Maria, Piura</w:t>
            </w:r>
            <w:r>
              <w:rPr>
                <w:rFonts w:cs="Calibri"/>
                <w:color w:val="000000"/>
                <w:lang w:eastAsia="es-AR"/>
              </w:rPr>
              <w:t>.</w:t>
            </w:r>
            <w:r w:rsidRPr="00636D85">
              <w:rPr>
                <w:rFonts w:cs="Calibri"/>
                <w:color w:val="000000"/>
                <w:lang w:eastAsia="es-AR"/>
              </w:rPr>
              <w:t xml:space="preserve">                                                                                                                                                                                                       </w:t>
            </w:r>
          </w:p>
        </w:tc>
      </w:tr>
      <w:tr w:rsidR="00FD3E56" w:rsidRPr="00636D85"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636D85" w:rsidRDefault="00FD3E56" w:rsidP="002526B7">
            <w:pPr>
              <w:rPr>
                <w:rFonts w:cs="Calibri"/>
                <w:color w:val="000000"/>
                <w:lang w:eastAsia="es-AR"/>
              </w:rPr>
            </w:pPr>
            <w:r w:rsidRPr="00636D85">
              <w:rPr>
                <w:rFonts w:cs="Calibri"/>
                <w:color w:val="000000"/>
                <w:lang w:eastAsia="es-AR"/>
              </w:rPr>
              <w:t xml:space="preserve">2 directos a nivel de toda la región </w:t>
            </w:r>
            <w:r>
              <w:rPr>
                <w:rFonts w:cs="Calibri"/>
                <w:color w:val="000000"/>
                <w:lang w:eastAsia="es-AR"/>
              </w:rPr>
              <w:t>CANSAC e</w:t>
            </w:r>
            <w:r w:rsidRPr="00636D85">
              <w:rPr>
                <w:rFonts w:cs="Calibri"/>
                <w:color w:val="000000"/>
                <w:lang w:eastAsia="es-AR"/>
              </w:rPr>
              <w:t xml:space="preserve"> indirectos en las propias academias</w:t>
            </w:r>
            <w:r>
              <w:rPr>
                <w:rFonts w:cs="Calibri"/>
                <w:color w:val="000000"/>
                <w:lang w:eastAsia="es-AR"/>
              </w:rPr>
              <w:t>.</w:t>
            </w:r>
          </w:p>
        </w:tc>
      </w:tr>
      <w:tr w:rsidR="00FD3E56" w:rsidRPr="00636D85" w:rsidTr="00676ACA">
        <w:trPr>
          <w:trHeight w:val="56"/>
        </w:trPr>
        <w:tc>
          <w:tcPr>
            <w:tcW w:w="1144" w:type="pct"/>
            <w:tcBorders>
              <w:top w:val="nil"/>
              <w:left w:val="single" w:sz="4" w:space="0" w:color="auto"/>
              <w:bottom w:val="nil"/>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76A91" w:rsidRDefault="00FD3E56" w:rsidP="002526B7">
            <w:pPr>
              <w:rPr>
                <w:rFonts w:cs="Calibri"/>
                <w:lang w:eastAsia="es-AR"/>
              </w:rPr>
            </w:pPr>
            <w:r w:rsidRPr="00176A91">
              <w:rPr>
                <w:rFonts w:cs="Calibri"/>
                <w:lang w:eastAsia="es-AR"/>
              </w:rPr>
              <w:t xml:space="preserve">Existen 5 </w:t>
            </w:r>
            <w:r>
              <w:rPr>
                <w:rFonts w:cs="Calibri"/>
                <w:lang w:eastAsia="es-AR"/>
              </w:rPr>
              <w:t>Academias</w:t>
            </w:r>
            <w:r w:rsidRPr="00176A91">
              <w:rPr>
                <w:rFonts w:cs="Calibri"/>
                <w:lang w:eastAsia="es-AR"/>
              </w:rPr>
              <w:t xml:space="preserve"> </w:t>
            </w:r>
            <w:r>
              <w:rPr>
                <w:rFonts w:cs="Calibri"/>
                <w:lang w:eastAsia="es-AR"/>
              </w:rPr>
              <w:t>R</w:t>
            </w:r>
            <w:r w:rsidRPr="00176A91">
              <w:rPr>
                <w:rFonts w:cs="Calibri"/>
                <w:lang w:eastAsia="es-AR"/>
              </w:rPr>
              <w:t>egionales:</w:t>
            </w:r>
          </w:p>
          <w:p w:rsidR="00860A5F" w:rsidRPr="00E42F77" w:rsidRDefault="00FD3E56" w:rsidP="002526B7">
            <w:pPr>
              <w:rPr>
                <w:rFonts w:cs="Calibri"/>
                <w:lang w:eastAsia="es-AR"/>
              </w:rPr>
            </w:pPr>
            <w:r w:rsidRPr="00176A91">
              <w:rPr>
                <w:rFonts w:cs="Calibri"/>
                <w:lang w:eastAsia="es-AR"/>
              </w:rPr>
              <w:t>Universidad Nacional de Ingeniería</w:t>
            </w:r>
            <w:r w:rsidR="00860A5F" w:rsidRPr="00176A91">
              <w:rPr>
                <w:rStyle w:val="Refdenotaalfinal"/>
                <w:rFonts w:cs="Calibri"/>
                <w:lang w:eastAsia="es-AR"/>
              </w:rPr>
              <w:endnoteReference w:id="181"/>
            </w:r>
            <w:r w:rsidR="00860A5F">
              <w:rPr>
                <w:rFonts w:cs="Calibri"/>
                <w:lang w:eastAsia="es-AR"/>
              </w:rPr>
              <w:t xml:space="preserve">, </w:t>
            </w:r>
            <w:r w:rsidR="00860A5F" w:rsidRPr="00176A91">
              <w:rPr>
                <w:rFonts w:cs="Calibri"/>
                <w:lang w:eastAsia="es-AR"/>
              </w:rPr>
              <w:t>Universidad Católica San Pablo en Arequipa</w:t>
            </w:r>
            <w:r w:rsidR="00860A5F" w:rsidRPr="00176A91">
              <w:rPr>
                <w:rStyle w:val="Refdenotaalfinal"/>
                <w:rFonts w:cs="Calibri"/>
                <w:lang w:eastAsia="es-AR"/>
              </w:rPr>
              <w:endnoteReference w:id="182"/>
            </w:r>
            <w:r w:rsidR="00860A5F">
              <w:rPr>
                <w:rFonts w:cs="Calibri"/>
                <w:lang w:eastAsia="es-AR"/>
              </w:rPr>
              <w:t xml:space="preserve">, </w:t>
            </w:r>
            <w:r w:rsidR="00860A5F" w:rsidRPr="00176A91">
              <w:rPr>
                <w:rFonts w:cs="Calibri"/>
                <w:lang w:eastAsia="es-AR"/>
              </w:rPr>
              <w:t>Universidad Señor del Sipan en Chiclayo</w:t>
            </w:r>
            <w:r w:rsidR="00860A5F" w:rsidRPr="00176A91">
              <w:rPr>
                <w:rStyle w:val="Refdenotaalfinal"/>
                <w:rFonts w:cs="Calibri"/>
                <w:lang w:eastAsia="es-AR"/>
              </w:rPr>
              <w:endnoteReference w:id="183"/>
            </w:r>
            <w:r w:rsidR="00860A5F">
              <w:rPr>
                <w:rFonts w:cs="Calibri"/>
                <w:lang w:eastAsia="es-AR"/>
              </w:rPr>
              <w:t xml:space="preserve">, </w:t>
            </w:r>
            <w:r w:rsidR="00860A5F" w:rsidRPr="00176A91">
              <w:rPr>
                <w:rFonts w:cs="Calibri"/>
                <w:lang w:eastAsia="es-AR"/>
              </w:rPr>
              <w:t>Universidad Técnica de Perú</w:t>
            </w:r>
            <w:r w:rsidR="00860A5F" w:rsidRPr="00176A91">
              <w:rPr>
                <w:rStyle w:val="Refdenotaalfinal"/>
                <w:rFonts w:cs="Calibri"/>
                <w:lang w:eastAsia="es-AR"/>
              </w:rPr>
              <w:endnoteReference w:id="184"/>
            </w:r>
            <w:r w:rsidR="00860A5F">
              <w:rPr>
                <w:rFonts w:cs="Calibri"/>
                <w:lang w:eastAsia="es-AR"/>
              </w:rPr>
              <w:t xml:space="preserve">, </w:t>
            </w:r>
            <w:r w:rsidR="00860A5F" w:rsidRPr="00176A91">
              <w:rPr>
                <w:rFonts w:cs="Calibri"/>
                <w:lang w:eastAsia="es-AR"/>
              </w:rPr>
              <w:t>Universidad San Ignacio Loyola</w:t>
            </w:r>
            <w:r w:rsidR="00860A5F" w:rsidRPr="00176A91">
              <w:rPr>
                <w:rStyle w:val="Refdenotaalfinal"/>
                <w:rFonts w:cs="Calibri"/>
                <w:lang w:eastAsia="es-AR"/>
              </w:rPr>
              <w:endnoteReference w:id="185"/>
            </w:r>
          </w:p>
        </w:tc>
      </w:tr>
      <w:tr w:rsidR="00FD3E56" w:rsidRPr="00636D85" w:rsidTr="002526B7">
        <w:trPr>
          <w:trHeight w:val="184"/>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636D85" w:rsidRDefault="00FD3E56" w:rsidP="00E03CDB">
            <w:pPr>
              <w:rPr>
                <w:rFonts w:cs="Calibri"/>
                <w:color w:val="000000"/>
                <w:lang w:eastAsia="es-AR"/>
              </w:rPr>
            </w:pPr>
            <w:r w:rsidRPr="00636D85">
              <w:rPr>
                <w:rFonts w:cs="Calibri"/>
                <w:color w:val="000000"/>
                <w:lang w:eastAsia="es-AR"/>
              </w:rPr>
              <w:t xml:space="preserve">El programa </w:t>
            </w:r>
            <w:r>
              <w:rPr>
                <w:rFonts w:cs="Calibri"/>
                <w:color w:val="000000"/>
                <w:lang w:eastAsia="es-AR"/>
              </w:rPr>
              <w:t>se encuentra en ejecución desde</w:t>
            </w:r>
            <w:r w:rsidRPr="00636D85">
              <w:rPr>
                <w:rFonts w:cs="Calibri"/>
                <w:color w:val="000000"/>
                <w:lang w:eastAsia="es-AR"/>
              </w:rPr>
              <w:t xml:space="preserve"> </w:t>
            </w:r>
            <w:r>
              <w:rPr>
                <w:rFonts w:cs="Calibri"/>
                <w:color w:val="000000"/>
                <w:lang w:eastAsia="es-AR"/>
              </w:rPr>
              <w:t>2001.</w:t>
            </w:r>
          </w:p>
        </w:tc>
      </w:tr>
      <w:tr w:rsidR="00FD3E56" w:rsidRPr="00636D85" w:rsidTr="002526B7">
        <w:trPr>
          <w:trHeight w:val="53"/>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636D85" w:rsidRDefault="00FD3E56" w:rsidP="002526B7">
            <w:pPr>
              <w:rPr>
                <w:rFonts w:cs="Calibri"/>
                <w:color w:val="000000"/>
                <w:lang w:eastAsia="es-AR"/>
              </w:rPr>
            </w:pPr>
            <w:r w:rsidRPr="00636D85">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636D85">
              <w:rPr>
                <w:rFonts w:cs="Calibri"/>
                <w:color w:val="000000"/>
                <w:lang w:eastAsia="es-AR"/>
              </w:rPr>
              <w:t>41 academia</w:t>
            </w:r>
            <w:r>
              <w:rPr>
                <w:rFonts w:cs="Calibri"/>
                <w:color w:val="000000"/>
                <w:lang w:eastAsia="es-AR"/>
              </w:rPr>
              <w:t>s</w:t>
            </w:r>
          </w:p>
          <w:p w:rsidR="00FD3E56" w:rsidRDefault="00FD3E56" w:rsidP="002526B7">
            <w:pPr>
              <w:rPr>
                <w:rFonts w:cs="Calibri"/>
                <w:color w:val="000000"/>
                <w:lang w:eastAsia="es-AR"/>
              </w:rPr>
            </w:pPr>
            <w:r>
              <w:rPr>
                <w:rFonts w:cs="Calibri"/>
                <w:color w:val="000000"/>
                <w:lang w:eastAsia="es-AR"/>
              </w:rPr>
              <w:t>123 instructores</w:t>
            </w:r>
          </w:p>
          <w:p w:rsidR="00FD3E56" w:rsidRPr="00636D85" w:rsidRDefault="00FD3E56" w:rsidP="002526B7">
            <w:pPr>
              <w:rPr>
                <w:rFonts w:cs="Calibri"/>
                <w:color w:val="000000"/>
                <w:lang w:eastAsia="es-AR"/>
              </w:rPr>
            </w:pPr>
            <w:r w:rsidRPr="00636D85">
              <w:rPr>
                <w:rFonts w:cs="Calibri"/>
                <w:color w:val="000000"/>
                <w:lang w:eastAsia="es-AR"/>
              </w:rPr>
              <w:t>9</w:t>
            </w:r>
            <w:r>
              <w:rPr>
                <w:rFonts w:cs="Calibri"/>
                <w:color w:val="000000"/>
                <w:lang w:eastAsia="es-AR"/>
              </w:rPr>
              <w:t>.</w:t>
            </w:r>
            <w:r w:rsidRPr="00636D85">
              <w:rPr>
                <w:rFonts w:cs="Calibri"/>
                <w:color w:val="000000"/>
                <w:lang w:eastAsia="es-AR"/>
              </w:rPr>
              <w:t>110 estudiantes</w:t>
            </w:r>
            <w:r>
              <w:rPr>
                <w:rFonts w:cs="Calibri"/>
                <w:color w:val="000000"/>
                <w:lang w:eastAsia="es-AR"/>
              </w:rPr>
              <w:t xml:space="preserve"> por </w:t>
            </w:r>
            <w:r w:rsidRPr="00636D85">
              <w:rPr>
                <w:rFonts w:cs="Calibri"/>
                <w:color w:val="000000"/>
                <w:lang w:eastAsia="es-AR"/>
              </w:rPr>
              <w:t>año</w:t>
            </w:r>
            <w:r>
              <w:rPr>
                <w:rFonts w:cs="Calibri"/>
                <w:color w:val="000000"/>
                <w:lang w:eastAsia="es-AR"/>
              </w:rPr>
              <w:t xml:space="preserve"> y</w:t>
            </w:r>
            <w:r w:rsidRPr="00636D85">
              <w:rPr>
                <w:rFonts w:cs="Calibri"/>
                <w:color w:val="000000"/>
                <w:lang w:eastAsia="es-AR"/>
              </w:rPr>
              <w:t xml:space="preserve"> 20</w:t>
            </w:r>
            <w:r>
              <w:rPr>
                <w:rFonts w:cs="Calibri"/>
                <w:color w:val="000000"/>
                <w:lang w:eastAsia="es-AR"/>
              </w:rPr>
              <w:t>.</w:t>
            </w:r>
            <w:r w:rsidRPr="00636D85">
              <w:rPr>
                <w:rFonts w:cs="Calibri"/>
                <w:color w:val="000000"/>
                <w:lang w:eastAsia="es-AR"/>
              </w:rPr>
              <w:t xml:space="preserve">810 estudiantes </w:t>
            </w:r>
            <w:r>
              <w:rPr>
                <w:rFonts w:cs="Calibri"/>
                <w:color w:val="000000"/>
                <w:lang w:eastAsia="es-AR"/>
              </w:rPr>
              <w:t xml:space="preserve">capacitados </w:t>
            </w:r>
            <w:r w:rsidRPr="00636D85">
              <w:rPr>
                <w:rFonts w:cs="Calibri"/>
                <w:color w:val="000000"/>
                <w:lang w:eastAsia="es-AR"/>
              </w:rPr>
              <w:t>desde el inicio</w:t>
            </w:r>
            <w:r>
              <w:rPr>
                <w:rFonts w:cs="Calibri"/>
                <w:color w:val="000000"/>
                <w:lang w:eastAsia="es-AR"/>
              </w:rPr>
              <w:t>.</w:t>
            </w:r>
          </w:p>
        </w:tc>
      </w:tr>
    </w:tbl>
    <w:p w:rsidR="00FD3E56" w:rsidRPr="0044685E"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40832"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46" name="Imagen 131" descr="Bandera d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1" descr="Bandera de Portugal"/>
                    <pic:cNvPicPr>
                      <a:picLocks noChangeAspect="1" noChangeArrowheads="1"/>
                    </pic:cNvPicPr>
                  </pic:nvPicPr>
                  <pic:blipFill>
                    <a:blip r:embed="rId46"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147" w:name="_Toc304220839"/>
      <w:r>
        <w:t>1.8.</w:t>
      </w:r>
      <w:r w:rsidRPr="00456015">
        <w:t>17.</w:t>
      </w:r>
      <w:r>
        <w:t xml:space="preserve"> </w:t>
      </w:r>
      <w:r w:rsidRPr="0044685E">
        <w:t>Portugal</w:t>
      </w:r>
      <w:bookmarkEnd w:id="147"/>
    </w:p>
    <w:p w:rsidR="00FD3E56" w:rsidRDefault="00FD3E56" w:rsidP="008103FD">
      <w:pPr>
        <w:pStyle w:val="Prrafodelista"/>
        <w:ind w:left="0"/>
        <w:jc w:val="both"/>
      </w:pPr>
    </w:p>
    <w:p w:rsidR="00FD3E56" w:rsidRDefault="00FD3E56" w:rsidP="004A7B8D">
      <w:pPr>
        <w:pStyle w:val="Ttulo5"/>
      </w:pPr>
      <w:bookmarkStart w:id="148" w:name="_Toc304220840"/>
      <w:r>
        <w:t>1.8.17.1. Introducción</w:t>
      </w:r>
      <w:bookmarkEnd w:id="148"/>
    </w:p>
    <w:p w:rsidR="00FD3E56" w:rsidRPr="001D095F" w:rsidRDefault="00FD3E56" w:rsidP="008103FD">
      <w:pPr>
        <w:jc w:val="both"/>
      </w:pPr>
    </w:p>
    <w:p w:rsidR="00FD3E56" w:rsidRDefault="00FD3E56" w:rsidP="008103FD">
      <w:pPr>
        <w:jc w:val="both"/>
      </w:pPr>
      <w:r w:rsidRPr="00CA4A7C">
        <w:t xml:space="preserve">Cisco está presente en el país con su programa </w:t>
      </w:r>
      <w:r>
        <w:t>Academia de Redes Cisco</w:t>
      </w:r>
      <w:r w:rsidRPr="00CA4A7C">
        <w:t xml:space="preserve"> </w:t>
      </w:r>
      <w:r w:rsidRPr="00A47CFC">
        <w:t>desde el 2000.</w:t>
      </w:r>
      <w:r w:rsidRPr="00CA4A7C">
        <w:t xml:space="preserve"> Actualmente tiene presencia en </w:t>
      </w:r>
      <w:r>
        <w:t>todo el país en donde funcionan 65 academias.</w:t>
      </w:r>
    </w:p>
    <w:p w:rsidR="00FD3E56" w:rsidRPr="00176A91" w:rsidRDefault="00FD3E56" w:rsidP="008103FD">
      <w:pPr>
        <w:jc w:val="both"/>
        <w:rPr>
          <w:highlight w:val="yellow"/>
        </w:rPr>
      </w:pPr>
    </w:p>
    <w:p w:rsidR="00FD3E56" w:rsidRPr="00176A91" w:rsidRDefault="00FD3E56" w:rsidP="008103FD">
      <w:pPr>
        <w:jc w:val="both"/>
      </w:pPr>
      <w:r w:rsidRPr="00176A91">
        <w:t>Portugal se enmarca en la región Sud, compuesta por España, Francia, Grecia, Chipre, Malta e Israel.</w:t>
      </w:r>
    </w:p>
    <w:p w:rsidR="00FD3E56" w:rsidRPr="00176A91" w:rsidRDefault="00FD3E56" w:rsidP="008103FD">
      <w:pPr>
        <w:jc w:val="both"/>
        <w:rPr>
          <w:highlight w:val="yellow"/>
        </w:rPr>
      </w:pPr>
    </w:p>
    <w:p w:rsidR="00FD3E56" w:rsidRPr="005E7D86" w:rsidRDefault="00FD3E56" w:rsidP="004A7B8D">
      <w:pPr>
        <w:pStyle w:val="Ttulo5"/>
      </w:pPr>
      <w:bookmarkStart w:id="149" w:name="_Toc304220841"/>
      <w:r>
        <w:t>1.8.17.2. Articulación con el sector público</w:t>
      </w:r>
      <w:bookmarkEnd w:id="149"/>
    </w:p>
    <w:p w:rsidR="00FD3E56" w:rsidRPr="00A47CFC" w:rsidRDefault="00FD3E56" w:rsidP="008103FD">
      <w:pPr>
        <w:pStyle w:val="Prrafodelista"/>
        <w:ind w:left="0"/>
        <w:jc w:val="both"/>
      </w:pPr>
    </w:p>
    <w:p w:rsidR="00860A5F" w:rsidRDefault="00FD3E56" w:rsidP="008103FD">
      <w:pPr>
        <w:pStyle w:val="Prrafodelista"/>
        <w:ind w:left="0"/>
        <w:jc w:val="both"/>
      </w:pPr>
      <w:r>
        <w:t>En 2008 se firmó un memorándum de entendimiento con 9 ministerios para llevar adelante actividades de Responsabilidad Social Empresaria y desarrollar el programa Academia de Redes Cisco en colegios secundarios públicos. Sin embargo, éste último acuerdo con el Ministerio de Educación</w:t>
      </w:r>
      <w:r w:rsidR="00860A5F">
        <w:rPr>
          <w:rStyle w:val="Refdenotaalfinal"/>
        </w:rPr>
        <w:endnoteReference w:id="186"/>
      </w:r>
      <w:r w:rsidR="00860A5F">
        <w:t xml:space="preserve"> no logró concretarse debido a que, en aquel momento, la prioridad del organismo público era la modernización tecnológica de las escuelas a través del plan gubernamental Plan Tecnológico de Educación</w:t>
      </w:r>
      <w:r w:rsidR="00860A5F">
        <w:rPr>
          <w:rStyle w:val="Refdenotaalfinal"/>
        </w:rPr>
        <w:endnoteReference w:id="187"/>
      </w:r>
      <w:r w:rsidR="00860A5F">
        <w:t>.</w:t>
      </w:r>
    </w:p>
    <w:p w:rsidR="00860A5F" w:rsidRDefault="00860A5F" w:rsidP="008103FD">
      <w:pPr>
        <w:pStyle w:val="Prrafodelista"/>
        <w:ind w:left="0"/>
        <w:jc w:val="both"/>
      </w:pPr>
    </w:p>
    <w:p w:rsidR="00860A5F" w:rsidRDefault="00860A5F" w:rsidP="008103FD">
      <w:pPr>
        <w:pStyle w:val="Prrafodelista"/>
        <w:ind w:left="0"/>
        <w:jc w:val="both"/>
      </w:pPr>
      <w:r>
        <w:t xml:space="preserve">Ante la cancelación del acuerdo con el Ministerio de Educación, Cisco trabaja a partir de acuerdos directos con politécnicas, universidades públicas y algunas privadas, así como también con las escuelas vocacionales, que brindan formación profesional a jóvenes entre </w:t>
      </w:r>
      <w:smartTag w:uri="urn:schemas-microsoft-com:office:smarttags" w:element="metricconverter">
        <w:smartTagPr>
          <w:attr w:name="ProductID" w:val="16 a"/>
        </w:smartTagPr>
        <w:r>
          <w:t>16 a</w:t>
        </w:r>
      </w:smartTag>
      <w:r>
        <w:t xml:space="preserve"> 19 años. Estas instituciones administran su propio presupuesto, sin dependencia del gobierno central sino de los gobiernos locales o municipios.</w:t>
      </w:r>
    </w:p>
    <w:p w:rsidR="00860A5F" w:rsidRDefault="00860A5F" w:rsidP="008103FD">
      <w:pPr>
        <w:pStyle w:val="Prrafodelista"/>
        <w:ind w:left="0"/>
        <w:jc w:val="both"/>
      </w:pPr>
    </w:p>
    <w:p w:rsidR="00860A5F" w:rsidRDefault="00860A5F" w:rsidP="008103FD">
      <w:pPr>
        <w:pStyle w:val="Prrafodelista"/>
        <w:ind w:left="0"/>
        <w:jc w:val="both"/>
      </w:pPr>
      <w:r>
        <w:t xml:space="preserve">Acuerdos firmados con otros ministerios:  </w:t>
      </w:r>
    </w:p>
    <w:p w:rsidR="00860A5F" w:rsidRDefault="00860A5F" w:rsidP="008103FD">
      <w:pPr>
        <w:pStyle w:val="Prrafodelista"/>
        <w:ind w:left="0"/>
        <w:jc w:val="both"/>
      </w:pPr>
    </w:p>
    <w:p w:rsidR="00860A5F" w:rsidRDefault="00860A5F" w:rsidP="008F7C2B">
      <w:pPr>
        <w:pStyle w:val="Prrafodelista"/>
        <w:numPr>
          <w:ilvl w:val="0"/>
          <w:numId w:val="30"/>
        </w:numPr>
        <w:contextualSpacing/>
        <w:jc w:val="both"/>
      </w:pPr>
      <w:r>
        <w:t>Gobierno Regional de Las Azores</w:t>
      </w:r>
      <w:r>
        <w:rPr>
          <w:rStyle w:val="Refdenotaalfinal"/>
        </w:rPr>
        <w:endnoteReference w:id="188"/>
      </w:r>
      <w:r>
        <w:t xml:space="preserve">: Se crearon 4 Academias, una en </w:t>
      </w:r>
      <w:smartTag w:uri="urn:schemas-microsoft-com:office:smarttags" w:element="PersonName">
        <w:smartTagPr>
          <w:attr w:name="ProductID" w:val="la Universidad"/>
        </w:smartTagPr>
        <w:r>
          <w:t>la Universidad</w:t>
        </w:r>
      </w:smartTag>
      <w:r>
        <w:t xml:space="preserve"> de Las Azores</w:t>
      </w:r>
      <w:r>
        <w:rPr>
          <w:rStyle w:val="Refdenotaalfinal"/>
        </w:rPr>
        <w:endnoteReference w:id="189"/>
      </w:r>
      <w:r>
        <w:t xml:space="preserve"> y 3 en escuelas vocacionales.</w:t>
      </w:r>
    </w:p>
    <w:p w:rsidR="00860A5F" w:rsidRDefault="00860A5F" w:rsidP="008F7C2B">
      <w:pPr>
        <w:pStyle w:val="Prrafodelista"/>
        <w:numPr>
          <w:ilvl w:val="0"/>
          <w:numId w:val="30"/>
        </w:numPr>
        <w:contextualSpacing/>
        <w:jc w:val="both"/>
      </w:pPr>
      <w:r w:rsidRPr="00176A91">
        <w:t>Ministerio de la Presidencia</w:t>
      </w:r>
      <w:r w:rsidRPr="00176A91">
        <w:rPr>
          <w:rStyle w:val="Refdenotaalfinal"/>
        </w:rPr>
        <w:endnoteReference w:id="190"/>
      </w:r>
      <w:r w:rsidRPr="00176A91">
        <w:t>: alianza con el Programa Escolhas</w:t>
      </w:r>
      <w:r w:rsidRPr="00176A91">
        <w:rPr>
          <w:rStyle w:val="Refdenotaalfinal"/>
        </w:rPr>
        <w:endnoteReference w:id="191"/>
      </w:r>
      <w:r w:rsidRPr="00176A91">
        <w:t xml:space="preserve"> que</w:t>
      </w:r>
      <w:r>
        <w:t xml:space="preserve"> apoya a más de 130 ONGs de las cuales más de 60 son Academias Cisco que ofrecen los cursos de IT Essentials a jóvenes.                                                                                                                     </w:t>
      </w:r>
    </w:p>
    <w:p w:rsidR="00860A5F" w:rsidRDefault="00860A5F" w:rsidP="008F7C2B">
      <w:pPr>
        <w:pStyle w:val="Prrafodelista"/>
        <w:numPr>
          <w:ilvl w:val="0"/>
          <w:numId w:val="30"/>
        </w:numPr>
        <w:contextualSpacing/>
        <w:jc w:val="both"/>
      </w:pPr>
      <w:r>
        <w:t>Ministerio de Asuntos Internos</w:t>
      </w:r>
      <w:r>
        <w:rPr>
          <w:rStyle w:val="Refdenotaalfinal"/>
        </w:rPr>
        <w:endnoteReference w:id="192"/>
      </w:r>
      <w:r>
        <w:t xml:space="preserve">: Entrenamiento de las Fuerzas Armadas en herramientas TIC.  </w:t>
      </w:r>
    </w:p>
    <w:p w:rsidR="00860A5F" w:rsidRDefault="00860A5F" w:rsidP="008F7C2B">
      <w:pPr>
        <w:pStyle w:val="Prrafodelista"/>
        <w:numPr>
          <w:ilvl w:val="0"/>
          <w:numId w:val="30"/>
        </w:numPr>
        <w:contextualSpacing/>
        <w:jc w:val="both"/>
      </w:pPr>
      <w:r>
        <w:t>Ministerio de Ciencia, Tecnología y Educación Superior</w:t>
      </w:r>
      <w:r>
        <w:rPr>
          <w:rStyle w:val="Refdenotaalfinal"/>
        </w:rPr>
        <w:endnoteReference w:id="193"/>
      </w:r>
      <w:r>
        <w:t>: Alianza para promover la creación de Academias en instituciones de educación superior.</w:t>
      </w:r>
    </w:p>
    <w:p w:rsidR="00FD3E56" w:rsidRDefault="00860A5F" w:rsidP="008F7C2B">
      <w:pPr>
        <w:pStyle w:val="Prrafodelista"/>
        <w:numPr>
          <w:ilvl w:val="0"/>
          <w:numId w:val="30"/>
        </w:numPr>
        <w:contextualSpacing/>
        <w:jc w:val="both"/>
      </w:pPr>
      <w:r>
        <w:t>Ministerio de Defensa</w:t>
      </w:r>
      <w:r>
        <w:rPr>
          <w:rStyle w:val="Refdenotaalfinal"/>
        </w:rPr>
        <w:endnoteReference w:id="194"/>
      </w:r>
      <w:r>
        <w:t>:</w:t>
      </w:r>
      <w:r w:rsidR="00FD3E56">
        <w:t xml:space="preserve"> Capacitación en herramientas TIC para militares que desean mejorar sus posibilidades de empleo cuando retoman su vida civil.</w:t>
      </w:r>
    </w:p>
    <w:p w:rsidR="00FD3E56" w:rsidRDefault="00FD3E56" w:rsidP="008103FD">
      <w:pPr>
        <w:pStyle w:val="Prrafodelista"/>
        <w:ind w:left="0"/>
        <w:jc w:val="both"/>
      </w:pPr>
    </w:p>
    <w:p w:rsidR="00FD3E56" w:rsidRDefault="00FD3E56" w:rsidP="004A7B8D">
      <w:pPr>
        <w:pStyle w:val="Ttulo5"/>
      </w:pPr>
      <w:bookmarkStart w:id="150" w:name="_Toc304220842"/>
      <w:r>
        <w:t>1.8.17.3. Colaboración con el sector privado</w:t>
      </w:r>
      <w:bookmarkEnd w:id="150"/>
    </w:p>
    <w:p w:rsidR="00FD3E56" w:rsidRDefault="00FD3E56" w:rsidP="008103FD">
      <w:pPr>
        <w:pStyle w:val="Prrafodelista"/>
        <w:ind w:left="0"/>
        <w:jc w:val="both"/>
      </w:pPr>
    </w:p>
    <w:p w:rsidR="00FD3E56" w:rsidRDefault="00FD3E56" w:rsidP="008103FD">
      <w:pPr>
        <w:pStyle w:val="Prrafodelista"/>
        <w:ind w:left="0"/>
        <w:jc w:val="both"/>
      </w:pPr>
      <w:r>
        <w:t>A nivel de fomento, las empresas privadas suelen presentarse por separado.</w:t>
      </w:r>
    </w:p>
    <w:p w:rsidR="00FD3E56" w:rsidRDefault="00FD3E56" w:rsidP="008103FD">
      <w:pPr>
        <w:pStyle w:val="Prrafodelista"/>
        <w:jc w:val="both"/>
      </w:pPr>
    </w:p>
    <w:p w:rsidR="00FD3E56" w:rsidRPr="001D095F" w:rsidRDefault="00FD3E56" w:rsidP="004A7B8D">
      <w:pPr>
        <w:pStyle w:val="Ttulo5"/>
      </w:pPr>
      <w:bookmarkStart w:id="151" w:name="_Toc304220843"/>
      <w:r>
        <w:t>1.8.17.4. Oportunidades de mejora</w:t>
      </w:r>
      <w:bookmarkEnd w:id="151"/>
    </w:p>
    <w:p w:rsidR="00FD3E56" w:rsidRPr="009C35C5" w:rsidRDefault="00FD3E56" w:rsidP="008103FD">
      <w:pPr>
        <w:jc w:val="both"/>
      </w:pPr>
    </w:p>
    <w:p w:rsidR="00FD3E56" w:rsidRPr="00176A91" w:rsidRDefault="00FD3E56" w:rsidP="008F7C2B">
      <w:pPr>
        <w:pStyle w:val="Prrafodelista"/>
        <w:numPr>
          <w:ilvl w:val="0"/>
          <w:numId w:val="40"/>
        </w:numPr>
        <w:contextualSpacing/>
        <w:jc w:val="both"/>
      </w:pPr>
      <w:r w:rsidRPr="009C35C5">
        <w:t>No se</w:t>
      </w:r>
      <w:r>
        <w:t xml:space="preserve"> ha avanzado en la relación con el Ministerio de Educación luego de la cancelación del </w:t>
      </w:r>
      <w:r w:rsidRPr="00176A91">
        <w:t>proyecto. Adicionalmente</w:t>
      </w:r>
      <w:r>
        <w:t>,</w:t>
      </w:r>
      <w:r w:rsidRPr="00176A91">
        <w:t xml:space="preserve"> este año es electoral, razón por la cual no se esperan novedades en </w:t>
      </w:r>
      <w:r>
        <w:t>el corto plazo</w:t>
      </w:r>
      <w:r w:rsidRPr="00176A91">
        <w:t>.</w:t>
      </w:r>
    </w:p>
    <w:p w:rsidR="00FD3E56" w:rsidRPr="00176A91" w:rsidRDefault="00FD3E56" w:rsidP="008F7C2B">
      <w:pPr>
        <w:pStyle w:val="Prrafodelista"/>
        <w:numPr>
          <w:ilvl w:val="0"/>
          <w:numId w:val="40"/>
        </w:numPr>
        <w:contextualSpacing/>
        <w:jc w:val="both"/>
      </w:pPr>
      <w:r>
        <w:t>No fue posible la creación de nuevas academias a partir de la coordinación con el Ministerio de Educación ni con</w:t>
      </w:r>
      <w:r w:rsidRPr="00176A91">
        <w:t xml:space="preserve"> el Ministerio de Trabajo. No obstante, sí se ocuparon del otorgamiento de las certificaciones de los cursos a través de </w:t>
      </w:r>
      <w:smartTag w:uri="urn:schemas-microsoft-com:office:smarttags" w:element="PersonName">
        <w:smartTagPr>
          <w:attr w:name="ProductID" w:val="la Agencia Nacional"/>
        </w:smartTagPr>
        <w:r w:rsidRPr="00176A91">
          <w:t>la Agencia Nacional</w:t>
        </w:r>
      </w:smartTag>
      <w:r w:rsidRPr="00176A91">
        <w:t xml:space="preserve"> para las Cualificaciones, que depende de ambos ministerios.</w:t>
      </w:r>
    </w:p>
    <w:p w:rsidR="00FD3E56" w:rsidRPr="00176A91" w:rsidRDefault="00FD3E56" w:rsidP="008F7C2B">
      <w:pPr>
        <w:pStyle w:val="Prrafodelista"/>
        <w:numPr>
          <w:ilvl w:val="0"/>
          <w:numId w:val="40"/>
        </w:numPr>
        <w:contextualSpacing/>
        <w:jc w:val="both"/>
      </w:pPr>
      <w:r w:rsidRPr="00176A91">
        <w:lastRenderedPageBreak/>
        <w:t>Falta de foco por parte de los ministerios para implementar el programa. No lo consideraron prioritario.</w:t>
      </w:r>
    </w:p>
    <w:p w:rsidR="00FD3E56" w:rsidRPr="00176A91" w:rsidRDefault="00FD3E56" w:rsidP="008F7C2B">
      <w:pPr>
        <w:pStyle w:val="Prrafodelista"/>
        <w:numPr>
          <w:ilvl w:val="0"/>
          <w:numId w:val="40"/>
        </w:numPr>
        <w:contextualSpacing/>
        <w:jc w:val="both"/>
      </w:pPr>
      <w:r w:rsidRPr="00176A91">
        <w:t>A partir de charlas con las diferentes academias, se identificó la necesidad de incrementar la calidad del entrenamiento y de brindar un reconocimiento a los instructores que tienen un buen desempeño en su trabajo.</w:t>
      </w:r>
    </w:p>
    <w:p w:rsidR="00FD3E56" w:rsidRPr="009C35C5" w:rsidRDefault="00FD3E56" w:rsidP="008103FD">
      <w:pPr>
        <w:pStyle w:val="Prrafodelista"/>
        <w:ind w:left="0"/>
        <w:jc w:val="both"/>
      </w:pPr>
    </w:p>
    <w:p w:rsidR="00FD3E56" w:rsidRPr="00361AC9" w:rsidRDefault="00FD3E56" w:rsidP="004A7B8D">
      <w:pPr>
        <w:pStyle w:val="Ttulo5"/>
      </w:pPr>
      <w:bookmarkStart w:id="152" w:name="_Toc304220844"/>
      <w:r>
        <w:t xml:space="preserve">1.8.17.5. </w:t>
      </w:r>
      <w:r w:rsidRPr="00361AC9">
        <w:t xml:space="preserve">Programa </w:t>
      </w:r>
      <w:r>
        <w:t>Academia de Redes Cisco</w:t>
      </w:r>
      <w:bookmarkEnd w:id="152"/>
    </w:p>
    <w:p w:rsidR="00FD3E56" w:rsidRDefault="00FD3E56" w:rsidP="008103FD">
      <w:pPr>
        <w:pStyle w:val="Prrafodelista"/>
        <w:ind w:left="0"/>
        <w:jc w:val="both"/>
      </w:pPr>
    </w:p>
    <w:tbl>
      <w:tblPr>
        <w:tblW w:w="5000" w:type="pct"/>
        <w:tblCellMar>
          <w:left w:w="70" w:type="dxa"/>
          <w:right w:w="70" w:type="dxa"/>
        </w:tblCellMar>
        <w:tblLook w:val="00A0"/>
      </w:tblPr>
      <w:tblGrid>
        <w:gridCol w:w="2064"/>
        <w:gridCol w:w="6955"/>
      </w:tblGrid>
      <w:tr w:rsidR="00FD3E56" w:rsidRPr="00AE09C4"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AE09C4" w:rsidRDefault="00FD3E56" w:rsidP="002526B7">
            <w:pPr>
              <w:jc w:val="center"/>
              <w:rPr>
                <w:rFonts w:cs="Calibri"/>
                <w:color w:val="FFFFFF"/>
                <w:lang w:eastAsia="es-AR"/>
              </w:rPr>
            </w:pPr>
            <w:r>
              <w:rPr>
                <w:rFonts w:cs="Calibri"/>
                <w:color w:val="FFFFFF"/>
                <w:lang w:eastAsia="es-AR"/>
              </w:rPr>
              <w:t>Academia de Redes Cisco</w:t>
            </w:r>
          </w:p>
        </w:tc>
      </w:tr>
      <w:tr w:rsidR="00FD3E56" w:rsidRPr="00AE09C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AE09C4" w:rsidRDefault="00FD3E56" w:rsidP="002526B7">
            <w:pPr>
              <w:rPr>
                <w:rFonts w:cs="Calibri"/>
                <w:color w:val="000000"/>
                <w:lang w:eastAsia="es-AR"/>
              </w:rPr>
            </w:pPr>
            <w:r w:rsidRPr="00AE09C4">
              <w:rPr>
                <w:rFonts w:cs="Calibri"/>
                <w:color w:val="000000"/>
                <w:lang w:eastAsia="es-AR"/>
              </w:rPr>
              <w:t>Formación de Estudiantes</w:t>
            </w:r>
          </w:p>
        </w:tc>
      </w:tr>
      <w:tr w:rsidR="00FD3E56" w:rsidRPr="00AE09C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AE09C4" w:rsidRDefault="00FD3E56" w:rsidP="002526B7">
            <w:pPr>
              <w:rPr>
                <w:rFonts w:cs="Calibri"/>
                <w:color w:val="000000"/>
                <w:lang w:eastAsia="es-AR"/>
              </w:rPr>
            </w:pPr>
            <w:r>
              <w:rPr>
                <w:rFonts w:cs="Calibri"/>
                <w:color w:val="000000"/>
                <w:lang w:eastAsia="es-AR"/>
              </w:rPr>
              <w:t>E</w:t>
            </w:r>
            <w:r w:rsidRPr="00AE09C4">
              <w:rPr>
                <w:rFonts w:cs="Calibri"/>
                <w:color w:val="000000"/>
                <w:lang w:eastAsia="es-AR"/>
              </w:rPr>
              <w:t xml:space="preserve">studiantes de </w:t>
            </w:r>
            <w:r>
              <w:rPr>
                <w:rFonts w:cs="Calibri"/>
                <w:color w:val="000000"/>
                <w:lang w:eastAsia="es-AR"/>
              </w:rPr>
              <w:t xml:space="preserve">instituciones </w:t>
            </w:r>
            <w:r w:rsidRPr="00AE09C4">
              <w:rPr>
                <w:rFonts w:cs="Calibri"/>
                <w:color w:val="000000"/>
                <w:lang w:eastAsia="es-AR"/>
              </w:rPr>
              <w:t>secundaria</w:t>
            </w:r>
            <w:r>
              <w:rPr>
                <w:rFonts w:cs="Calibri"/>
                <w:color w:val="000000"/>
                <w:lang w:eastAsia="es-AR"/>
              </w:rPr>
              <w:t>s</w:t>
            </w:r>
            <w:r w:rsidRPr="00AE09C4">
              <w:rPr>
                <w:rFonts w:cs="Calibri"/>
                <w:color w:val="000000"/>
                <w:lang w:eastAsia="es-AR"/>
              </w:rPr>
              <w:t xml:space="preserve"> y superior</w:t>
            </w:r>
            <w:r>
              <w:rPr>
                <w:rFonts w:cs="Calibri"/>
                <w:color w:val="000000"/>
                <w:lang w:eastAsia="es-AR"/>
              </w:rPr>
              <w:t>es.</w:t>
            </w:r>
          </w:p>
        </w:tc>
      </w:tr>
      <w:tr w:rsidR="00FD3E56" w:rsidRPr="00AE09C4"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AE09C4" w:rsidRDefault="00FD3E56" w:rsidP="002526B7">
            <w:pPr>
              <w:rPr>
                <w:rFonts w:cs="Calibri"/>
                <w:color w:val="000000"/>
                <w:lang w:eastAsia="es-AR"/>
              </w:rPr>
            </w:pPr>
            <w:r>
              <w:rPr>
                <w:rFonts w:cs="Calibri"/>
                <w:color w:val="000000"/>
                <w:lang w:eastAsia="es-AR"/>
              </w:rPr>
              <w:t>T</w:t>
            </w:r>
            <w:r w:rsidRPr="00AE09C4">
              <w:rPr>
                <w:rFonts w:cs="Calibri"/>
                <w:color w:val="000000"/>
                <w:lang w:eastAsia="es-AR"/>
              </w:rPr>
              <w:t>odo el país</w:t>
            </w:r>
          </w:p>
        </w:tc>
      </w:tr>
      <w:tr w:rsidR="00FD3E56" w:rsidRPr="00AE09C4" w:rsidTr="002526B7">
        <w:trPr>
          <w:trHeight w:val="34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AE09C4" w:rsidRDefault="00FD3E56" w:rsidP="002526B7">
            <w:pPr>
              <w:rPr>
                <w:rFonts w:cs="Calibri"/>
                <w:color w:val="000000"/>
                <w:lang w:eastAsia="es-AR"/>
              </w:rPr>
            </w:pPr>
            <w:r>
              <w:rPr>
                <w:rFonts w:cs="Calibri"/>
                <w:color w:val="000000"/>
                <w:lang w:eastAsia="es-AR"/>
              </w:rPr>
              <w:t>Una persona.</w:t>
            </w:r>
          </w:p>
        </w:tc>
      </w:tr>
      <w:tr w:rsidR="00FD3E56" w:rsidRPr="00AE09C4" w:rsidTr="00D1504B">
        <w:trPr>
          <w:trHeight w:val="6877"/>
        </w:trPr>
        <w:tc>
          <w:tcPr>
            <w:tcW w:w="1144" w:type="pct"/>
            <w:tcBorders>
              <w:top w:val="nil"/>
              <w:left w:val="single" w:sz="4" w:space="0" w:color="auto"/>
              <w:bottom w:val="nil"/>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76A91" w:rsidRDefault="00FD3E56" w:rsidP="002526B7">
            <w:pPr>
              <w:rPr>
                <w:rFonts w:cs="Calibri"/>
                <w:lang w:eastAsia="es-AR"/>
              </w:rPr>
            </w:pPr>
            <w:r w:rsidRPr="00176A91">
              <w:rPr>
                <w:rFonts w:cs="Calibri"/>
                <w:lang w:eastAsia="es-AR"/>
              </w:rPr>
              <w:t xml:space="preserve">Portugal depende del CATC de España para la formación de instructores para las </w:t>
            </w:r>
            <w:r>
              <w:rPr>
                <w:rFonts w:cs="Calibri"/>
                <w:lang w:eastAsia="es-AR"/>
              </w:rPr>
              <w:t>Academias R</w:t>
            </w:r>
            <w:r w:rsidRPr="00176A91">
              <w:rPr>
                <w:rFonts w:cs="Calibri"/>
                <w:lang w:eastAsia="es-AR"/>
              </w:rPr>
              <w:t xml:space="preserve">egionales. El país cuenta con 13 </w:t>
            </w:r>
            <w:r>
              <w:rPr>
                <w:rFonts w:cs="Calibri"/>
                <w:lang w:eastAsia="es-AR"/>
              </w:rPr>
              <w:t>Academias R</w:t>
            </w:r>
            <w:r w:rsidRPr="00176A91">
              <w:rPr>
                <w:rFonts w:cs="Calibri"/>
                <w:lang w:eastAsia="es-AR"/>
              </w:rPr>
              <w:t>egionales:</w:t>
            </w:r>
          </w:p>
          <w:p w:rsidR="00860A5F" w:rsidRPr="00176A91" w:rsidRDefault="00FD3E56" w:rsidP="008F7C2B">
            <w:pPr>
              <w:numPr>
                <w:ilvl w:val="0"/>
                <w:numId w:val="39"/>
              </w:numPr>
              <w:rPr>
                <w:rFonts w:cs="Calibri"/>
                <w:lang w:eastAsia="es-AR"/>
              </w:rPr>
            </w:pPr>
            <w:r w:rsidRPr="00176A91">
              <w:rPr>
                <w:rFonts w:cs="Calibri"/>
                <w:lang w:eastAsia="es-AR"/>
              </w:rPr>
              <w:t>La ONG Aredea</w:t>
            </w:r>
            <w:r w:rsidR="00860A5F" w:rsidRPr="00176A91">
              <w:rPr>
                <w:rStyle w:val="Refdenotaalfinal"/>
                <w:rFonts w:cs="Calibri"/>
                <w:lang w:eastAsia="es-AR"/>
              </w:rPr>
              <w:endnoteReference w:id="195"/>
            </w:r>
            <w:r w:rsidR="00860A5F" w:rsidRPr="00176A91">
              <w:rPr>
                <w:rFonts w:cs="Calibri"/>
                <w:lang w:eastAsia="es-AR"/>
              </w:rPr>
              <w:t xml:space="preserve">. Esta academia tiene un estatuto especial ya que no maneja recursos para la capacitación de los instructores y debe recurrir a otras. Su aporte consiste en brindar soporte de coordinación a nivel nacional  entre las distintas academias del país para la formación de formadores. Es una organización virtual </w:t>
            </w:r>
            <w:r w:rsidR="00611B3E">
              <w:rPr>
                <w:rFonts w:cs="Calibri"/>
                <w:lang w:eastAsia="es-AR"/>
              </w:rPr>
              <w:t>que canaliza la cooperació</w:t>
            </w:r>
            <w:r w:rsidR="002C061E">
              <w:rPr>
                <w:rFonts w:cs="Calibri"/>
                <w:lang w:eastAsia="es-AR"/>
              </w:rPr>
              <w:t>n entre las distintas academias</w:t>
            </w:r>
            <w:r w:rsidR="00860A5F" w:rsidRPr="00176A91">
              <w:rPr>
                <w:rFonts w:cs="Calibri"/>
                <w:lang w:eastAsia="es-AR"/>
              </w:rPr>
              <w:t xml:space="preserve">para brindar servicio  a la comunidad a través de sus aliados. </w:t>
            </w:r>
            <w:smartTag w:uri="urn:schemas-microsoft-com:office:smarttags" w:element="PersonName">
              <w:smartTagPr>
                <w:attr w:name="ProductID" w:val="La ONG"/>
              </w:smartTagPr>
              <w:r w:rsidR="00611B3E" w:rsidRPr="00AE09C4">
                <w:rPr>
                  <w:rFonts w:cs="Calibri"/>
                  <w:color w:val="000000"/>
                  <w:lang w:eastAsia="es-AR"/>
                </w:rPr>
                <w:t>La ONG</w:t>
              </w:r>
            </w:smartTag>
            <w:r w:rsidR="00611B3E" w:rsidRPr="00AE09C4">
              <w:rPr>
                <w:rFonts w:cs="Calibri"/>
                <w:color w:val="000000"/>
                <w:lang w:eastAsia="es-AR"/>
              </w:rPr>
              <w:t xml:space="preserve"> colabora con los procesos de organización de instructores, entrenamiento, entre otras cosas.</w:t>
            </w:r>
          </w:p>
          <w:p w:rsidR="00860A5F" w:rsidRPr="00176A91" w:rsidRDefault="00860A5F" w:rsidP="008F7C2B">
            <w:pPr>
              <w:numPr>
                <w:ilvl w:val="0"/>
                <w:numId w:val="39"/>
              </w:numPr>
              <w:rPr>
                <w:rFonts w:cs="Calibri"/>
                <w:lang w:eastAsia="es-AR"/>
              </w:rPr>
            </w:pPr>
            <w:smartTag w:uri="urn:schemas-microsoft-com:office:smarttags" w:element="PersonName">
              <w:smartTagPr>
                <w:attr w:name="ProductID" w:val="La Assaciacao"/>
              </w:smartTagPr>
              <w:r w:rsidRPr="00176A91">
                <w:rPr>
                  <w:rFonts w:cs="Calibri"/>
                  <w:lang w:eastAsia="es-AR"/>
                </w:rPr>
                <w:t>La Assaciacao</w:t>
              </w:r>
            </w:smartTag>
            <w:r w:rsidRPr="00176A91">
              <w:rPr>
                <w:rFonts w:cs="Calibri"/>
                <w:lang w:eastAsia="es-AR"/>
              </w:rPr>
              <w:t xml:space="preserve"> para o Desenvolvimento do Instituto Superior Tecnico (ADIST)</w:t>
            </w:r>
            <w:r w:rsidRPr="00176A91">
              <w:rPr>
                <w:rStyle w:val="Refdenotaalfinal"/>
                <w:rFonts w:cs="Calibri"/>
                <w:lang w:eastAsia="es-AR"/>
              </w:rPr>
              <w:endnoteReference w:id="196"/>
            </w:r>
          </w:p>
          <w:p w:rsidR="00860A5F" w:rsidRPr="00176A91" w:rsidRDefault="00860A5F" w:rsidP="008F7C2B">
            <w:pPr>
              <w:numPr>
                <w:ilvl w:val="0"/>
                <w:numId w:val="39"/>
              </w:numPr>
              <w:rPr>
                <w:rFonts w:cs="Calibri"/>
                <w:lang w:eastAsia="es-AR"/>
              </w:rPr>
            </w:pPr>
            <w:r w:rsidRPr="00176A91">
              <w:rPr>
                <w:rFonts w:cs="Calibri"/>
                <w:lang w:eastAsia="es-AR"/>
              </w:rPr>
              <w:t>Centro de Fomacao Profissional da Industria de Electronica (CINEL)</w:t>
            </w:r>
            <w:r w:rsidRPr="00176A91">
              <w:rPr>
                <w:rStyle w:val="Refdenotaalfinal"/>
                <w:rFonts w:cs="Calibri"/>
                <w:lang w:eastAsia="es-AR"/>
              </w:rPr>
              <w:endnoteReference w:id="197"/>
            </w:r>
          </w:p>
          <w:p w:rsidR="00860A5F" w:rsidRPr="00176A91" w:rsidRDefault="00860A5F" w:rsidP="008F7C2B">
            <w:pPr>
              <w:numPr>
                <w:ilvl w:val="0"/>
                <w:numId w:val="39"/>
              </w:numPr>
              <w:rPr>
                <w:rFonts w:cs="Calibri"/>
                <w:lang w:eastAsia="es-AR"/>
              </w:rPr>
            </w:pPr>
            <w:r w:rsidRPr="00176A91">
              <w:rPr>
                <w:rFonts w:cs="Calibri"/>
                <w:lang w:eastAsia="es-AR"/>
              </w:rPr>
              <w:t>Escola Práctica de Transmissoes (dependiente del Ejército)</w:t>
            </w:r>
            <w:r w:rsidRPr="00176A91">
              <w:rPr>
                <w:rStyle w:val="Refdenotaalfinal"/>
                <w:rFonts w:cs="Calibri"/>
                <w:lang w:eastAsia="es-AR"/>
              </w:rPr>
              <w:endnoteReference w:id="198"/>
            </w:r>
          </w:p>
          <w:p w:rsidR="00860A5F" w:rsidRPr="00176A91" w:rsidRDefault="00860A5F" w:rsidP="008F7C2B">
            <w:pPr>
              <w:numPr>
                <w:ilvl w:val="0"/>
                <w:numId w:val="39"/>
              </w:numPr>
              <w:rPr>
                <w:rFonts w:cs="Calibri"/>
                <w:lang w:eastAsia="es-AR"/>
              </w:rPr>
            </w:pPr>
            <w:r w:rsidRPr="00176A91">
              <w:rPr>
                <w:rFonts w:cs="Calibri"/>
                <w:lang w:eastAsia="es-AR"/>
              </w:rPr>
              <w:t>Escola Superior de Tecnología Politécnico de Setubal</w:t>
            </w:r>
            <w:r w:rsidRPr="00176A91">
              <w:rPr>
                <w:rStyle w:val="Refdenotaalfinal"/>
                <w:rFonts w:cs="Calibri"/>
                <w:lang w:eastAsia="es-AR"/>
              </w:rPr>
              <w:endnoteReference w:id="199"/>
            </w:r>
          </w:p>
          <w:p w:rsidR="00860A5F" w:rsidRPr="00176A91" w:rsidRDefault="00860A5F" w:rsidP="008F7C2B">
            <w:pPr>
              <w:numPr>
                <w:ilvl w:val="0"/>
                <w:numId w:val="39"/>
              </w:numPr>
              <w:rPr>
                <w:rFonts w:cs="Calibri"/>
                <w:lang w:eastAsia="es-AR"/>
              </w:rPr>
            </w:pPr>
            <w:r w:rsidRPr="00176A91">
              <w:rPr>
                <w:rFonts w:cs="Calibri"/>
                <w:lang w:eastAsia="es-AR"/>
              </w:rPr>
              <w:t>ETIP Castelo Branco</w:t>
            </w:r>
            <w:r w:rsidRPr="00176A91">
              <w:rPr>
                <w:rStyle w:val="Refdenotaalfinal"/>
                <w:rFonts w:cs="Calibri"/>
                <w:lang w:eastAsia="es-AR"/>
              </w:rPr>
              <w:endnoteReference w:id="200"/>
            </w:r>
          </w:p>
          <w:p w:rsidR="00860A5F" w:rsidRPr="00176A91" w:rsidRDefault="00860A5F" w:rsidP="008F7C2B">
            <w:pPr>
              <w:numPr>
                <w:ilvl w:val="0"/>
                <w:numId w:val="39"/>
              </w:numPr>
              <w:rPr>
                <w:rFonts w:cs="Calibri"/>
                <w:lang w:eastAsia="es-AR"/>
              </w:rPr>
            </w:pPr>
            <w:r w:rsidRPr="00176A91">
              <w:rPr>
                <w:rFonts w:cs="Calibri"/>
                <w:lang w:eastAsia="es-AR"/>
              </w:rPr>
              <w:t>Facultade de Ciencia e Tecnología-Universidades de Algarve</w:t>
            </w:r>
            <w:r w:rsidRPr="00176A91">
              <w:rPr>
                <w:rStyle w:val="Refdenotaalfinal"/>
                <w:rFonts w:cs="Calibri"/>
                <w:lang w:eastAsia="es-AR"/>
              </w:rPr>
              <w:endnoteReference w:id="201"/>
            </w:r>
          </w:p>
          <w:p w:rsidR="00860A5F" w:rsidRPr="00176A91" w:rsidRDefault="00860A5F" w:rsidP="008F7C2B">
            <w:pPr>
              <w:numPr>
                <w:ilvl w:val="0"/>
                <w:numId w:val="39"/>
              </w:numPr>
              <w:rPr>
                <w:rFonts w:cs="Calibri"/>
                <w:lang w:eastAsia="es-AR"/>
              </w:rPr>
            </w:pPr>
            <w:r w:rsidRPr="00176A91">
              <w:rPr>
                <w:rFonts w:cs="Calibri"/>
                <w:lang w:eastAsia="es-AR"/>
              </w:rPr>
              <w:t>Instituto Politécnico de Leiria</w:t>
            </w:r>
            <w:r w:rsidRPr="00176A91">
              <w:rPr>
                <w:rStyle w:val="Refdenotaalfinal"/>
                <w:rFonts w:cs="Calibri"/>
                <w:lang w:eastAsia="es-AR"/>
              </w:rPr>
              <w:endnoteReference w:id="202"/>
            </w:r>
          </w:p>
          <w:p w:rsidR="00860A5F" w:rsidRPr="00176A91" w:rsidRDefault="00860A5F" w:rsidP="008F7C2B">
            <w:pPr>
              <w:numPr>
                <w:ilvl w:val="0"/>
                <w:numId w:val="39"/>
              </w:numPr>
              <w:rPr>
                <w:rFonts w:cs="Calibri"/>
                <w:lang w:eastAsia="es-AR"/>
              </w:rPr>
            </w:pPr>
            <w:r w:rsidRPr="00176A91">
              <w:rPr>
                <w:rFonts w:cs="Calibri"/>
                <w:lang w:eastAsia="es-AR"/>
              </w:rPr>
              <w:t>Universidad de Aveiro</w:t>
            </w:r>
            <w:r w:rsidRPr="00176A91">
              <w:rPr>
                <w:rStyle w:val="Refdenotaalfinal"/>
                <w:rFonts w:cs="Calibri"/>
                <w:lang w:eastAsia="es-AR"/>
              </w:rPr>
              <w:endnoteReference w:id="203"/>
            </w:r>
          </w:p>
          <w:p w:rsidR="00860A5F" w:rsidRPr="00176A91" w:rsidRDefault="00860A5F" w:rsidP="008F7C2B">
            <w:pPr>
              <w:numPr>
                <w:ilvl w:val="0"/>
                <w:numId w:val="39"/>
              </w:numPr>
              <w:rPr>
                <w:rFonts w:cs="Calibri"/>
                <w:lang w:eastAsia="es-AR"/>
              </w:rPr>
            </w:pPr>
            <w:r w:rsidRPr="00176A91">
              <w:rPr>
                <w:rFonts w:cs="Calibri"/>
                <w:lang w:eastAsia="es-AR"/>
              </w:rPr>
              <w:t>Universidad de Evora</w:t>
            </w:r>
            <w:r w:rsidRPr="00176A91">
              <w:rPr>
                <w:rStyle w:val="Refdenotaalfinal"/>
                <w:rFonts w:cs="Calibri"/>
                <w:lang w:eastAsia="es-AR"/>
              </w:rPr>
              <w:endnoteReference w:id="204"/>
            </w:r>
          </w:p>
          <w:p w:rsidR="00860A5F" w:rsidRPr="00176A91" w:rsidRDefault="00860A5F" w:rsidP="008F7C2B">
            <w:pPr>
              <w:numPr>
                <w:ilvl w:val="0"/>
                <w:numId w:val="39"/>
              </w:numPr>
              <w:rPr>
                <w:rFonts w:cs="Calibri"/>
                <w:lang w:eastAsia="es-AR"/>
              </w:rPr>
            </w:pPr>
            <w:r w:rsidRPr="00176A91">
              <w:rPr>
                <w:rFonts w:cs="Calibri"/>
                <w:lang w:eastAsia="es-AR"/>
              </w:rPr>
              <w:t>Universidad de Tras-Os Montes e Alto Duoro</w:t>
            </w:r>
            <w:r w:rsidRPr="00176A91">
              <w:rPr>
                <w:rStyle w:val="Refdenotaalfinal"/>
                <w:rFonts w:cs="Calibri"/>
                <w:lang w:eastAsia="es-AR"/>
              </w:rPr>
              <w:endnoteReference w:id="205"/>
            </w:r>
          </w:p>
          <w:p w:rsidR="00860A5F" w:rsidRPr="00176A91" w:rsidRDefault="00860A5F" w:rsidP="008F7C2B">
            <w:pPr>
              <w:numPr>
                <w:ilvl w:val="0"/>
                <w:numId w:val="39"/>
              </w:numPr>
              <w:rPr>
                <w:rFonts w:cs="Calibri"/>
                <w:lang w:eastAsia="es-AR"/>
              </w:rPr>
            </w:pPr>
            <w:r w:rsidRPr="00176A91">
              <w:rPr>
                <w:rFonts w:cs="Calibri"/>
                <w:lang w:eastAsia="es-AR"/>
              </w:rPr>
              <w:t>Universidad dos Acores</w:t>
            </w:r>
            <w:r w:rsidRPr="00176A91">
              <w:rPr>
                <w:rStyle w:val="Refdenotaalfinal"/>
                <w:rFonts w:cs="Calibri"/>
                <w:lang w:eastAsia="es-AR"/>
              </w:rPr>
              <w:endnoteReference w:id="206"/>
            </w:r>
          </w:p>
          <w:p w:rsidR="00FD3E56" w:rsidRPr="00D1504B" w:rsidRDefault="00860A5F" w:rsidP="00D1504B">
            <w:pPr>
              <w:pStyle w:val="Prrafodelista"/>
              <w:numPr>
                <w:ilvl w:val="0"/>
                <w:numId w:val="187"/>
              </w:numPr>
              <w:rPr>
                <w:rFonts w:cs="Calibri"/>
                <w:color w:val="000000"/>
                <w:lang w:eastAsia="es-AR"/>
              </w:rPr>
            </w:pPr>
            <w:r w:rsidRPr="00D1504B">
              <w:rPr>
                <w:rFonts w:cs="Calibri"/>
                <w:lang w:eastAsia="es-AR"/>
              </w:rPr>
              <w:t>Programa Escolhas. Si bien es un programa que depende de la organización pública Alto Comissariado para Imigracao e Diálogo Intercultural (ACIDI)</w:t>
            </w:r>
            <w:r w:rsidRPr="00176A91">
              <w:rPr>
                <w:rStyle w:val="Refdenotaalfinal"/>
                <w:rFonts w:cs="Calibri"/>
                <w:lang w:eastAsia="es-AR"/>
              </w:rPr>
              <w:endnoteReference w:id="207"/>
            </w:r>
            <w:r w:rsidRPr="00D1504B">
              <w:rPr>
                <w:rFonts w:cs="Calibri"/>
                <w:lang w:eastAsia="es-AR"/>
              </w:rPr>
              <w:t>,</w:t>
            </w:r>
            <w:r w:rsidR="00FD3E56" w:rsidRPr="00D1504B">
              <w:rPr>
                <w:rFonts w:cs="Calibri"/>
                <w:lang w:eastAsia="es-AR"/>
              </w:rPr>
              <w:t xml:space="preserve"> la propia iniciativa es una Academia Regional ya que el programa hace acuerdos con ONG para trabajar con jóvenes de estratos bajos. Sólo se dicta el curso IT Essentials</w:t>
            </w:r>
          </w:p>
        </w:tc>
      </w:tr>
      <w:tr w:rsidR="00FD3E56" w:rsidRPr="00AE09C4" w:rsidTr="002526B7">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AE09C4" w:rsidRDefault="00FD3E56" w:rsidP="002526B7">
            <w:pPr>
              <w:rPr>
                <w:rFonts w:cs="Calibri"/>
                <w:color w:val="000000"/>
                <w:lang w:eastAsia="es-AR"/>
              </w:rPr>
            </w:pPr>
            <w:r w:rsidRPr="00AE09C4">
              <w:rPr>
                <w:rFonts w:cs="Calibri"/>
                <w:color w:val="000000"/>
                <w:lang w:eastAsia="es-AR"/>
              </w:rPr>
              <w:t>El programa se encuentra en ejecución desde 2000.</w:t>
            </w:r>
          </w:p>
        </w:tc>
      </w:tr>
      <w:tr w:rsidR="00FD3E56" w:rsidRPr="00AE09C4" w:rsidTr="002526B7">
        <w:trPr>
          <w:trHeight w:val="12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AE09C4" w:rsidRDefault="00FD3E56" w:rsidP="002526B7">
            <w:pPr>
              <w:rPr>
                <w:rFonts w:cs="Calibri"/>
                <w:color w:val="000000"/>
                <w:lang w:eastAsia="es-AR"/>
              </w:rPr>
            </w:pPr>
            <w:r w:rsidRPr="00AE09C4">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AE09C4">
              <w:rPr>
                <w:rFonts w:cs="Calibri"/>
                <w:color w:val="000000"/>
                <w:lang w:eastAsia="es-AR"/>
              </w:rPr>
              <w:t>65 academias</w:t>
            </w:r>
          </w:p>
          <w:p w:rsidR="00FD3E56" w:rsidRDefault="00FD3E56" w:rsidP="002526B7">
            <w:pPr>
              <w:rPr>
                <w:rFonts w:cs="Calibri"/>
                <w:color w:val="000000"/>
                <w:lang w:eastAsia="es-AR"/>
              </w:rPr>
            </w:pPr>
            <w:r>
              <w:rPr>
                <w:rFonts w:cs="Calibri"/>
                <w:color w:val="000000"/>
                <w:lang w:eastAsia="es-AR"/>
              </w:rPr>
              <w:t>101 instructores</w:t>
            </w:r>
          </w:p>
          <w:p w:rsidR="00FD3E56" w:rsidRPr="00AE09C4" w:rsidRDefault="00FD3E56" w:rsidP="002526B7">
            <w:pPr>
              <w:rPr>
                <w:rFonts w:cs="Calibri"/>
                <w:color w:val="000000"/>
                <w:lang w:eastAsia="es-AR"/>
              </w:rPr>
            </w:pPr>
            <w:r w:rsidRPr="00AE09C4">
              <w:rPr>
                <w:rFonts w:cs="Calibri"/>
                <w:color w:val="000000"/>
                <w:lang w:eastAsia="es-AR"/>
              </w:rPr>
              <w:t>Existen a nivel general 3</w:t>
            </w:r>
            <w:r>
              <w:rPr>
                <w:rFonts w:cs="Calibri"/>
                <w:color w:val="000000"/>
                <w:lang w:eastAsia="es-AR"/>
              </w:rPr>
              <w:t>.</w:t>
            </w:r>
            <w:r w:rsidRPr="00AE09C4">
              <w:rPr>
                <w:rFonts w:cs="Calibri"/>
                <w:color w:val="000000"/>
                <w:lang w:eastAsia="es-AR"/>
              </w:rPr>
              <w:t>040 estudiantes</w:t>
            </w:r>
            <w:r>
              <w:rPr>
                <w:rFonts w:cs="Calibri"/>
                <w:color w:val="000000"/>
                <w:lang w:eastAsia="es-AR"/>
              </w:rPr>
              <w:t xml:space="preserve"> por </w:t>
            </w:r>
            <w:r w:rsidRPr="00AE09C4">
              <w:rPr>
                <w:rFonts w:cs="Calibri"/>
                <w:color w:val="000000"/>
                <w:lang w:eastAsia="es-AR"/>
              </w:rPr>
              <w:t>año</w:t>
            </w:r>
            <w:r>
              <w:rPr>
                <w:rFonts w:cs="Calibri"/>
                <w:color w:val="000000"/>
                <w:lang w:eastAsia="es-AR"/>
              </w:rPr>
              <w:t xml:space="preserve"> y</w:t>
            </w:r>
            <w:r w:rsidRPr="00AE09C4">
              <w:rPr>
                <w:rFonts w:cs="Calibri"/>
                <w:color w:val="000000"/>
                <w:lang w:eastAsia="es-AR"/>
              </w:rPr>
              <w:t xml:space="preserve"> 10</w:t>
            </w:r>
            <w:r>
              <w:rPr>
                <w:rFonts w:cs="Calibri"/>
                <w:color w:val="000000"/>
                <w:lang w:eastAsia="es-AR"/>
              </w:rPr>
              <w:t>.</w:t>
            </w:r>
            <w:r w:rsidRPr="00AE09C4">
              <w:rPr>
                <w:rFonts w:cs="Calibri"/>
                <w:color w:val="000000"/>
                <w:lang w:eastAsia="es-AR"/>
              </w:rPr>
              <w:t xml:space="preserve">048 estudiantes </w:t>
            </w:r>
            <w:r>
              <w:rPr>
                <w:rFonts w:cs="Calibri"/>
                <w:color w:val="000000"/>
                <w:lang w:eastAsia="es-AR"/>
              </w:rPr>
              <w:t xml:space="preserve">capacitados </w:t>
            </w:r>
            <w:r w:rsidRPr="00AE09C4">
              <w:rPr>
                <w:rFonts w:cs="Calibri"/>
                <w:color w:val="000000"/>
                <w:lang w:eastAsia="es-AR"/>
              </w:rPr>
              <w:t>desde el inicio</w:t>
            </w:r>
            <w:r>
              <w:rPr>
                <w:rFonts w:cs="Calibri"/>
                <w:color w:val="000000"/>
                <w:lang w:eastAsia="es-AR"/>
              </w:rPr>
              <w:t xml:space="preserve"> del programa.</w:t>
            </w:r>
          </w:p>
        </w:tc>
      </w:tr>
    </w:tbl>
    <w:p w:rsidR="00FD3E56" w:rsidRDefault="00FD3E56" w:rsidP="008103FD">
      <w:pPr>
        <w:pStyle w:val="Prrafodelista"/>
        <w:ind w:left="0"/>
        <w:jc w:val="both"/>
      </w:pPr>
    </w:p>
    <w:p w:rsidR="00FD3E56" w:rsidRDefault="00FD3E56" w:rsidP="008103FD">
      <w:pPr>
        <w:pStyle w:val="Prrafodelista"/>
        <w:ind w:left="0"/>
        <w:jc w:val="both"/>
      </w:pPr>
    </w:p>
    <w:p w:rsidR="00FD3E56" w:rsidRPr="002018F6"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41856"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45" name="Imagen 132" descr="Bandera de República Dominic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2" descr="Bandera de República Dominicana"/>
                    <pic:cNvPicPr>
                      <a:picLocks noChangeAspect="1" noChangeArrowheads="1"/>
                    </pic:cNvPicPr>
                  </pic:nvPicPr>
                  <pic:blipFill>
                    <a:blip r:embed="rId47"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53" w:name="_Toc304220845"/>
      <w:r>
        <w:t>1.8</w:t>
      </w:r>
      <w:r w:rsidRPr="00456015">
        <w:t>.18.</w:t>
      </w:r>
      <w:r>
        <w:t xml:space="preserve"> </w:t>
      </w:r>
      <w:r w:rsidRPr="002018F6">
        <w:t>República Dominicana</w:t>
      </w:r>
      <w:bookmarkEnd w:id="153"/>
    </w:p>
    <w:p w:rsidR="00FD3E56" w:rsidRDefault="00FD3E56" w:rsidP="008103FD">
      <w:pPr>
        <w:pStyle w:val="Prrafodelista"/>
        <w:ind w:left="0"/>
        <w:jc w:val="both"/>
      </w:pPr>
    </w:p>
    <w:p w:rsidR="00FD3E56" w:rsidRDefault="00FD3E56" w:rsidP="004A7B8D">
      <w:pPr>
        <w:pStyle w:val="Ttulo5"/>
      </w:pPr>
      <w:bookmarkStart w:id="154" w:name="_Toc304220846"/>
      <w:r>
        <w:t>1.8.18.1. Introducción</w:t>
      </w:r>
      <w:bookmarkEnd w:id="154"/>
    </w:p>
    <w:p w:rsidR="00FD3E56" w:rsidRPr="001D095F" w:rsidRDefault="00FD3E56" w:rsidP="008103FD">
      <w:pPr>
        <w:jc w:val="both"/>
      </w:pPr>
    </w:p>
    <w:p w:rsidR="00FD3E56" w:rsidRPr="00CA4A7C" w:rsidRDefault="00FD3E56" w:rsidP="008103FD">
      <w:pPr>
        <w:jc w:val="both"/>
      </w:pPr>
      <w:r w:rsidRPr="00CA4A7C">
        <w:t xml:space="preserve">Cisco está presente en el país con su programa </w:t>
      </w:r>
      <w:r>
        <w:t>Academia de Redes Cisco</w:t>
      </w:r>
      <w:r w:rsidRPr="00CA4A7C">
        <w:t xml:space="preserve"> </w:t>
      </w:r>
      <w:r w:rsidRPr="00C94A46">
        <w:t>desde 2001.</w:t>
      </w:r>
      <w:r w:rsidRPr="00CA4A7C">
        <w:t xml:space="preserve"> Actualmente tiene presencia en </w:t>
      </w:r>
      <w:r>
        <w:t>5 ciudades en donde funcionan 18 academias.</w:t>
      </w:r>
    </w:p>
    <w:p w:rsidR="00FD3E56" w:rsidRDefault="00FD3E56" w:rsidP="008103FD">
      <w:pPr>
        <w:jc w:val="both"/>
        <w:rPr>
          <w:highlight w:val="yellow"/>
        </w:rPr>
      </w:pPr>
    </w:p>
    <w:p w:rsidR="00FD3E56" w:rsidRDefault="00FD3E56" w:rsidP="008103FD">
      <w:pPr>
        <w:jc w:val="both"/>
      </w:pPr>
      <w:r>
        <w:t xml:space="preserve">Desde la organización interna de Cisco, República Dominicana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55" w:name="_Toc304220847"/>
      <w:r>
        <w:t>1.8.18.2. Articulación con el sector público</w:t>
      </w:r>
      <w:bookmarkEnd w:id="155"/>
    </w:p>
    <w:p w:rsidR="00FD3E56" w:rsidRPr="0068462E" w:rsidRDefault="00FD3E56" w:rsidP="008103FD">
      <w:pPr>
        <w:pStyle w:val="Prrafodelista"/>
        <w:ind w:left="0"/>
        <w:jc w:val="both"/>
      </w:pPr>
    </w:p>
    <w:p w:rsidR="00FD3E56" w:rsidRPr="00C94A46" w:rsidRDefault="00FD3E56" w:rsidP="008103FD">
      <w:pPr>
        <w:jc w:val="both"/>
      </w:pPr>
      <w:r w:rsidRPr="00C94A46">
        <w:t>El acuerdo se realiza en forma directa con la institución educativa donde funciona la academia.</w:t>
      </w:r>
    </w:p>
    <w:p w:rsidR="00860A5F" w:rsidRPr="00C94A46" w:rsidRDefault="00FD3E56" w:rsidP="008103FD">
      <w:pPr>
        <w:pStyle w:val="Prrafodelista"/>
        <w:ind w:left="0"/>
        <w:jc w:val="both"/>
      </w:pPr>
      <w:r w:rsidRPr="00C94A46">
        <w:t>Actualmente se mantienen conversaciones con el Ministerio de Educación</w:t>
      </w:r>
      <w:r w:rsidR="00860A5F" w:rsidRPr="00C94A46">
        <w:rPr>
          <w:rStyle w:val="Refdenotaalfinal"/>
        </w:rPr>
        <w:endnoteReference w:id="208"/>
      </w:r>
      <w:r w:rsidR="00860A5F" w:rsidRPr="00C94A46">
        <w:t xml:space="preserve"> </w:t>
      </w:r>
      <w:r w:rsidR="00860A5F">
        <w:t>con el fin de</w:t>
      </w:r>
      <w:r w:rsidR="00860A5F" w:rsidRPr="00C94A46">
        <w:t xml:space="preserve"> incorporar </w:t>
      </w:r>
      <w:r w:rsidR="00860A5F">
        <w:t>el programa Academia de Redes Cisco en el currículo de t</w:t>
      </w:r>
      <w:r w:rsidR="00860A5F" w:rsidRPr="00C94A46">
        <w:t xml:space="preserve">odos los </w:t>
      </w:r>
      <w:r w:rsidR="00860A5F">
        <w:t>i</w:t>
      </w:r>
      <w:r w:rsidR="00860A5F" w:rsidRPr="00C94A46">
        <w:t xml:space="preserve">nstitutos </w:t>
      </w:r>
      <w:r w:rsidR="00860A5F">
        <w:t>t</w:t>
      </w:r>
      <w:r w:rsidR="00860A5F" w:rsidRPr="00C94A46">
        <w:t xml:space="preserve">écnicos </w:t>
      </w:r>
      <w:r w:rsidR="00860A5F">
        <w:t>p</w:t>
      </w:r>
      <w:r w:rsidR="00860A5F" w:rsidRPr="00C94A46">
        <w:t>rofesionales  (más de 100)</w:t>
      </w:r>
      <w:r w:rsidR="00860A5F">
        <w:t>.</w:t>
      </w:r>
      <w:r w:rsidR="00860A5F" w:rsidRPr="00C94A46">
        <w:t xml:space="preserve">  </w:t>
      </w:r>
      <w:r w:rsidR="00860A5F" w:rsidRPr="00176A91">
        <w:t>Se prevé la realización de una prueba piloto en 8 instituciones antes de fin de 2011.</w:t>
      </w:r>
      <w:r w:rsidR="00860A5F">
        <w:rPr>
          <w:color w:val="00B050"/>
        </w:rPr>
        <w:t xml:space="preserve"> </w:t>
      </w:r>
      <w:r w:rsidR="00860A5F" w:rsidRPr="00C94A46">
        <w:t xml:space="preserve">             </w:t>
      </w:r>
    </w:p>
    <w:p w:rsidR="00860A5F" w:rsidRPr="00C94A46" w:rsidRDefault="00860A5F" w:rsidP="008103FD">
      <w:pPr>
        <w:pStyle w:val="Prrafodelista"/>
        <w:ind w:left="0"/>
        <w:jc w:val="both"/>
      </w:pPr>
    </w:p>
    <w:p w:rsidR="00860A5F" w:rsidRDefault="00860A5F" w:rsidP="004A7B8D">
      <w:pPr>
        <w:pStyle w:val="Ttulo5"/>
      </w:pPr>
      <w:bookmarkStart w:id="156" w:name="_Toc304220848"/>
      <w:r>
        <w:t>1.8.18.3. Colaboración con el sector privado</w:t>
      </w:r>
      <w:bookmarkEnd w:id="156"/>
    </w:p>
    <w:p w:rsidR="00860A5F" w:rsidRDefault="00860A5F" w:rsidP="008103FD">
      <w:pPr>
        <w:pStyle w:val="Prrafodelista"/>
        <w:ind w:left="0"/>
        <w:jc w:val="both"/>
      </w:pPr>
    </w:p>
    <w:p w:rsidR="00860A5F" w:rsidRPr="00176A91" w:rsidRDefault="00860A5F" w:rsidP="008103FD">
      <w:pPr>
        <w:pStyle w:val="Prrafodelista"/>
        <w:ind w:left="0"/>
        <w:jc w:val="both"/>
      </w:pPr>
      <w:r w:rsidRPr="00176A91">
        <w:t>No se advierten estrategias de colaboración con otras empresas privadas.</w:t>
      </w:r>
    </w:p>
    <w:p w:rsidR="00860A5F" w:rsidRDefault="00860A5F" w:rsidP="008103FD">
      <w:pPr>
        <w:pStyle w:val="Prrafodelista"/>
        <w:jc w:val="both"/>
      </w:pPr>
    </w:p>
    <w:p w:rsidR="00860A5F" w:rsidRPr="001D095F" w:rsidRDefault="00860A5F" w:rsidP="004A7B8D">
      <w:pPr>
        <w:pStyle w:val="Ttulo5"/>
      </w:pPr>
      <w:bookmarkStart w:id="157" w:name="_Toc304220849"/>
      <w:r>
        <w:t>1.8.18.4. Oportunidades de mejora</w:t>
      </w:r>
      <w:bookmarkEnd w:id="157"/>
    </w:p>
    <w:p w:rsidR="00860A5F" w:rsidRDefault="00860A5F" w:rsidP="008103FD">
      <w:pPr>
        <w:jc w:val="both"/>
      </w:pPr>
    </w:p>
    <w:p w:rsidR="00860A5F" w:rsidRPr="00176A91" w:rsidRDefault="00860A5F" w:rsidP="008F7C2B">
      <w:pPr>
        <w:numPr>
          <w:ilvl w:val="0"/>
          <w:numId w:val="47"/>
        </w:numPr>
        <w:jc w:val="both"/>
      </w:pPr>
      <w:r w:rsidRPr="00176A91">
        <w:t>Lograr vincularse con organismos del sector público para poder escalar el programa.</w:t>
      </w:r>
    </w:p>
    <w:p w:rsidR="00860A5F" w:rsidRPr="00176A91" w:rsidRDefault="00860A5F" w:rsidP="008F7C2B">
      <w:pPr>
        <w:numPr>
          <w:ilvl w:val="0"/>
          <w:numId w:val="47"/>
        </w:numPr>
        <w:jc w:val="both"/>
      </w:pPr>
      <w:r w:rsidRPr="00176A91">
        <w:t xml:space="preserve">El cobro de los cursos por parte de las academias puede ser una limitante para que los estudiantes </w:t>
      </w:r>
      <w:r>
        <w:t>s</w:t>
      </w:r>
      <w:r w:rsidRPr="00176A91">
        <w:t>e inscriban.</w:t>
      </w:r>
    </w:p>
    <w:p w:rsidR="00860A5F" w:rsidRPr="004B5013" w:rsidRDefault="00860A5F" w:rsidP="008103FD">
      <w:pPr>
        <w:jc w:val="both"/>
        <w:rPr>
          <w:color w:val="FF0000"/>
        </w:rPr>
      </w:pPr>
    </w:p>
    <w:p w:rsidR="00860A5F" w:rsidRPr="00361AC9" w:rsidRDefault="00860A5F" w:rsidP="004A7B8D">
      <w:pPr>
        <w:pStyle w:val="Ttulo5"/>
      </w:pPr>
      <w:bookmarkStart w:id="158" w:name="_Toc304220850"/>
      <w:r>
        <w:t xml:space="preserve">1.8.18.5. </w:t>
      </w:r>
      <w:r w:rsidRPr="00361AC9">
        <w:t xml:space="preserve">Programa </w:t>
      </w:r>
      <w:r>
        <w:t>Academia de Redes Cisco</w:t>
      </w:r>
      <w:bookmarkEnd w:id="158"/>
    </w:p>
    <w:p w:rsidR="00860A5F" w:rsidRDefault="00860A5F" w:rsidP="008103FD">
      <w:pPr>
        <w:pStyle w:val="Prrafodelista"/>
        <w:ind w:left="0"/>
        <w:jc w:val="both"/>
      </w:pPr>
    </w:p>
    <w:tbl>
      <w:tblPr>
        <w:tblW w:w="5000" w:type="pct"/>
        <w:tblCellMar>
          <w:left w:w="70" w:type="dxa"/>
          <w:right w:w="70" w:type="dxa"/>
        </w:tblCellMar>
        <w:tblLook w:val="00A0"/>
      </w:tblPr>
      <w:tblGrid>
        <w:gridCol w:w="2064"/>
        <w:gridCol w:w="6955"/>
      </w:tblGrid>
      <w:tr w:rsidR="00860A5F" w:rsidRPr="00C94A46"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860A5F" w:rsidRPr="00C94A46" w:rsidRDefault="00860A5F" w:rsidP="002526B7">
            <w:pPr>
              <w:jc w:val="center"/>
              <w:rPr>
                <w:rFonts w:cs="Calibri"/>
                <w:color w:val="FFFFFF"/>
                <w:lang w:eastAsia="es-AR"/>
              </w:rPr>
            </w:pPr>
            <w:r>
              <w:rPr>
                <w:rFonts w:cs="Calibri"/>
                <w:color w:val="FFFFFF"/>
                <w:lang w:eastAsia="es-AR"/>
              </w:rPr>
              <w:t>Academia de Redes Cisco</w:t>
            </w:r>
          </w:p>
        </w:tc>
      </w:tr>
      <w:tr w:rsidR="00860A5F" w:rsidRPr="00C94A46"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860A5F" w:rsidRPr="00C94A46" w:rsidRDefault="00860A5F"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860A5F" w:rsidRPr="00C94A46" w:rsidRDefault="00860A5F" w:rsidP="002526B7">
            <w:pPr>
              <w:rPr>
                <w:rFonts w:cs="Calibri"/>
                <w:color w:val="000000"/>
                <w:lang w:eastAsia="es-AR"/>
              </w:rPr>
            </w:pPr>
            <w:r w:rsidRPr="00C94A46">
              <w:rPr>
                <w:rFonts w:cs="Calibri"/>
                <w:color w:val="000000"/>
                <w:lang w:eastAsia="es-AR"/>
              </w:rPr>
              <w:t>Formación de Estudiantes</w:t>
            </w:r>
          </w:p>
        </w:tc>
      </w:tr>
      <w:tr w:rsidR="00860A5F" w:rsidRPr="00C94A46"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860A5F" w:rsidRPr="00C94A46" w:rsidRDefault="00860A5F" w:rsidP="002526B7">
            <w:pPr>
              <w:rPr>
                <w:rFonts w:cs="Calibri"/>
                <w:color w:val="000000"/>
                <w:lang w:eastAsia="es-AR"/>
              </w:rPr>
            </w:pPr>
            <w:r w:rsidRPr="00C94A46">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860A5F" w:rsidRPr="00C94A46" w:rsidRDefault="00860A5F" w:rsidP="002526B7">
            <w:pPr>
              <w:rPr>
                <w:rFonts w:cs="Calibri"/>
                <w:color w:val="000000"/>
                <w:lang w:eastAsia="es-AR"/>
              </w:rPr>
            </w:pPr>
            <w:r>
              <w:rPr>
                <w:rFonts w:cs="Calibri"/>
                <w:color w:val="000000"/>
                <w:lang w:eastAsia="es-AR"/>
              </w:rPr>
              <w:t xml:space="preserve">Estudiantes de </w:t>
            </w:r>
            <w:r w:rsidRPr="00C94A46">
              <w:rPr>
                <w:rFonts w:cs="Calibri"/>
                <w:color w:val="000000"/>
                <w:lang w:eastAsia="es-AR"/>
              </w:rPr>
              <w:t>educación media, superior y superior tecnológica.</w:t>
            </w:r>
          </w:p>
        </w:tc>
      </w:tr>
      <w:tr w:rsidR="00860A5F" w:rsidRPr="00C94A46" w:rsidTr="002526B7">
        <w:trPr>
          <w:trHeight w:val="354"/>
        </w:trPr>
        <w:tc>
          <w:tcPr>
            <w:tcW w:w="1144" w:type="pct"/>
            <w:tcBorders>
              <w:top w:val="nil"/>
              <w:left w:val="single" w:sz="4" w:space="0" w:color="auto"/>
              <w:bottom w:val="single" w:sz="4" w:space="0" w:color="auto"/>
              <w:right w:val="single" w:sz="4" w:space="0" w:color="auto"/>
            </w:tcBorders>
            <w:shd w:val="clear" w:color="000000" w:fill="B8CCE4"/>
            <w:vAlign w:val="center"/>
          </w:tcPr>
          <w:p w:rsidR="00860A5F" w:rsidRPr="00C94A46" w:rsidRDefault="00860A5F" w:rsidP="002526B7">
            <w:pPr>
              <w:rPr>
                <w:rFonts w:cs="Calibri"/>
                <w:color w:val="000000"/>
                <w:lang w:eastAsia="es-AR"/>
              </w:rPr>
            </w:pPr>
            <w:r w:rsidRPr="00C94A46">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860A5F" w:rsidRPr="00C94A46" w:rsidRDefault="00860A5F" w:rsidP="002526B7">
            <w:pPr>
              <w:rPr>
                <w:rFonts w:cs="Calibri"/>
                <w:color w:val="000000"/>
                <w:lang w:eastAsia="es-AR"/>
              </w:rPr>
            </w:pPr>
            <w:r>
              <w:rPr>
                <w:rFonts w:cs="Calibri"/>
                <w:color w:val="000000"/>
                <w:lang w:eastAsia="es-AR"/>
              </w:rPr>
              <w:t xml:space="preserve">Ciudades: </w:t>
            </w:r>
            <w:r w:rsidRPr="00C94A46">
              <w:rPr>
                <w:rFonts w:cs="Calibri"/>
                <w:color w:val="000000"/>
                <w:lang w:eastAsia="es-AR"/>
              </w:rPr>
              <w:t xml:space="preserve">Santo Domingo, Punta Cana, San Pedro Macoris, </w:t>
            </w:r>
            <w:smartTag w:uri="urn:schemas-microsoft-com:office:smarttags" w:element="PersonName">
              <w:smartTagPr>
                <w:attr w:name="ProductID" w:val="La Vega"/>
              </w:smartTagPr>
              <w:r>
                <w:rPr>
                  <w:rFonts w:cs="Calibri"/>
                  <w:color w:val="000000"/>
                  <w:lang w:eastAsia="es-AR"/>
                </w:rPr>
                <w:t>L</w:t>
              </w:r>
              <w:r w:rsidRPr="00C94A46">
                <w:rPr>
                  <w:rFonts w:cs="Calibri"/>
                  <w:color w:val="000000"/>
                  <w:lang w:eastAsia="es-AR"/>
                </w:rPr>
                <w:t xml:space="preserve">a </w:t>
              </w:r>
              <w:r>
                <w:rPr>
                  <w:rFonts w:cs="Calibri"/>
                  <w:color w:val="000000"/>
                  <w:lang w:eastAsia="es-AR"/>
                </w:rPr>
                <w:t>V</w:t>
              </w:r>
              <w:r w:rsidRPr="00C94A46">
                <w:rPr>
                  <w:rFonts w:cs="Calibri"/>
                  <w:color w:val="000000"/>
                  <w:lang w:eastAsia="es-AR"/>
                </w:rPr>
                <w:t>ega</w:t>
              </w:r>
            </w:smartTag>
            <w:r>
              <w:rPr>
                <w:rFonts w:cs="Calibri"/>
                <w:color w:val="000000"/>
                <w:lang w:eastAsia="es-AR"/>
              </w:rPr>
              <w:t xml:space="preserve"> y Santiago de los Caballeros.</w:t>
            </w:r>
          </w:p>
        </w:tc>
      </w:tr>
      <w:tr w:rsidR="00860A5F" w:rsidRPr="00C94A46"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860A5F" w:rsidRPr="00C94A46" w:rsidRDefault="00860A5F" w:rsidP="002526B7">
            <w:pPr>
              <w:rPr>
                <w:rFonts w:cs="Calibri"/>
                <w:color w:val="000000"/>
                <w:lang w:eastAsia="es-AR"/>
              </w:rPr>
            </w:pPr>
            <w:r w:rsidRPr="00C94A46">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860A5F" w:rsidRPr="00C94A46" w:rsidRDefault="00860A5F" w:rsidP="002526B7">
            <w:pPr>
              <w:rPr>
                <w:rFonts w:cs="Calibri"/>
                <w:color w:val="000000"/>
                <w:lang w:eastAsia="es-AR"/>
              </w:rPr>
            </w:pPr>
            <w:r w:rsidRPr="00C94A46">
              <w:rPr>
                <w:rFonts w:cs="Calibri"/>
                <w:color w:val="000000"/>
                <w:lang w:eastAsia="es-AR"/>
              </w:rPr>
              <w:t xml:space="preserve">2 directos a nivel de toda la región </w:t>
            </w:r>
            <w:r>
              <w:rPr>
                <w:rFonts w:cs="Calibri"/>
                <w:color w:val="000000"/>
                <w:lang w:eastAsia="es-AR"/>
              </w:rPr>
              <w:t xml:space="preserve">CANSAC e </w:t>
            </w:r>
            <w:r w:rsidRPr="00C94A46">
              <w:rPr>
                <w:rFonts w:cs="Calibri"/>
                <w:color w:val="000000"/>
                <w:lang w:eastAsia="es-AR"/>
              </w:rPr>
              <w:t>indirectos en las propias academias</w:t>
            </w:r>
            <w:r>
              <w:rPr>
                <w:rFonts w:cs="Calibri"/>
                <w:color w:val="000000"/>
                <w:lang w:eastAsia="es-AR"/>
              </w:rPr>
              <w:t>.</w:t>
            </w:r>
          </w:p>
        </w:tc>
      </w:tr>
      <w:tr w:rsidR="00FD3E56" w:rsidRPr="00C94A46" w:rsidTr="002526B7">
        <w:trPr>
          <w:trHeight w:val="1120"/>
        </w:trPr>
        <w:tc>
          <w:tcPr>
            <w:tcW w:w="1144" w:type="pct"/>
            <w:tcBorders>
              <w:top w:val="nil"/>
              <w:left w:val="single" w:sz="4" w:space="0" w:color="auto"/>
              <w:bottom w:val="nil"/>
              <w:right w:val="single" w:sz="4" w:space="0" w:color="auto"/>
            </w:tcBorders>
            <w:shd w:val="clear" w:color="000000" w:fill="B8CCE4"/>
            <w:vAlign w:val="center"/>
          </w:tcPr>
          <w:p w:rsidR="00860A5F" w:rsidRPr="00C94A46" w:rsidRDefault="00860A5F" w:rsidP="002526B7">
            <w:pPr>
              <w:rPr>
                <w:rFonts w:cs="Calibri"/>
                <w:color w:val="000000"/>
                <w:lang w:eastAsia="es-AR"/>
              </w:rPr>
            </w:pPr>
            <w:r w:rsidRPr="00C94A46">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C94A46" w:rsidRDefault="00860A5F" w:rsidP="00E03CDB">
            <w:pPr>
              <w:rPr>
                <w:rFonts w:cs="Calibri"/>
                <w:color w:val="000000"/>
                <w:lang w:eastAsia="es-AR"/>
              </w:rPr>
            </w:pPr>
            <w:r w:rsidRPr="00176A91">
              <w:rPr>
                <w:rFonts w:cs="Calibri"/>
                <w:lang w:eastAsia="es-AR"/>
              </w:rPr>
              <w:t xml:space="preserve">Existen 3 </w:t>
            </w:r>
            <w:r>
              <w:rPr>
                <w:rFonts w:cs="Calibri"/>
                <w:lang w:eastAsia="es-AR"/>
              </w:rPr>
              <w:t>A</w:t>
            </w:r>
            <w:r w:rsidRPr="00176A91">
              <w:rPr>
                <w:rFonts w:cs="Calibri"/>
                <w:lang w:eastAsia="es-AR"/>
              </w:rPr>
              <w:t xml:space="preserve">cademias </w:t>
            </w:r>
            <w:r>
              <w:rPr>
                <w:rFonts w:cs="Calibri"/>
                <w:lang w:eastAsia="es-AR"/>
              </w:rPr>
              <w:t>R</w:t>
            </w:r>
            <w:r w:rsidRPr="00176A91">
              <w:rPr>
                <w:rFonts w:cs="Calibri"/>
                <w:lang w:eastAsia="es-AR"/>
              </w:rPr>
              <w:t>egionales en el país, una de ellas es el Instituto Tecnológico de las Américas</w:t>
            </w:r>
            <w:r w:rsidRPr="00176A91">
              <w:rPr>
                <w:rStyle w:val="Refdenotaalfinal"/>
                <w:rFonts w:cs="Calibri"/>
                <w:lang w:eastAsia="es-AR"/>
              </w:rPr>
              <w:endnoteReference w:id="209"/>
            </w:r>
            <w:r w:rsidRPr="00176A91">
              <w:rPr>
                <w:rFonts w:cs="Calibri"/>
                <w:lang w:eastAsia="es-AR"/>
              </w:rPr>
              <w:t xml:space="preserve"> </w:t>
            </w:r>
            <w:r w:rsidR="00FD3E56" w:rsidRPr="00176A91">
              <w:rPr>
                <w:rFonts w:cs="Calibri"/>
                <w:lang w:eastAsia="es-AR"/>
              </w:rPr>
              <w:t>que, a su vez</w:t>
            </w:r>
            <w:r w:rsidR="00FD3E56">
              <w:rPr>
                <w:rFonts w:cs="Calibri"/>
                <w:lang w:eastAsia="es-AR"/>
              </w:rPr>
              <w:t>,</w:t>
            </w:r>
            <w:r w:rsidR="00FD3E56" w:rsidRPr="00176A91">
              <w:rPr>
                <w:rFonts w:cs="Calibri"/>
                <w:lang w:eastAsia="es-AR"/>
              </w:rPr>
              <w:t xml:space="preserve"> funciona como CATC. Es el centro principal de entrenamiento para instructores de las </w:t>
            </w:r>
            <w:r w:rsidR="00FD3E56">
              <w:rPr>
                <w:rFonts w:cs="Calibri"/>
                <w:lang w:eastAsia="es-AR"/>
              </w:rPr>
              <w:t>A</w:t>
            </w:r>
            <w:r w:rsidR="00FD3E56" w:rsidRPr="00176A91">
              <w:rPr>
                <w:rFonts w:cs="Calibri"/>
                <w:lang w:eastAsia="es-AR"/>
              </w:rPr>
              <w:t xml:space="preserve">cademias </w:t>
            </w:r>
            <w:r w:rsidR="00FD3E56">
              <w:rPr>
                <w:rFonts w:cs="Calibri"/>
                <w:lang w:eastAsia="es-AR"/>
              </w:rPr>
              <w:t>R</w:t>
            </w:r>
            <w:r w:rsidR="00FD3E56" w:rsidRPr="00176A91">
              <w:rPr>
                <w:rFonts w:cs="Calibri"/>
                <w:lang w:eastAsia="es-AR"/>
              </w:rPr>
              <w:t>egionales para los países del Caribe de habla hispana.</w:t>
            </w:r>
          </w:p>
        </w:tc>
      </w:tr>
      <w:tr w:rsidR="00FD3E56" w:rsidRPr="00C94A46" w:rsidTr="002526B7">
        <w:trPr>
          <w:trHeight w:val="288"/>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C94A46" w:rsidRDefault="00FD3E56" w:rsidP="002526B7">
            <w:pPr>
              <w:rPr>
                <w:rFonts w:cs="Calibri"/>
                <w:color w:val="000000"/>
                <w:lang w:eastAsia="es-AR"/>
              </w:rPr>
            </w:pPr>
            <w:r w:rsidRPr="00C94A46">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C94A46" w:rsidRDefault="00FD3E56" w:rsidP="00E03CDB">
            <w:pPr>
              <w:rPr>
                <w:rFonts w:cs="Calibri"/>
                <w:color w:val="000000"/>
                <w:lang w:eastAsia="es-AR"/>
              </w:rPr>
            </w:pPr>
            <w:r w:rsidRPr="00C94A46">
              <w:rPr>
                <w:rFonts w:cs="Calibri"/>
                <w:color w:val="000000"/>
                <w:lang w:eastAsia="es-AR"/>
              </w:rPr>
              <w:t>El programa</w:t>
            </w:r>
            <w:r>
              <w:rPr>
                <w:rFonts w:cs="Calibri"/>
                <w:color w:val="000000"/>
                <w:lang w:eastAsia="es-AR"/>
              </w:rPr>
              <w:t xml:space="preserve"> se encuentra en ejecución desde</w:t>
            </w:r>
            <w:r w:rsidRPr="00C94A46">
              <w:rPr>
                <w:rFonts w:cs="Calibri"/>
                <w:color w:val="000000"/>
                <w:lang w:eastAsia="es-AR"/>
              </w:rPr>
              <w:t xml:space="preserve"> 2001</w:t>
            </w:r>
            <w:r>
              <w:rPr>
                <w:rFonts w:cs="Calibri"/>
                <w:color w:val="000000"/>
                <w:lang w:eastAsia="es-AR"/>
              </w:rPr>
              <w:t>.</w:t>
            </w:r>
            <w:r w:rsidRPr="00C94A46">
              <w:rPr>
                <w:rFonts w:cs="Calibri"/>
                <w:color w:val="000000"/>
                <w:lang w:eastAsia="es-AR"/>
              </w:rPr>
              <w:t xml:space="preserve"> </w:t>
            </w:r>
          </w:p>
        </w:tc>
      </w:tr>
      <w:tr w:rsidR="00FD3E56" w:rsidRPr="00C94A46" w:rsidTr="004A7B8D">
        <w:trPr>
          <w:trHeight w:val="13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C94A46" w:rsidRDefault="00FD3E56" w:rsidP="002526B7">
            <w:pPr>
              <w:rPr>
                <w:rFonts w:cs="Calibri"/>
                <w:color w:val="000000"/>
                <w:lang w:eastAsia="es-AR"/>
              </w:rPr>
            </w:pPr>
            <w:r w:rsidRPr="00C94A46">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C94A46">
              <w:rPr>
                <w:rFonts w:cs="Calibri"/>
                <w:color w:val="000000"/>
                <w:lang w:eastAsia="es-AR"/>
              </w:rPr>
              <w:t>18 academias</w:t>
            </w:r>
            <w:r>
              <w:rPr>
                <w:rFonts w:cs="Calibri"/>
                <w:color w:val="000000"/>
                <w:lang w:eastAsia="es-AR"/>
              </w:rPr>
              <w:t xml:space="preserve">, </w:t>
            </w:r>
            <w:r w:rsidRPr="00C94A46">
              <w:rPr>
                <w:rFonts w:cs="Calibri"/>
                <w:color w:val="000000"/>
                <w:lang w:eastAsia="es-AR"/>
              </w:rPr>
              <w:t>63 instructores</w:t>
            </w:r>
          </w:p>
          <w:p w:rsidR="00FD3E56" w:rsidRPr="00C94A46" w:rsidRDefault="00FD3E56" w:rsidP="002526B7">
            <w:pPr>
              <w:rPr>
                <w:rFonts w:cs="Calibri"/>
                <w:color w:val="000000"/>
                <w:lang w:eastAsia="es-AR"/>
              </w:rPr>
            </w:pPr>
            <w:r w:rsidRPr="00C94A46">
              <w:rPr>
                <w:rFonts w:cs="Calibri"/>
                <w:color w:val="000000"/>
                <w:lang w:eastAsia="es-AR"/>
              </w:rPr>
              <w:t>3</w:t>
            </w:r>
            <w:r>
              <w:rPr>
                <w:rFonts w:cs="Calibri"/>
                <w:color w:val="000000"/>
                <w:lang w:eastAsia="es-AR"/>
              </w:rPr>
              <w:t>.</w:t>
            </w:r>
            <w:r w:rsidRPr="00C94A46">
              <w:rPr>
                <w:rFonts w:cs="Calibri"/>
                <w:color w:val="000000"/>
                <w:lang w:eastAsia="es-AR"/>
              </w:rPr>
              <w:t>625 estudiantes</w:t>
            </w:r>
            <w:r>
              <w:rPr>
                <w:rFonts w:cs="Calibri"/>
                <w:color w:val="000000"/>
                <w:lang w:eastAsia="es-AR"/>
              </w:rPr>
              <w:t xml:space="preserve"> por </w:t>
            </w:r>
            <w:r w:rsidRPr="00C94A46">
              <w:rPr>
                <w:rFonts w:cs="Calibri"/>
                <w:color w:val="000000"/>
                <w:lang w:eastAsia="es-AR"/>
              </w:rPr>
              <w:t>año</w:t>
            </w:r>
            <w:r>
              <w:rPr>
                <w:rFonts w:cs="Calibri"/>
                <w:color w:val="000000"/>
                <w:lang w:eastAsia="es-AR"/>
              </w:rPr>
              <w:t xml:space="preserve"> y</w:t>
            </w:r>
            <w:r w:rsidRPr="00C94A46">
              <w:rPr>
                <w:rFonts w:cs="Calibri"/>
                <w:color w:val="000000"/>
                <w:lang w:eastAsia="es-AR"/>
              </w:rPr>
              <w:t xml:space="preserve"> 13</w:t>
            </w:r>
            <w:r>
              <w:rPr>
                <w:rFonts w:cs="Calibri"/>
                <w:color w:val="000000"/>
                <w:lang w:eastAsia="es-AR"/>
              </w:rPr>
              <w:t>.</w:t>
            </w:r>
            <w:r w:rsidRPr="00C94A46">
              <w:rPr>
                <w:rFonts w:cs="Calibri"/>
                <w:color w:val="000000"/>
                <w:lang w:eastAsia="es-AR"/>
              </w:rPr>
              <w:t>955 estudiantes desde el inicio</w:t>
            </w:r>
            <w:r>
              <w:rPr>
                <w:rFonts w:cs="Calibri"/>
                <w:color w:val="000000"/>
                <w:lang w:eastAsia="es-AR"/>
              </w:rPr>
              <w:t>.</w:t>
            </w:r>
          </w:p>
        </w:tc>
      </w:tr>
    </w:tbl>
    <w:p w:rsidR="00FD3E56" w:rsidRPr="00B86DE4"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24448" behindDoc="0" locked="0" layoutInCell="1" allowOverlap="1">
            <wp:simplePos x="0" y="0"/>
            <wp:positionH relativeFrom="column">
              <wp:align>left</wp:align>
            </wp:positionH>
            <wp:positionV relativeFrom="paragraph">
              <wp:posOffset>3810</wp:posOffset>
            </wp:positionV>
            <wp:extent cx="255905" cy="161290"/>
            <wp:effectExtent l="19050" t="0" r="0" b="0"/>
            <wp:wrapSquare wrapText="bothSides"/>
            <wp:docPr id="4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48" cstate="print"/>
                    <a:srcRect/>
                    <a:stretch>
                      <a:fillRect/>
                    </a:stretch>
                  </pic:blipFill>
                  <pic:spPr bwMode="auto">
                    <a:xfrm>
                      <a:off x="0" y="0"/>
                      <a:ext cx="255905" cy="161290"/>
                    </a:xfrm>
                    <a:prstGeom prst="rect">
                      <a:avLst/>
                    </a:prstGeom>
                    <a:noFill/>
                    <a:ln w="9525">
                      <a:noFill/>
                      <a:miter lim="800000"/>
                      <a:headEnd/>
                      <a:tailEnd/>
                    </a:ln>
                  </pic:spPr>
                </pic:pic>
              </a:graphicData>
            </a:graphic>
          </wp:anchor>
        </w:drawing>
      </w:r>
      <w:bookmarkStart w:id="159" w:name="_Toc304220851"/>
      <w:r>
        <w:t>1.8</w:t>
      </w:r>
      <w:r w:rsidRPr="00456015">
        <w:t>.19.</w:t>
      </w:r>
      <w:r>
        <w:t xml:space="preserve"> </w:t>
      </w:r>
      <w:r w:rsidRPr="00B86DE4">
        <w:t>Uruguay</w:t>
      </w:r>
      <w:bookmarkEnd w:id="159"/>
    </w:p>
    <w:p w:rsidR="00FD3E56" w:rsidRDefault="00FD3E56" w:rsidP="008103FD">
      <w:pPr>
        <w:jc w:val="both"/>
      </w:pPr>
    </w:p>
    <w:p w:rsidR="00FD3E56" w:rsidRPr="00EB4BC7" w:rsidRDefault="00FD3E56" w:rsidP="004A7B8D">
      <w:pPr>
        <w:pStyle w:val="Ttulo5"/>
      </w:pPr>
      <w:bookmarkStart w:id="160" w:name="_Toc304220852"/>
      <w:r>
        <w:t xml:space="preserve">1.8.19.1. </w:t>
      </w:r>
      <w:r w:rsidRPr="00EB4BC7">
        <w:t>Introducción</w:t>
      </w:r>
      <w:bookmarkEnd w:id="160"/>
    </w:p>
    <w:p w:rsidR="00FD3E56" w:rsidRDefault="00FD3E56" w:rsidP="008103FD">
      <w:pPr>
        <w:jc w:val="both"/>
      </w:pPr>
    </w:p>
    <w:p w:rsidR="00FD3E56" w:rsidRDefault="00FD3E56" w:rsidP="008103FD">
      <w:pPr>
        <w:jc w:val="both"/>
      </w:pPr>
      <w:r>
        <w:t>Academia de Redes Cisco se desarrolla en el país desde 1999, específicamente en Montevideo.</w:t>
      </w:r>
    </w:p>
    <w:p w:rsidR="00FD3E56" w:rsidRDefault="00FD3E56" w:rsidP="008103FD">
      <w:pPr>
        <w:jc w:val="both"/>
      </w:pPr>
    </w:p>
    <w:p w:rsidR="00FD3E56" w:rsidRDefault="00FD3E56" w:rsidP="008103FD">
      <w:pPr>
        <w:jc w:val="both"/>
      </w:pPr>
      <w:r>
        <w:t xml:space="preserve">Desde la organización interna de Cisco, Uruguay forma parte de la región Cono Sur, que integra en conjunto con Argentina, Chile y Paraguay. </w:t>
      </w:r>
    </w:p>
    <w:p w:rsidR="00FD3E56" w:rsidRDefault="00FD3E56" w:rsidP="008103FD">
      <w:pPr>
        <w:jc w:val="both"/>
        <w:rPr>
          <w:b/>
        </w:rPr>
      </w:pPr>
    </w:p>
    <w:p w:rsidR="00FD3E56" w:rsidRPr="005E7D86" w:rsidRDefault="00FD3E56" w:rsidP="004A7B8D">
      <w:pPr>
        <w:pStyle w:val="Ttulo5"/>
      </w:pPr>
      <w:bookmarkStart w:id="161" w:name="_Toc304220853"/>
      <w:r>
        <w:t>1.8.19.2. Articulación con el sector público</w:t>
      </w:r>
      <w:bookmarkEnd w:id="161"/>
    </w:p>
    <w:p w:rsidR="00FD3E56" w:rsidRDefault="00FD3E56" w:rsidP="008103FD">
      <w:pPr>
        <w:jc w:val="both"/>
      </w:pPr>
    </w:p>
    <w:p w:rsidR="00FD3E56" w:rsidRPr="00176A91" w:rsidRDefault="00FD3E56" w:rsidP="008103FD">
      <w:pPr>
        <w:jc w:val="both"/>
      </w:pPr>
      <w:r w:rsidRPr="00176A91">
        <w:t xml:space="preserve">No hay </w:t>
      </w:r>
      <w:r>
        <w:t>articulación con el sector público</w:t>
      </w:r>
      <w:r w:rsidRPr="00176A91">
        <w:t xml:space="preserve">. Los acuerdos se realizan en forma directa con </w:t>
      </w:r>
      <w:smartTag w:uri="urn:schemas-microsoft-com:office:smarttags" w:element="PersonName">
        <w:smartTagPr>
          <w:attr w:name="ProductID" w:val="la Universidad Cat￳lica"/>
        </w:smartTagPr>
        <w:r w:rsidRPr="00176A91">
          <w:t>la Universidad Católica</w:t>
        </w:r>
      </w:smartTag>
      <w:r w:rsidRPr="00176A91">
        <w:t xml:space="preserve"> de Uruguay (UCU)</w:t>
      </w:r>
      <w:r w:rsidR="00860A5F" w:rsidRPr="00176A91">
        <w:rPr>
          <w:rStyle w:val="Refdenotaalfinal"/>
        </w:rPr>
        <w:endnoteReference w:id="210"/>
      </w:r>
      <w:r w:rsidR="00860A5F" w:rsidRPr="00176A91">
        <w:t>,</w:t>
      </w:r>
      <w:r w:rsidRPr="00176A91">
        <w:t xml:space="preserve"> institución educativa donde funciona la única academia existen</w:t>
      </w:r>
      <w:r>
        <w:t>te</w:t>
      </w:r>
      <w:r w:rsidRPr="00176A91">
        <w:t xml:space="preserve"> en el país.</w:t>
      </w:r>
    </w:p>
    <w:p w:rsidR="00FD3E56" w:rsidRDefault="00FD3E56" w:rsidP="008103FD">
      <w:pPr>
        <w:jc w:val="both"/>
      </w:pPr>
    </w:p>
    <w:p w:rsidR="00FD3E56" w:rsidRDefault="00FD3E56" w:rsidP="004A7B8D">
      <w:pPr>
        <w:pStyle w:val="Ttulo5"/>
      </w:pPr>
      <w:bookmarkStart w:id="162" w:name="_Toc304220854"/>
      <w:r>
        <w:t>1.8.19.3. Colaboración con el sector privado</w:t>
      </w:r>
      <w:bookmarkEnd w:id="162"/>
    </w:p>
    <w:p w:rsidR="00FD3E56" w:rsidRDefault="00FD3E56" w:rsidP="008103FD">
      <w:pPr>
        <w:jc w:val="both"/>
      </w:pPr>
    </w:p>
    <w:p w:rsidR="00FD3E56" w:rsidRDefault="00FD3E56" w:rsidP="008103FD">
      <w:pPr>
        <w:jc w:val="both"/>
      </w:pPr>
      <w:r>
        <w:t xml:space="preserve">No se observan acciones de colaboración </w:t>
      </w:r>
      <w:r w:rsidRPr="000777C3">
        <w:t xml:space="preserve">directa con </w:t>
      </w:r>
      <w:r>
        <w:t xml:space="preserve">otras </w:t>
      </w:r>
      <w:r w:rsidRPr="000777C3">
        <w:t>entidades privadas</w:t>
      </w:r>
      <w:r>
        <w:t>, solo a través de la academia.</w:t>
      </w:r>
    </w:p>
    <w:p w:rsidR="00FD3E56" w:rsidRDefault="00FD3E56" w:rsidP="008103FD">
      <w:pPr>
        <w:jc w:val="both"/>
      </w:pPr>
    </w:p>
    <w:p w:rsidR="00FD3E56" w:rsidRPr="001D095F" w:rsidRDefault="00FD3E56" w:rsidP="004A7B8D">
      <w:pPr>
        <w:pStyle w:val="Ttulo5"/>
      </w:pPr>
      <w:bookmarkStart w:id="163" w:name="_Toc304220855"/>
      <w:r>
        <w:t>1.8.19.4. Oportunidades de mejora</w:t>
      </w:r>
      <w:bookmarkEnd w:id="163"/>
    </w:p>
    <w:p w:rsidR="00FD3E56" w:rsidRDefault="00FD3E56" w:rsidP="008103FD">
      <w:pPr>
        <w:jc w:val="both"/>
      </w:pPr>
    </w:p>
    <w:p w:rsidR="00FD3E56" w:rsidRPr="00176A91" w:rsidRDefault="00FD3E56" w:rsidP="008F7C2B">
      <w:pPr>
        <w:numPr>
          <w:ilvl w:val="0"/>
          <w:numId w:val="34"/>
        </w:numPr>
        <w:jc w:val="both"/>
      </w:pPr>
      <w:r w:rsidRPr="00176A91">
        <w:t>Se advierten problemas de escalabilidad del programa ya que, al no tener vinculación con el sector público</w:t>
      </w:r>
      <w:r>
        <w:t>,</w:t>
      </w:r>
      <w:r w:rsidRPr="00176A91">
        <w:t xml:space="preserve"> se dificulta la implementación en colegios secundarios.</w:t>
      </w:r>
    </w:p>
    <w:p w:rsidR="00FD3E56" w:rsidRPr="00176A91" w:rsidRDefault="00FD3E56" w:rsidP="008F7C2B">
      <w:pPr>
        <w:numPr>
          <w:ilvl w:val="0"/>
          <w:numId w:val="34"/>
        </w:numPr>
        <w:jc w:val="both"/>
      </w:pPr>
      <w:r w:rsidRPr="00176A91">
        <w:t xml:space="preserve">El </w:t>
      </w:r>
      <w:r>
        <w:t>cobro de los cursos</w:t>
      </w:r>
      <w:r w:rsidRPr="00176A91">
        <w:t xml:space="preserve"> a los estudiantes puede ser una limitante</w:t>
      </w:r>
      <w:r>
        <w:t xml:space="preserve"> para que se inscriban</w:t>
      </w:r>
      <w:r w:rsidRPr="00176A91">
        <w:t>.</w:t>
      </w:r>
    </w:p>
    <w:p w:rsidR="00FD3E56" w:rsidRDefault="00FD3E56" w:rsidP="008103FD">
      <w:pPr>
        <w:jc w:val="both"/>
      </w:pPr>
    </w:p>
    <w:p w:rsidR="00FD3E56" w:rsidRPr="00361AC9" w:rsidRDefault="00FD3E56" w:rsidP="004A7B8D">
      <w:pPr>
        <w:pStyle w:val="Ttulo5"/>
      </w:pPr>
      <w:bookmarkStart w:id="164" w:name="_Toc304220856"/>
      <w:r>
        <w:t xml:space="preserve">1.8.19.5. </w:t>
      </w:r>
      <w:r w:rsidRPr="00361AC9">
        <w:t xml:space="preserve">Programa </w:t>
      </w:r>
      <w:r>
        <w:t>Academia de Redes Cisco</w:t>
      </w:r>
      <w:bookmarkEnd w:id="164"/>
    </w:p>
    <w:p w:rsidR="00FD3E56" w:rsidRDefault="00FD3E56" w:rsidP="008103FD">
      <w:pPr>
        <w:jc w:val="both"/>
      </w:pPr>
    </w:p>
    <w:tbl>
      <w:tblPr>
        <w:tblW w:w="5000" w:type="pct"/>
        <w:tblCellMar>
          <w:left w:w="70" w:type="dxa"/>
          <w:right w:w="70" w:type="dxa"/>
        </w:tblCellMar>
        <w:tblLook w:val="00A0"/>
      </w:tblPr>
      <w:tblGrid>
        <w:gridCol w:w="2064"/>
        <w:gridCol w:w="6955"/>
      </w:tblGrid>
      <w:tr w:rsidR="00FD3E56" w:rsidRPr="008003AB"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8003AB" w:rsidRDefault="00FD3E56" w:rsidP="002526B7">
            <w:pPr>
              <w:jc w:val="center"/>
              <w:rPr>
                <w:rFonts w:cs="Calibri"/>
                <w:color w:val="FFFFFF"/>
                <w:lang w:eastAsia="es-AR"/>
              </w:rPr>
            </w:pPr>
            <w:r>
              <w:rPr>
                <w:rFonts w:cs="Calibri"/>
                <w:color w:val="FFFFFF"/>
                <w:lang w:eastAsia="es-AR"/>
              </w:rPr>
              <w:t>Academia de Redes Cisco</w:t>
            </w:r>
            <w:r w:rsidRPr="008003AB">
              <w:rPr>
                <w:rFonts w:cs="Calibri"/>
                <w:color w:val="FFFFFF"/>
                <w:lang w:eastAsia="es-AR"/>
              </w:rPr>
              <w:t xml:space="preserve"> </w:t>
            </w:r>
            <w:r>
              <w:rPr>
                <w:rFonts w:cs="Calibri"/>
                <w:color w:val="FFFFFF"/>
                <w:lang w:eastAsia="es-AR"/>
              </w:rPr>
              <w:t>Uruguay</w:t>
            </w:r>
          </w:p>
        </w:tc>
      </w:tr>
      <w:tr w:rsidR="00FD3E56" w:rsidRPr="008003AB" w:rsidTr="00BF1EC0">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8003AB" w:rsidRDefault="00FD3E56" w:rsidP="002526B7">
            <w:pPr>
              <w:rPr>
                <w:rFonts w:cs="Calibri"/>
                <w:color w:val="000000"/>
                <w:lang w:eastAsia="es-AR"/>
              </w:rPr>
            </w:pPr>
            <w:r w:rsidRPr="008003AB">
              <w:rPr>
                <w:rFonts w:cs="Calibri"/>
                <w:color w:val="000000"/>
                <w:lang w:eastAsia="es-AR"/>
              </w:rPr>
              <w:t>Formación de Estudiantes</w:t>
            </w:r>
          </w:p>
        </w:tc>
      </w:tr>
      <w:tr w:rsidR="00FD3E56" w:rsidRPr="008003AB" w:rsidTr="00BF1EC0">
        <w:trPr>
          <w:trHeight w:val="312"/>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714EE2" w:rsidRDefault="00FD3E56" w:rsidP="002526B7">
            <w:pPr>
              <w:rPr>
                <w:rFonts w:cs="Calibri"/>
                <w:color w:val="00B050"/>
                <w:lang w:eastAsia="es-AR"/>
              </w:rPr>
            </w:pPr>
            <w:r>
              <w:rPr>
                <w:rFonts w:cs="Calibri"/>
                <w:color w:val="000000"/>
                <w:lang w:eastAsia="es-AR"/>
              </w:rPr>
              <w:t>Estudiantes universitarios.</w:t>
            </w:r>
          </w:p>
        </w:tc>
      </w:tr>
      <w:tr w:rsidR="00FD3E56" w:rsidRPr="008003AB" w:rsidTr="00BF1EC0">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8003AB" w:rsidRDefault="00FD3E56" w:rsidP="002526B7">
            <w:pPr>
              <w:rPr>
                <w:rFonts w:cs="Calibri"/>
                <w:color w:val="000000"/>
                <w:lang w:eastAsia="es-AR"/>
              </w:rPr>
            </w:pPr>
            <w:r w:rsidRPr="008003AB">
              <w:rPr>
                <w:rFonts w:cs="Calibri"/>
                <w:color w:val="000000"/>
                <w:lang w:eastAsia="es-AR"/>
              </w:rPr>
              <w:t>Montevideo.</w:t>
            </w:r>
          </w:p>
        </w:tc>
      </w:tr>
      <w:tr w:rsidR="00FD3E56" w:rsidRPr="008003AB" w:rsidTr="00BF1EC0">
        <w:trPr>
          <w:trHeight w:val="6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8003AB" w:rsidRDefault="00FD3E56" w:rsidP="002526B7">
            <w:pPr>
              <w:rPr>
                <w:rFonts w:cs="Calibri"/>
                <w:color w:val="000000"/>
                <w:lang w:eastAsia="es-AR"/>
              </w:rPr>
            </w:pPr>
            <w:r w:rsidRPr="008003AB">
              <w:rPr>
                <w:rFonts w:cs="Calibri"/>
                <w:color w:val="000000"/>
                <w:lang w:eastAsia="es-AR"/>
              </w:rPr>
              <w:t>En forma directa, una persona (Gerente para Cono Sur).  En forma indirecta, la academias cuenta con personal administrativo, técnico y que brinda asistencia operativa.</w:t>
            </w:r>
          </w:p>
        </w:tc>
      </w:tr>
      <w:tr w:rsidR="00FD3E56" w:rsidRPr="008003AB" w:rsidTr="00BF1EC0">
        <w:trPr>
          <w:trHeight w:val="127"/>
        </w:trPr>
        <w:tc>
          <w:tcPr>
            <w:tcW w:w="1144" w:type="pct"/>
            <w:tcBorders>
              <w:top w:val="nil"/>
              <w:left w:val="single" w:sz="4" w:space="0" w:color="auto"/>
              <w:bottom w:val="nil"/>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Modelo de ejecución</w:t>
            </w:r>
          </w:p>
        </w:tc>
        <w:tc>
          <w:tcPr>
            <w:tcW w:w="3856" w:type="pct"/>
            <w:tcBorders>
              <w:top w:val="nil"/>
              <w:left w:val="nil"/>
              <w:bottom w:val="nil"/>
              <w:right w:val="single" w:sz="4" w:space="0" w:color="auto"/>
            </w:tcBorders>
            <w:vAlign w:val="center"/>
          </w:tcPr>
          <w:p w:rsidR="00FD3E56" w:rsidRPr="00176A91" w:rsidRDefault="00FD3E56" w:rsidP="00E03CDB">
            <w:pPr>
              <w:rPr>
                <w:rFonts w:cs="Calibri"/>
                <w:lang w:eastAsia="es-AR"/>
              </w:rPr>
            </w:pPr>
            <w:smartTag w:uri="urn:schemas-microsoft-com:office:smarttags" w:element="PersonName">
              <w:smartTagPr>
                <w:attr w:name="ProductID" w:val="La UCU"/>
              </w:smartTagPr>
              <w:r>
                <w:rPr>
                  <w:rFonts w:cs="Calibri"/>
                  <w:lang w:eastAsia="es-AR"/>
                </w:rPr>
                <w:t>La UCU</w:t>
              </w:r>
            </w:smartTag>
            <w:r>
              <w:rPr>
                <w:rFonts w:cs="Calibri"/>
                <w:lang w:eastAsia="es-AR"/>
              </w:rPr>
              <w:t xml:space="preserve"> es </w:t>
            </w:r>
            <w:smartTag w:uri="urn:schemas-microsoft-com:office:smarttags" w:element="PersonName">
              <w:smartTagPr>
                <w:attr w:name="ProductID" w:val="la Academia Local"/>
              </w:smartTagPr>
              <w:r>
                <w:rPr>
                  <w:rFonts w:cs="Calibri"/>
                  <w:lang w:eastAsia="es-AR"/>
                </w:rPr>
                <w:t>la A</w:t>
              </w:r>
              <w:r w:rsidRPr="00176A91">
                <w:rPr>
                  <w:rFonts w:cs="Calibri"/>
                  <w:lang w:eastAsia="es-AR"/>
                </w:rPr>
                <w:t xml:space="preserve">cademia </w:t>
              </w:r>
              <w:r>
                <w:rPr>
                  <w:rFonts w:cs="Calibri"/>
                  <w:lang w:eastAsia="es-AR"/>
                </w:rPr>
                <w:t>L</w:t>
              </w:r>
              <w:r w:rsidRPr="00176A91">
                <w:rPr>
                  <w:rFonts w:cs="Calibri"/>
                  <w:lang w:eastAsia="es-AR"/>
                </w:rPr>
                <w:t>ocal</w:t>
              </w:r>
            </w:smartTag>
            <w:r w:rsidRPr="00176A91">
              <w:rPr>
                <w:rFonts w:cs="Calibri"/>
                <w:lang w:eastAsia="es-AR"/>
              </w:rPr>
              <w:t xml:space="preserve"> de Uruguay que depende de </w:t>
            </w:r>
            <w:smartTag w:uri="urn:schemas-microsoft-com:office:smarttags" w:element="PersonName">
              <w:smartTagPr>
                <w:attr w:name="ProductID" w:val="la Academia Regional"/>
              </w:smartTagPr>
              <w:r w:rsidRPr="00176A91">
                <w:rPr>
                  <w:rFonts w:cs="Calibri"/>
                  <w:lang w:eastAsia="es-AR"/>
                </w:rPr>
                <w:t xml:space="preserve">la </w:t>
              </w:r>
              <w:r>
                <w:rPr>
                  <w:rFonts w:cs="Calibri"/>
                  <w:lang w:eastAsia="es-AR"/>
                </w:rPr>
                <w:t>A</w:t>
              </w:r>
              <w:r w:rsidRPr="00176A91">
                <w:rPr>
                  <w:rFonts w:cs="Calibri"/>
                  <w:lang w:eastAsia="es-AR"/>
                </w:rPr>
                <w:t xml:space="preserve">cademia </w:t>
              </w:r>
              <w:r>
                <w:rPr>
                  <w:rFonts w:cs="Calibri"/>
                  <w:lang w:eastAsia="es-AR"/>
                </w:rPr>
                <w:t>R</w:t>
              </w:r>
              <w:r w:rsidRPr="00176A91">
                <w:rPr>
                  <w:rFonts w:cs="Calibri"/>
                  <w:lang w:eastAsia="es-AR"/>
                </w:rPr>
                <w:t>egional</w:t>
              </w:r>
            </w:smartTag>
            <w:r w:rsidRPr="00176A91">
              <w:rPr>
                <w:rFonts w:cs="Calibri"/>
                <w:lang w:eastAsia="es-AR"/>
              </w:rPr>
              <w:t xml:space="preserve"> Fundación PROYDESA de Argentina. Ésta se encarga de la formación de los instructores de UCU que luego impartirán los cursos a los estudiantes.</w:t>
            </w:r>
          </w:p>
        </w:tc>
      </w:tr>
      <w:tr w:rsidR="00FD3E56" w:rsidRPr="008003AB" w:rsidTr="00BF1EC0">
        <w:trPr>
          <w:trHeight w:val="300"/>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8003AB" w:rsidRDefault="00FD3E56" w:rsidP="002526B7">
            <w:pPr>
              <w:rPr>
                <w:rFonts w:cs="Calibri"/>
                <w:color w:val="000000"/>
                <w:lang w:eastAsia="es-AR"/>
              </w:rPr>
            </w:pPr>
            <w:r w:rsidRPr="008003AB">
              <w:rPr>
                <w:rFonts w:cs="Calibri"/>
                <w:color w:val="000000"/>
                <w:lang w:eastAsia="es-AR"/>
              </w:rPr>
              <w:t>El programa se encuentra en ejecución desde 199</w:t>
            </w:r>
            <w:r>
              <w:rPr>
                <w:rFonts w:cs="Calibri"/>
                <w:color w:val="000000"/>
                <w:lang w:eastAsia="es-AR"/>
              </w:rPr>
              <w:t>9</w:t>
            </w:r>
            <w:r w:rsidRPr="008003AB">
              <w:rPr>
                <w:rFonts w:cs="Calibri"/>
                <w:color w:val="000000"/>
                <w:lang w:eastAsia="es-AR"/>
              </w:rPr>
              <w:t>.</w:t>
            </w:r>
          </w:p>
        </w:tc>
      </w:tr>
      <w:tr w:rsidR="00FD3E56" w:rsidRPr="008003AB" w:rsidTr="00BF1EC0">
        <w:trPr>
          <w:trHeight w:val="533"/>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8003AB" w:rsidRDefault="00FD3E56" w:rsidP="002526B7">
            <w:pPr>
              <w:rPr>
                <w:rFonts w:cs="Calibri"/>
                <w:color w:val="000000"/>
                <w:lang w:eastAsia="es-AR"/>
              </w:rPr>
            </w:pPr>
            <w:r w:rsidRPr="008003AB">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8003AB">
              <w:rPr>
                <w:rFonts w:cs="Calibri"/>
                <w:color w:val="000000"/>
                <w:lang w:eastAsia="es-AR"/>
              </w:rPr>
              <w:t>1 academia privada</w:t>
            </w:r>
            <w:r>
              <w:rPr>
                <w:rFonts w:cs="Calibri"/>
                <w:color w:val="000000"/>
                <w:lang w:eastAsia="es-AR"/>
              </w:rPr>
              <w:t>.</w:t>
            </w:r>
            <w:r w:rsidRPr="008003AB">
              <w:rPr>
                <w:rFonts w:cs="Calibri"/>
                <w:color w:val="000000"/>
                <w:lang w:eastAsia="es-AR"/>
              </w:rPr>
              <w:br/>
              <w:t>2 instructores</w:t>
            </w:r>
            <w:r>
              <w:rPr>
                <w:rFonts w:cs="Calibri"/>
                <w:color w:val="000000"/>
                <w:lang w:eastAsia="es-AR"/>
              </w:rPr>
              <w:t>.</w:t>
            </w:r>
          </w:p>
          <w:p w:rsidR="00FD3E56" w:rsidRPr="008003AB" w:rsidRDefault="00FD3E56" w:rsidP="002526B7">
            <w:pPr>
              <w:rPr>
                <w:rFonts w:cs="Calibri"/>
                <w:color w:val="000000"/>
                <w:lang w:eastAsia="es-AR"/>
              </w:rPr>
            </w:pPr>
            <w:r w:rsidRPr="008003AB">
              <w:rPr>
                <w:rFonts w:cs="Calibri"/>
                <w:color w:val="000000"/>
                <w:lang w:eastAsia="es-AR"/>
              </w:rPr>
              <w:t>45 alumnos</w:t>
            </w:r>
            <w:r>
              <w:rPr>
                <w:rFonts w:cs="Calibri"/>
                <w:color w:val="000000"/>
                <w:lang w:eastAsia="es-AR"/>
              </w:rPr>
              <w:t xml:space="preserve"> capacitados por año y </w:t>
            </w:r>
            <w:r w:rsidRPr="008003AB">
              <w:rPr>
                <w:rFonts w:cs="Calibri"/>
                <w:color w:val="000000"/>
                <w:lang w:eastAsia="es-AR"/>
              </w:rPr>
              <w:t xml:space="preserve">800 </w:t>
            </w:r>
            <w:r>
              <w:rPr>
                <w:rFonts w:cs="Calibri"/>
                <w:color w:val="000000"/>
                <w:lang w:eastAsia="es-AR"/>
              </w:rPr>
              <w:t>alumnos formados</w:t>
            </w:r>
            <w:r w:rsidRPr="008003AB">
              <w:rPr>
                <w:rFonts w:cs="Calibri"/>
                <w:color w:val="000000"/>
                <w:lang w:eastAsia="es-AR"/>
              </w:rPr>
              <w:t xml:space="preserve"> desde el inicio</w:t>
            </w:r>
            <w:r>
              <w:rPr>
                <w:rFonts w:cs="Calibri"/>
                <w:color w:val="000000"/>
                <w:lang w:eastAsia="es-AR"/>
              </w:rPr>
              <w:t>.</w:t>
            </w:r>
          </w:p>
        </w:tc>
      </w:tr>
    </w:tbl>
    <w:p w:rsidR="00FD3E56" w:rsidRDefault="00FD3E56" w:rsidP="008103FD">
      <w:pPr>
        <w:pStyle w:val="Prrafodelista"/>
        <w:ind w:left="0"/>
        <w:jc w:val="both"/>
        <w:rPr>
          <w:b/>
        </w:rPr>
      </w:pPr>
    </w:p>
    <w:p w:rsidR="00FD3E56" w:rsidRDefault="00FD3E56">
      <w:pPr>
        <w:rPr>
          <w:b/>
        </w:rPr>
      </w:pPr>
      <w:r>
        <w:rPr>
          <w:b/>
        </w:rPr>
        <w:br w:type="page"/>
      </w:r>
    </w:p>
    <w:p w:rsidR="00FD3E56" w:rsidRPr="007F419D" w:rsidRDefault="00C816CE" w:rsidP="004A7B8D">
      <w:pPr>
        <w:pStyle w:val="Ttulo4"/>
      </w:pPr>
      <w:r>
        <w:rPr>
          <w:b w:val="0"/>
          <w:bCs w:val="0"/>
          <w:iCs w:val="0"/>
          <w:noProof/>
          <w:lang w:eastAsia="es-AR"/>
        </w:rPr>
        <w:lastRenderedPageBreak/>
        <w:drawing>
          <wp:anchor distT="0" distB="0" distL="114300" distR="114300" simplePos="0" relativeHeight="251642880"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43" name="Picture 17" descr="Bandera de Venezu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ndera de Venezuela"/>
                    <pic:cNvPicPr>
                      <a:picLocks noChangeAspect="1" noChangeArrowheads="1"/>
                    </pic:cNvPicPr>
                  </pic:nvPicPr>
                  <pic:blipFill>
                    <a:blip r:embed="rId49"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165" w:name="_Toc304220857"/>
      <w:r w:rsidR="00FD3E56">
        <w:t xml:space="preserve">1.8.20. </w:t>
      </w:r>
      <w:r w:rsidR="00FD3E56" w:rsidRPr="007F419D">
        <w:t>Venezuela</w:t>
      </w:r>
      <w:bookmarkEnd w:id="165"/>
    </w:p>
    <w:p w:rsidR="00FD3E56" w:rsidRDefault="00FD3E56" w:rsidP="008103FD">
      <w:pPr>
        <w:jc w:val="both"/>
      </w:pPr>
    </w:p>
    <w:p w:rsidR="00FD3E56" w:rsidRDefault="00FD3E56" w:rsidP="004A7B8D">
      <w:pPr>
        <w:pStyle w:val="Ttulo5"/>
      </w:pPr>
      <w:bookmarkStart w:id="166" w:name="_Toc304220858"/>
      <w:r>
        <w:t>1.8.20.1. Introducción</w:t>
      </w:r>
      <w:bookmarkEnd w:id="166"/>
    </w:p>
    <w:p w:rsidR="00FD3E56" w:rsidRPr="001D095F" w:rsidRDefault="00FD3E56" w:rsidP="008103FD">
      <w:pPr>
        <w:jc w:val="both"/>
      </w:pPr>
    </w:p>
    <w:p w:rsidR="00FD3E56" w:rsidRDefault="00FD3E56" w:rsidP="008103FD">
      <w:pPr>
        <w:jc w:val="both"/>
        <w:rPr>
          <w:highlight w:val="yellow"/>
        </w:rPr>
      </w:pPr>
      <w:r w:rsidRPr="00CA4A7C">
        <w:t xml:space="preserve">Cisco está presente en el país con su programa </w:t>
      </w:r>
      <w:r>
        <w:t>Academia de Redes Cisco</w:t>
      </w:r>
      <w:r w:rsidRPr="00CA4A7C">
        <w:t xml:space="preserve"> </w:t>
      </w:r>
      <w:r w:rsidRPr="00C94A46">
        <w:t xml:space="preserve">desde </w:t>
      </w:r>
      <w:r>
        <w:t>1998</w:t>
      </w:r>
      <w:r w:rsidRPr="00C94A46">
        <w:t>.</w:t>
      </w:r>
      <w:r w:rsidRPr="00CA4A7C">
        <w:t xml:space="preserve"> Actualmente tiene presencia en </w:t>
      </w:r>
      <w:r>
        <w:t xml:space="preserve">13 de los 23 Estados, más el Distrito Capital (Caracas). </w:t>
      </w:r>
    </w:p>
    <w:p w:rsidR="00FD3E56" w:rsidRDefault="00FD3E56" w:rsidP="008103FD">
      <w:pPr>
        <w:jc w:val="both"/>
        <w:rPr>
          <w:highlight w:val="yellow"/>
        </w:rPr>
      </w:pPr>
    </w:p>
    <w:p w:rsidR="00FD3E56" w:rsidRDefault="00FD3E56" w:rsidP="008103FD">
      <w:pPr>
        <w:jc w:val="both"/>
      </w:pPr>
      <w:r>
        <w:t xml:space="preserve">Desde la organización interna de Cisco, Venezuela forma parte de la región </w:t>
      </w:r>
      <w:r w:rsidRPr="00CA4A7C">
        <w:t>América Central, Norte de Sudamérica y el Caribe</w:t>
      </w:r>
      <w:r>
        <w:t xml:space="preserve"> (Central America, North of South America and Caribbean - CANSAC).</w:t>
      </w:r>
    </w:p>
    <w:p w:rsidR="00FD3E56" w:rsidRDefault="00FD3E56" w:rsidP="008103FD">
      <w:pPr>
        <w:jc w:val="both"/>
        <w:rPr>
          <w:highlight w:val="yellow"/>
        </w:rPr>
      </w:pPr>
    </w:p>
    <w:p w:rsidR="00FD3E56" w:rsidRPr="005E7D86" w:rsidRDefault="00FD3E56" w:rsidP="004A7B8D">
      <w:pPr>
        <w:pStyle w:val="Ttulo5"/>
      </w:pPr>
      <w:bookmarkStart w:id="167" w:name="_Toc304220859"/>
      <w:r>
        <w:t>1.8.20.2. Articulación con el sector público</w:t>
      </w:r>
      <w:bookmarkEnd w:id="167"/>
    </w:p>
    <w:p w:rsidR="00FD3E56" w:rsidRPr="0068462E" w:rsidRDefault="00FD3E56" w:rsidP="008103FD">
      <w:pPr>
        <w:pStyle w:val="Prrafodelista"/>
        <w:ind w:left="0"/>
        <w:jc w:val="both"/>
      </w:pPr>
    </w:p>
    <w:p w:rsidR="00FD3E56" w:rsidRPr="00176A91" w:rsidRDefault="00FD3E56" w:rsidP="008103FD">
      <w:pPr>
        <w:jc w:val="both"/>
      </w:pPr>
      <w:r w:rsidRPr="00176A91">
        <w:t>La articulación se realiza en forma indirecta a través de 2 instituciones adscriptas al Ministerio del Poder Popular para la Educación Universitaria</w:t>
      </w:r>
      <w:r w:rsidR="00860A5F" w:rsidRPr="00022EF3">
        <w:rPr>
          <w:rStyle w:val="Refdenotaalfinal"/>
        </w:rPr>
        <w:endnoteReference w:id="211"/>
      </w:r>
      <w:r w:rsidR="00860A5F" w:rsidRPr="00176A91">
        <w:t>: Universidad Nacional Experimental de las Fuerzas Armadas (UNEFA)</w:t>
      </w:r>
      <w:r w:rsidR="00860A5F" w:rsidRPr="00176A91">
        <w:rPr>
          <w:rStyle w:val="Refdenotaalfinal"/>
        </w:rPr>
        <w:endnoteReference w:id="212"/>
      </w:r>
      <w:r w:rsidR="00860A5F" w:rsidRPr="00176A91">
        <w:t xml:space="preserve"> y el Colegio Universitario de Caracas</w:t>
      </w:r>
      <w:r w:rsidR="00860A5F" w:rsidRPr="00022EF3">
        <w:rPr>
          <w:rStyle w:val="Refdenotaalfinal"/>
        </w:rPr>
        <w:endnoteReference w:id="213"/>
      </w:r>
      <w:r w:rsidR="00860A5F" w:rsidRPr="00176A91">
        <w:t>.</w:t>
      </w:r>
      <w:r w:rsidRPr="00176A91">
        <w:t xml:space="preserve"> Estas instituciones, junto con otras que se detallan más adelante son </w:t>
      </w:r>
      <w:r>
        <w:t>A</w:t>
      </w:r>
      <w:r w:rsidRPr="00176A91">
        <w:t xml:space="preserve">cademias </w:t>
      </w:r>
      <w:r>
        <w:t>R</w:t>
      </w:r>
      <w:r w:rsidRPr="00176A91">
        <w:t>egionales. A diferencia de otras universidades, las dos mencionadas dependen del gobierno.</w:t>
      </w:r>
    </w:p>
    <w:p w:rsidR="00FD3E56" w:rsidRPr="00A53A78" w:rsidRDefault="00FD3E56" w:rsidP="008103FD">
      <w:pPr>
        <w:jc w:val="both"/>
        <w:rPr>
          <w:color w:val="00B050"/>
        </w:rPr>
      </w:pPr>
    </w:p>
    <w:p w:rsidR="00FD3E56" w:rsidRDefault="00FD3E56" w:rsidP="004A7B8D">
      <w:pPr>
        <w:pStyle w:val="Ttulo5"/>
      </w:pPr>
      <w:bookmarkStart w:id="168" w:name="_Toc304220860"/>
      <w:r>
        <w:t>1.8.20.3. Colaboración con el sector privado</w:t>
      </w:r>
      <w:bookmarkEnd w:id="168"/>
    </w:p>
    <w:p w:rsidR="00FD3E56" w:rsidRDefault="00FD3E56" w:rsidP="008103FD">
      <w:pPr>
        <w:jc w:val="both"/>
        <w:rPr>
          <w:b/>
        </w:rPr>
      </w:pPr>
    </w:p>
    <w:p w:rsidR="00FD3E56" w:rsidRPr="00022EF3" w:rsidRDefault="00FD3E56" w:rsidP="008103FD">
      <w:pPr>
        <w:jc w:val="both"/>
      </w:pPr>
      <w:r w:rsidRPr="00022EF3">
        <w:t>No existen acuerdos de colaboración con empresas privadas.</w:t>
      </w:r>
    </w:p>
    <w:p w:rsidR="00FD3E56" w:rsidRDefault="00FD3E56" w:rsidP="008103FD">
      <w:pPr>
        <w:pStyle w:val="Prrafodelista"/>
        <w:ind w:left="0"/>
        <w:jc w:val="both"/>
      </w:pPr>
    </w:p>
    <w:p w:rsidR="00FD3E56" w:rsidRPr="001D095F" w:rsidRDefault="00FD3E56" w:rsidP="004A7B8D">
      <w:pPr>
        <w:pStyle w:val="Ttulo5"/>
      </w:pPr>
      <w:bookmarkStart w:id="169" w:name="_Toc304220861"/>
      <w:r>
        <w:t>1.8.20.4. Oportunidades de mejora</w:t>
      </w:r>
      <w:bookmarkEnd w:id="169"/>
    </w:p>
    <w:p w:rsidR="00FD3E56" w:rsidRDefault="00FD3E56" w:rsidP="008103FD">
      <w:pPr>
        <w:jc w:val="both"/>
      </w:pPr>
    </w:p>
    <w:p w:rsidR="00FD3E56" w:rsidRDefault="00FD3E56" w:rsidP="00ED342D">
      <w:pPr>
        <w:pStyle w:val="Prrafodelista"/>
        <w:numPr>
          <w:ilvl w:val="0"/>
          <w:numId w:val="127"/>
        </w:numPr>
        <w:jc w:val="both"/>
      </w:pPr>
      <w:r w:rsidRPr="00022EF3">
        <w:t xml:space="preserve">Se incentivan los trabajos de marketing para generar modelos de sostenibilidad de las academias ante la </w:t>
      </w:r>
      <w:r>
        <w:t>falta de posibilidad de encuadrar el trabajo en colaboración con el sector público.</w:t>
      </w:r>
    </w:p>
    <w:p w:rsidR="00FD3E56" w:rsidRPr="00022EF3" w:rsidRDefault="00FD3E56" w:rsidP="00ED342D">
      <w:pPr>
        <w:pStyle w:val="Prrafodelista"/>
        <w:numPr>
          <w:ilvl w:val="0"/>
          <w:numId w:val="127"/>
        </w:numPr>
        <w:jc w:val="both"/>
      </w:pPr>
      <w:r w:rsidRPr="00ED342D">
        <w:t>Lograr mayor distribución geográfica de las academias ya que la gran mayoría están en Caracas.</w:t>
      </w:r>
    </w:p>
    <w:p w:rsidR="00FD3E56" w:rsidRDefault="00FD3E56" w:rsidP="008103FD">
      <w:pPr>
        <w:pStyle w:val="Prrafodelista"/>
        <w:ind w:left="0"/>
        <w:jc w:val="both"/>
      </w:pPr>
    </w:p>
    <w:p w:rsidR="00FD3E56" w:rsidRDefault="00FD3E56">
      <w:pPr>
        <w:rPr>
          <w:b/>
        </w:rPr>
      </w:pPr>
      <w:r>
        <w:rPr>
          <w:b/>
        </w:rPr>
        <w:br w:type="page"/>
      </w:r>
    </w:p>
    <w:p w:rsidR="00FD3E56" w:rsidRPr="00361AC9" w:rsidRDefault="00FD3E56" w:rsidP="004A7B8D">
      <w:pPr>
        <w:pStyle w:val="Ttulo5"/>
      </w:pPr>
      <w:bookmarkStart w:id="170" w:name="_Toc304220862"/>
      <w:r>
        <w:lastRenderedPageBreak/>
        <w:t xml:space="preserve">1.8.20.5. </w:t>
      </w:r>
      <w:r w:rsidRPr="00361AC9">
        <w:t xml:space="preserve">Programa </w:t>
      </w:r>
      <w:r>
        <w:t>Academia de Redes Cisco</w:t>
      </w:r>
      <w:bookmarkEnd w:id="170"/>
    </w:p>
    <w:p w:rsidR="00FD3E56" w:rsidRDefault="00FD3E56" w:rsidP="008103FD">
      <w:pPr>
        <w:jc w:val="both"/>
      </w:pPr>
    </w:p>
    <w:tbl>
      <w:tblPr>
        <w:tblW w:w="5000" w:type="pct"/>
        <w:tblCellMar>
          <w:left w:w="70" w:type="dxa"/>
          <w:right w:w="70" w:type="dxa"/>
        </w:tblCellMar>
        <w:tblLook w:val="00A0"/>
      </w:tblPr>
      <w:tblGrid>
        <w:gridCol w:w="2064"/>
        <w:gridCol w:w="6955"/>
      </w:tblGrid>
      <w:tr w:rsidR="00FD3E56" w:rsidRPr="004F2F70" w:rsidTr="002526B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F2F70" w:rsidRDefault="00FD3E56" w:rsidP="002526B7">
            <w:pPr>
              <w:jc w:val="center"/>
              <w:rPr>
                <w:rFonts w:cs="Calibri"/>
                <w:color w:val="FFFFFF"/>
                <w:lang w:eastAsia="es-AR"/>
              </w:rPr>
            </w:pPr>
            <w:r>
              <w:rPr>
                <w:rFonts w:cs="Calibri"/>
                <w:color w:val="FFFFFF"/>
                <w:lang w:eastAsia="es-AR"/>
              </w:rPr>
              <w:t>Academia de Redes Cisco</w:t>
            </w:r>
          </w:p>
        </w:tc>
      </w:tr>
      <w:tr w:rsidR="00FD3E56" w:rsidRPr="004F2F70"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Pr>
                <w:rFonts w:cs="Calibri"/>
                <w:color w:val="000000"/>
                <w:lang w:eastAsia="es-AR"/>
              </w:rPr>
              <w:t>Área de interés</w:t>
            </w:r>
          </w:p>
        </w:tc>
        <w:tc>
          <w:tcPr>
            <w:tcW w:w="3856" w:type="pct"/>
            <w:tcBorders>
              <w:top w:val="nil"/>
              <w:left w:val="nil"/>
              <w:bottom w:val="single" w:sz="4" w:space="0" w:color="auto"/>
              <w:right w:val="single" w:sz="4" w:space="0" w:color="auto"/>
            </w:tcBorders>
            <w:vAlign w:val="center"/>
          </w:tcPr>
          <w:p w:rsidR="00FD3E56" w:rsidRPr="004F2F70" w:rsidRDefault="00FD3E56" w:rsidP="002526B7">
            <w:pPr>
              <w:rPr>
                <w:rFonts w:cs="Calibri"/>
                <w:color w:val="000000"/>
                <w:lang w:eastAsia="es-AR"/>
              </w:rPr>
            </w:pPr>
            <w:r w:rsidRPr="004F2F70">
              <w:rPr>
                <w:rFonts w:cs="Calibri"/>
                <w:color w:val="000000"/>
                <w:lang w:eastAsia="es-AR"/>
              </w:rPr>
              <w:t>Formación de Estudiantes</w:t>
            </w:r>
          </w:p>
        </w:tc>
      </w:tr>
      <w:tr w:rsidR="00FD3E56" w:rsidRPr="004F2F70"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Público objetivo</w:t>
            </w:r>
          </w:p>
        </w:tc>
        <w:tc>
          <w:tcPr>
            <w:tcW w:w="3856" w:type="pct"/>
            <w:tcBorders>
              <w:top w:val="nil"/>
              <w:left w:val="nil"/>
              <w:bottom w:val="single" w:sz="4" w:space="0" w:color="auto"/>
              <w:right w:val="single" w:sz="4" w:space="0" w:color="auto"/>
            </w:tcBorders>
            <w:vAlign w:val="center"/>
          </w:tcPr>
          <w:p w:rsidR="00FD3E56" w:rsidRPr="004F2F70" w:rsidRDefault="00FD3E56" w:rsidP="002526B7">
            <w:pPr>
              <w:rPr>
                <w:rFonts w:cs="Calibri"/>
                <w:color w:val="000000"/>
                <w:lang w:eastAsia="es-AR"/>
              </w:rPr>
            </w:pPr>
            <w:r>
              <w:rPr>
                <w:rFonts w:cs="Calibri"/>
                <w:color w:val="000000"/>
                <w:lang w:eastAsia="es-AR"/>
              </w:rPr>
              <w:t xml:space="preserve">Estudiantes de </w:t>
            </w:r>
            <w:r w:rsidRPr="004F2F70">
              <w:rPr>
                <w:rFonts w:cs="Calibri"/>
                <w:color w:val="000000"/>
                <w:lang w:eastAsia="es-AR"/>
              </w:rPr>
              <w:t>educación media, superior y superior tecnológica.</w:t>
            </w:r>
          </w:p>
        </w:tc>
      </w:tr>
      <w:tr w:rsidR="00FD3E56" w:rsidRPr="004F2F70" w:rsidTr="002526B7">
        <w:trPr>
          <w:trHeight w:val="496"/>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Alcance geográfico</w:t>
            </w:r>
          </w:p>
        </w:tc>
        <w:tc>
          <w:tcPr>
            <w:tcW w:w="3856" w:type="pct"/>
            <w:tcBorders>
              <w:top w:val="nil"/>
              <w:left w:val="nil"/>
              <w:bottom w:val="single" w:sz="4" w:space="0" w:color="auto"/>
              <w:right w:val="single" w:sz="4" w:space="0" w:color="auto"/>
            </w:tcBorders>
            <w:vAlign w:val="center"/>
          </w:tcPr>
          <w:p w:rsidR="00FD3E56" w:rsidRPr="004F2F70" w:rsidRDefault="00FD3E56" w:rsidP="002A515B">
            <w:pPr>
              <w:rPr>
                <w:rFonts w:cs="Calibri"/>
                <w:color w:val="000000"/>
                <w:lang w:eastAsia="es-AR"/>
              </w:rPr>
            </w:pPr>
            <w:r>
              <w:rPr>
                <w:rFonts w:cs="Calibri"/>
                <w:color w:val="000000"/>
                <w:lang w:eastAsia="es-AR"/>
              </w:rPr>
              <w:t xml:space="preserve">Estados: Distrito Capital – </w:t>
            </w:r>
            <w:r w:rsidRPr="004F2F70">
              <w:rPr>
                <w:rFonts w:cs="Calibri"/>
                <w:color w:val="000000"/>
                <w:lang w:eastAsia="es-AR"/>
              </w:rPr>
              <w:t>Caracas, Miranda, Carabobo, Zulia, Trujillo, Anzoategui, Sucre, Nueva Esparta, Bol</w:t>
            </w:r>
            <w:r>
              <w:rPr>
                <w:rFonts w:cs="Calibri"/>
                <w:color w:val="000000"/>
                <w:lang w:eastAsia="es-AR"/>
              </w:rPr>
              <w:t>í</w:t>
            </w:r>
            <w:r w:rsidRPr="004F2F70">
              <w:rPr>
                <w:rFonts w:cs="Calibri"/>
                <w:color w:val="000000"/>
                <w:lang w:eastAsia="es-AR"/>
              </w:rPr>
              <w:t>var, Lara, Táchira, M</w:t>
            </w:r>
            <w:r>
              <w:rPr>
                <w:rFonts w:cs="Calibri"/>
                <w:color w:val="000000"/>
                <w:lang w:eastAsia="es-AR"/>
              </w:rPr>
              <w:t>é</w:t>
            </w:r>
            <w:r w:rsidRPr="004F2F70">
              <w:rPr>
                <w:rFonts w:cs="Calibri"/>
                <w:color w:val="000000"/>
                <w:lang w:eastAsia="es-AR"/>
              </w:rPr>
              <w:t>rida, Vargas</w:t>
            </w:r>
            <w:r>
              <w:rPr>
                <w:rFonts w:cs="Calibri"/>
                <w:color w:val="000000"/>
                <w:lang w:eastAsia="es-AR"/>
              </w:rPr>
              <w:t xml:space="preserve"> y</w:t>
            </w:r>
            <w:r w:rsidRPr="004F2F70">
              <w:rPr>
                <w:rFonts w:cs="Calibri"/>
                <w:color w:val="000000"/>
                <w:lang w:eastAsia="es-AR"/>
              </w:rPr>
              <w:t xml:space="preserve"> Falcón</w:t>
            </w:r>
            <w:r>
              <w:rPr>
                <w:rFonts w:cs="Calibri"/>
                <w:color w:val="000000"/>
                <w:lang w:eastAsia="es-AR"/>
              </w:rPr>
              <w:t>.</w:t>
            </w:r>
          </w:p>
        </w:tc>
      </w:tr>
      <w:tr w:rsidR="00FD3E56" w:rsidRPr="004F2F70" w:rsidTr="002526B7">
        <w:trPr>
          <w:trHeight w:val="300"/>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Recursos humanos</w:t>
            </w:r>
          </w:p>
        </w:tc>
        <w:tc>
          <w:tcPr>
            <w:tcW w:w="3856" w:type="pct"/>
            <w:tcBorders>
              <w:top w:val="nil"/>
              <w:left w:val="nil"/>
              <w:bottom w:val="single" w:sz="4" w:space="0" w:color="auto"/>
              <w:right w:val="single" w:sz="4" w:space="0" w:color="auto"/>
            </w:tcBorders>
            <w:vAlign w:val="center"/>
          </w:tcPr>
          <w:p w:rsidR="00FD3E56" w:rsidRPr="004F2F70" w:rsidRDefault="00FD3E56" w:rsidP="002526B7">
            <w:pPr>
              <w:rPr>
                <w:rFonts w:cs="Calibri"/>
                <w:color w:val="000000"/>
                <w:lang w:eastAsia="es-AR"/>
              </w:rPr>
            </w:pPr>
            <w:r w:rsidRPr="004F2F70">
              <w:rPr>
                <w:rFonts w:cs="Calibri"/>
                <w:color w:val="000000"/>
                <w:lang w:eastAsia="es-AR"/>
              </w:rPr>
              <w:t xml:space="preserve">2 directos a nivel de toda la región </w:t>
            </w:r>
            <w:r>
              <w:rPr>
                <w:rFonts w:cs="Calibri"/>
                <w:color w:val="000000"/>
                <w:lang w:eastAsia="es-AR"/>
              </w:rPr>
              <w:t>e</w:t>
            </w:r>
            <w:r w:rsidRPr="004F2F70">
              <w:rPr>
                <w:rFonts w:cs="Calibri"/>
                <w:color w:val="000000"/>
                <w:lang w:eastAsia="es-AR"/>
              </w:rPr>
              <w:t xml:space="preserve"> indirectos en las propias academias</w:t>
            </w:r>
            <w:r>
              <w:rPr>
                <w:rFonts w:cs="Calibri"/>
                <w:color w:val="000000"/>
                <w:lang w:eastAsia="es-AR"/>
              </w:rPr>
              <w:t>.</w:t>
            </w:r>
          </w:p>
        </w:tc>
      </w:tr>
      <w:tr w:rsidR="00FD3E56" w:rsidRPr="004F2F70" w:rsidTr="002526B7">
        <w:trPr>
          <w:trHeight w:val="3246"/>
        </w:trPr>
        <w:tc>
          <w:tcPr>
            <w:tcW w:w="1144" w:type="pct"/>
            <w:tcBorders>
              <w:top w:val="nil"/>
              <w:left w:val="single" w:sz="4" w:space="0" w:color="auto"/>
              <w:bottom w:val="nil"/>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Modelo de ejecución</w:t>
            </w:r>
          </w:p>
        </w:tc>
        <w:tc>
          <w:tcPr>
            <w:tcW w:w="3856" w:type="pct"/>
            <w:tcBorders>
              <w:top w:val="nil"/>
              <w:left w:val="nil"/>
              <w:bottom w:val="nil"/>
              <w:right w:val="single" w:sz="4" w:space="0" w:color="auto"/>
            </w:tcBorders>
            <w:vAlign w:val="center"/>
          </w:tcPr>
          <w:p w:rsidR="00860A5F" w:rsidRPr="00022EF3" w:rsidRDefault="00FD3E56" w:rsidP="002526B7">
            <w:pPr>
              <w:rPr>
                <w:rFonts w:cs="Calibri"/>
                <w:color w:val="000000"/>
                <w:lang w:eastAsia="es-AR"/>
              </w:rPr>
            </w:pPr>
            <w:r w:rsidRPr="00022EF3">
              <w:rPr>
                <w:rFonts w:cs="Calibri"/>
                <w:color w:val="000000"/>
                <w:lang w:eastAsia="es-AR"/>
              </w:rPr>
              <w:t>Venezue</w:t>
            </w:r>
            <w:r>
              <w:rPr>
                <w:rFonts w:cs="Calibri"/>
                <w:color w:val="000000"/>
                <w:lang w:eastAsia="es-AR"/>
              </w:rPr>
              <w:t xml:space="preserve">la es la sede coordinadora del </w:t>
            </w:r>
            <w:r w:rsidRPr="00022EF3">
              <w:rPr>
                <w:rFonts w:cs="Calibri"/>
                <w:color w:val="000000"/>
                <w:lang w:eastAsia="es-AR"/>
              </w:rPr>
              <w:t xml:space="preserve">Proyecto CANSAC de cooperación entre Cisco y </w:t>
            </w:r>
            <w:smartTag w:uri="urn:schemas-microsoft-com:office:smarttags" w:element="PersonName">
              <w:smartTagPr>
                <w:attr w:name="ProductID" w:val="la Escuela Latinoamericana"/>
              </w:smartTagPr>
              <w:r w:rsidRPr="00022EF3">
                <w:rPr>
                  <w:rFonts w:cs="Calibri"/>
                  <w:color w:val="000000"/>
                  <w:lang w:eastAsia="es-AR"/>
                </w:rPr>
                <w:t>la Escuela Latinoamericana</w:t>
              </w:r>
            </w:smartTag>
            <w:r w:rsidRPr="00022EF3">
              <w:rPr>
                <w:rFonts w:cs="Calibri"/>
                <w:color w:val="000000"/>
                <w:lang w:eastAsia="es-AR"/>
              </w:rPr>
              <w:t xml:space="preserve"> de Redes (Eslared)</w:t>
            </w:r>
            <w:r w:rsidR="00860A5F" w:rsidRPr="00022EF3">
              <w:rPr>
                <w:color w:val="000000"/>
                <w:vertAlign w:val="superscript"/>
              </w:rPr>
              <w:endnoteReference w:id="214"/>
            </w:r>
            <w:r w:rsidR="00860A5F">
              <w:rPr>
                <w:rFonts w:cs="Calibri"/>
                <w:color w:val="000000"/>
                <w:lang w:eastAsia="es-AR"/>
              </w:rPr>
              <w:t>,</w:t>
            </w:r>
            <w:r w:rsidR="00860A5F" w:rsidRPr="00022EF3">
              <w:rPr>
                <w:rFonts w:cs="Calibri"/>
                <w:color w:val="000000"/>
                <w:lang w:eastAsia="es-AR"/>
              </w:rPr>
              <w:t xml:space="preserve"> que se viene ejecutando desde los últimos dos años. Se preparan proyectos anuales con objetivos y actividades a realizar y se designa a personas locales en los distintos países que se ocupan</w:t>
            </w:r>
            <w:r w:rsidR="00860A5F">
              <w:rPr>
                <w:rFonts w:cs="Calibri"/>
                <w:color w:val="000000"/>
                <w:lang w:eastAsia="es-AR"/>
              </w:rPr>
              <w:t>,</w:t>
            </w:r>
            <w:r w:rsidR="00860A5F" w:rsidRPr="00022EF3">
              <w:rPr>
                <w:rFonts w:cs="Calibri"/>
                <w:color w:val="000000"/>
                <w:lang w:eastAsia="es-AR"/>
              </w:rPr>
              <w:t xml:space="preserve"> por ejemplo</w:t>
            </w:r>
            <w:r w:rsidR="00860A5F">
              <w:rPr>
                <w:rFonts w:cs="Calibri"/>
                <w:color w:val="000000"/>
                <w:lang w:eastAsia="es-AR"/>
              </w:rPr>
              <w:t>, de brindar soporte a las A</w:t>
            </w:r>
            <w:r w:rsidR="00860A5F" w:rsidRPr="00022EF3">
              <w:rPr>
                <w:rFonts w:cs="Calibri"/>
                <w:color w:val="000000"/>
                <w:lang w:eastAsia="es-AR"/>
              </w:rPr>
              <w:t xml:space="preserve">cademias </w:t>
            </w:r>
            <w:r w:rsidR="00860A5F">
              <w:rPr>
                <w:rFonts w:cs="Calibri"/>
                <w:color w:val="000000"/>
                <w:lang w:eastAsia="es-AR"/>
              </w:rPr>
              <w:t>R</w:t>
            </w:r>
            <w:r w:rsidR="00860A5F" w:rsidRPr="00022EF3">
              <w:rPr>
                <w:rFonts w:cs="Calibri"/>
                <w:color w:val="000000"/>
                <w:lang w:eastAsia="es-AR"/>
              </w:rPr>
              <w:t xml:space="preserve">egionales si hay problema con algunas </w:t>
            </w:r>
            <w:r w:rsidR="00860A5F">
              <w:rPr>
                <w:rFonts w:cs="Calibri"/>
                <w:color w:val="000000"/>
                <w:lang w:eastAsia="es-AR"/>
              </w:rPr>
              <w:t>A</w:t>
            </w:r>
            <w:r w:rsidR="00860A5F" w:rsidRPr="00022EF3">
              <w:rPr>
                <w:rFonts w:cs="Calibri"/>
                <w:color w:val="000000"/>
                <w:lang w:eastAsia="es-AR"/>
              </w:rPr>
              <w:t xml:space="preserve">cademias </w:t>
            </w:r>
            <w:r w:rsidR="00860A5F">
              <w:rPr>
                <w:rFonts w:cs="Calibri"/>
                <w:color w:val="000000"/>
                <w:lang w:eastAsia="es-AR"/>
              </w:rPr>
              <w:t>L</w:t>
            </w:r>
            <w:r w:rsidR="00860A5F" w:rsidRPr="00022EF3">
              <w:rPr>
                <w:rFonts w:cs="Calibri"/>
                <w:color w:val="000000"/>
                <w:lang w:eastAsia="es-AR"/>
              </w:rPr>
              <w:t>ocales. Hay 7 personas involucradas en el proyecto: 1 de Ecuador, 2 en Venezuela, 1 en Costa Rica, 1 en Colombia, 1 en República Dominicana y 1 en Trinidad y Tobago. Se prevé que en 2012 se sumen Perú y Bolivia.</w:t>
            </w:r>
          </w:p>
          <w:p w:rsidR="00860A5F" w:rsidRPr="00022EF3" w:rsidRDefault="00860A5F" w:rsidP="002526B7">
            <w:pPr>
              <w:rPr>
                <w:rFonts w:cs="Calibri"/>
                <w:color w:val="000000"/>
                <w:lang w:eastAsia="es-AR"/>
              </w:rPr>
            </w:pPr>
            <w:r w:rsidRPr="00022EF3">
              <w:rPr>
                <w:rFonts w:cs="Calibri"/>
                <w:color w:val="000000"/>
                <w:lang w:eastAsia="es-AR"/>
              </w:rPr>
              <w:t xml:space="preserve">En el país, las </w:t>
            </w:r>
            <w:r>
              <w:rPr>
                <w:rFonts w:cs="Calibri"/>
                <w:color w:val="000000"/>
                <w:lang w:eastAsia="es-AR"/>
              </w:rPr>
              <w:t>A</w:t>
            </w:r>
            <w:r w:rsidRPr="00022EF3">
              <w:rPr>
                <w:rFonts w:cs="Calibri"/>
                <w:color w:val="000000"/>
                <w:lang w:eastAsia="es-AR"/>
              </w:rPr>
              <w:t xml:space="preserve">cademias </w:t>
            </w:r>
            <w:r>
              <w:rPr>
                <w:rFonts w:cs="Calibri"/>
                <w:color w:val="000000"/>
                <w:lang w:eastAsia="es-AR"/>
              </w:rPr>
              <w:t>R</w:t>
            </w:r>
            <w:r w:rsidRPr="00022EF3">
              <w:rPr>
                <w:rFonts w:cs="Calibri"/>
                <w:color w:val="000000"/>
                <w:lang w:eastAsia="es-AR"/>
              </w:rPr>
              <w:t>egionales son:</w:t>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UNEFA</w:t>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Colegio Universitario de Caracas</w:t>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Universidad de Carabobo</w:t>
            </w:r>
            <w:r>
              <w:rPr>
                <w:rStyle w:val="Refdenotaalfinal"/>
                <w:rFonts w:cs="Calibri"/>
                <w:color w:val="000000"/>
                <w:lang w:eastAsia="es-AR"/>
              </w:rPr>
              <w:endnoteReference w:id="215"/>
            </w:r>
            <w:r w:rsidRPr="00022EF3">
              <w:rPr>
                <w:rFonts w:cs="Calibri"/>
                <w:color w:val="000000"/>
                <w:lang w:eastAsia="es-AR"/>
              </w:rPr>
              <w:t xml:space="preserve"> a través de la </w:t>
            </w:r>
            <w:r>
              <w:rPr>
                <w:rFonts w:cs="Calibri"/>
                <w:color w:val="000000"/>
                <w:lang w:eastAsia="es-AR"/>
              </w:rPr>
              <w:t>Fundacid</w:t>
            </w:r>
            <w:r>
              <w:rPr>
                <w:rStyle w:val="Refdenotaalfinal"/>
                <w:rFonts w:cs="Calibri"/>
                <w:color w:val="000000"/>
                <w:lang w:eastAsia="es-AR"/>
              </w:rPr>
              <w:endnoteReference w:id="216"/>
            </w:r>
            <w:r w:rsidRPr="00022EF3">
              <w:rPr>
                <w:rFonts w:cs="Calibri"/>
                <w:color w:val="000000"/>
                <w:lang w:eastAsia="es-AR"/>
              </w:rPr>
              <w:t xml:space="preserve"> </w:t>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 xml:space="preserve">Instituto Universitario </w:t>
            </w:r>
            <w:r>
              <w:rPr>
                <w:rFonts w:cs="Calibri"/>
                <w:color w:val="000000"/>
                <w:lang w:eastAsia="es-AR"/>
              </w:rPr>
              <w:t xml:space="preserve">Politécnico </w:t>
            </w:r>
            <w:r w:rsidRPr="00022EF3">
              <w:rPr>
                <w:rFonts w:cs="Calibri"/>
                <w:color w:val="000000"/>
                <w:lang w:eastAsia="es-AR"/>
              </w:rPr>
              <w:t>Santiago Mariño</w:t>
            </w:r>
            <w:r>
              <w:rPr>
                <w:rStyle w:val="Refdenotaalfinal"/>
                <w:rFonts w:cs="Calibri"/>
                <w:color w:val="000000"/>
                <w:lang w:eastAsia="es-AR"/>
              </w:rPr>
              <w:endnoteReference w:id="217"/>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 xml:space="preserve">Parque </w:t>
            </w:r>
            <w:r>
              <w:rPr>
                <w:rFonts w:cs="Calibri"/>
                <w:color w:val="000000"/>
                <w:lang w:eastAsia="es-AR"/>
              </w:rPr>
              <w:t>T</w:t>
            </w:r>
            <w:r w:rsidRPr="00022EF3">
              <w:rPr>
                <w:rFonts w:cs="Calibri"/>
                <w:color w:val="000000"/>
                <w:lang w:eastAsia="es-AR"/>
              </w:rPr>
              <w:t xml:space="preserve">ecnológico de </w:t>
            </w:r>
            <w:smartTag w:uri="urn:schemas-microsoft-com:office:smarttags" w:element="PersonName">
              <w:smartTagPr>
                <w:attr w:name="ProductID" w:val="la Universidad"/>
              </w:smartTagPr>
              <w:r w:rsidRPr="00022EF3">
                <w:rPr>
                  <w:rFonts w:cs="Calibri"/>
                  <w:color w:val="000000"/>
                  <w:lang w:eastAsia="es-AR"/>
                </w:rPr>
                <w:t>la Universidad</w:t>
              </w:r>
            </w:smartTag>
            <w:r w:rsidRPr="00022EF3">
              <w:rPr>
                <w:rFonts w:cs="Calibri"/>
                <w:color w:val="000000"/>
                <w:lang w:eastAsia="es-AR"/>
              </w:rPr>
              <w:t xml:space="preserve"> de </w:t>
            </w:r>
            <w:r>
              <w:rPr>
                <w:rFonts w:cs="Calibri"/>
                <w:color w:val="000000"/>
                <w:lang w:eastAsia="es-AR"/>
              </w:rPr>
              <w:t>Z</w:t>
            </w:r>
            <w:r w:rsidRPr="00022EF3">
              <w:rPr>
                <w:rFonts w:cs="Calibri"/>
                <w:color w:val="000000"/>
                <w:lang w:eastAsia="es-AR"/>
              </w:rPr>
              <w:t>ulia</w:t>
            </w:r>
            <w:r>
              <w:rPr>
                <w:rStyle w:val="Refdenotaalfinal"/>
                <w:rFonts w:cs="Calibri"/>
                <w:color w:val="000000"/>
                <w:lang w:eastAsia="es-AR"/>
              </w:rPr>
              <w:endnoteReference w:id="218"/>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Universidad Central de Venezuela</w:t>
            </w:r>
            <w:r>
              <w:rPr>
                <w:rStyle w:val="Refdenotaalfinal"/>
                <w:rFonts w:cs="Calibri"/>
                <w:color w:val="000000"/>
                <w:lang w:eastAsia="es-AR"/>
              </w:rPr>
              <w:endnoteReference w:id="219"/>
            </w:r>
          </w:p>
          <w:p w:rsidR="00860A5F" w:rsidRPr="00022EF3" w:rsidRDefault="00860A5F" w:rsidP="008F7C2B">
            <w:pPr>
              <w:numPr>
                <w:ilvl w:val="0"/>
                <w:numId w:val="33"/>
              </w:numPr>
              <w:rPr>
                <w:rFonts w:cs="Calibri"/>
                <w:color w:val="000000"/>
                <w:lang w:eastAsia="es-AR"/>
              </w:rPr>
            </w:pPr>
            <w:r w:rsidRPr="00022EF3">
              <w:rPr>
                <w:rFonts w:cs="Calibri"/>
                <w:color w:val="000000"/>
                <w:lang w:eastAsia="es-AR"/>
              </w:rPr>
              <w:t xml:space="preserve">Fundación </w:t>
            </w:r>
            <w:r>
              <w:rPr>
                <w:rFonts w:cs="Calibri"/>
                <w:color w:val="000000"/>
                <w:lang w:eastAsia="es-AR"/>
              </w:rPr>
              <w:t>Escuela Latinoamericana de Redes</w:t>
            </w:r>
            <w:r>
              <w:rPr>
                <w:rStyle w:val="Refdenotaalfinal"/>
                <w:rFonts w:cs="Calibri"/>
                <w:color w:val="000000"/>
                <w:lang w:eastAsia="es-AR"/>
              </w:rPr>
              <w:endnoteReference w:id="220"/>
            </w:r>
          </w:p>
        </w:tc>
      </w:tr>
      <w:tr w:rsidR="00FD3E56" w:rsidRPr="004F2F70" w:rsidTr="002526B7">
        <w:trPr>
          <w:trHeight w:val="145"/>
        </w:trPr>
        <w:tc>
          <w:tcPr>
            <w:tcW w:w="1144" w:type="pct"/>
            <w:tcBorders>
              <w:top w:val="single" w:sz="4" w:space="0" w:color="auto"/>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Periodo</w:t>
            </w:r>
          </w:p>
        </w:tc>
        <w:tc>
          <w:tcPr>
            <w:tcW w:w="3856" w:type="pct"/>
            <w:tcBorders>
              <w:top w:val="single" w:sz="4" w:space="0" w:color="auto"/>
              <w:left w:val="nil"/>
              <w:bottom w:val="single" w:sz="4" w:space="0" w:color="auto"/>
              <w:right w:val="single" w:sz="4" w:space="0" w:color="auto"/>
            </w:tcBorders>
            <w:vAlign w:val="center"/>
          </w:tcPr>
          <w:p w:rsidR="00FD3E56" w:rsidRPr="004F2F70" w:rsidRDefault="00FD3E56" w:rsidP="002526B7">
            <w:pPr>
              <w:rPr>
                <w:rFonts w:cs="Calibri"/>
                <w:color w:val="000000"/>
                <w:lang w:eastAsia="es-AR"/>
              </w:rPr>
            </w:pPr>
            <w:r>
              <w:rPr>
                <w:rFonts w:cs="Calibri"/>
                <w:color w:val="000000"/>
                <w:lang w:eastAsia="es-AR"/>
              </w:rPr>
              <w:t>El programa se encuentra en ejecución desde</w:t>
            </w:r>
            <w:r w:rsidRPr="004F2F70">
              <w:rPr>
                <w:rFonts w:cs="Calibri"/>
                <w:color w:val="000000"/>
                <w:lang w:eastAsia="es-AR"/>
              </w:rPr>
              <w:t xml:space="preserve"> 1998</w:t>
            </w:r>
            <w:r>
              <w:rPr>
                <w:rFonts w:cs="Calibri"/>
                <w:color w:val="000000"/>
                <w:lang w:eastAsia="es-AR"/>
              </w:rPr>
              <w:t>.</w:t>
            </w:r>
          </w:p>
        </w:tc>
      </w:tr>
      <w:tr w:rsidR="00FD3E56" w:rsidRPr="004F2F70" w:rsidTr="002526B7">
        <w:trPr>
          <w:trHeight w:val="573"/>
        </w:trPr>
        <w:tc>
          <w:tcPr>
            <w:tcW w:w="1144" w:type="pct"/>
            <w:tcBorders>
              <w:top w:val="nil"/>
              <w:left w:val="single" w:sz="4" w:space="0" w:color="auto"/>
              <w:bottom w:val="single" w:sz="4" w:space="0" w:color="auto"/>
              <w:right w:val="single" w:sz="4" w:space="0" w:color="auto"/>
            </w:tcBorders>
            <w:shd w:val="clear" w:color="000000" w:fill="B8CCE4"/>
            <w:vAlign w:val="center"/>
          </w:tcPr>
          <w:p w:rsidR="00FD3E56" w:rsidRPr="004F2F70" w:rsidRDefault="00FD3E56" w:rsidP="002526B7">
            <w:pPr>
              <w:rPr>
                <w:rFonts w:cs="Calibri"/>
                <w:color w:val="000000"/>
                <w:lang w:eastAsia="es-AR"/>
              </w:rPr>
            </w:pPr>
            <w:r w:rsidRPr="004F2F70">
              <w:rPr>
                <w:rFonts w:cs="Calibri"/>
                <w:color w:val="000000"/>
                <w:lang w:eastAsia="es-AR"/>
              </w:rPr>
              <w:t>Resultados</w:t>
            </w:r>
          </w:p>
        </w:tc>
        <w:tc>
          <w:tcPr>
            <w:tcW w:w="3856" w:type="pct"/>
            <w:tcBorders>
              <w:top w:val="nil"/>
              <w:left w:val="nil"/>
              <w:bottom w:val="single" w:sz="4" w:space="0" w:color="auto"/>
              <w:right w:val="single" w:sz="4" w:space="0" w:color="auto"/>
            </w:tcBorders>
            <w:vAlign w:val="center"/>
          </w:tcPr>
          <w:p w:rsidR="00FD3E56" w:rsidRDefault="00FD3E56" w:rsidP="002526B7">
            <w:pPr>
              <w:rPr>
                <w:rFonts w:cs="Calibri"/>
                <w:color w:val="000000"/>
                <w:lang w:eastAsia="es-AR"/>
              </w:rPr>
            </w:pPr>
            <w:r w:rsidRPr="004F2F70">
              <w:rPr>
                <w:rFonts w:cs="Calibri"/>
                <w:color w:val="000000"/>
                <w:lang w:eastAsia="es-AR"/>
              </w:rPr>
              <w:t>55 academias</w:t>
            </w:r>
          </w:p>
          <w:p w:rsidR="00FD3E56" w:rsidRDefault="00FD3E56" w:rsidP="002526B7">
            <w:pPr>
              <w:rPr>
                <w:rFonts w:cs="Calibri"/>
                <w:color w:val="000000"/>
                <w:lang w:eastAsia="es-AR"/>
              </w:rPr>
            </w:pPr>
            <w:r>
              <w:rPr>
                <w:rFonts w:cs="Calibri"/>
                <w:color w:val="000000"/>
                <w:lang w:eastAsia="es-AR"/>
              </w:rPr>
              <w:t>169 instructores</w:t>
            </w:r>
          </w:p>
          <w:p w:rsidR="00FD3E56" w:rsidRPr="004F2F70" w:rsidRDefault="00FD3E56" w:rsidP="002526B7">
            <w:pPr>
              <w:rPr>
                <w:rFonts w:cs="Calibri"/>
                <w:color w:val="000000"/>
                <w:lang w:eastAsia="es-AR"/>
              </w:rPr>
            </w:pPr>
            <w:r w:rsidRPr="004F2F70">
              <w:rPr>
                <w:rFonts w:cs="Calibri"/>
                <w:color w:val="000000"/>
                <w:lang w:eastAsia="es-AR"/>
              </w:rPr>
              <w:t>7624 estudiantes</w:t>
            </w:r>
            <w:r>
              <w:rPr>
                <w:rFonts w:cs="Calibri"/>
                <w:color w:val="000000"/>
                <w:lang w:eastAsia="es-AR"/>
              </w:rPr>
              <w:t xml:space="preserve"> por </w:t>
            </w:r>
            <w:r w:rsidRPr="004F2F70">
              <w:rPr>
                <w:rFonts w:cs="Calibri"/>
                <w:color w:val="000000"/>
                <w:lang w:eastAsia="es-AR"/>
              </w:rPr>
              <w:t>año</w:t>
            </w:r>
            <w:r>
              <w:rPr>
                <w:rFonts w:cs="Calibri"/>
                <w:color w:val="000000"/>
                <w:lang w:eastAsia="es-AR"/>
              </w:rPr>
              <w:t xml:space="preserve"> y</w:t>
            </w:r>
            <w:r w:rsidRPr="004F2F70">
              <w:rPr>
                <w:rFonts w:cs="Calibri"/>
                <w:color w:val="000000"/>
                <w:lang w:eastAsia="es-AR"/>
              </w:rPr>
              <w:t xml:space="preserve"> 39</w:t>
            </w:r>
            <w:r>
              <w:rPr>
                <w:rFonts w:cs="Calibri"/>
                <w:color w:val="000000"/>
                <w:lang w:eastAsia="es-AR"/>
              </w:rPr>
              <w:t>.</w:t>
            </w:r>
            <w:r w:rsidRPr="004F2F70">
              <w:rPr>
                <w:rFonts w:cs="Calibri"/>
                <w:color w:val="000000"/>
                <w:lang w:eastAsia="es-AR"/>
              </w:rPr>
              <w:t xml:space="preserve">155 estudiantes </w:t>
            </w:r>
            <w:r>
              <w:rPr>
                <w:rFonts w:cs="Calibri"/>
                <w:color w:val="000000"/>
                <w:lang w:eastAsia="es-AR"/>
              </w:rPr>
              <w:t xml:space="preserve">capacitados </w:t>
            </w:r>
            <w:r w:rsidRPr="004F2F70">
              <w:rPr>
                <w:rFonts w:cs="Calibri"/>
                <w:color w:val="000000"/>
                <w:lang w:eastAsia="es-AR"/>
              </w:rPr>
              <w:t>desde el inicio</w:t>
            </w:r>
            <w:r>
              <w:rPr>
                <w:rFonts w:cs="Calibri"/>
                <w:color w:val="000000"/>
                <w:lang w:eastAsia="es-AR"/>
              </w:rPr>
              <w:t>.</w:t>
            </w:r>
          </w:p>
        </w:tc>
      </w:tr>
    </w:tbl>
    <w:p w:rsidR="00FD3E56" w:rsidRDefault="00FD3E56" w:rsidP="008103FD">
      <w:pPr>
        <w:jc w:val="both"/>
      </w:pPr>
    </w:p>
    <w:p w:rsidR="00FD3E56" w:rsidRDefault="00FD3E56" w:rsidP="008103FD">
      <w:pPr>
        <w:jc w:val="both"/>
      </w:pPr>
    </w:p>
    <w:p w:rsidR="00FD3E56" w:rsidRDefault="00FD3E56" w:rsidP="008103FD">
      <w:pPr>
        <w:jc w:val="both"/>
      </w:pPr>
    </w:p>
    <w:p w:rsidR="00FD3E56" w:rsidRPr="00C44286" w:rsidRDefault="00FD3E56" w:rsidP="004A7B8D">
      <w:pPr>
        <w:pStyle w:val="Ttulo2"/>
        <w:rPr>
          <w:lang w:val="es-MX"/>
        </w:rPr>
      </w:pPr>
      <w:r>
        <w:br w:type="page"/>
      </w:r>
      <w:bookmarkStart w:id="171" w:name="_Toc304220863"/>
      <w:r w:rsidRPr="00C44286">
        <w:rPr>
          <w:lang w:val="es-MX"/>
        </w:rPr>
        <w:lastRenderedPageBreak/>
        <w:t>2. Intel</w:t>
      </w:r>
      <w:bookmarkEnd w:id="171"/>
    </w:p>
    <w:p w:rsidR="00FD3E56" w:rsidRPr="00C44286" w:rsidRDefault="00FD3E56">
      <w:pPr>
        <w:rPr>
          <w:lang w:val="es-MX"/>
        </w:rPr>
      </w:pPr>
    </w:p>
    <w:p w:rsidR="00FD3E56" w:rsidRPr="00B131CD" w:rsidRDefault="00FD3E56" w:rsidP="004A7B8D">
      <w:pPr>
        <w:pStyle w:val="Ttulo3"/>
        <w:rPr>
          <w:lang w:val="es-ES"/>
        </w:rPr>
      </w:pPr>
      <w:bookmarkStart w:id="172" w:name="_Toc304220864"/>
      <w:r>
        <w:rPr>
          <w:lang w:val="es-ES"/>
        </w:rPr>
        <w:t>2.1.</w:t>
      </w:r>
      <w:r w:rsidRPr="00B131CD">
        <w:rPr>
          <w:lang w:val="es-ES"/>
        </w:rPr>
        <w:t xml:space="preserve"> Estrategia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 de la compañía</w:t>
      </w:r>
      <w:bookmarkEnd w:id="172"/>
      <w:r w:rsidRPr="00B131CD">
        <w:rPr>
          <w:lang w:val="es-ES"/>
        </w:rPr>
        <w:t xml:space="preserve"> </w:t>
      </w:r>
    </w:p>
    <w:p w:rsidR="00FD3E56" w:rsidRDefault="00FD3E56" w:rsidP="00C44286">
      <w:pPr>
        <w:jc w:val="both"/>
      </w:pPr>
    </w:p>
    <w:p w:rsidR="00FD3E56" w:rsidRPr="00C44286" w:rsidRDefault="00FD3E56" w:rsidP="00B5360A">
      <w:pPr>
        <w:jc w:val="both"/>
      </w:pPr>
      <w:r>
        <w:t xml:space="preserve">La compañía considera que </w:t>
      </w:r>
      <w:r w:rsidRPr="00C44286">
        <w:t>los estudiantes en todo el mundo merecen tener las herramientas para convertirse en la siguiente generación de innovadores. Cada año, Intel invierte US</w:t>
      </w:r>
      <w:r>
        <w:t>$</w:t>
      </w:r>
      <w:r w:rsidRPr="00C44286">
        <w:t xml:space="preserve"> 100 millones para ayudar a los docentes a enseñar, a los estudiantes a aprender y a las universidades alrededor del mundo a innovar</w:t>
      </w:r>
      <w:r>
        <w:t>,</w:t>
      </w:r>
      <w:r w:rsidRPr="00C44286">
        <w:t xml:space="preserve"> particularmente</w:t>
      </w:r>
      <w:r>
        <w:t>,</w:t>
      </w:r>
      <w:r w:rsidRPr="00C44286">
        <w:t xml:space="preserve"> en las áreas de matemáticas, ciencias y tecnología.</w:t>
      </w:r>
    </w:p>
    <w:p w:rsidR="00FD3E56" w:rsidRDefault="00FD3E56" w:rsidP="00C44286">
      <w:pPr>
        <w:jc w:val="both"/>
      </w:pPr>
    </w:p>
    <w:p w:rsidR="00FD3E56" w:rsidRDefault="00FD3E56" w:rsidP="00C44286">
      <w:pPr>
        <w:jc w:val="both"/>
      </w:pPr>
      <w:r>
        <w:t xml:space="preserve">Intel® Educación es un esfuerzo mundial para ayudarle a los docentes experimentados y a los estudiantes en </w:t>
      </w:r>
      <w:r w:rsidR="0043215C">
        <w:t>formación</w:t>
      </w:r>
      <w:r>
        <w:t xml:space="preserve">, a integrar la tecnología en sus clases para desarrollar las destrezas de pensamiento superior de los estudiantes y </w:t>
      </w:r>
      <w:r w:rsidR="0043215C">
        <w:t>mejorar</w:t>
      </w:r>
      <w:r>
        <w:t xml:space="preserve"> el aprendizaje. Los docentes participantes reciben capacitaciones y recursos para promover el uso efectivo de la tecnología en el aula.</w:t>
      </w:r>
    </w:p>
    <w:p w:rsidR="00FD3E56" w:rsidRDefault="00FD3E56" w:rsidP="00C44286">
      <w:pPr>
        <w:jc w:val="both"/>
      </w:pPr>
      <w:r>
        <w:tab/>
      </w:r>
    </w:p>
    <w:p w:rsidR="00FD3E56" w:rsidRDefault="00FD3E56" w:rsidP="00C44286">
      <w:pPr>
        <w:jc w:val="both"/>
      </w:pPr>
      <w:r>
        <w:t>Los docentes aprenden entre ellos sobre cómo, cuándo y dónde incorporar las herramientas y recursos tecnológicos a sus planes de lección. Además, experimentan nuevos enfoques para implementar herramientas y planear lecciones enfocadas a las metas de aprendizaje y los programas oficiales de estudio. El programa incorpora el uso de Internet, el diseño de páginas Web y los proyectos de los estudiantes como vehículos para obtener un aprendizaje significativo.</w:t>
      </w:r>
    </w:p>
    <w:p w:rsidR="00FD3E56" w:rsidRDefault="00FD3E56" w:rsidP="00C44286">
      <w:pPr>
        <w:jc w:val="both"/>
      </w:pPr>
    </w:p>
    <w:p w:rsidR="00FD3E56" w:rsidRDefault="00FD3E56" w:rsidP="00C44286">
      <w:pPr>
        <w:jc w:val="both"/>
      </w:pPr>
      <w:r>
        <w:t xml:space="preserve">A la </w:t>
      </w:r>
      <w:r w:rsidR="005F0A37">
        <w:t xml:space="preserve">finalización del estudio, </w:t>
      </w:r>
      <w:r>
        <w:t>el programa ha capacitado más de cuatro millones de docentes en más de 40 países y está comprometido a alcanzar 13 millones en 2011.</w:t>
      </w:r>
    </w:p>
    <w:p w:rsidR="00FD3E56" w:rsidRDefault="00FD3E56" w:rsidP="00C44286">
      <w:pPr>
        <w:jc w:val="both"/>
      </w:pPr>
    </w:p>
    <w:p w:rsidR="00FD3E56" w:rsidRPr="00B131CD" w:rsidRDefault="00FD3E56" w:rsidP="004A7B8D">
      <w:pPr>
        <w:pStyle w:val="Ttulo3"/>
        <w:rPr>
          <w:lang w:val="es-ES"/>
        </w:rPr>
      </w:pPr>
      <w:bookmarkStart w:id="173" w:name="_Toc304220865"/>
      <w:r>
        <w:rPr>
          <w:lang w:val="es-ES"/>
        </w:rPr>
        <w:t>2.2</w:t>
      </w:r>
      <w:r w:rsidRPr="00B131CD">
        <w:rPr>
          <w:lang w:val="es-ES"/>
        </w:rPr>
        <w:t xml:space="preserve">. Valor agregado. Acciones diferenciales que ofrece la compañía en relación a las iniciativas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w:t>
      </w:r>
      <w:bookmarkEnd w:id="173"/>
    </w:p>
    <w:p w:rsidR="00FD3E56" w:rsidRDefault="00FD3E56" w:rsidP="00C44286">
      <w:pPr>
        <w:jc w:val="both"/>
      </w:pPr>
      <w:r>
        <w:tab/>
      </w:r>
    </w:p>
    <w:p w:rsidR="00FD3E56" w:rsidRDefault="00FD3E56" w:rsidP="00C44286">
      <w:pPr>
        <w:jc w:val="both"/>
      </w:pPr>
      <w:r>
        <w:t>El enfoque de los programas Intel® Educación es ayudar a los docentes a desarrollar las habilidades del Siglo XXI en sus estudiantes. Intel, como un líder corporativo, reconoce que el éxito futuro depende de ayudar a los jóvenes a prepararse para contribuir plenamente en la economía basada en el conocimiento.</w:t>
      </w:r>
    </w:p>
    <w:p w:rsidR="00FD3E56" w:rsidRDefault="00FD3E56" w:rsidP="00C44286">
      <w:pPr>
        <w:jc w:val="both"/>
      </w:pPr>
      <w:r>
        <w:t xml:space="preserve"> </w:t>
      </w:r>
    </w:p>
    <w:p w:rsidR="00FD3E56" w:rsidRDefault="00FD3E56" w:rsidP="00C44286">
      <w:pPr>
        <w:jc w:val="both"/>
      </w:pPr>
      <w:r>
        <w:t>Intel trabaja con docentes para:</w:t>
      </w:r>
    </w:p>
    <w:p w:rsidR="00FD3E56" w:rsidRDefault="00FD3E56" w:rsidP="00C44286">
      <w:pPr>
        <w:jc w:val="both"/>
      </w:pPr>
    </w:p>
    <w:p w:rsidR="00FD3E56" w:rsidRDefault="00FD3E56" w:rsidP="003609BE">
      <w:pPr>
        <w:numPr>
          <w:ilvl w:val="0"/>
          <w:numId w:val="153"/>
        </w:numPr>
        <w:jc w:val="both"/>
      </w:pPr>
      <w:r>
        <w:t>Integrar la tecnología a la evaluación y al currículum, centrados en los estudiantes.</w:t>
      </w:r>
    </w:p>
    <w:p w:rsidR="00FD3E56" w:rsidRDefault="00FD3E56" w:rsidP="003609BE">
      <w:pPr>
        <w:numPr>
          <w:ilvl w:val="0"/>
          <w:numId w:val="153"/>
        </w:numPr>
        <w:jc w:val="both"/>
      </w:pPr>
      <w:r>
        <w:t>Motivar a los estudiantes a sobresalir en las ciencias y las matemáticas.</w:t>
      </w:r>
    </w:p>
    <w:p w:rsidR="00FD3E56" w:rsidRDefault="00FD3E56" w:rsidP="003609BE">
      <w:pPr>
        <w:numPr>
          <w:ilvl w:val="0"/>
          <w:numId w:val="153"/>
        </w:numPr>
        <w:jc w:val="both"/>
      </w:pPr>
      <w:r>
        <w:t>Fomentar el pensamiento crítico, la colaboración y la indagación.</w:t>
      </w:r>
    </w:p>
    <w:p w:rsidR="00FD3E56" w:rsidRDefault="00FD3E56" w:rsidP="00C44286">
      <w:pPr>
        <w:jc w:val="both"/>
      </w:pPr>
    </w:p>
    <w:p w:rsidR="00FD3E56" w:rsidRDefault="00FD3E56" w:rsidP="00C44286">
      <w:pPr>
        <w:jc w:val="both"/>
      </w:pPr>
      <w:r>
        <w:t>Trabaja  con líderes en la educación para:</w:t>
      </w:r>
    </w:p>
    <w:p w:rsidR="00FD3E56" w:rsidRDefault="00FD3E56" w:rsidP="00C44286">
      <w:pPr>
        <w:jc w:val="both"/>
      </w:pPr>
    </w:p>
    <w:p w:rsidR="00FD3E56" w:rsidRDefault="00FD3E56" w:rsidP="003609BE">
      <w:pPr>
        <w:numPr>
          <w:ilvl w:val="0"/>
          <w:numId w:val="154"/>
        </w:numPr>
        <w:jc w:val="both"/>
      </w:pPr>
      <w:r>
        <w:t>Proveer a docentes y directores un desarrollo profesional basado en la investigación.</w:t>
      </w:r>
    </w:p>
    <w:p w:rsidR="00FD3E56" w:rsidRDefault="00FD3E56" w:rsidP="003609BE">
      <w:pPr>
        <w:numPr>
          <w:ilvl w:val="0"/>
          <w:numId w:val="154"/>
        </w:numPr>
        <w:jc w:val="both"/>
      </w:pPr>
      <w:r>
        <w:t>Mejorar la infraestructura.</w:t>
      </w:r>
    </w:p>
    <w:p w:rsidR="00FD3E56" w:rsidRDefault="00FD3E56" w:rsidP="003609BE">
      <w:pPr>
        <w:numPr>
          <w:ilvl w:val="0"/>
          <w:numId w:val="154"/>
        </w:numPr>
        <w:jc w:val="both"/>
      </w:pPr>
      <w:r>
        <w:t>Desarrollar el liderazgo educativo.</w:t>
      </w:r>
    </w:p>
    <w:p w:rsidR="00FD3E56" w:rsidRDefault="00FD3E56" w:rsidP="00C44286">
      <w:pPr>
        <w:jc w:val="both"/>
      </w:pPr>
    </w:p>
    <w:p w:rsidR="00FD3E56" w:rsidRDefault="00FD3E56" w:rsidP="00C44286">
      <w:pPr>
        <w:jc w:val="both"/>
      </w:pPr>
      <w:r>
        <w:t>Trabaja con las comunidades para:</w:t>
      </w:r>
    </w:p>
    <w:p w:rsidR="00FD3E56" w:rsidRDefault="00FD3E56" w:rsidP="00C44286">
      <w:pPr>
        <w:jc w:val="both"/>
      </w:pPr>
    </w:p>
    <w:p w:rsidR="00FD3E56" w:rsidRDefault="00FD3E56" w:rsidP="003609BE">
      <w:pPr>
        <w:numPr>
          <w:ilvl w:val="0"/>
          <w:numId w:val="155"/>
        </w:numPr>
        <w:jc w:val="both"/>
      </w:pPr>
      <w:r>
        <w:t>Apoyar sus esfuerzos para cerrar la brecha digital.</w:t>
      </w:r>
    </w:p>
    <w:p w:rsidR="00FD3E56" w:rsidRDefault="00FD3E56" w:rsidP="003609BE">
      <w:pPr>
        <w:numPr>
          <w:ilvl w:val="0"/>
          <w:numId w:val="155"/>
        </w:numPr>
        <w:jc w:val="both"/>
      </w:pPr>
      <w:r>
        <w:t>Ofrecer oportunidades para aprender habilidades tecnológicas, a la vez que se aumenta la participación de la comunidad.</w:t>
      </w:r>
    </w:p>
    <w:p w:rsidR="00FD3E56" w:rsidRDefault="00FD3E56" w:rsidP="00C44286">
      <w:pPr>
        <w:jc w:val="both"/>
      </w:pPr>
    </w:p>
    <w:p w:rsidR="00FD3E56" w:rsidRDefault="00FD3E56" w:rsidP="00C44286">
      <w:pPr>
        <w:jc w:val="both"/>
      </w:pPr>
      <w:r>
        <w:t>Intel mide el impacto de estos programas en la habilidad de los docentes para integrar la tecnología al aula, y en la habilidad de los estudiantes de utilizar las herramientas tecnológicas apropiadas para apoyar las actividades de aprendizaje.</w:t>
      </w:r>
    </w:p>
    <w:p w:rsidR="00FB4C93" w:rsidRDefault="00FB4C93" w:rsidP="00C44286">
      <w:pPr>
        <w:jc w:val="both"/>
      </w:pPr>
    </w:p>
    <w:p w:rsidR="00FD3E56" w:rsidRDefault="00FD3E56" w:rsidP="004A7B8D">
      <w:pPr>
        <w:pStyle w:val="Ttulo3"/>
      </w:pPr>
      <w:bookmarkStart w:id="174" w:name="_Toc304220866"/>
      <w:r>
        <w:t xml:space="preserve">2.3. </w:t>
      </w:r>
      <w:r w:rsidRPr="00B5360A">
        <w:t>Programas educativos</w:t>
      </w:r>
      <w:bookmarkEnd w:id="174"/>
    </w:p>
    <w:p w:rsidR="00FD3E56" w:rsidRDefault="00FD3E56" w:rsidP="00C44286">
      <w:pPr>
        <w:jc w:val="both"/>
        <w:rPr>
          <w:b/>
        </w:rPr>
      </w:pPr>
    </w:p>
    <w:p w:rsidR="00860A5F" w:rsidRPr="00B545A7" w:rsidRDefault="00FD3E56" w:rsidP="004A7B8D">
      <w:pPr>
        <w:pStyle w:val="Ttulo4"/>
      </w:pPr>
      <w:bookmarkStart w:id="175" w:name="_Toc304220867"/>
      <w:r>
        <w:t xml:space="preserve">2.3.1. </w:t>
      </w:r>
      <w:r w:rsidRPr="00B545A7">
        <w:t>Intel Educar</w:t>
      </w:r>
      <w:r w:rsidR="00860A5F">
        <w:rPr>
          <w:rStyle w:val="Refdenotaalfinal"/>
        </w:rPr>
        <w:endnoteReference w:id="221"/>
      </w:r>
      <w:bookmarkEnd w:id="175"/>
    </w:p>
    <w:p w:rsidR="00860A5F" w:rsidRDefault="00860A5F" w:rsidP="00C44286">
      <w:pPr>
        <w:jc w:val="both"/>
        <w:rPr>
          <w:b/>
        </w:rPr>
      </w:pPr>
    </w:p>
    <w:p w:rsidR="00860A5F" w:rsidRPr="00005F53" w:rsidRDefault="00860A5F" w:rsidP="004A7B8D">
      <w:pPr>
        <w:pStyle w:val="Ttulo5"/>
      </w:pPr>
      <w:bookmarkStart w:id="176" w:name="_Toc304220868"/>
      <w:r>
        <w:t>2.3.1.1. Introducción</w:t>
      </w:r>
      <w:bookmarkEnd w:id="176"/>
    </w:p>
    <w:p w:rsidR="00860A5F" w:rsidRDefault="00860A5F" w:rsidP="00C44286">
      <w:pPr>
        <w:jc w:val="both"/>
      </w:pPr>
    </w:p>
    <w:p w:rsidR="00860A5F" w:rsidRDefault="00860A5F" w:rsidP="00C44286">
      <w:pPr>
        <w:jc w:val="both"/>
      </w:pPr>
      <w:r>
        <w:t>“Preparando a los docentes para los desafíos del Siglo XXI” es el lema del programa Intel Educar, que busca brindar apoyo</w:t>
      </w:r>
      <w:r w:rsidRPr="00900392">
        <w:t xml:space="preserve"> a los docentes en la incorporación </w:t>
      </w:r>
      <w:r>
        <w:t xml:space="preserve">de </w:t>
      </w:r>
      <w:r w:rsidRPr="00900392">
        <w:t>habilidades</w:t>
      </w:r>
      <w:r>
        <w:t>,</w:t>
      </w:r>
      <w:r w:rsidRPr="00900392">
        <w:t xml:space="preserve"> </w:t>
      </w:r>
      <w:r>
        <w:t xml:space="preserve">promoviendo el </w:t>
      </w:r>
      <w:r w:rsidRPr="00900392">
        <w:t>desarrollo</w:t>
      </w:r>
      <w:r>
        <w:t xml:space="preserve"> de los estudiantes</w:t>
      </w:r>
      <w:r w:rsidRPr="00900392">
        <w:t xml:space="preserve"> en matemáticas y ciencias, combinados con el pensamiento crítico, la resolución de problemas, la colaboración y la comunicación, junto con el aprendizaje basado en </w:t>
      </w:r>
      <w:r>
        <w:t>proyectos. Asimismo, el programa pretende</w:t>
      </w:r>
      <w:r w:rsidRPr="00900392">
        <w:t xml:space="preserve"> innovar en las prácticas de aula a través del uso efectivo de </w:t>
      </w:r>
      <w:r>
        <w:t xml:space="preserve">la </w:t>
      </w:r>
      <w:r w:rsidRPr="00900392">
        <w:t xml:space="preserve">tecnología. </w:t>
      </w:r>
    </w:p>
    <w:p w:rsidR="00860A5F" w:rsidRDefault="00860A5F" w:rsidP="00C44286">
      <w:pPr>
        <w:jc w:val="both"/>
      </w:pPr>
    </w:p>
    <w:p w:rsidR="00860A5F" w:rsidRDefault="00860A5F" w:rsidP="004A7B8D">
      <w:pPr>
        <w:pStyle w:val="Ttulo5"/>
      </w:pPr>
      <w:bookmarkStart w:id="177" w:name="_Toc304220869"/>
      <w:r>
        <w:t>2.3.1.2. Objetivo</w:t>
      </w:r>
      <w:bookmarkEnd w:id="177"/>
    </w:p>
    <w:p w:rsidR="00860A5F" w:rsidRDefault="00860A5F" w:rsidP="00C44286">
      <w:pPr>
        <w:jc w:val="both"/>
      </w:pPr>
    </w:p>
    <w:p w:rsidR="00860A5F" w:rsidRDefault="00860A5F" w:rsidP="003609BE">
      <w:pPr>
        <w:numPr>
          <w:ilvl w:val="0"/>
          <w:numId w:val="132"/>
        </w:numPr>
        <w:ind w:left="360"/>
        <w:jc w:val="both"/>
      </w:pPr>
      <w:r>
        <w:t>In</w:t>
      </w:r>
      <w:r w:rsidRPr="00900392">
        <w:t xml:space="preserve">tegrar la tecnología en las prácticas de aula para desarrollar las habilidades de pensamiento </w:t>
      </w:r>
      <w:r>
        <w:t>crítico</w:t>
      </w:r>
      <w:r w:rsidRPr="00900392">
        <w:t xml:space="preserve"> de los estudiantes y aumen</w:t>
      </w:r>
      <w:r>
        <w:t>tar calidad de sus aprendizajes.</w:t>
      </w:r>
    </w:p>
    <w:p w:rsidR="00860A5F" w:rsidRDefault="00860A5F" w:rsidP="003609BE">
      <w:pPr>
        <w:numPr>
          <w:ilvl w:val="0"/>
          <w:numId w:val="132"/>
        </w:numPr>
        <w:ind w:left="360"/>
        <w:jc w:val="both"/>
      </w:pPr>
      <w:r>
        <w:t>Ofrecer recursos a docentes y alumnos con el fin de que utilicen la tecnología para mejorar el aprendizaje mediante la investigación, comunicación, estrategias y herramientas de la productividad.</w:t>
      </w:r>
    </w:p>
    <w:p w:rsidR="00860A5F" w:rsidRDefault="00860A5F" w:rsidP="003609BE">
      <w:pPr>
        <w:numPr>
          <w:ilvl w:val="0"/>
          <w:numId w:val="132"/>
        </w:numPr>
        <w:ind w:left="360"/>
        <w:jc w:val="both"/>
      </w:pPr>
      <w:r>
        <w:t>Estimular a los docentes a trabajar en grupos, resolver problemas y participar en la revisión de sus propuestas didácticas con sus pares.</w:t>
      </w:r>
    </w:p>
    <w:p w:rsidR="00860A5F" w:rsidRDefault="00860A5F" w:rsidP="00C44286">
      <w:pPr>
        <w:jc w:val="both"/>
        <w:rPr>
          <w:b/>
        </w:rPr>
      </w:pPr>
    </w:p>
    <w:p w:rsidR="00860A5F" w:rsidRDefault="00860A5F" w:rsidP="004A7B8D">
      <w:pPr>
        <w:pStyle w:val="Ttulo5"/>
      </w:pPr>
      <w:bookmarkStart w:id="178" w:name="_Toc304220870"/>
      <w:r>
        <w:t>2.3.1.3. Descripción</w:t>
      </w:r>
      <w:bookmarkEnd w:id="178"/>
    </w:p>
    <w:p w:rsidR="00860A5F" w:rsidRDefault="00860A5F" w:rsidP="00C44286">
      <w:pPr>
        <w:jc w:val="both"/>
        <w:rPr>
          <w:b/>
        </w:rPr>
      </w:pPr>
    </w:p>
    <w:p w:rsidR="00860A5F" w:rsidRDefault="00860A5F" w:rsidP="00C44286">
      <w:pPr>
        <w:jc w:val="both"/>
      </w:pPr>
      <w:r>
        <w:t>Intel ofrece distintos cursos y recursos gratuitos accesibles en distintas modalidades (presencial, semi-presencial y auto-instruccional). Todos los cursos cuentan con certificado de aprobación.</w:t>
      </w:r>
    </w:p>
    <w:p w:rsidR="00860A5F" w:rsidRDefault="00860A5F" w:rsidP="00C44286">
      <w:pPr>
        <w:jc w:val="both"/>
        <w:rPr>
          <w:b/>
        </w:rPr>
      </w:pPr>
    </w:p>
    <w:p w:rsidR="00860A5F" w:rsidRDefault="00860A5F" w:rsidP="003609BE">
      <w:pPr>
        <w:numPr>
          <w:ilvl w:val="0"/>
          <w:numId w:val="133"/>
        </w:numPr>
        <w:jc w:val="both"/>
      </w:pPr>
      <w:r w:rsidRPr="003827FE">
        <w:rPr>
          <w:b/>
        </w:rPr>
        <w:t>Introductorio:</w:t>
      </w:r>
      <w:r>
        <w:rPr>
          <w:b/>
        </w:rPr>
        <w:t xml:space="preserve"> </w:t>
      </w:r>
      <w:r>
        <w:t>El curso combina alfabetización digital con profundización pedagógica. Hace hincapié en el diseño de un plan de acción con integración de tecnología, aprendizaje centrado en el alumno, desarrollo del pensamiento crítico y creativo y colaboración. Está dirigido a docentes de cualquier área, con o sin experiencia en el uso de tecnología.</w:t>
      </w:r>
    </w:p>
    <w:p w:rsidR="00860A5F" w:rsidRPr="001A0EF8" w:rsidRDefault="00860A5F" w:rsidP="003609BE">
      <w:pPr>
        <w:numPr>
          <w:ilvl w:val="0"/>
          <w:numId w:val="133"/>
        </w:numPr>
        <w:jc w:val="both"/>
      </w:pPr>
      <w:r w:rsidRPr="001A0EF8">
        <w:rPr>
          <w:b/>
        </w:rPr>
        <w:t xml:space="preserve">Esencial: </w:t>
      </w:r>
      <w:r w:rsidRPr="001A0EF8">
        <w:t>Se centra en el diseño de un plan de unidad didáctica con integración</w:t>
      </w:r>
      <w:r>
        <w:t xml:space="preserve"> </w:t>
      </w:r>
      <w:r w:rsidRPr="001A0EF8">
        <w:t>de tecnología. Se elaboran preguntas esenciales, criterios para evaluación de</w:t>
      </w:r>
      <w:r>
        <w:t xml:space="preserve"> </w:t>
      </w:r>
      <w:r w:rsidRPr="001A0EF8">
        <w:t>recursos de Internet, elaboración de recursos multimediales para el aula,</w:t>
      </w:r>
      <w:r>
        <w:t xml:space="preserve"> </w:t>
      </w:r>
      <w:r w:rsidRPr="001A0EF8">
        <w:t>herramientas web de colaboración y participación, instrumentos de evaluación de</w:t>
      </w:r>
      <w:r>
        <w:t xml:space="preserve"> </w:t>
      </w:r>
      <w:r w:rsidRPr="001A0EF8">
        <w:t>los aprendizajes.</w:t>
      </w:r>
      <w:r>
        <w:t xml:space="preserve"> El curso está dirigido a docentes con experiencia en integración en tecnología o aquellos que hayan realizado el curso introductorio.</w:t>
      </w:r>
    </w:p>
    <w:p w:rsidR="00860A5F" w:rsidRPr="001A0EF8" w:rsidRDefault="00860A5F" w:rsidP="003609BE">
      <w:pPr>
        <w:numPr>
          <w:ilvl w:val="0"/>
          <w:numId w:val="133"/>
        </w:numPr>
        <w:jc w:val="both"/>
        <w:rPr>
          <w:b/>
        </w:rPr>
      </w:pPr>
      <w:r w:rsidRPr="001A0EF8">
        <w:rPr>
          <w:b/>
        </w:rPr>
        <w:t>Foro de Liderazgo en Integración de TIC:</w:t>
      </w:r>
      <w:r>
        <w:rPr>
          <w:b/>
        </w:rPr>
        <w:t xml:space="preserve"> </w:t>
      </w:r>
      <w:r>
        <w:t>Se desarrolla un plan personalizado para la integración de la tecnología en la escuela. Se analiza el papel crítico que desempeñan los líderes educativos en la inmersión de la tecnología en el proceso de enseñanza – aprendizaje. El curso apunta a directivos, supervisores y coordinadores.</w:t>
      </w:r>
    </w:p>
    <w:p w:rsidR="00860A5F" w:rsidRDefault="00860A5F" w:rsidP="003609BE">
      <w:pPr>
        <w:numPr>
          <w:ilvl w:val="0"/>
          <w:numId w:val="133"/>
        </w:numPr>
        <w:jc w:val="both"/>
      </w:pPr>
      <w:r w:rsidRPr="001A0EF8">
        <w:rPr>
          <w:b/>
        </w:rPr>
        <w:t>Serie Elementos de Intel Educar:</w:t>
      </w:r>
      <w:r w:rsidRPr="00266D93">
        <w:t xml:space="preserve"> </w:t>
      </w:r>
      <w:r>
        <w:t>C</w:t>
      </w:r>
      <w:r w:rsidRPr="00266D93">
        <w:t xml:space="preserve">ursos multimedia, presenciales o virtuales. Destinado a docentes de todas las áreas y niveles. Distintas temáticas: </w:t>
      </w:r>
      <w:r>
        <w:t>Aprendizaje basado en proyectos</w:t>
      </w:r>
      <w:r w:rsidRPr="00266D93">
        <w:t xml:space="preserve">; Evaluación en las aulas del </w:t>
      </w:r>
      <w:r>
        <w:t>S</w:t>
      </w:r>
      <w:r w:rsidRPr="00266D93">
        <w:t>iglo XXI; Colaboración en</w:t>
      </w:r>
      <w:r>
        <w:t xml:space="preserve"> </w:t>
      </w:r>
      <w:r w:rsidRPr="00266D93">
        <w:t>la web 2.0</w:t>
      </w:r>
      <w:r>
        <w:t>.</w:t>
      </w:r>
    </w:p>
    <w:p w:rsidR="00860A5F" w:rsidRDefault="00860A5F" w:rsidP="00C44286">
      <w:pPr>
        <w:jc w:val="both"/>
      </w:pPr>
    </w:p>
    <w:p w:rsidR="00FD3E56" w:rsidRDefault="00860A5F" w:rsidP="00C44286">
      <w:pPr>
        <w:jc w:val="both"/>
      </w:pPr>
      <w:r>
        <w:t>Además de los cursos, existe una variedad de recursos gratuitos disponibles en la web como guías de ayuda; herramientas de clasificación visual; herramientas Explicando una Razón</w:t>
      </w:r>
      <w:r>
        <w:rPr>
          <w:rStyle w:val="Refdenotaalfinal"/>
        </w:rPr>
        <w:endnoteReference w:id="222"/>
      </w:r>
      <w:r>
        <w:t xml:space="preserve"> </w:t>
      </w:r>
      <w:r w:rsidR="00FD3E56">
        <w:t>(permite investigar las relaciones en sistemas complejos, creando mapas que facilitan la comprensión); herramienta Mostrando Evidencias</w:t>
      </w:r>
      <w:r>
        <w:rPr>
          <w:rStyle w:val="Refdenotaalfinal"/>
        </w:rPr>
        <w:endnoteReference w:id="223"/>
      </w:r>
      <w:r>
        <w:t xml:space="preserve"> </w:t>
      </w:r>
      <w:r w:rsidR="00FD3E56">
        <w:t>(permite construir argumentos razonados, apoyados en evidencia, utilizando un marco de trabajo visual), entre otros.</w:t>
      </w:r>
    </w:p>
    <w:p w:rsidR="00FD3E56" w:rsidRPr="00266D93" w:rsidRDefault="00FD3E56" w:rsidP="00C44286">
      <w:pPr>
        <w:jc w:val="both"/>
      </w:pPr>
    </w:p>
    <w:p w:rsidR="00FD3E56" w:rsidRPr="00470957" w:rsidRDefault="00FD3E56" w:rsidP="004A7B8D">
      <w:pPr>
        <w:pStyle w:val="Ttulo5"/>
      </w:pPr>
      <w:bookmarkStart w:id="179" w:name="_Toc304220871"/>
      <w:r>
        <w:t xml:space="preserve">2.3.1.4. </w:t>
      </w:r>
      <w:r w:rsidRPr="00470957">
        <w:t>Público objetivo</w:t>
      </w:r>
      <w:bookmarkEnd w:id="179"/>
    </w:p>
    <w:p w:rsidR="00FD3E56" w:rsidRDefault="00FD3E56" w:rsidP="00C44286">
      <w:pPr>
        <w:jc w:val="both"/>
      </w:pPr>
    </w:p>
    <w:p w:rsidR="00FD3E56" w:rsidRDefault="00FD3E56" w:rsidP="00C44286">
      <w:pPr>
        <w:jc w:val="both"/>
      </w:pPr>
      <w:r w:rsidRPr="00900392">
        <w:t>Docentes en servicio y en formación.</w:t>
      </w:r>
    </w:p>
    <w:p w:rsidR="00FD3E56" w:rsidRDefault="00FD3E56" w:rsidP="00C44286">
      <w:pPr>
        <w:jc w:val="both"/>
      </w:pPr>
    </w:p>
    <w:p w:rsidR="00FD3E56" w:rsidRDefault="00FD3E56" w:rsidP="004A7B8D">
      <w:pPr>
        <w:pStyle w:val="Ttulo5"/>
      </w:pPr>
      <w:bookmarkStart w:id="180" w:name="_Toc304220872"/>
      <w:r>
        <w:t>2.3.1.5. Alcance geográfico</w:t>
      </w:r>
      <w:bookmarkEnd w:id="180"/>
    </w:p>
    <w:p w:rsidR="00FD3E56" w:rsidRDefault="00FD3E56" w:rsidP="00C44286">
      <w:pPr>
        <w:jc w:val="both"/>
      </w:pPr>
    </w:p>
    <w:p w:rsidR="00FD3E56" w:rsidRDefault="00FD3E56" w:rsidP="00C44286">
      <w:pPr>
        <w:jc w:val="both"/>
      </w:pPr>
      <w:r>
        <w:t xml:space="preserve">Globalmente, el programa está presente en más de 50 países. En Iberoamérica se realiza en </w:t>
      </w:r>
      <w:r w:rsidRPr="00900392">
        <w:t>Argentina, Bolivia, Brasil, Chile, Colombia,</w:t>
      </w:r>
      <w:r>
        <w:t xml:space="preserve"> España,</w:t>
      </w:r>
      <w:r w:rsidRPr="00900392">
        <w:t xml:space="preserve"> Paraguay, Perú, México, Centroamérica y República Dominicana</w:t>
      </w:r>
      <w:r>
        <w:t xml:space="preserve">. </w:t>
      </w:r>
    </w:p>
    <w:p w:rsidR="00FD3E56" w:rsidRDefault="00FD3E56" w:rsidP="00C44286">
      <w:pPr>
        <w:jc w:val="both"/>
        <w:rPr>
          <w:color w:val="FF0000"/>
        </w:rPr>
      </w:pPr>
    </w:p>
    <w:p w:rsidR="00FD3E56" w:rsidRDefault="00FD3E56" w:rsidP="004A7B8D">
      <w:pPr>
        <w:pStyle w:val="Ttulo5"/>
      </w:pPr>
      <w:bookmarkStart w:id="181" w:name="_Toc304220873"/>
      <w:r>
        <w:t>2.3.1.6. Recursos económicos</w:t>
      </w:r>
      <w:bookmarkEnd w:id="181"/>
    </w:p>
    <w:p w:rsidR="00FD3E56" w:rsidRDefault="00FD3E56" w:rsidP="00C44286">
      <w:pPr>
        <w:jc w:val="both"/>
      </w:pPr>
    </w:p>
    <w:p w:rsidR="00FD3E56" w:rsidRDefault="00FD3E56" w:rsidP="00C44286">
      <w:pPr>
        <w:jc w:val="both"/>
        <w:rPr>
          <w:b/>
        </w:rPr>
      </w:pPr>
      <w:r w:rsidRPr="005338D5">
        <w:t>Entre todos los programas de Educación de Intel se han invertido más de US$ 20 millones en los últimos 10 años en América Latina</w:t>
      </w:r>
      <w:r>
        <w:t>.</w:t>
      </w:r>
      <w:r w:rsidRPr="005338D5">
        <w:t xml:space="preserve"> </w:t>
      </w:r>
    </w:p>
    <w:p w:rsidR="00FD3E56" w:rsidRDefault="00FD3E56" w:rsidP="00C44286">
      <w:pPr>
        <w:jc w:val="both"/>
        <w:rPr>
          <w:b/>
        </w:rPr>
      </w:pPr>
    </w:p>
    <w:p w:rsidR="00FD3E56" w:rsidRDefault="00FD3E56" w:rsidP="004A7B8D">
      <w:pPr>
        <w:pStyle w:val="Ttulo5"/>
      </w:pPr>
      <w:bookmarkStart w:id="182" w:name="_Toc304220874"/>
      <w:r>
        <w:t xml:space="preserve">2.3.1.7. </w:t>
      </w:r>
      <w:r w:rsidRPr="00275436">
        <w:t>Recursos humanos</w:t>
      </w:r>
      <w:bookmarkEnd w:id="182"/>
    </w:p>
    <w:p w:rsidR="00FD3E56" w:rsidRDefault="00FD3E56" w:rsidP="00C44286">
      <w:pPr>
        <w:jc w:val="both"/>
      </w:pPr>
      <w:r w:rsidRPr="00900392">
        <w:t xml:space="preserve"> </w:t>
      </w:r>
    </w:p>
    <w:p w:rsidR="00FD3E56" w:rsidRPr="00900392" w:rsidRDefault="00FD3E56" w:rsidP="00C44286">
      <w:pPr>
        <w:jc w:val="both"/>
      </w:pPr>
      <w:r w:rsidRPr="005338D5">
        <w:t>20 personas en América Latina.</w:t>
      </w:r>
    </w:p>
    <w:p w:rsidR="00FD3E56" w:rsidRDefault="00FD3E56" w:rsidP="00C44286">
      <w:pPr>
        <w:jc w:val="both"/>
      </w:pPr>
    </w:p>
    <w:p w:rsidR="00FD3E56" w:rsidRDefault="00FD3E56" w:rsidP="004A7B8D">
      <w:pPr>
        <w:pStyle w:val="Ttulo5"/>
      </w:pPr>
      <w:bookmarkStart w:id="183" w:name="_Toc304220875"/>
      <w:r>
        <w:t>2.3.1.8. Modelo de ejecución</w:t>
      </w:r>
      <w:bookmarkEnd w:id="183"/>
    </w:p>
    <w:p w:rsidR="00FD3E56" w:rsidRDefault="00FD3E56" w:rsidP="00C44286">
      <w:pPr>
        <w:jc w:val="both"/>
      </w:pPr>
    </w:p>
    <w:p w:rsidR="00FD3E56" w:rsidRPr="00BC156A" w:rsidRDefault="00FD3E56" w:rsidP="00C44286">
      <w:pPr>
        <w:jc w:val="both"/>
      </w:pPr>
      <w:r w:rsidRPr="00BC156A">
        <w:t>El esquema de trabajo consiste en una articulación entre Intel, entidades gubernamentales y unidades ejecutoras.</w:t>
      </w:r>
    </w:p>
    <w:p w:rsidR="00FD3E56" w:rsidRPr="00BC156A" w:rsidRDefault="00FD3E56" w:rsidP="00C44286">
      <w:pPr>
        <w:jc w:val="both"/>
      </w:pPr>
    </w:p>
    <w:p w:rsidR="00FD3E56" w:rsidRPr="00BC156A" w:rsidRDefault="00FD3E56" w:rsidP="00C44286">
      <w:pPr>
        <w:jc w:val="both"/>
      </w:pPr>
      <w:r w:rsidRPr="00BC156A">
        <w:t>Los programas se implementan en colaboración con  instituciones del Estado de cada país como ministerios o secretarías de educación, alcaldías, municipios y gobiernos provinciales. Por su parte, universidades, fundaciones y/o ONG actúan como agencias intermedias. Intel aporta los contenidos del programa, realiza acuerdos con los gobiernos, se encarga de seleccionar a la unidad ejecutora y asignarle fondos para la implementación de los programas. Las agencias intermedias suelen aportar a los expertos en educación que brindan las capacitaciones, en ocasiones</w:t>
      </w:r>
      <w:r>
        <w:t>,</w:t>
      </w:r>
      <w:r w:rsidRPr="00BC156A">
        <w:t xml:space="preserve"> </w:t>
      </w:r>
      <w:r>
        <w:t>además</w:t>
      </w:r>
      <w:r w:rsidRPr="00BC156A">
        <w:t xml:space="preserve"> colaboran en la negociación con los gobiernos así como también se encargan de tareas de logística para determinar el modo de realizar las réplicas, con qué infraestructura, en qué lugares, entre otras cuestiones. Las entidades gubernamentales, a través de acuerdos de co-inversión, aportan fondos para el dictado de los cursos, colaboran en su difusión, ceden infraestructura (espacio físico para los cursos) y se encargan de brindar las certificaciones.</w:t>
      </w:r>
    </w:p>
    <w:p w:rsidR="00FD3E56" w:rsidRPr="000056F3" w:rsidRDefault="00FD3E56" w:rsidP="00C44286">
      <w:pPr>
        <w:jc w:val="both"/>
        <w:rPr>
          <w:b/>
        </w:rPr>
      </w:pPr>
      <w:r>
        <w:t xml:space="preserve">  </w:t>
      </w:r>
    </w:p>
    <w:p w:rsidR="00FD3E56" w:rsidRDefault="00FD3E56" w:rsidP="004A7B8D">
      <w:pPr>
        <w:pStyle w:val="Ttulo5"/>
      </w:pPr>
      <w:bookmarkStart w:id="184" w:name="_Toc304220876"/>
      <w:r>
        <w:t xml:space="preserve">2.3.1.9. </w:t>
      </w:r>
      <w:r w:rsidRPr="002649E8">
        <w:t>Resultados a nivel global</w:t>
      </w:r>
      <w:bookmarkEnd w:id="184"/>
    </w:p>
    <w:p w:rsidR="00FD3E56" w:rsidRDefault="00FD3E56" w:rsidP="00C44286">
      <w:pPr>
        <w:jc w:val="both"/>
      </w:pPr>
    </w:p>
    <w:p w:rsidR="00FD3E56" w:rsidRDefault="00FD3E56" w:rsidP="003609BE">
      <w:pPr>
        <w:pStyle w:val="Prrafodelista"/>
        <w:numPr>
          <w:ilvl w:val="0"/>
          <w:numId w:val="134"/>
        </w:numPr>
        <w:contextualSpacing/>
        <w:jc w:val="both"/>
      </w:pPr>
      <w:r>
        <w:t>Más</w:t>
      </w:r>
      <w:r w:rsidRPr="00B7362A">
        <w:t xml:space="preserve"> de </w:t>
      </w:r>
      <w:r>
        <w:t>4</w:t>
      </w:r>
      <w:r w:rsidRPr="00B7362A">
        <w:t xml:space="preserve"> millones de docentes </w:t>
      </w:r>
      <w:r>
        <w:t xml:space="preserve">capacitados </w:t>
      </w:r>
      <w:r w:rsidRPr="00B7362A">
        <w:t>en más de 40 países</w:t>
      </w:r>
      <w:r>
        <w:t xml:space="preserve">. El objetivo es </w:t>
      </w:r>
      <w:r w:rsidRPr="00B7362A">
        <w:t>alcanzar 13 millones en 2011.</w:t>
      </w:r>
    </w:p>
    <w:p w:rsidR="00FD3E56" w:rsidRDefault="00FD3E56" w:rsidP="003609BE">
      <w:pPr>
        <w:numPr>
          <w:ilvl w:val="0"/>
          <w:numId w:val="134"/>
        </w:numPr>
        <w:jc w:val="both"/>
      </w:pPr>
      <w:r>
        <w:t>Intel ha invertido más de US$ 1.000 millones y los empleados donaron más de 2,5 millones de horas durante la década pasada para mejorar la educación en más de 50 países.</w:t>
      </w:r>
    </w:p>
    <w:p w:rsidR="00FD3E56" w:rsidRPr="00900392" w:rsidRDefault="00FD3E56" w:rsidP="003609BE">
      <w:pPr>
        <w:numPr>
          <w:ilvl w:val="0"/>
          <w:numId w:val="134"/>
        </w:numPr>
        <w:jc w:val="both"/>
      </w:pPr>
      <w:r w:rsidRPr="00900392">
        <w:t xml:space="preserve">1 millón de docentes capacitados en América Latina desde </w:t>
      </w:r>
      <w:r>
        <w:t>el inicio del programa</w:t>
      </w:r>
      <w:r w:rsidRPr="00900392">
        <w:t>.</w:t>
      </w:r>
    </w:p>
    <w:p w:rsidR="00FD3E56" w:rsidRDefault="00FD3E56" w:rsidP="003609BE">
      <w:pPr>
        <w:numPr>
          <w:ilvl w:val="0"/>
          <w:numId w:val="134"/>
        </w:numPr>
        <w:jc w:val="both"/>
      </w:pPr>
      <w:r>
        <w:t xml:space="preserve">De acuerdo a informaciones aportadas por Intel, el </w:t>
      </w:r>
      <w:r w:rsidRPr="00900392">
        <w:t xml:space="preserve">65% de los docentes </w:t>
      </w:r>
      <w:r>
        <w:t xml:space="preserve">capacitados por el programa </w:t>
      </w:r>
      <w:r w:rsidRPr="00900392">
        <w:t>a</w:t>
      </w:r>
      <w:r>
        <w:t>seguran</w:t>
      </w:r>
      <w:r w:rsidRPr="00900392">
        <w:t xml:space="preserve"> que</w:t>
      </w:r>
      <w:r>
        <w:t>,</w:t>
      </w:r>
      <w:r w:rsidRPr="00900392">
        <w:t xml:space="preserve"> al menos una vez al mes</w:t>
      </w:r>
      <w:r w:rsidR="00FB4C93">
        <w:t>,</w:t>
      </w:r>
      <w:r w:rsidRPr="00900392">
        <w:t xml:space="preserve"> realiza</w:t>
      </w:r>
      <w:r w:rsidR="00FB4C93">
        <w:t>n</w:t>
      </w:r>
      <w:r w:rsidRPr="00900392">
        <w:t xml:space="preserve"> actividades pedagógicas con estudiantes integrando recursos tecnológicos. </w:t>
      </w:r>
      <w:r>
        <w:t>El</w:t>
      </w:r>
      <w:r w:rsidRPr="00900392">
        <w:t xml:space="preserve"> 34% las realiza semanalmente, un 23% mensualmente y un 8% diariamente. Sólo un 11% no ha desarrollado estas prácticas. </w:t>
      </w:r>
    </w:p>
    <w:p w:rsidR="00FD3E56" w:rsidRDefault="00FD3E56" w:rsidP="003609BE">
      <w:pPr>
        <w:numPr>
          <w:ilvl w:val="0"/>
          <w:numId w:val="134"/>
        </w:numPr>
        <w:jc w:val="both"/>
      </w:pPr>
      <w:r>
        <w:t>Intel asegura que e</w:t>
      </w:r>
      <w:r w:rsidRPr="00900392">
        <w:t>l 90% de los docentes percibe una transformación en todos los ámbitos evaluados: motivación y participación, trabajo colaborativo, adaptación de aprendizaje, compr</w:t>
      </w:r>
      <w:r>
        <w:t>ensión de contenidos, autoexpre</w:t>
      </w:r>
      <w:r w:rsidRPr="00900392">
        <w:t>sión y autoconfianza.</w:t>
      </w:r>
    </w:p>
    <w:p w:rsidR="00FD3E56" w:rsidRDefault="00FD3E56" w:rsidP="00C44286">
      <w:pPr>
        <w:pStyle w:val="Prrafodelista"/>
        <w:ind w:left="0"/>
        <w:jc w:val="both"/>
        <w:rPr>
          <w:b/>
          <w:highlight w:val="yellow"/>
        </w:rPr>
      </w:pPr>
    </w:p>
    <w:p w:rsidR="00FD3E56" w:rsidRPr="005338D5" w:rsidRDefault="00FD3E56" w:rsidP="004A7B8D">
      <w:pPr>
        <w:pStyle w:val="Ttulo5"/>
      </w:pPr>
      <w:bookmarkStart w:id="185" w:name="_Toc304220877"/>
      <w:r>
        <w:lastRenderedPageBreak/>
        <w:t xml:space="preserve">2.3.1.10. </w:t>
      </w:r>
      <w:r w:rsidRPr="005338D5">
        <w:t>Resultados a nivel regional</w:t>
      </w:r>
      <w:bookmarkEnd w:id="185"/>
    </w:p>
    <w:p w:rsidR="00FD3E56" w:rsidRPr="005338D5" w:rsidRDefault="00FD3E56" w:rsidP="00C44286">
      <w:pPr>
        <w:pStyle w:val="Prrafodelista"/>
        <w:ind w:left="0"/>
        <w:jc w:val="both"/>
        <w:rPr>
          <w:b/>
        </w:rPr>
      </w:pPr>
    </w:p>
    <w:p w:rsidR="00FD3E56" w:rsidRPr="00C25606" w:rsidRDefault="00FD3E56" w:rsidP="00C44286">
      <w:pPr>
        <w:pStyle w:val="Prrafodelista"/>
        <w:ind w:left="0"/>
        <w:jc w:val="both"/>
      </w:pPr>
      <w:r w:rsidRPr="00C25606">
        <w:t xml:space="preserve">Más de 500.000 capacitaciones a nivel regional. </w:t>
      </w:r>
    </w:p>
    <w:p w:rsidR="00FD3E56" w:rsidRPr="005338D5" w:rsidRDefault="00FD3E56" w:rsidP="00C44286">
      <w:pPr>
        <w:pStyle w:val="Prrafodelista"/>
        <w:ind w:left="0"/>
        <w:jc w:val="both"/>
        <w:rPr>
          <w:b/>
        </w:rPr>
      </w:pPr>
    </w:p>
    <w:p w:rsidR="00860A5F" w:rsidRPr="00B545A7" w:rsidRDefault="00FD3E56" w:rsidP="004A7B8D">
      <w:pPr>
        <w:pStyle w:val="Ttulo4"/>
      </w:pPr>
      <w:r>
        <w:br w:type="page"/>
      </w:r>
      <w:bookmarkStart w:id="186" w:name="_Toc304220878"/>
      <w:r>
        <w:lastRenderedPageBreak/>
        <w:t xml:space="preserve">2.3.2. </w:t>
      </w:r>
      <w:r w:rsidRPr="00B545A7">
        <w:t xml:space="preserve">Intel </w:t>
      </w:r>
      <w:r>
        <w:t>Aprender</w:t>
      </w:r>
      <w:r w:rsidR="00860A5F">
        <w:rPr>
          <w:rStyle w:val="Refdenotaalfinal"/>
          <w:b w:val="0"/>
        </w:rPr>
        <w:endnoteReference w:id="224"/>
      </w:r>
      <w:bookmarkEnd w:id="186"/>
    </w:p>
    <w:p w:rsidR="00FD3E56" w:rsidRDefault="00FD3E56" w:rsidP="00C44286">
      <w:pPr>
        <w:jc w:val="both"/>
        <w:rPr>
          <w:b/>
        </w:rPr>
      </w:pPr>
    </w:p>
    <w:p w:rsidR="00FD3E56" w:rsidRDefault="00FD3E56" w:rsidP="004A7B8D">
      <w:pPr>
        <w:pStyle w:val="Ttulo5"/>
      </w:pPr>
      <w:bookmarkStart w:id="187" w:name="_Toc304220879"/>
      <w:r>
        <w:t>2.3.2.1. Introducción</w:t>
      </w:r>
      <w:bookmarkEnd w:id="187"/>
    </w:p>
    <w:p w:rsidR="00FD3E56" w:rsidRPr="00005F53" w:rsidRDefault="00FD3E56" w:rsidP="00C44286">
      <w:pPr>
        <w:jc w:val="both"/>
        <w:rPr>
          <w:b/>
        </w:rPr>
      </w:pPr>
    </w:p>
    <w:p w:rsidR="00FD3E56" w:rsidRDefault="00FD3E56" w:rsidP="00C44286">
      <w:pPr>
        <w:jc w:val="both"/>
      </w:pPr>
      <w:r>
        <w:t xml:space="preserve">El desarrollo del programa de educación comunitaria responde a la necesidad de brindar oportunidades de formación, apuntando a aquellas comunidades donde los jóvenes tienen un acceso limitado a la tecnología en sus hogares y escuelas.  La idea es promover el uso de la tecnología de manera extra-curricular, complementando a la escuela, en centros comunitarios. </w:t>
      </w:r>
    </w:p>
    <w:p w:rsidR="00FD3E56" w:rsidRPr="00C61EE9" w:rsidRDefault="00FD3E56" w:rsidP="00C44286">
      <w:pPr>
        <w:jc w:val="both"/>
        <w:rPr>
          <w:b/>
        </w:rPr>
      </w:pPr>
    </w:p>
    <w:p w:rsidR="00FD3E56" w:rsidRDefault="00FD3E56" w:rsidP="004A7B8D">
      <w:pPr>
        <w:pStyle w:val="Ttulo5"/>
      </w:pPr>
      <w:bookmarkStart w:id="188" w:name="_Toc304220880"/>
      <w:r>
        <w:t>2.3.2.2. Objetivo</w:t>
      </w:r>
      <w:bookmarkEnd w:id="188"/>
    </w:p>
    <w:p w:rsidR="00FD3E56" w:rsidRDefault="00FD3E56" w:rsidP="00C44286">
      <w:pPr>
        <w:jc w:val="both"/>
        <w:rPr>
          <w:b/>
        </w:rPr>
      </w:pPr>
    </w:p>
    <w:p w:rsidR="00FD3E56" w:rsidRDefault="00FD3E56" w:rsidP="003609BE">
      <w:pPr>
        <w:numPr>
          <w:ilvl w:val="0"/>
          <w:numId w:val="136"/>
        </w:numPr>
        <w:jc w:val="both"/>
      </w:pPr>
      <w:r w:rsidRPr="006436E4">
        <w:t>Apoyar a instituciones públicas y privadas, locales y nacionales, con un interés por reducir la brecha digital en su población, principalmente en situación de exclusión social, a través de implementación de talleres de formación y de iniciativas que promuevan la apropiación de las</w:t>
      </w:r>
      <w:r>
        <w:t xml:space="preserve"> TIC</w:t>
      </w:r>
      <w:r w:rsidRPr="006436E4">
        <w:t xml:space="preserve"> </w:t>
      </w:r>
      <w:r>
        <w:t>por parte de los participantes.</w:t>
      </w:r>
    </w:p>
    <w:p w:rsidR="00FD3E56" w:rsidRPr="006436E4" w:rsidRDefault="00FD3E56" w:rsidP="003609BE">
      <w:pPr>
        <w:numPr>
          <w:ilvl w:val="0"/>
          <w:numId w:val="136"/>
        </w:numPr>
        <w:jc w:val="both"/>
      </w:pPr>
      <w:r>
        <w:t xml:space="preserve">Colaborar </w:t>
      </w:r>
      <w:r w:rsidRPr="006436E4">
        <w:t>en</w:t>
      </w:r>
      <w:r>
        <w:t xml:space="preserve"> el desarrollo de</w:t>
      </w:r>
      <w:r w:rsidRPr="006436E4">
        <w:t xml:space="preserve"> habilidades educativas </w:t>
      </w:r>
      <w:r>
        <w:t>para la</w:t>
      </w:r>
      <w:r w:rsidRPr="006436E4">
        <w:t xml:space="preserve"> resolución de conflictos y trabajo en equipo.</w:t>
      </w:r>
    </w:p>
    <w:p w:rsidR="00FD3E56" w:rsidRDefault="00FD3E56" w:rsidP="00C44286">
      <w:pPr>
        <w:jc w:val="both"/>
        <w:rPr>
          <w:b/>
        </w:rPr>
      </w:pPr>
    </w:p>
    <w:p w:rsidR="00FD3E56" w:rsidRDefault="00FD3E56" w:rsidP="004A7B8D">
      <w:pPr>
        <w:pStyle w:val="Ttulo5"/>
      </w:pPr>
      <w:bookmarkStart w:id="189" w:name="_Toc304220881"/>
      <w:r>
        <w:t>2.3.2.3. Descripción</w:t>
      </w:r>
      <w:bookmarkEnd w:id="189"/>
    </w:p>
    <w:p w:rsidR="00FD3E56" w:rsidRDefault="00FD3E56" w:rsidP="00C44286">
      <w:pPr>
        <w:jc w:val="both"/>
      </w:pPr>
    </w:p>
    <w:p w:rsidR="00FD3E56" w:rsidRDefault="00FD3E56" w:rsidP="00C44286">
      <w:pPr>
        <w:jc w:val="both"/>
      </w:pPr>
      <w:r>
        <w:t xml:space="preserve">El programa </w:t>
      </w:r>
      <w:r w:rsidR="00C3489C">
        <w:t>“</w:t>
      </w:r>
      <w:r>
        <w:t>Intel Aprender</w:t>
      </w:r>
      <w:r w:rsidR="00C3489C">
        <w:t>”</w:t>
      </w:r>
      <w:r>
        <w:t xml:space="preserve"> apunta a la educación no formal en centros comunitarios de zonas desatendidas a partir de cursos gratuitos, con eje en el impacto </w:t>
      </w:r>
      <w:r w:rsidRPr="006436E4">
        <w:t xml:space="preserve">de la tecnología en la comunidad, en el trabajo y el emprendimiento. </w:t>
      </w:r>
    </w:p>
    <w:p w:rsidR="00FD3E56" w:rsidRDefault="00FD3E56" w:rsidP="00C44286">
      <w:pPr>
        <w:jc w:val="both"/>
      </w:pPr>
    </w:p>
    <w:p w:rsidR="00FD3E56" w:rsidRDefault="00FD3E56" w:rsidP="00C44286">
      <w:pPr>
        <w:jc w:val="both"/>
      </w:pPr>
      <w:r>
        <w:t>Las 3 metas educativas principales son:</w:t>
      </w:r>
    </w:p>
    <w:p w:rsidR="00FD3E56" w:rsidRDefault="00FD3E56" w:rsidP="00C44286">
      <w:pPr>
        <w:jc w:val="both"/>
      </w:pPr>
    </w:p>
    <w:p w:rsidR="00FD3E56" w:rsidRDefault="00FD3E56" w:rsidP="003609BE">
      <w:pPr>
        <w:numPr>
          <w:ilvl w:val="0"/>
          <w:numId w:val="137"/>
        </w:numPr>
        <w:jc w:val="both"/>
      </w:pPr>
      <w:r>
        <w:t>Promover la alfabetización digital</w:t>
      </w:r>
    </w:p>
    <w:p w:rsidR="00FD3E56" w:rsidRDefault="00FD3E56" w:rsidP="003609BE">
      <w:pPr>
        <w:numPr>
          <w:ilvl w:val="0"/>
          <w:numId w:val="137"/>
        </w:numPr>
        <w:jc w:val="both"/>
      </w:pPr>
      <w:r>
        <w:t>Incrementar las capacidades de pensamiento crítico</w:t>
      </w:r>
    </w:p>
    <w:p w:rsidR="00FD3E56" w:rsidRPr="00446339" w:rsidRDefault="00FD3E56" w:rsidP="003609BE">
      <w:pPr>
        <w:numPr>
          <w:ilvl w:val="0"/>
          <w:numId w:val="137"/>
        </w:numPr>
        <w:jc w:val="both"/>
      </w:pPr>
      <w:r>
        <w:t>Apoyar el desarrollo de habilidades de colaboración</w:t>
      </w:r>
    </w:p>
    <w:p w:rsidR="00FD3E56" w:rsidRPr="00C61EE9" w:rsidRDefault="00FD3E56" w:rsidP="00C44286">
      <w:pPr>
        <w:jc w:val="both"/>
        <w:rPr>
          <w:b/>
        </w:rPr>
      </w:pPr>
    </w:p>
    <w:p w:rsidR="00FD3E56" w:rsidRDefault="00FD3E56" w:rsidP="00C44286">
      <w:pPr>
        <w:jc w:val="both"/>
      </w:pPr>
      <w:r w:rsidRPr="00254C35">
        <w:t xml:space="preserve">El Programa </w:t>
      </w:r>
      <w:r>
        <w:t>c</w:t>
      </w:r>
      <w:r w:rsidRPr="00254C35">
        <w:t>uenta con:</w:t>
      </w:r>
    </w:p>
    <w:p w:rsidR="00FD3E56" w:rsidRPr="00254C35" w:rsidRDefault="00FD3E56" w:rsidP="00C44286">
      <w:pPr>
        <w:jc w:val="both"/>
      </w:pPr>
    </w:p>
    <w:p w:rsidR="00FD3E56" w:rsidRPr="00254C35" w:rsidRDefault="00FD3E56" w:rsidP="003609BE">
      <w:pPr>
        <w:numPr>
          <w:ilvl w:val="0"/>
          <w:numId w:val="138"/>
        </w:numPr>
        <w:jc w:val="both"/>
      </w:pPr>
      <w:r w:rsidRPr="00254C35">
        <w:t>60</w:t>
      </w:r>
      <w:r>
        <w:t xml:space="preserve"> </w:t>
      </w:r>
      <w:r w:rsidRPr="00254C35">
        <w:t>horas</w:t>
      </w:r>
      <w:r>
        <w:t xml:space="preserve"> de enseñanza con un</w:t>
      </w:r>
      <w:r w:rsidRPr="00254C35">
        <w:t xml:space="preserve"> </w:t>
      </w:r>
      <w:r>
        <w:t>currículo</w:t>
      </w:r>
      <w:r w:rsidRPr="00254C35">
        <w:t xml:space="preserve"> interactiv</w:t>
      </w:r>
      <w:r>
        <w:t>o.</w:t>
      </w:r>
    </w:p>
    <w:p w:rsidR="00FD3E56" w:rsidRPr="00254C35" w:rsidRDefault="00FD3E56" w:rsidP="003609BE">
      <w:pPr>
        <w:numPr>
          <w:ilvl w:val="0"/>
          <w:numId w:val="138"/>
        </w:numPr>
        <w:jc w:val="both"/>
      </w:pPr>
      <w:r w:rsidRPr="00254C35">
        <w:t>Actividades basadas en proyectos: introduce a los participantes a las aplicaciones comunes de computadoras tales como procesamiento de palabras, hojas electrónicas, gráficos y multimedia, a través de la consecución de proyectos.</w:t>
      </w:r>
    </w:p>
    <w:p w:rsidR="00FD3E56" w:rsidRPr="00254C35" w:rsidRDefault="00FD3E56" w:rsidP="003609BE">
      <w:pPr>
        <w:numPr>
          <w:ilvl w:val="0"/>
          <w:numId w:val="138"/>
        </w:numPr>
        <w:jc w:val="both"/>
      </w:pPr>
      <w:r w:rsidRPr="00254C35">
        <w:t xml:space="preserve">Enfoque hacia la comunidad: </w:t>
      </w:r>
      <w:r>
        <w:t>se trabaja en la resolución de actividades útiles para la comunidad local.</w:t>
      </w:r>
    </w:p>
    <w:p w:rsidR="00FD3E56" w:rsidRPr="00254C35" w:rsidRDefault="00FD3E56" w:rsidP="003609BE">
      <w:pPr>
        <w:numPr>
          <w:ilvl w:val="0"/>
          <w:numId w:val="138"/>
        </w:numPr>
        <w:jc w:val="both"/>
      </w:pPr>
      <w:r w:rsidRPr="00254C35">
        <w:t>Colaboración</w:t>
      </w:r>
      <w:r>
        <w:t>.</w:t>
      </w:r>
    </w:p>
    <w:p w:rsidR="00FD3E56" w:rsidRPr="00254C35" w:rsidRDefault="00FD3E56" w:rsidP="003609BE">
      <w:pPr>
        <w:numPr>
          <w:ilvl w:val="0"/>
          <w:numId w:val="138"/>
        </w:numPr>
        <w:jc w:val="both"/>
      </w:pPr>
      <w:r w:rsidRPr="00254C35">
        <w:t>Destrezas de pensamiento crítico</w:t>
      </w:r>
      <w:r>
        <w:t>.</w:t>
      </w:r>
    </w:p>
    <w:p w:rsidR="00FD3E56" w:rsidRPr="00254C35" w:rsidRDefault="00FD3E56" w:rsidP="003609BE">
      <w:pPr>
        <w:numPr>
          <w:ilvl w:val="0"/>
          <w:numId w:val="138"/>
        </w:numPr>
        <w:jc w:val="both"/>
      </w:pPr>
      <w:r w:rsidRPr="00254C35">
        <w:t>Personal dedicado: quienes imparten los cursos reciben una capacitaci</w:t>
      </w:r>
      <w:r>
        <w:t>ón previa.</w:t>
      </w:r>
    </w:p>
    <w:p w:rsidR="00FD3E56" w:rsidRPr="00254C35" w:rsidRDefault="00FD3E56" w:rsidP="00C44286">
      <w:pPr>
        <w:jc w:val="both"/>
        <w:rPr>
          <w:b/>
        </w:rPr>
      </w:pPr>
    </w:p>
    <w:p w:rsidR="00FD3E56" w:rsidRDefault="00FD3E56" w:rsidP="004A7B8D">
      <w:pPr>
        <w:pStyle w:val="Ttulo5"/>
      </w:pPr>
      <w:bookmarkStart w:id="190" w:name="_Toc304220882"/>
      <w:r>
        <w:t xml:space="preserve">2.3.2.4. </w:t>
      </w:r>
      <w:r w:rsidRPr="00470957">
        <w:t>Público objetivo</w:t>
      </w:r>
      <w:bookmarkEnd w:id="190"/>
    </w:p>
    <w:p w:rsidR="00FD3E56" w:rsidRPr="00C61EE9" w:rsidRDefault="00FD3E56" w:rsidP="00C44286">
      <w:pPr>
        <w:jc w:val="both"/>
        <w:rPr>
          <w:b/>
        </w:rPr>
      </w:pPr>
    </w:p>
    <w:p w:rsidR="00FD3E56" w:rsidRPr="00254C35" w:rsidRDefault="00FD3E56" w:rsidP="00C44286">
      <w:pPr>
        <w:jc w:val="both"/>
      </w:pPr>
      <w:r w:rsidRPr="00254C35">
        <w:t xml:space="preserve">Niños y jóvenes de </w:t>
      </w:r>
      <w:smartTag w:uri="urn:schemas-microsoft-com:office:smarttags" w:element="metricconverter">
        <w:smartTagPr>
          <w:attr w:name="ProductID" w:val="8 a"/>
        </w:smartTagPr>
        <w:r w:rsidRPr="00254C35">
          <w:t>8 a</w:t>
        </w:r>
      </w:smartTag>
      <w:r w:rsidRPr="00254C35">
        <w:t xml:space="preserve"> 18 años en comunidades desatendidas. </w:t>
      </w:r>
    </w:p>
    <w:p w:rsidR="00FD3E56" w:rsidRDefault="00FD3E56" w:rsidP="00C44286">
      <w:pPr>
        <w:jc w:val="both"/>
        <w:rPr>
          <w:b/>
        </w:rPr>
      </w:pPr>
    </w:p>
    <w:p w:rsidR="00FD3E56" w:rsidRDefault="00FD3E56" w:rsidP="004A7B8D">
      <w:pPr>
        <w:pStyle w:val="Ttulo5"/>
      </w:pPr>
      <w:bookmarkStart w:id="191" w:name="_Toc304220883"/>
      <w:r>
        <w:t>2.3.2.5. Alcance geográfico</w:t>
      </w:r>
      <w:bookmarkEnd w:id="191"/>
    </w:p>
    <w:p w:rsidR="00FD3E56" w:rsidRDefault="00FD3E56" w:rsidP="00C44286">
      <w:pPr>
        <w:jc w:val="both"/>
      </w:pPr>
    </w:p>
    <w:p w:rsidR="00FD3E56" w:rsidRDefault="00FD3E56" w:rsidP="00C44286">
      <w:pPr>
        <w:jc w:val="both"/>
      </w:pPr>
      <w:r>
        <w:t xml:space="preserve">14 países a nivel mundial: Argentina, Brasil, Chile, China, Egipto, India, Israel, Malasia, México, Palestina, República Dominicana, Rusia, Turquía, Ucrania. </w:t>
      </w:r>
    </w:p>
    <w:p w:rsidR="00FD3E56" w:rsidRDefault="00FD3E56" w:rsidP="00C44286">
      <w:pPr>
        <w:jc w:val="both"/>
      </w:pPr>
    </w:p>
    <w:p w:rsidR="00FD3E56" w:rsidRPr="00753AE0" w:rsidRDefault="00FD3E56" w:rsidP="00C44286">
      <w:pPr>
        <w:jc w:val="both"/>
        <w:rPr>
          <w:color w:val="FF0000"/>
        </w:rPr>
      </w:pPr>
      <w:r w:rsidRPr="00E42F77">
        <w:lastRenderedPageBreak/>
        <w:t xml:space="preserve">En </w:t>
      </w:r>
      <w:r w:rsidR="00E42F77" w:rsidRPr="00E42F77">
        <w:t>Iberoamérica</w:t>
      </w:r>
      <w:r w:rsidRPr="00E42F77">
        <w:t>, el programa es desarrollado en Argentina, Brasil, Chile, México y República Dominicana.</w:t>
      </w:r>
      <w:r>
        <w:t xml:space="preserve"> </w:t>
      </w:r>
    </w:p>
    <w:p w:rsidR="00FD3E56" w:rsidRDefault="00FD3E56" w:rsidP="00C44286">
      <w:pPr>
        <w:jc w:val="both"/>
        <w:rPr>
          <w:b/>
        </w:rPr>
      </w:pPr>
    </w:p>
    <w:p w:rsidR="00FD3E56" w:rsidRDefault="00FD3E56" w:rsidP="004A7B8D">
      <w:pPr>
        <w:pStyle w:val="Ttulo5"/>
      </w:pPr>
      <w:bookmarkStart w:id="192" w:name="_Toc304220884"/>
      <w:r>
        <w:t>2.3.2.6. Modelo de ejecución</w:t>
      </w:r>
      <w:bookmarkEnd w:id="192"/>
    </w:p>
    <w:p w:rsidR="00FD3E56" w:rsidRDefault="00FD3E56" w:rsidP="00C44286">
      <w:pPr>
        <w:jc w:val="both"/>
        <w:rPr>
          <w:b/>
        </w:rPr>
      </w:pPr>
    </w:p>
    <w:p w:rsidR="00FD3E56" w:rsidRDefault="00FD3E56" w:rsidP="00C44286">
      <w:pPr>
        <w:jc w:val="both"/>
      </w:pPr>
      <w:r>
        <w:t>El programa fue diseñado y se implementa en conjunto con</w:t>
      </w:r>
      <w:r w:rsidRPr="007244FF">
        <w:t xml:space="preserve"> los gobiernos locales </w:t>
      </w:r>
      <w:r>
        <w:t>y los ministerios de educación para poder insertarse en los telecentros comunitarios. Las capacitaciones se realizan a través de una agencia de capacitación local, generalmente, ONG o fundaciones.</w:t>
      </w:r>
    </w:p>
    <w:p w:rsidR="00FD3E56" w:rsidRPr="000056F3" w:rsidRDefault="00FD3E56" w:rsidP="00C44286">
      <w:pPr>
        <w:jc w:val="both"/>
        <w:rPr>
          <w:b/>
        </w:rPr>
      </w:pPr>
    </w:p>
    <w:p w:rsidR="00FD3E56" w:rsidRPr="00BC156A" w:rsidRDefault="00FD3E56" w:rsidP="00C44286">
      <w:pPr>
        <w:jc w:val="both"/>
      </w:pPr>
      <w:r w:rsidRPr="00BC156A">
        <w:t>El programa se basa en la capacitación en telecentros con la modalidad de formación de formadores. Para realizar las capacitaciones</w:t>
      </w:r>
      <w:r>
        <w:t>,</w:t>
      </w:r>
      <w:r w:rsidRPr="00BC156A">
        <w:t xml:space="preserve"> Intel se contacta con agencias como ONG, fundacion</w:t>
      </w:r>
      <w:r>
        <w:t>es o universidades y gobiernos en</w:t>
      </w:r>
      <w:r w:rsidRPr="00BC156A">
        <w:t xml:space="preserve"> sus distintos niveles (nacional, provincial, municipal). Generalmente, las agencias ponen a disposición el personal para las capacitaciones, encargándose del cumplimiento de los cronogramas aunque, algunas veces, son los gobiernos los que proveen los replicadores. En ocasiones, las agencias también brindan apoyo con la infraestructura necesaria como salas de computación. Por su parte, Intel provee el material didáctico para capacitar a los mediadores. </w:t>
      </w:r>
    </w:p>
    <w:p w:rsidR="00FD3E56" w:rsidRDefault="00FD3E56" w:rsidP="00C44286">
      <w:pPr>
        <w:jc w:val="both"/>
        <w:rPr>
          <w:b/>
        </w:rPr>
      </w:pPr>
    </w:p>
    <w:p w:rsidR="00FD3E56" w:rsidRDefault="00FD3E56" w:rsidP="004A7B8D">
      <w:pPr>
        <w:pStyle w:val="Ttulo5"/>
      </w:pPr>
      <w:bookmarkStart w:id="193" w:name="_Toc304220885"/>
      <w:r>
        <w:t xml:space="preserve">2.3.2.7. </w:t>
      </w:r>
      <w:r w:rsidRPr="002649E8">
        <w:t xml:space="preserve">Resultados a nivel </w:t>
      </w:r>
      <w:r>
        <w:t>regional</w:t>
      </w:r>
      <w:bookmarkEnd w:id="193"/>
    </w:p>
    <w:p w:rsidR="00FD3E56" w:rsidRDefault="00FD3E56" w:rsidP="00C44286">
      <w:pPr>
        <w:pStyle w:val="Prrafodelista"/>
        <w:ind w:left="0"/>
        <w:jc w:val="both"/>
      </w:pPr>
    </w:p>
    <w:p w:rsidR="00FD3E56" w:rsidRDefault="00FD3E56" w:rsidP="003609BE">
      <w:pPr>
        <w:pStyle w:val="Prrafodelista"/>
        <w:numPr>
          <w:ilvl w:val="0"/>
          <w:numId w:val="135"/>
        </w:numPr>
        <w:contextualSpacing/>
        <w:jc w:val="both"/>
      </w:pPr>
      <w:r>
        <w:t>1 millón  de jóvenes participantes en 13 países.</w:t>
      </w:r>
    </w:p>
    <w:p w:rsidR="00FD3E56" w:rsidRDefault="00FD3E56" w:rsidP="003609BE">
      <w:pPr>
        <w:pStyle w:val="Prrafodelista"/>
        <w:numPr>
          <w:ilvl w:val="0"/>
          <w:numId w:val="135"/>
        </w:numPr>
        <w:contextualSpacing/>
        <w:jc w:val="both"/>
      </w:pPr>
      <w:r w:rsidRPr="006436E4">
        <w:t>150</w:t>
      </w:r>
      <w:r>
        <w:t xml:space="preserve"> mil</w:t>
      </w:r>
      <w:r w:rsidRPr="006436E4">
        <w:t xml:space="preserve"> j</w:t>
      </w:r>
      <w:r>
        <w:t>óvenes participantes desde 2004 en América Latina.</w:t>
      </w:r>
    </w:p>
    <w:p w:rsidR="00FD3E56" w:rsidRPr="00C61EE9" w:rsidRDefault="00FD3E56" w:rsidP="00C44286">
      <w:pPr>
        <w:pStyle w:val="Prrafodelista"/>
        <w:ind w:left="0"/>
        <w:jc w:val="both"/>
      </w:pPr>
    </w:p>
    <w:p w:rsidR="00FD3E56" w:rsidRPr="005338D5" w:rsidRDefault="00FD3E56" w:rsidP="00C44286">
      <w:pPr>
        <w:pStyle w:val="Prrafodelista"/>
        <w:ind w:left="0"/>
        <w:jc w:val="both"/>
        <w:rPr>
          <w:b/>
        </w:rPr>
      </w:pPr>
    </w:p>
    <w:p w:rsidR="00860A5F" w:rsidRPr="00B545A7" w:rsidRDefault="00FD3E56" w:rsidP="004A7B8D">
      <w:pPr>
        <w:pStyle w:val="Ttulo4"/>
      </w:pPr>
      <w:r>
        <w:br w:type="page"/>
      </w:r>
      <w:bookmarkStart w:id="194" w:name="_Toc304220886"/>
      <w:r>
        <w:lastRenderedPageBreak/>
        <w:t xml:space="preserve">2.3.3. </w:t>
      </w:r>
      <w:r w:rsidRPr="00254C35">
        <w:t xml:space="preserve">Educación Superior </w:t>
      </w:r>
      <w:r>
        <w:t>U</w:t>
      </w:r>
      <w:r w:rsidRPr="00254C35">
        <w:t>niversitaria</w:t>
      </w:r>
      <w:r w:rsidR="00860A5F">
        <w:rPr>
          <w:rStyle w:val="Refdenotaalfinal"/>
          <w:b w:val="0"/>
        </w:rPr>
        <w:endnoteReference w:id="225"/>
      </w:r>
      <w:bookmarkEnd w:id="194"/>
    </w:p>
    <w:p w:rsidR="00860A5F" w:rsidRDefault="00860A5F" w:rsidP="00C44286">
      <w:pPr>
        <w:jc w:val="both"/>
        <w:rPr>
          <w:b/>
        </w:rPr>
      </w:pPr>
    </w:p>
    <w:p w:rsidR="00860A5F" w:rsidRDefault="00860A5F" w:rsidP="004A7B8D">
      <w:pPr>
        <w:pStyle w:val="Ttulo5"/>
      </w:pPr>
      <w:bookmarkStart w:id="195" w:name="_Toc304220887"/>
      <w:r>
        <w:t>2.3.3.1. Introducción</w:t>
      </w:r>
      <w:bookmarkEnd w:id="195"/>
    </w:p>
    <w:p w:rsidR="00860A5F" w:rsidRDefault="00860A5F" w:rsidP="00C44286">
      <w:pPr>
        <w:jc w:val="both"/>
        <w:rPr>
          <w:b/>
        </w:rPr>
      </w:pPr>
    </w:p>
    <w:p w:rsidR="00860A5F" w:rsidRDefault="00860A5F" w:rsidP="00C44286">
      <w:pPr>
        <w:jc w:val="both"/>
      </w:pPr>
      <w:r>
        <w:t xml:space="preserve">Enmarcado en el programa </w:t>
      </w:r>
      <w:r w:rsidRPr="005F5CCF">
        <w:rPr>
          <w:i/>
        </w:rPr>
        <w:t>Intel World Ahead</w:t>
      </w:r>
      <w:r w:rsidR="005D7081">
        <w:rPr>
          <w:rStyle w:val="Refdenotaalpie"/>
        </w:rPr>
        <w:footnoteReference w:id="11"/>
      </w:r>
      <w:r w:rsidR="005D7081">
        <w:t>,</w:t>
      </w:r>
      <w:r>
        <w:t xml:space="preserve"> el programa de Educación Superior Universitaria se creó para desarrollar y adaptar el currículo, la investigación y la iniciativa empresarial para que las comunidades puedan insertar sus economías locales en la economía del conocimiento.</w:t>
      </w:r>
    </w:p>
    <w:p w:rsidR="00860A5F" w:rsidRDefault="00860A5F" w:rsidP="00C44286">
      <w:pPr>
        <w:jc w:val="both"/>
      </w:pPr>
    </w:p>
    <w:p w:rsidR="00860A5F" w:rsidRDefault="00860A5F" w:rsidP="004A7B8D">
      <w:pPr>
        <w:pStyle w:val="Ttulo5"/>
      </w:pPr>
      <w:bookmarkStart w:id="196" w:name="_Toc304220888"/>
      <w:r>
        <w:t>2.3.3.2. Objetivo</w:t>
      </w:r>
      <w:bookmarkEnd w:id="196"/>
    </w:p>
    <w:p w:rsidR="00860A5F" w:rsidRDefault="00860A5F" w:rsidP="00C44286">
      <w:pPr>
        <w:jc w:val="both"/>
        <w:rPr>
          <w:b/>
          <w:highlight w:val="yellow"/>
        </w:rPr>
      </w:pPr>
    </w:p>
    <w:p w:rsidR="00860A5F" w:rsidRDefault="00860A5F" w:rsidP="003609BE">
      <w:pPr>
        <w:numPr>
          <w:ilvl w:val="0"/>
          <w:numId w:val="143"/>
        </w:numPr>
        <w:jc w:val="both"/>
      </w:pPr>
      <w:r w:rsidRPr="00FF3EE8">
        <w:t xml:space="preserve">Fomentar el </w:t>
      </w:r>
      <w:r>
        <w:t>desarrollo de la capacidad de innovación local y el espíritu emprendedor.</w:t>
      </w:r>
    </w:p>
    <w:p w:rsidR="00860A5F" w:rsidRPr="00FF3EE8" w:rsidRDefault="00860A5F" w:rsidP="003609BE">
      <w:pPr>
        <w:numPr>
          <w:ilvl w:val="0"/>
          <w:numId w:val="143"/>
        </w:numPr>
        <w:jc w:val="both"/>
      </w:pPr>
      <w:r>
        <w:t>Expandir los planes de estudio y las investigaciones.</w:t>
      </w:r>
    </w:p>
    <w:p w:rsidR="00860A5F" w:rsidRDefault="00860A5F" w:rsidP="00C44286">
      <w:pPr>
        <w:jc w:val="both"/>
        <w:rPr>
          <w:b/>
        </w:rPr>
      </w:pPr>
    </w:p>
    <w:p w:rsidR="00860A5F" w:rsidRDefault="00860A5F" w:rsidP="004A7B8D">
      <w:pPr>
        <w:pStyle w:val="Ttulo5"/>
      </w:pPr>
      <w:bookmarkStart w:id="197" w:name="_Toc304220889"/>
      <w:r>
        <w:t>2.3.3.3. Descripción</w:t>
      </w:r>
      <w:bookmarkEnd w:id="197"/>
    </w:p>
    <w:p w:rsidR="00860A5F" w:rsidRDefault="00860A5F" w:rsidP="00C44286">
      <w:pPr>
        <w:jc w:val="both"/>
        <w:rPr>
          <w:b/>
        </w:rPr>
      </w:pPr>
    </w:p>
    <w:p w:rsidR="00860A5F" w:rsidRDefault="00860A5F" w:rsidP="00C44286">
      <w:pPr>
        <w:jc w:val="both"/>
      </w:pPr>
      <w:r w:rsidRPr="00E41B6C">
        <w:t xml:space="preserve">El Programa Intel Educación Universitaria </w:t>
      </w:r>
      <w:r>
        <w:t xml:space="preserve">provee apoyo </w:t>
      </w:r>
      <w:r w:rsidRPr="00E41B6C">
        <w:t>a los estudiantes</w:t>
      </w:r>
      <w:r>
        <w:t xml:space="preserve"> a través de las universidades, para graduarse en carreras técnicas. Asimismo contribuye </w:t>
      </w:r>
      <w:r w:rsidRPr="00E41B6C">
        <w:t>a trasladar la habilidad y el conocimiento tecnológico resultante hacia las</w:t>
      </w:r>
      <w:r>
        <w:t xml:space="preserve"> comunidades</w:t>
      </w:r>
      <w:r w:rsidRPr="00E41B6C">
        <w:t xml:space="preserve"> locales.</w:t>
      </w:r>
    </w:p>
    <w:p w:rsidR="00860A5F" w:rsidRDefault="00860A5F" w:rsidP="00C44286">
      <w:pPr>
        <w:jc w:val="both"/>
      </w:pPr>
    </w:p>
    <w:p w:rsidR="00860A5F" w:rsidRDefault="00860A5F" w:rsidP="00C44286">
      <w:pPr>
        <w:jc w:val="both"/>
      </w:pPr>
      <w:r>
        <w:t>El programa puede sintetizarse en 3 aspectos centrales:</w:t>
      </w:r>
    </w:p>
    <w:p w:rsidR="00860A5F" w:rsidRDefault="00860A5F" w:rsidP="00C44286">
      <w:pPr>
        <w:jc w:val="both"/>
      </w:pPr>
    </w:p>
    <w:p w:rsidR="00860A5F" w:rsidRDefault="00860A5F" w:rsidP="003609BE">
      <w:pPr>
        <w:numPr>
          <w:ilvl w:val="0"/>
          <w:numId w:val="139"/>
        </w:numPr>
        <w:jc w:val="both"/>
      </w:pPr>
      <w:r>
        <w:rPr>
          <w:b/>
        </w:rPr>
        <w:t>Investigación (</w:t>
      </w:r>
      <w:r w:rsidRPr="005F5CCF">
        <w:rPr>
          <w:b/>
          <w:i/>
        </w:rPr>
        <w:t>Research</w:t>
      </w:r>
      <w:r>
        <w:rPr>
          <w:b/>
        </w:rPr>
        <w:t>)</w:t>
      </w:r>
      <w:r w:rsidRPr="00FC2ED9">
        <w:rPr>
          <w:b/>
        </w:rPr>
        <w:t>:</w:t>
      </w:r>
      <w:r>
        <w:t xml:space="preserve"> promoción de la investigación universitaria tanto por parte de docentes como de estudiantes en áreas de tecnología a través de becas y financiamiento de laboratorios de investigación.</w:t>
      </w:r>
    </w:p>
    <w:p w:rsidR="00860A5F" w:rsidRDefault="00860A5F" w:rsidP="003609BE">
      <w:pPr>
        <w:numPr>
          <w:ilvl w:val="0"/>
          <w:numId w:val="139"/>
        </w:numPr>
        <w:jc w:val="both"/>
      </w:pPr>
      <w:r>
        <w:rPr>
          <w:b/>
        </w:rPr>
        <w:t>Emprendimiento Tecnológico (</w:t>
      </w:r>
      <w:r w:rsidRPr="005F5CCF">
        <w:rPr>
          <w:b/>
          <w:i/>
        </w:rPr>
        <w:t>Technical Entrepreneurship</w:t>
      </w:r>
      <w:r>
        <w:rPr>
          <w:b/>
        </w:rPr>
        <w:t>)</w:t>
      </w:r>
      <w:r w:rsidRPr="00FC2ED9">
        <w:rPr>
          <w:b/>
        </w:rPr>
        <w:t>:</w:t>
      </w:r>
      <w:r>
        <w:t xml:space="preserve"> fomento de emprendimientos y planes de negocio tecnológicos de base universitaria a través del “</w:t>
      </w:r>
      <w:r w:rsidRPr="00E72A22">
        <w:t>Desafío Intel</w:t>
      </w:r>
      <w:r>
        <w:t>”</w:t>
      </w:r>
      <w:r>
        <w:rPr>
          <w:rStyle w:val="Refdenotaalfinal"/>
        </w:rPr>
        <w:endnoteReference w:id="226"/>
      </w:r>
      <w:r w:rsidRPr="00E72A22">
        <w:t>,</w:t>
      </w:r>
      <w:r>
        <w:t xml:space="preserve"> una competencia regional de planes de negocio enfocada al sector universitario cuyo objetivo es generar interés por el desarrollo de proyectos tecnológicos con potencial de convertirse en oportunidades de negocio y empleo.</w:t>
      </w:r>
    </w:p>
    <w:p w:rsidR="00FD3E56" w:rsidRDefault="00860A5F" w:rsidP="00C44286">
      <w:pPr>
        <w:ind w:left="360"/>
        <w:jc w:val="both"/>
      </w:pPr>
      <w:r>
        <w:t>La convocatoria se realiza en colaboración con instituciones como Instituto Tecnológico de Buenos Aires (ITBA)</w:t>
      </w:r>
      <w:r>
        <w:rPr>
          <w:rStyle w:val="Refdenotaalfinal"/>
        </w:rPr>
        <w:endnoteReference w:id="227"/>
      </w:r>
      <w:r>
        <w:t xml:space="preserve"> de Argentina, </w:t>
      </w:r>
      <w:smartTag w:uri="urn:schemas-microsoft-com:office:smarttags" w:element="PersonName">
        <w:smartTagPr>
          <w:attr w:name="ProductID" w:val="la Universidad T￩cnica"/>
        </w:smartTagPr>
        <w:r>
          <w:t>la Universidad Técnica</w:t>
        </w:r>
      </w:smartTag>
      <w:r>
        <w:t xml:space="preserve"> Federico Santa María</w:t>
      </w:r>
      <w:r>
        <w:rPr>
          <w:rStyle w:val="Refdenotaalfinal"/>
        </w:rPr>
        <w:endnoteReference w:id="228"/>
      </w:r>
      <w:r>
        <w:t xml:space="preserve"> de Chile, Yo Emprendedor</w:t>
      </w:r>
      <w:r>
        <w:rPr>
          <w:rStyle w:val="Refdenotaalfinal"/>
        </w:rPr>
        <w:endnoteReference w:id="229"/>
      </w:r>
      <w:r>
        <w:t xml:space="preserve"> de Costa Rica, </w:t>
      </w:r>
      <w:smartTag w:uri="urn:schemas-microsoft-com:office:smarttags" w:element="PersonName">
        <w:smartTagPr>
          <w:attr w:name="ProductID" w:val="la Universidad Escuela"/>
        </w:smartTagPr>
        <w:r>
          <w:t xml:space="preserve">la Universidad </w:t>
        </w:r>
        <w:r w:rsidRPr="00E72A22">
          <w:t>Escuela</w:t>
        </w:r>
      </w:smartTag>
      <w:r w:rsidRPr="00E72A22">
        <w:t xml:space="preserve"> de Administración y Finanzas </w:t>
      </w:r>
      <w:r>
        <w:t>e Instituto Tecnológico (EAFIT)</w:t>
      </w:r>
      <w:r>
        <w:rPr>
          <w:rStyle w:val="Refdenotaalfinal"/>
        </w:rPr>
        <w:endnoteReference w:id="230"/>
      </w:r>
      <w:r>
        <w:t xml:space="preserve"> de Colombia, el </w:t>
      </w:r>
      <w:r w:rsidRPr="00E72A22">
        <w:t>Instituto Tecnológico y de Estudios Superiores de Monterrey</w:t>
      </w:r>
      <w:r>
        <w:rPr>
          <w:rStyle w:val="Refdenotaalfinal"/>
        </w:rPr>
        <w:endnoteReference w:id="231"/>
      </w:r>
      <w:r>
        <w:t xml:space="preserve"> de México y </w:t>
      </w:r>
      <w:smartTag w:uri="urn:schemas-microsoft-com:office:smarttags" w:element="PersonName">
        <w:smartTagPr>
          <w:attr w:name="ProductID" w:val="la Pontificia Universidad"/>
        </w:smartTagPr>
        <w:r>
          <w:t>la Pontificia Universidad</w:t>
        </w:r>
      </w:smartTag>
      <w:r>
        <w:t xml:space="preserve"> Católica del Perú</w:t>
      </w:r>
      <w:r>
        <w:rPr>
          <w:rStyle w:val="Refdenotaalfinal"/>
        </w:rPr>
        <w:endnoteReference w:id="232"/>
      </w:r>
      <w:r>
        <w:t>. Además, el programa cuenta con la participación de la competencia asociada Desafío Brasil</w:t>
      </w:r>
      <w:r>
        <w:rPr>
          <w:rStyle w:val="Refdenotaalfinal"/>
        </w:rPr>
        <w:endnoteReference w:id="233"/>
      </w:r>
      <w:r>
        <w:t xml:space="preserve">, organizada por </w:t>
      </w:r>
      <w:smartTag w:uri="urn:schemas-microsoft-com:office:smarttags" w:element="PersonName">
        <w:smartTagPr>
          <w:attr w:name="ProductID" w:val="la Fundaci￳n Getulio"/>
        </w:smartTagPr>
        <w:r>
          <w:t>la Fundación Getulio</w:t>
        </w:r>
      </w:smartTag>
      <w:r>
        <w:t xml:space="preserve"> Vargas</w:t>
      </w:r>
      <w:r>
        <w:rPr>
          <w:rStyle w:val="Refdenotaalfinal"/>
        </w:rPr>
        <w:endnoteReference w:id="234"/>
      </w:r>
      <w:r>
        <w:t xml:space="preserve"> </w:t>
      </w:r>
      <w:r w:rsidR="00FD3E56">
        <w:t xml:space="preserve">con el apoyo de Intel. Los ganadores del desafío regional en América Latina son invitados a participar en la ronda final del concurso </w:t>
      </w:r>
      <w:r w:rsidR="00FD3E56" w:rsidRPr="005F5CCF">
        <w:rPr>
          <w:i/>
        </w:rPr>
        <w:t>Intel Global Challenge</w:t>
      </w:r>
      <w:r>
        <w:rPr>
          <w:rStyle w:val="Refdenotaalfinal"/>
        </w:rPr>
        <w:endnoteReference w:id="235"/>
      </w:r>
      <w:r>
        <w:t xml:space="preserve"> en </w:t>
      </w:r>
      <w:smartTag w:uri="urn:schemas-microsoft-com:office:smarttags" w:element="PersonName">
        <w:smartTagPr>
          <w:attr w:name="ProductID" w:val="la Universidad"/>
        </w:smartTagPr>
        <w:r>
          <w:t>la Universidad</w:t>
        </w:r>
      </w:smartTag>
      <w:r>
        <w:t xml:space="preserve"> de Berkeley</w:t>
      </w:r>
      <w:r>
        <w:rPr>
          <w:rStyle w:val="Refdenotaalfinal"/>
        </w:rPr>
        <w:endnoteReference w:id="236"/>
      </w:r>
      <w:r>
        <w:t>,</w:t>
      </w:r>
      <w:r w:rsidR="00FD3E56">
        <w:t xml:space="preserve"> donde confluyen los mejores proyectos del mundo.</w:t>
      </w:r>
    </w:p>
    <w:p w:rsidR="00FD3E56" w:rsidRPr="00620F36" w:rsidRDefault="00FD3E56" w:rsidP="003609BE">
      <w:pPr>
        <w:numPr>
          <w:ilvl w:val="0"/>
          <w:numId w:val="140"/>
        </w:numPr>
        <w:jc w:val="both"/>
      </w:pPr>
      <w:r>
        <w:rPr>
          <w:b/>
        </w:rPr>
        <w:t>Desarrollo Curricular (</w:t>
      </w:r>
      <w:r w:rsidRPr="005F5CCF">
        <w:rPr>
          <w:b/>
          <w:i/>
        </w:rPr>
        <w:t>Curriculum Development</w:t>
      </w:r>
      <w:r>
        <w:rPr>
          <w:b/>
        </w:rPr>
        <w:t>)</w:t>
      </w:r>
      <w:r w:rsidRPr="0006799D">
        <w:rPr>
          <w:b/>
        </w:rPr>
        <w:t>:</w:t>
      </w:r>
      <w:r>
        <w:t xml:space="preserve"> el contenido curricular producido como consecuencia de los procesos de Investigación y Desarrollo de Intel es puesto a disposición de las universidades tecnológicas para docentes y estudiantes.</w:t>
      </w:r>
      <w:r w:rsidRPr="00290944">
        <w:t xml:space="preserve"> </w:t>
      </w:r>
      <w:r>
        <w:t xml:space="preserve">Los temas sobre los que se trabaja son software, microelectrónica y </w:t>
      </w:r>
      <w:r w:rsidRPr="00620F36">
        <w:t>ensamblaj</w:t>
      </w:r>
      <w:r>
        <w:t>e;</w:t>
      </w:r>
      <w:r w:rsidRPr="00620F36">
        <w:t xml:space="preserve"> empaquetamiento de microelectrónica; diseño, arquitectura y planeamiento</w:t>
      </w:r>
      <w:r>
        <w:t>.</w:t>
      </w:r>
    </w:p>
    <w:p w:rsidR="00FD3E56" w:rsidRPr="00620F36" w:rsidRDefault="00FD3E56" w:rsidP="00C44286">
      <w:pPr>
        <w:jc w:val="both"/>
        <w:rPr>
          <w:b/>
        </w:rPr>
      </w:pPr>
    </w:p>
    <w:p w:rsidR="00FD3E56" w:rsidRDefault="00FD3E56" w:rsidP="004A7B8D">
      <w:pPr>
        <w:pStyle w:val="Ttulo5"/>
      </w:pPr>
      <w:bookmarkStart w:id="198" w:name="_Toc304220890"/>
      <w:r>
        <w:lastRenderedPageBreak/>
        <w:t xml:space="preserve">2.3.3.4. </w:t>
      </w:r>
      <w:r w:rsidRPr="00470957">
        <w:t>Público objetivo</w:t>
      </w:r>
      <w:bookmarkEnd w:id="198"/>
    </w:p>
    <w:p w:rsidR="00FD3E56" w:rsidRDefault="00FD3E56" w:rsidP="00C44286">
      <w:pPr>
        <w:jc w:val="both"/>
        <w:rPr>
          <w:b/>
        </w:rPr>
      </w:pPr>
    </w:p>
    <w:p w:rsidR="00FD3E56" w:rsidRPr="00544EC5" w:rsidRDefault="00FD3E56" w:rsidP="00C44286">
      <w:pPr>
        <w:jc w:val="both"/>
      </w:pPr>
      <w:r w:rsidRPr="00544EC5">
        <w:t>Estudiantes universitarios</w:t>
      </w:r>
      <w:r>
        <w:t>.</w:t>
      </w:r>
    </w:p>
    <w:p w:rsidR="00FD3E56" w:rsidRDefault="00FD3E56" w:rsidP="00C44286">
      <w:pPr>
        <w:jc w:val="both"/>
      </w:pPr>
    </w:p>
    <w:p w:rsidR="00FD3E56" w:rsidRDefault="00FD3E56" w:rsidP="004A7B8D">
      <w:pPr>
        <w:pStyle w:val="Ttulo5"/>
      </w:pPr>
      <w:bookmarkStart w:id="199" w:name="_Toc304220891"/>
      <w:r>
        <w:t>2.3.3.5. Alcance geográfico</w:t>
      </w:r>
      <w:bookmarkEnd w:id="199"/>
    </w:p>
    <w:p w:rsidR="00FD3E56" w:rsidRDefault="00FD3E56" w:rsidP="00C44286">
      <w:pPr>
        <w:jc w:val="both"/>
        <w:rPr>
          <w:b/>
        </w:rPr>
      </w:pPr>
    </w:p>
    <w:p w:rsidR="00FD3E56" w:rsidRDefault="00FD3E56" w:rsidP="00C44286">
      <w:pPr>
        <w:jc w:val="both"/>
      </w:pPr>
      <w:r w:rsidRPr="00E41B6C">
        <w:t>Más de 34 países</w:t>
      </w:r>
      <w:r>
        <w:t xml:space="preserve">. </w:t>
      </w:r>
    </w:p>
    <w:p w:rsidR="00FD3E56" w:rsidRDefault="00FD3E56" w:rsidP="00C44286">
      <w:pPr>
        <w:jc w:val="both"/>
      </w:pPr>
    </w:p>
    <w:p w:rsidR="00FD3E56" w:rsidRDefault="00FD3E56" w:rsidP="004A7B8D">
      <w:pPr>
        <w:pStyle w:val="Ttulo5"/>
      </w:pPr>
      <w:bookmarkStart w:id="200" w:name="_Toc304220892"/>
      <w:r>
        <w:t>2.3.3.6. Modelo de ejecución</w:t>
      </w:r>
      <w:bookmarkEnd w:id="200"/>
    </w:p>
    <w:p w:rsidR="00FD3E56" w:rsidRDefault="00FD3E56" w:rsidP="00C44286">
      <w:pPr>
        <w:jc w:val="both"/>
        <w:rPr>
          <w:b/>
        </w:rPr>
      </w:pPr>
    </w:p>
    <w:p w:rsidR="00FD3E56" w:rsidRDefault="00FD3E56" w:rsidP="00C44286">
      <w:pPr>
        <w:jc w:val="both"/>
      </w:pPr>
      <w:r>
        <w:t xml:space="preserve">Intel estableció acuerdos con más de 150 universidades. </w:t>
      </w:r>
      <w:r w:rsidRPr="00E41B6C">
        <w:t xml:space="preserve">Cada programa de educación universitaria se administra localmente en el país donde </w:t>
      </w:r>
      <w:r>
        <w:t>se desarrolla con el objetivo de reflejar las necesidades locales.</w:t>
      </w:r>
      <w:r w:rsidRPr="00E41B6C">
        <w:t xml:space="preserve"> La participación universitaria está sometida a la invitación por parte de Intel exclusivamente</w:t>
      </w:r>
      <w:r>
        <w:t>.</w:t>
      </w:r>
    </w:p>
    <w:p w:rsidR="00FD3E56" w:rsidRDefault="00FD3E56" w:rsidP="00C44286">
      <w:pPr>
        <w:jc w:val="both"/>
      </w:pPr>
    </w:p>
    <w:p w:rsidR="00FD3E56" w:rsidRPr="00BC156A" w:rsidRDefault="00FD3E56" w:rsidP="00C44286">
      <w:pPr>
        <w:jc w:val="both"/>
      </w:pPr>
      <w:r w:rsidRPr="00BC156A">
        <w:t>En cada país, la o las universidades que trabajan con Intel se ocupan de convocar a todas las demás instituciones de la comunidad educativa para que participen de la competencia nacional así como también de la carga de información de los proyectos en la plataforma de Intel. Los ganadores nacionales participan de la final a nivel latinoamericano y</w:t>
      </w:r>
      <w:r>
        <w:t>,</w:t>
      </w:r>
      <w:r w:rsidRPr="00BC156A">
        <w:t xml:space="preserve"> los seleccionados tienen la oportunidad de concursar en Intel Global Challenge, que se desarrolla en Berkeley (Estados Unidos). </w:t>
      </w:r>
    </w:p>
    <w:p w:rsidR="00FD3E56" w:rsidRDefault="00FD3E56" w:rsidP="00C44286">
      <w:pPr>
        <w:jc w:val="both"/>
        <w:rPr>
          <w:b/>
        </w:rPr>
      </w:pPr>
    </w:p>
    <w:p w:rsidR="00FD3E56" w:rsidRPr="005338D5" w:rsidRDefault="00FD3E56" w:rsidP="004A7B8D">
      <w:pPr>
        <w:pStyle w:val="Ttulo5"/>
      </w:pPr>
      <w:bookmarkStart w:id="201" w:name="_Toc304220893"/>
      <w:r>
        <w:t xml:space="preserve">2.3.3.7. </w:t>
      </w:r>
      <w:r w:rsidRPr="005338D5">
        <w:t>Resultados a nivel regional</w:t>
      </w:r>
      <w:bookmarkEnd w:id="201"/>
    </w:p>
    <w:p w:rsidR="00FD3E56" w:rsidRPr="005338D5" w:rsidRDefault="00FD3E56" w:rsidP="00C44286">
      <w:pPr>
        <w:pStyle w:val="Prrafodelista"/>
        <w:ind w:left="0"/>
        <w:jc w:val="both"/>
        <w:rPr>
          <w:b/>
        </w:rPr>
      </w:pPr>
    </w:p>
    <w:p w:rsidR="00FD3E56" w:rsidRPr="00C25606" w:rsidRDefault="00FD3E56" w:rsidP="00C25606">
      <w:pPr>
        <w:jc w:val="both"/>
      </w:pPr>
      <w:r w:rsidRPr="00C25606">
        <w:t xml:space="preserve">500 proyectos presentados en 2010 en América Latina. </w:t>
      </w:r>
    </w:p>
    <w:p w:rsidR="00FD3E56" w:rsidRDefault="00FD3E56" w:rsidP="00C44286">
      <w:pPr>
        <w:jc w:val="both"/>
        <w:rPr>
          <w:b/>
        </w:rPr>
      </w:pPr>
    </w:p>
    <w:p w:rsidR="00860A5F" w:rsidRPr="00C61EE9" w:rsidRDefault="00FD3E56" w:rsidP="004A7B8D">
      <w:pPr>
        <w:pStyle w:val="Ttulo4"/>
      </w:pPr>
      <w:bookmarkStart w:id="202" w:name="_Toc304220894"/>
      <w:r>
        <w:t xml:space="preserve">2.3.4. </w:t>
      </w:r>
      <w:r w:rsidRPr="00EE2485">
        <w:t>Feria Internacional de Ciencia e Ingeniería</w:t>
      </w:r>
      <w:r w:rsidRPr="00C61EE9">
        <w:t xml:space="preserve"> (</w:t>
      </w:r>
      <w:r w:rsidRPr="00247274">
        <w:rPr>
          <w:i/>
        </w:rPr>
        <w:t>Intel International Science and Engineering Fair - ISEF</w:t>
      </w:r>
      <w:r w:rsidRPr="00C61EE9">
        <w:t>)</w:t>
      </w:r>
      <w:r w:rsidR="00860A5F">
        <w:rPr>
          <w:rStyle w:val="Refdenotaalfinal"/>
          <w:b w:val="0"/>
          <w:lang w:val="en-US"/>
        </w:rPr>
        <w:endnoteReference w:id="237"/>
      </w:r>
      <w:bookmarkEnd w:id="202"/>
    </w:p>
    <w:p w:rsidR="00FD3E56" w:rsidRDefault="00FD3E56" w:rsidP="00C44286">
      <w:pPr>
        <w:jc w:val="both"/>
        <w:rPr>
          <w:b/>
        </w:rPr>
      </w:pPr>
    </w:p>
    <w:p w:rsidR="00FD3E56" w:rsidRDefault="00FD3E56" w:rsidP="004A7B8D">
      <w:pPr>
        <w:pStyle w:val="Ttulo5"/>
      </w:pPr>
      <w:bookmarkStart w:id="203" w:name="_Toc304220895"/>
      <w:r>
        <w:t>2.3.4.1. Introducción</w:t>
      </w:r>
      <w:bookmarkEnd w:id="203"/>
    </w:p>
    <w:p w:rsidR="00FD3E56" w:rsidRDefault="00FD3E56" w:rsidP="00C44286">
      <w:pPr>
        <w:jc w:val="both"/>
        <w:rPr>
          <w:b/>
        </w:rPr>
      </w:pPr>
    </w:p>
    <w:p w:rsidR="00FD3E56" w:rsidRPr="00DA7139" w:rsidRDefault="00FD3E56" w:rsidP="00C44286">
      <w:pPr>
        <w:jc w:val="both"/>
      </w:pPr>
      <w:smartTag w:uri="urn:schemas-microsoft-com:office:smarttags" w:element="PersonName">
        <w:smartTagPr>
          <w:attr w:name="ProductID" w:val="La Feria"/>
        </w:smartTagPr>
        <w:r w:rsidRPr="00DA7139">
          <w:t>La Feria</w:t>
        </w:r>
      </w:smartTag>
      <w:r w:rsidRPr="00DA7139">
        <w:t xml:space="preserve"> de Ciencias se creó para enseñar e incentivar a los estudiantes a desarrollar razonamiento científico a partir de pregunta</w:t>
      </w:r>
      <w:r>
        <w:t>s</w:t>
      </w:r>
      <w:r w:rsidRPr="00DA7139">
        <w:t>, utilizando métodos de investigación para crear soluciones a los problemas.</w:t>
      </w:r>
    </w:p>
    <w:p w:rsidR="00FD3E56" w:rsidRPr="00C61EE9" w:rsidRDefault="00FD3E56" w:rsidP="00C44286">
      <w:pPr>
        <w:jc w:val="both"/>
        <w:rPr>
          <w:b/>
        </w:rPr>
      </w:pPr>
    </w:p>
    <w:p w:rsidR="00FD3E56" w:rsidRDefault="00FD3E56" w:rsidP="004A7B8D">
      <w:pPr>
        <w:pStyle w:val="Ttulo5"/>
      </w:pPr>
      <w:bookmarkStart w:id="204" w:name="_Toc304220896"/>
      <w:r>
        <w:t>2.3.4.2. Objetivo</w:t>
      </w:r>
      <w:bookmarkEnd w:id="204"/>
    </w:p>
    <w:p w:rsidR="00FD3E56" w:rsidRDefault="00FD3E56" w:rsidP="00C44286">
      <w:pPr>
        <w:jc w:val="both"/>
        <w:rPr>
          <w:b/>
        </w:rPr>
      </w:pPr>
    </w:p>
    <w:p w:rsidR="00FD3E56" w:rsidRDefault="00FD3E56" w:rsidP="003609BE">
      <w:pPr>
        <w:numPr>
          <w:ilvl w:val="0"/>
          <w:numId w:val="140"/>
        </w:numPr>
        <w:jc w:val="both"/>
      </w:pPr>
      <w:r w:rsidRPr="00F0490C">
        <w:t>Trabajar con los gobiernos para mejorar la ciencia en las escuelas</w:t>
      </w:r>
      <w:r>
        <w:t xml:space="preserve">. </w:t>
      </w:r>
    </w:p>
    <w:p w:rsidR="00FD3E56" w:rsidRDefault="00FD3E56" w:rsidP="003609BE">
      <w:pPr>
        <w:numPr>
          <w:ilvl w:val="0"/>
          <w:numId w:val="140"/>
        </w:numPr>
        <w:jc w:val="both"/>
      </w:pPr>
      <w:r>
        <w:t>Incentivar el pensamiento crítico.</w:t>
      </w:r>
    </w:p>
    <w:p w:rsidR="00FD3E56" w:rsidRPr="00F0490C" w:rsidRDefault="00FD3E56" w:rsidP="003609BE">
      <w:pPr>
        <w:numPr>
          <w:ilvl w:val="0"/>
          <w:numId w:val="140"/>
        </w:numPr>
        <w:jc w:val="both"/>
      </w:pPr>
      <w:r>
        <w:t>E</w:t>
      </w:r>
      <w:r w:rsidRPr="000B31D7">
        <w:t>stimular a más jóvenes a explorar la ciencia y la tecnología en su educación universitaria y en su carrera</w:t>
      </w:r>
      <w:r>
        <w:t xml:space="preserve"> profesional.</w:t>
      </w:r>
    </w:p>
    <w:p w:rsidR="00FD3E56" w:rsidRDefault="00FD3E56" w:rsidP="00C44286">
      <w:pPr>
        <w:jc w:val="both"/>
        <w:rPr>
          <w:b/>
        </w:rPr>
      </w:pPr>
    </w:p>
    <w:p w:rsidR="00FD3E56" w:rsidRDefault="00FD3E56" w:rsidP="004A7B8D">
      <w:pPr>
        <w:pStyle w:val="Ttulo5"/>
      </w:pPr>
      <w:bookmarkStart w:id="205" w:name="_Toc304220897"/>
      <w:r>
        <w:t>2.3.4.3. Descripción</w:t>
      </w:r>
      <w:bookmarkEnd w:id="205"/>
    </w:p>
    <w:p w:rsidR="00FD3E56" w:rsidRPr="000F4754" w:rsidRDefault="00FD3E56" w:rsidP="00C44286">
      <w:pPr>
        <w:jc w:val="both"/>
      </w:pPr>
    </w:p>
    <w:p w:rsidR="00FD3E56" w:rsidRPr="00BC156A" w:rsidRDefault="00FD3E56" w:rsidP="00C44286">
      <w:pPr>
        <w:jc w:val="both"/>
      </w:pPr>
      <w:r>
        <w:t xml:space="preserve">Se trata de una feria internacional de ciencias para estudiantes de colegios secundarios que se realiza anualmente en Los Ángeles, California (Estados Unidos). </w:t>
      </w:r>
      <w:r w:rsidRPr="00BC156A">
        <w:t xml:space="preserve">La feria es administrada por </w:t>
      </w:r>
      <w:r w:rsidRPr="00247274">
        <w:rPr>
          <w:i/>
        </w:rPr>
        <w:t>Science Service</w:t>
      </w:r>
      <w:r w:rsidRPr="00BC156A">
        <w:t xml:space="preserve"> e Intel la patrocina desde 1996 con el objetivo de estimular en los jóvenes el desarrollo de proyectos de ciencia y tecnología. Para eso, la compañía auspicia actividades y ofrece becas, cursos de verano, excursiones científicas y equipos de laboratorio.</w:t>
      </w:r>
    </w:p>
    <w:p w:rsidR="00FD3E56" w:rsidRPr="00BC156A" w:rsidRDefault="00FD3E56" w:rsidP="00C44286">
      <w:pPr>
        <w:jc w:val="both"/>
      </w:pPr>
    </w:p>
    <w:p w:rsidR="00FD3E56" w:rsidRDefault="00FD3E56" w:rsidP="00C44286">
      <w:pPr>
        <w:jc w:val="both"/>
      </w:pPr>
      <w:r w:rsidRPr="00BC156A">
        <w:t xml:space="preserve">En varias oportunidades, Intel colabora con los gobiernos de los distintos países para que sus respectivas ferias nacionales cumplan con los requisitos internacionales necesarios para que los proyectos de los alumnos puedan participar en ISEF. Cabe aclarar que, en la mayoría de los casos, </w:t>
      </w:r>
      <w:r w:rsidRPr="00BC156A">
        <w:lastRenderedPageBreak/>
        <w:t xml:space="preserve">Intel  sólo participa de las ferias nacionales de cada país como auspiciante y/o integrando parte de los jurados. </w:t>
      </w:r>
    </w:p>
    <w:p w:rsidR="00FD3E56" w:rsidRPr="00BC156A" w:rsidRDefault="00FD3E56" w:rsidP="00C44286">
      <w:pPr>
        <w:jc w:val="both"/>
      </w:pPr>
    </w:p>
    <w:p w:rsidR="00FD3E56" w:rsidRPr="00BC156A" w:rsidRDefault="00FD3E56" w:rsidP="00C44286">
      <w:pPr>
        <w:jc w:val="both"/>
      </w:pPr>
      <w:r w:rsidRPr="00BC156A">
        <w:t xml:space="preserve">En cada país, los alumnos presentan sus proyectos de ciencias e ingeniería y participan de concursos regionales, provinciales y nacionales. Los ganadores a nivel nacional son patrocinados por Intel para viajar y participar como finalistas en </w:t>
      </w:r>
      <w:smartTag w:uri="urn:schemas-microsoft-com:office:smarttags" w:element="PersonName">
        <w:smartTagPr>
          <w:attr w:name="ProductID" w:val="la Feria Mundial"/>
        </w:smartTagPr>
        <w:r w:rsidRPr="00BC156A">
          <w:t>la Feria Mundial</w:t>
        </w:r>
      </w:smartTag>
      <w:r w:rsidRPr="00BC156A">
        <w:t xml:space="preserve"> Intel ISEF.</w:t>
      </w:r>
    </w:p>
    <w:p w:rsidR="00FD3E56" w:rsidRDefault="00FD3E56" w:rsidP="00C44286">
      <w:pPr>
        <w:jc w:val="both"/>
        <w:rPr>
          <w:b/>
        </w:rPr>
      </w:pPr>
    </w:p>
    <w:p w:rsidR="00FD3E56" w:rsidRDefault="00FD3E56" w:rsidP="00C44286">
      <w:pPr>
        <w:jc w:val="both"/>
        <w:rPr>
          <w:b/>
        </w:rPr>
      </w:pPr>
      <w:r>
        <w:rPr>
          <w:b/>
        </w:rPr>
        <w:t xml:space="preserve">2.3.4.4. </w:t>
      </w:r>
      <w:r w:rsidRPr="00470957">
        <w:rPr>
          <w:b/>
        </w:rPr>
        <w:t>Público objetivo</w:t>
      </w:r>
    </w:p>
    <w:p w:rsidR="00FD3E56" w:rsidRDefault="00FD3E56" w:rsidP="00C44286">
      <w:pPr>
        <w:jc w:val="both"/>
      </w:pPr>
    </w:p>
    <w:p w:rsidR="00FD3E56" w:rsidRDefault="00FD3E56" w:rsidP="00C44286">
      <w:pPr>
        <w:jc w:val="both"/>
      </w:pPr>
      <w:r>
        <w:t>Estudiantes de colegios secundarios</w:t>
      </w:r>
    </w:p>
    <w:p w:rsidR="00FD3E56" w:rsidRDefault="00FD3E56" w:rsidP="00C44286">
      <w:pPr>
        <w:jc w:val="both"/>
      </w:pPr>
    </w:p>
    <w:p w:rsidR="00FD3E56" w:rsidRDefault="00FD3E56" w:rsidP="004A7B8D">
      <w:pPr>
        <w:pStyle w:val="Ttulo5"/>
      </w:pPr>
      <w:bookmarkStart w:id="206" w:name="_Toc304220898"/>
      <w:r>
        <w:t>2.3.4.5. Alcance geográfico</w:t>
      </w:r>
      <w:bookmarkEnd w:id="206"/>
    </w:p>
    <w:p w:rsidR="00FD3E56" w:rsidRDefault="00FD3E56" w:rsidP="00C44286">
      <w:pPr>
        <w:jc w:val="both"/>
      </w:pPr>
    </w:p>
    <w:p w:rsidR="00FD3E56" w:rsidRDefault="00FD3E56" w:rsidP="00C44286">
      <w:pPr>
        <w:jc w:val="both"/>
      </w:pPr>
      <w:r w:rsidRPr="00F0490C">
        <w:t>Argentina, Brasil, Chile, Colombia, Costa Rica, México, Perú y Uruguay</w:t>
      </w:r>
    </w:p>
    <w:p w:rsidR="00FD3E56" w:rsidRDefault="00FD3E56" w:rsidP="00C44286">
      <w:pPr>
        <w:jc w:val="both"/>
        <w:rPr>
          <w:b/>
        </w:rPr>
      </w:pPr>
    </w:p>
    <w:p w:rsidR="00FD3E56" w:rsidRDefault="00FD3E56" w:rsidP="004A7B8D">
      <w:pPr>
        <w:pStyle w:val="Ttulo5"/>
      </w:pPr>
      <w:bookmarkStart w:id="207" w:name="_Toc304220899"/>
      <w:r>
        <w:t>2.3.4.6. Modelo de ejecución</w:t>
      </w:r>
      <w:bookmarkEnd w:id="207"/>
    </w:p>
    <w:p w:rsidR="00FD3E56" w:rsidRDefault="00FD3E56" w:rsidP="00C44286">
      <w:pPr>
        <w:jc w:val="both"/>
      </w:pPr>
    </w:p>
    <w:p w:rsidR="00FD3E56" w:rsidRDefault="00FD3E56" w:rsidP="00C44286">
      <w:pPr>
        <w:jc w:val="both"/>
      </w:pPr>
      <w:r>
        <w:t>En términos generales, Intel se vincula con las ferias nacionales o locales de cada país, colaborando con los ministerios de educación. En algunos casos, lo hace Intel directamente y, en otros, a través de un operador logístico. Los ganadores resultantes de cada feria nacional son llevados por Intel a concursar en la feria mundial.</w:t>
      </w:r>
    </w:p>
    <w:p w:rsidR="00FD3E56" w:rsidRDefault="00FD3E56" w:rsidP="00C44286">
      <w:pPr>
        <w:jc w:val="both"/>
        <w:rPr>
          <w:b/>
        </w:rPr>
      </w:pPr>
    </w:p>
    <w:p w:rsidR="00FD3E56" w:rsidRDefault="00FD3E56" w:rsidP="004A7B8D">
      <w:pPr>
        <w:pStyle w:val="Ttulo5"/>
      </w:pPr>
      <w:bookmarkStart w:id="208" w:name="_Toc304220900"/>
      <w:r>
        <w:t xml:space="preserve">2.3.4.7. </w:t>
      </w:r>
      <w:r w:rsidRPr="002649E8">
        <w:t>Resultados a nivel global</w:t>
      </w:r>
      <w:bookmarkEnd w:id="208"/>
    </w:p>
    <w:p w:rsidR="00FD3E56" w:rsidRDefault="00FD3E56" w:rsidP="00C44286">
      <w:pPr>
        <w:jc w:val="both"/>
        <w:rPr>
          <w:b/>
        </w:rPr>
      </w:pPr>
    </w:p>
    <w:p w:rsidR="00FD3E56" w:rsidRDefault="00FD3E56" w:rsidP="003609BE">
      <w:pPr>
        <w:pStyle w:val="Prrafodelista"/>
        <w:numPr>
          <w:ilvl w:val="0"/>
          <w:numId w:val="141"/>
        </w:numPr>
        <w:contextualSpacing/>
        <w:jc w:val="both"/>
      </w:pPr>
      <w:r w:rsidRPr="00F0490C">
        <w:t xml:space="preserve">80 jóvenes latinoamericanos viajan a feria mundial por año. </w:t>
      </w:r>
    </w:p>
    <w:p w:rsidR="00FD3E56" w:rsidRDefault="00FD3E56" w:rsidP="003609BE">
      <w:pPr>
        <w:pStyle w:val="Prrafodelista"/>
        <w:numPr>
          <w:ilvl w:val="0"/>
          <w:numId w:val="141"/>
        </w:numPr>
        <w:contextualSpacing/>
        <w:jc w:val="both"/>
      </w:pPr>
      <w:r>
        <w:t>500 ferias afiliadas a Intel ISEF se llevan a cabo alrededor del mundo.</w:t>
      </w:r>
    </w:p>
    <w:p w:rsidR="00FD3E56" w:rsidRDefault="00FD3E56" w:rsidP="003609BE">
      <w:pPr>
        <w:pStyle w:val="Prrafodelista"/>
        <w:numPr>
          <w:ilvl w:val="0"/>
          <w:numId w:val="141"/>
        </w:numPr>
        <w:contextualSpacing/>
        <w:jc w:val="both"/>
      </w:pPr>
      <w:r w:rsidRPr="00F0490C">
        <w:t>Se reparten 4 millones de dólares en premios en dinero y be</w:t>
      </w:r>
      <w:r>
        <w:t>c</w:t>
      </w:r>
      <w:r w:rsidRPr="00F0490C">
        <w:t>as.</w:t>
      </w:r>
    </w:p>
    <w:p w:rsidR="00FD3E56" w:rsidRDefault="00FD3E56" w:rsidP="003609BE">
      <w:pPr>
        <w:pStyle w:val="Prrafodelista"/>
        <w:numPr>
          <w:ilvl w:val="0"/>
          <w:numId w:val="141"/>
        </w:numPr>
        <w:contextualSpacing/>
        <w:jc w:val="both"/>
      </w:pPr>
      <w:r>
        <w:t>7 millones de estudiantes compiten en ferias locales y 1500 son finalistas en la feria mundial.</w:t>
      </w:r>
    </w:p>
    <w:p w:rsidR="00FD3E56" w:rsidRPr="00F0490C" w:rsidRDefault="00FD3E56" w:rsidP="003609BE">
      <w:pPr>
        <w:pStyle w:val="Prrafodelista"/>
        <w:numPr>
          <w:ilvl w:val="0"/>
          <w:numId w:val="141"/>
        </w:numPr>
        <w:contextualSpacing/>
        <w:jc w:val="both"/>
      </w:pPr>
      <w:r>
        <w:t>1000 profesionales voluntarios son jueces</w:t>
      </w:r>
    </w:p>
    <w:p w:rsidR="00FD3E56" w:rsidRDefault="00FD3E56" w:rsidP="00C44286">
      <w:pPr>
        <w:pStyle w:val="Prrafodelista"/>
        <w:ind w:left="0"/>
        <w:jc w:val="both"/>
        <w:rPr>
          <w:b/>
        </w:rPr>
      </w:pPr>
    </w:p>
    <w:p w:rsidR="00FD3E56" w:rsidRDefault="00FD3E56" w:rsidP="004A7B8D">
      <w:pPr>
        <w:pStyle w:val="Ttulo3"/>
      </w:pPr>
      <w:bookmarkStart w:id="209" w:name="_Toc304220901"/>
      <w:r>
        <w:t>2.4. Oportunidades de mejora a nivel regional</w:t>
      </w:r>
      <w:bookmarkEnd w:id="209"/>
    </w:p>
    <w:p w:rsidR="00FD3E56" w:rsidRPr="001070EE" w:rsidRDefault="00FD3E56" w:rsidP="00C44286">
      <w:pPr>
        <w:pStyle w:val="Prrafodelista"/>
        <w:ind w:left="0"/>
        <w:jc w:val="both"/>
      </w:pPr>
    </w:p>
    <w:p w:rsidR="00FD3E56" w:rsidRDefault="00FD3E56" w:rsidP="003609BE">
      <w:pPr>
        <w:pStyle w:val="Prrafodelista"/>
        <w:numPr>
          <w:ilvl w:val="0"/>
          <w:numId w:val="144"/>
        </w:numPr>
        <w:contextualSpacing/>
        <w:jc w:val="both"/>
      </w:pPr>
      <w:r>
        <w:t>Cambios de interlocutores en el sector público: El involucramiento de un interlocutor válido con los programas es fundamental para garantizar el buen desarrollo de los mismos. En ocasiones, los cambios de interlocutores representan un desaceleramiento en la implementación de las iniciativas.</w:t>
      </w:r>
    </w:p>
    <w:p w:rsidR="00FD3E56" w:rsidRPr="00BC156A" w:rsidRDefault="00FD3E56" w:rsidP="003609BE">
      <w:pPr>
        <w:pStyle w:val="Prrafodelista"/>
        <w:numPr>
          <w:ilvl w:val="0"/>
          <w:numId w:val="144"/>
        </w:numPr>
        <w:contextualSpacing/>
        <w:jc w:val="both"/>
      </w:pPr>
      <w:r>
        <w:t>En reiteradas oportunidades</w:t>
      </w:r>
      <w:r w:rsidRPr="00BC156A">
        <w:t xml:space="preserve"> se cuenta con la decisión política para llevar adelante los programas pero su implementación no llega a materializarse debido a desajustes en la planificación de los recursos por parte de la institución pública para solventar las réplicas de las capacitaciones.</w:t>
      </w:r>
    </w:p>
    <w:p w:rsidR="00FD3E56" w:rsidRPr="00BC156A" w:rsidRDefault="00FD3E56" w:rsidP="003609BE">
      <w:pPr>
        <w:pStyle w:val="Prrafodelista"/>
        <w:numPr>
          <w:ilvl w:val="0"/>
          <w:numId w:val="144"/>
        </w:numPr>
        <w:contextualSpacing/>
        <w:jc w:val="both"/>
      </w:pPr>
      <w:r w:rsidRPr="00BC156A">
        <w:t>En ocasiones se advierten resistencias por parte de los gobiernos para adoptar programas educativos diseñados por corporaciones.</w:t>
      </w:r>
    </w:p>
    <w:p w:rsidR="00FD3E56" w:rsidRPr="00BC156A" w:rsidRDefault="00FD3E56" w:rsidP="003609BE">
      <w:pPr>
        <w:pStyle w:val="Prrafodelista"/>
        <w:numPr>
          <w:ilvl w:val="0"/>
          <w:numId w:val="144"/>
        </w:numPr>
        <w:contextualSpacing/>
        <w:jc w:val="both"/>
      </w:pPr>
      <w:r w:rsidRPr="00BC156A">
        <w:t>Los docentes están muy ocupados y tienen poco tiempo para tomar los cursos de capacitación.</w:t>
      </w:r>
    </w:p>
    <w:p w:rsidR="00FD3E56" w:rsidRPr="00BC156A" w:rsidRDefault="00FD3E56" w:rsidP="003609BE">
      <w:pPr>
        <w:pStyle w:val="Prrafodelista"/>
        <w:numPr>
          <w:ilvl w:val="0"/>
          <w:numId w:val="144"/>
        </w:numPr>
        <w:contextualSpacing/>
        <w:jc w:val="both"/>
      </w:pPr>
      <w:r w:rsidRPr="00BC156A">
        <w:t>Problemas de infraestructura y conectividad para el dictado de cursos.</w:t>
      </w:r>
    </w:p>
    <w:p w:rsidR="00FD3E56" w:rsidRPr="00BC156A" w:rsidRDefault="00FD3E56" w:rsidP="003609BE">
      <w:pPr>
        <w:pStyle w:val="Prrafodelista"/>
        <w:numPr>
          <w:ilvl w:val="0"/>
          <w:numId w:val="144"/>
        </w:numPr>
        <w:contextualSpacing/>
        <w:jc w:val="both"/>
      </w:pPr>
      <w:r w:rsidRPr="00BC156A">
        <w:t>Falta de permanencia de los equipos capacitadores para dar continuidad en el tiempo a los programas.</w:t>
      </w:r>
    </w:p>
    <w:p w:rsidR="00FD3E56" w:rsidRPr="00BC156A" w:rsidRDefault="00FD3E56" w:rsidP="003609BE">
      <w:pPr>
        <w:pStyle w:val="Prrafodelista"/>
        <w:numPr>
          <w:ilvl w:val="0"/>
          <w:numId w:val="144"/>
        </w:numPr>
        <w:contextualSpacing/>
        <w:jc w:val="both"/>
      </w:pPr>
      <w:r w:rsidRPr="00BC156A">
        <w:t>Complejidad para la actualización de</w:t>
      </w:r>
      <w:r>
        <w:t>l</w:t>
      </w:r>
      <w:r w:rsidRPr="00BC156A">
        <w:t xml:space="preserve"> </w:t>
      </w:r>
      <w:r>
        <w:t>currículo</w:t>
      </w:r>
      <w:r w:rsidRPr="00BC156A">
        <w:t xml:space="preserve"> universitari</w:t>
      </w:r>
      <w:r>
        <w:t>o</w:t>
      </w:r>
      <w:r w:rsidRPr="00BC156A">
        <w:t xml:space="preserve"> y en colegios secundarios para la incorporación de nuevas habilidades vinculadas a las TIC.</w:t>
      </w:r>
    </w:p>
    <w:p w:rsidR="00FD3E56" w:rsidRDefault="00FD3E56" w:rsidP="00C44286">
      <w:pPr>
        <w:pStyle w:val="Prrafodelista"/>
        <w:ind w:left="0"/>
        <w:jc w:val="both"/>
        <w:rPr>
          <w:color w:val="FF0000"/>
        </w:rPr>
      </w:pPr>
    </w:p>
    <w:p w:rsidR="00FD3E56" w:rsidRDefault="00FD3E56" w:rsidP="004A7B8D">
      <w:pPr>
        <w:pStyle w:val="Ttulo3"/>
      </w:pPr>
      <w:r>
        <w:br w:type="page"/>
      </w:r>
      <w:bookmarkStart w:id="210" w:name="_Toc304220902"/>
      <w:r>
        <w:lastRenderedPageBreak/>
        <w:t xml:space="preserve">2.5. </w:t>
      </w:r>
      <w:r w:rsidRPr="00AB2847">
        <w:t>Desarrollos educativos por país</w:t>
      </w:r>
      <w:bookmarkEnd w:id="210"/>
    </w:p>
    <w:p w:rsidR="00FD3E56" w:rsidRPr="00B15B87" w:rsidRDefault="00FD3E56" w:rsidP="00C44286">
      <w:pPr>
        <w:pStyle w:val="Prrafodelista"/>
        <w:ind w:left="0"/>
        <w:jc w:val="both"/>
        <w:rPr>
          <w:b/>
        </w:rPr>
      </w:pPr>
    </w:p>
    <w:p w:rsidR="00FD3E56" w:rsidRPr="002B5034" w:rsidRDefault="00C816CE" w:rsidP="004A7B8D">
      <w:pPr>
        <w:pStyle w:val="Ttulo4"/>
      </w:pPr>
      <w:r>
        <w:rPr>
          <w:b w:val="0"/>
          <w:bCs w:val="0"/>
          <w:iCs w:val="0"/>
          <w:noProof/>
          <w:lang w:eastAsia="es-AR"/>
        </w:rPr>
        <w:drawing>
          <wp:anchor distT="0" distB="0" distL="114300" distR="114300" simplePos="0" relativeHeight="251669504" behindDoc="0" locked="0" layoutInCell="1" allowOverlap="1">
            <wp:simplePos x="0" y="0"/>
            <wp:positionH relativeFrom="column">
              <wp:align>left</wp:align>
            </wp:positionH>
            <wp:positionV relativeFrom="paragraph">
              <wp:posOffset>7620</wp:posOffset>
            </wp:positionV>
            <wp:extent cx="257175" cy="162560"/>
            <wp:effectExtent l="19050" t="0" r="9525" b="0"/>
            <wp:wrapSquare wrapText="bothSides"/>
            <wp:docPr id="42"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31" cstate="print"/>
                    <a:srcRect/>
                    <a:stretch>
                      <a:fillRect/>
                    </a:stretch>
                  </pic:blipFill>
                  <pic:spPr bwMode="auto">
                    <a:xfrm>
                      <a:off x="0" y="0"/>
                      <a:ext cx="257175" cy="162560"/>
                    </a:xfrm>
                    <a:prstGeom prst="rect">
                      <a:avLst/>
                    </a:prstGeom>
                    <a:noFill/>
                    <a:ln w="9525">
                      <a:noFill/>
                      <a:miter lim="800000"/>
                      <a:headEnd/>
                      <a:tailEnd/>
                    </a:ln>
                  </pic:spPr>
                </pic:pic>
              </a:graphicData>
            </a:graphic>
          </wp:anchor>
        </w:drawing>
      </w:r>
      <w:bookmarkStart w:id="211" w:name="_Toc304220903"/>
      <w:r w:rsidR="00FD3E56">
        <w:t xml:space="preserve">2.5.1. </w:t>
      </w:r>
      <w:r w:rsidR="00FD3E56" w:rsidRPr="002B5034">
        <w:t>Argentina</w:t>
      </w:r>
      <w:bookmarkEnd w:id="211"/>
    </w:p>
    <w:p w:rsidR="00FD3E56" w:rsidRDefault="00FD3E56" w:rsidP="00C44286">
      <w:pPr>
        <w:pStyle w:val="Prrafodelista"/>
        <w:ind w:left="0"/>
        <w:jc w:val="both"/>
      </w:pPr>
    </w:p>
    <w:p w:rsidR="00FD3E56" w:rsidRDefault="00FD3E56" w:rsidP="004A7B8D">
      <w:pPr>
        <w:pStyle w:val="Ttulo5"/>
      </w:pPr>
      <w:bookmarkStart w:id="212" w:name="_Toc304220904"/>
      <w:r>
        <w:t>2.5.1.1. Introducción</w:t>
      </w:r>
      <w:bookmarkEnd w:id="212"/>
    </w:p>
    <w:p w:rsidR="00FD3E56" w:rsidRDefault="00FD3E56" w:rsidP="00C44286">
      <w:pPr>
        <w:pStyle w:val="Prrafodelista"/>
        <w:ind w:left="0"/>
        <w:jc w:val="both"/>
        <w:rPr>
          <w:b/>
        </w:rPr>
      </w:pPr>
    </w:p>
    <w:p w:rsidR="00FD3E56" w:rsidRDefault="00FD3E56" w:rsidP="00C44286">
      <w:pPr>
        <w:pStyle w:val="Prrafodelista"/>
        <w:ind w:left="0"/>
        <w:jc w:val="both"/>
      </w:pPr>
      <w:r>
        <w:t>En Argentina, Intel realiza los 4 programas educativos: Intel Educar, Intel Aprender, Educación Superior Universitaria y el concurso Intel ISEF.</w:t>
      </w:r>
    </w:p>
    <w:p w:rsidR="00FD3E56" w:rsidRDefault="00FD3E56" w:rsidP="00C44286">
      <w:pPr>
        <w:pStyle w:val="Prrafodelista"/>
        <w:ind w:left="0"/>
        <w:jc w:val="both"/>
      </w:pPr>
    </w:p>
    <w:p w:rsidR="00FD3E56" w:rsidRDefault="00FD3E56" w:rsidP="00C44286">
      <w:pPr>
        <w:pStyle w:val="Prrafodelista"/>
        <w:ind w:left="0"/>
        <w:jc w:val="both"/>
      </w:pPr>
      <w:r>
        <w:t>Desde Intel Argentina se llevan adelante las iniciativas de fomento de la empresa en Argentina, Uruguay y Paraguay. En el caso de Paraguay, el desarrollo de los programas de educación recién está comenzando.</w:t>
      </w:r>
    </w:p>
    <w:p w:rsidR="00FD3E56" w:rsidRDefault="00FD3E56" w:rsidP="00C44286">
      <w:pPr>
        <w:pStyle w:val="Prrafodelista"/>
        <w:ind w:left="0"/>
        <w:jc w:val="both"/>
      </w:pPr>
    </w:p>
    <w:p w:rsidR="00FD3E56" w:rsidRDefault="00FD3E56" w:rsidP="004A7B8D">
      <w:pPr>
        <w:pStyle w:val="Ttulo5"/>
      </w:pPr>
      <w:bookmarkStart w:id="213" w:name="_Toc304220905"/>
      <w:r>
        <w:t>2.5.1.2. Articulación con el sector público</w:t>
      </w:r>
      <w:bookmarkEnd w:id="213"/>
    </w:p>
    <w:p w:rsidR="00FD3E56" w:rsidRDefault="00FD3E56" w:rsidP="00C44286">
      <w:pPr>
        <w:pStyle w:val="Prrafodelista"/>
        <w:ind w:left="0"/>
        <w:jc w:val="both"/>
      </w:pPr>
    </w:p>
    <w:p w:rsidR="00FD3E56" w:rsidRDefault="00FD3E56" w:rsidP="00C44286">
      <w:pPr>
        <w:pStyle w:val="Prrafodelista"/>
        <w:ind w:left="0"/>
        <w:jc w:val="both"/>
      </w:pPr>
      <w:r>
        <w:t xml:space="preserve">El sistema educativo argentino se caracteriza por ser federal, esto significa que existe autonomía en la toma de decisiones en cada provincia y/o municipio. Por este motivo, en el país se trabaja con cada uno de los gobiernos provinciales para la implementación de los programas de educación. </w:t>
      </w:r>
    </w:p>
    <w:p w:rsidR="00FD3E56" w:rsidRDefault="00FD3E56" w:rsidP="00C44286">
      <w:pPr>
        <w:pStyle w:val="Prrafodelista"/>
        <w:ind w:left="0"/>
        <w:jc w:val="both"/>
      </w:pPr>
    </w:p>
    <w:p w:rsidR="00860A5F" w:rsidRDefault="00FD3E56" w:rsidP="00C44286">
      <w:pPr>
        <w:pStyle w:val="Prrafodelista"/>
        <w:ind w:left="0"/>
        <w:jc w:val="both"/>
      </w:pPr>
      <w:r w:rsidRPr="008620EC">
        <w:t xml:space="preserve">Intel </w:t>
      </w:r>
      <w:r>
        <w:t xml:space="preserve">brinda apoyo a nivel nacional al programa gubernamental </w:t>
      </w:r>
      <w:r w:rsidRPr="008620EC">
        <w:t>Conectar igualdad</w:t>
      </w:r>
      <w:r w:rsidR="00860A5F">
        <w:rPr>
          <w:rStyle w:val="Refdenotaalfinal"/>
        </w:rPr>
        <w:endnoteReference w:id="238"/>
      </w:r>
      <w:r w:rsidR="00860A5F">
        <w:t xml:space="preserve"> (para la entrega de 3 millones de laptops a los niños en edad escolar), sin embargo, las capacitaciones Intel Educar son </w:t>
      </w:r>
      <w:r w:rsidR="00860A5F" w:rsidRPr="008620EC">
        <w:t>implementa</w:t>
      </w:r>
      <w:r w:rsidR="00860A5F">
        <w:t xml:space="preserve">das a partir del dialogo </w:t>
      </w:r>
      <w:r w:rsidR="00860A5F" w:rsidRPr="008620EC">
        <w:t xml:space="preserve">con las </w:t>
      </w:r>
      <w:r w:rsidR="00860A5F">
        <w:t xml:space="preserve">distintas </w:t>
      </w:r>
      <w:r w:rsidR="00860A5F" w:rsidRPr="008620EC">
        <w:t>provincias</w:t>
      </w:r>
      <w:r w:rsidR="00860A5F">
        <w:t>.</w:t>
      </w:r>
    </w:p>
    <w:p w:rsidR="00860A5F" w:rsidRDefault="00860A5F" w:rsidP="00C44286">
      <w:pPr>
        <w:pStyle w:val="Prrafodelista"/>
        <w:ind w:left="0"/>
        <w:jc w:val="both"/>
      </w:pPr>
    </w:p>
    <w:p w:rsidR="00860A5F" w:rsidRDefault="00860A5F" w:rsidP="00C44286">
      <w:pPr>
        <w:pStyle w:val="Prrafodelista"/>
        <w:ind w:left="0"/>
        <w:jc w:val="both"/>
      </w:pPr>
      <w:r w:rsidRPr="00FD41D7">
        <w:t>Intel</w:t>
      </w:r>
      <w:r>
        <w:t xml:space="preserve"> participa del portal Educar</w:t>
      </w:r>
      <w:r>
        <w:rPr>
          <w:rStyle w:val="Refdenotaalfinal"/>
        </w:rPr>
        <w:endnoteReference w:id="239"/>
      </w:r>
      <w:r>
        <w:t xml:space="preserve"> del Ministerio de Educación</w:t>
      </w:r>
      <w:r>
        <w:rPr>
          <w:rStyle w:val="Refdenotaalfinal"/>
        </w:rPr>
        <w:endnoteReference w:id="240"/>
      </w:r>
      <w:r>
        <w:t xml:space="preserve">, </w:t>
      </w:r>
      <w:r w:rsidRPr="00FD41D7">
        <w:t xml:space="preserve">con contenidos que </w:t>
      </w:r>
      <w:r>
        <w:t xml:space="preserve">son identificados en dicha página web </w:t>
      </w:r>
      <w:r w:rsidRPr="00FD41D7">
        <w:t xml:space="preserve">bajo el </w:t>
      </w:r>
      <w:r>
        <w:t xml:space="preserve">título </w:t>
      </w:r>
      <w:r w:rsidRPr="00FD41D7">
        <w:t>Elementos de Intel Educar</w:t>
      </w:r>
      <w:r w:rsidRPr="00BC156A">
        <w:rPr>
          <w:rStyle w:val="Refdenotaalfinal"/>
        </w:rPr>
        <w:endnoteReference w:id="241"/>
      </w:r>
      <w:r w:rsidRPr="00BC156A">
        <w:t>.</w:t>
      </w:r>
      <w:r w:rsidRPr="00FD41D7">
        <w:t xml:space="preserve"> Allí hay </w:t>
      </w:r>
      <w:r>
        <w:t xml:space="preserve">material de </w:t>
      </w:r>
      <w:r w:rsidRPr="00FD41D7">
        <w:t>Sko</w:t>
      </w:r>
      <w:r>
        <w:t>o</w:t>
      </w:r>
      <w:r w:rsidRPr="00FD41D7">
        <w:t>ol</w:t>
      </w:r>
      <w:r>
        <w:rPr>
          <w:rStyle w:val="Refdenotaalfinal"/>
        </w:rPr>
        <w:endnoteReference w:id="242"/>
      </w:r>
      <w:r>
        <w:t xml:space="preserve"> (unidad de producción de contenido de Intel que se realiza en Irlanda). S</w:t>
      </w:r>
      <w:r w:rsidRPr="00FD41D7">
        <w:t xml:space="preserve">on contenidos didácticos concretos por ejemplo, cómo enseñar el teorema de Pitágoras. También hay guías de ayuda para utilizar todos los sistemas operativos o </w:t>
      </w:r>
      <w:r>
        <w:t>se</w:t>
      </w:r>
      <w:r w:rsidRPr="00FD41D7">
        <w:t xml:space="preserve"> enseña cómo adjuntar una foto. Estos contenidos también están</w:t>
      </w:r>
      <w:r>
        <w:t xml:space="preserve"> disponibles</w:t>
      </w:r>
      <w:r w:rsidRPr="00FD41D7">
        <w:t xml:space="preserve"> en RELPE (Red de Portales Educativos de América Latina).</w:t>
      </w:r>
    </w:p>
    <w:p w:rsidR="00860A5F" w:rsidRDefault="00860A5F" w:rsidP="00C44286">
      <w:pPr>
        <w:pStyle w:val="Prrafodelista"/>
        <w:ind w:left="0"/>
        <w:jc w:val="both"/>
      </w:pPr>
    </w:p>
    <w:p w:rsidR="00860A5F" w:rsidRDefault="00860A5F" w:rsidP="00C44286">
      <w:pPr>
        <w:pStyle w:val="Prrafodelista"/>
        <w:ind w:left="0"/>
        <w:jc w:val="both"/>
      </w:pPr>
      <w:r>
        <w:t xml:space="preserve">La articulación con el sector público no sólo se da al nivel del Ministerio de Educación sino también con </w:t>
      </w:r>
      <w:smartTag w:uri="urn:schemas-microsoft-com:office:smarttags" w:element="PersonName">
        <w:smartTagPr>
          <w:attr w:name="ProductID" w:val="la Secretar￭a"/>
        </w:smartTagPr>
        <w:r>
          <w:t xml:space="preserve">la </w:t>
        </w:r>
        <w:r w:rsidRPr="00BC156A">
          <w:t>Secretaría</w:t>
        </w:r>
      </w:smartTag>
      <w:r w:rsidRPr="00BC156A">
        <w:t xml:space="preserve"> de Comunicaciones</w:t>
      </w:r>
      <w:r w:rsidRPr="00BC156A">
        <w:rPr>
          <w:rStyle w:val="Refdenotaalfinal"/>
        </w:rPr>
        <w:endnoteReference w:id="243"/>
      </w:r>
      <w:r w:rsidRPr="00BC156A">
        <w:t xml:space="preserve"> </w:t>
      </w:r>
      <w:r>
        <w:t xml:space="preserve">para la implementación del programa Intel Aprender en Telecentros a través del Programa Nacional para </w:t>
      </w:r>
      <w:smartTag w:uri="urn:schemas-microsoft-com:office:smarttags" w:element="PersonName">
        <w:smartTagPr>
          <w:attr w:name="ProductID" w:val="la Sociedad"/>
        </w:smartTagPr>
        <w:r>
          <w:t>la Sociedad</w:t>
        </w:r>
      </w:smartTag>
      <w:r>
        <w:t xml:space="preserve"> de la Información</w:t>
      </w:r>
      <w:r>
        <w:rPr>
          <w:rStyle w:val="Refdenotaalfinal"/>
        </w:rPr>
        <w:endnoteReference w:id="244"/>
      </w:r>
      <w:r>
        <w:t>.</w:t>
      </w:r>
    </w:p>
    <w:p w:rsidR="00860A5F" w:rsidRDefault="00860A5F" w:rsidP="00C44286">
      <w:pPr>
        <w:pStyle w:val="Prrafodelista"/>
        <w:ind w:left="0"/>
        <w:jc w:val="both"/>
      </w:pPr>
    </w:p>
    <w:p w:rsidR="00860A5F" w:rsidRDefault="00860A5F" w:rsidP="00023CB7">
      <w:pPr>
        <w:pStyle w:val="Ttulo5"/>
      </w:pPr>
      <w:bookmarkStart w:id="214" w:name="_Toc304220906"/>
      <w:r>
        <w:t>2.5.1.3. Colaboración con el sector privado</w:t>
      </w:r>
      <w:bookmarkEnd w:id="214"/>
    </w:p>
    <w:p w:rsidR="00860A5F" w:rsidRDefault="00860A5F" w:rsidP="00C44286">
      <w:pPr>
        <w:pStyle w:val="Prrafodelista"/>
        <w:ind w:left="0"/>
        <w:jc w:val="both"/>
        <w:rPr>
          <w:b/>
        </w:rPr>
      </w:pPr>
    </w:p>
    <w:p w:rsidR="00FD3E56" w:rsidRPr="00BC156A" w:rsidRDefault="00860A5F" w:rsidP="00C44286">
      <w:pPr>
        <w:pStyle w:val="Prrafodelista"/>
        <w:ind w:left="0"/>
        <w:jc w:val="both"/>
      </w:pPr>
      <w:r w:rsidRPr="00BC156A">
        <w:t>Existen acuerdos de colaboración con la Minera Alumbrera</w:t>
      </w:r>
      <w:r w:rsidRPr="00BC156A">
        <w:rPr>
          <w:rStyle w:val="Refdenotaalfinal"/>
        </w:rPr>
        <w:endnoteReference w:id="245"/>
      </w:r>
      <w:r w:rsidRPr="00BC156A">
        <w:t xml:space="preserve"> para el dictado de capacitaciones del  programa Intel Aprender. En la provincia de Catamarca, Fundes</w:t>
      </w:r>
      <w:r w:rsidRPr="00BC156A">
        <w:rPr>
          <w:rStyle w:val="Refdenotaalfinal"/>
        </w:rPr>
        <w:endnoteReference w:id="246"/>
      </w:r>
      <w:r w:rsidRPr="00BC156A">
        <w:t xml:space="preserve"> </w:t>
      </w:r>
      <w:r w:rsidR="00FD3E56" w:rsidRPr="00BC156A">
        <w:t xml:space="preserve">es la agencia intermedia que se encarga de brindar la capacitación para formadores de los contenidos de Intel Aprender, mientras que la minera brinda las réplicas para los beneficiarios finales. </w:t>
      </w:r>
    </w:p>
    <w:p w:rsidR="00FD3E56" w:rsidRPr="00BC156A" w:rsidRDefault="00FD3E56" w:rsidP="00C44286">
      <w:pPr>
        <w:pStyle w:val="Prrafodelista"/>
        <w:ind w:left="0"/>
        <w:jc w:val="both"/>
      </w:pPr>
    </w:p>
    <w:p w:rsidR="00FD3E56" w:rsidRPr="00BC156A" w:rsidRDefault="00FD3E56" w:rsidP="00C44286">
      <w:pPr>
        <w:pStyle w:val="Prrafodelista"/>
        <w:ind w:left="0"/>
        <w:jc w:val="both"/>
      </w:pPr>
      <w:r w:rsidRPr="00BC156A">
        <w:t xml:space="preserve">También existe un acuerdo con el sindicato de maestros de </w:t>
      </w:r>
      <w:smartTag w:uri="urn:schemas-microsoft-com:office:smarttags" w:element="PersonName">
        <w:smartTagPr>
          <w:attr w:name="ProductID" w:val="la Provincia"/>
        </w:smartTagPr>
        <w:r w:rsidRPr="00BC156A">
          <w:t>la Provincia</w:t>
        </w:r>
      </w:smartTag>
      <w:r w:rsidRPr="00BC156A">
        <w:t xml:space="preserve"> de Mendoza para que brinden capacitaciones sobre Intel Educar a alumnos de sus centros de formación.</w:t>
      </w:r>
    </w:p>
    <w:p w:rsidR="00FD3E56" w:rsidRPr="00BC156A" w:rsidRDefault="00FD3E56" w:rsidP="00C44286">
      <w:pPr>
        <w:pStyle w:val="Prrafodelista"/>
        <w:ind w:left="0"/>
        <w:jc w:val="both"/>
      </w:pPr>
    </w:p>
    <w:p w:rsidR="00FD3E56" w:rsidRPr="00BC156A" w:rsidRDefault="00FD3E56" w:rsidP="00C44286">
      <w:pPr>
        <w:pStyle w:val="Prrafodelista"/>
        <w:ind w:left="0"/>
        <w:jc w:val="both"/>
      </w:pPr>
      <w:r w:rsidRPr="00BC156A">
        <w:t xml:space="preserve">En Santa Fe, Intel trabaja los contenidos del programa Intel Aprender a través de </w:t>
      </w:r>
      <w:smartTag w:uri="urn:schemas-microsoft-com:office:smarttags" w:element="PersonName">
        <w:smartTagPr>
          <w:attr w:name="ProductID" w:val="la Fundaci￳n Bunge"/>
        </w:smartTagPr>
        <w:r w:rsidRPr="00BC156A">
          <w:t>la Fundación Bunge</w:t>
        </w:r>
      </w:smartTag>
      <w:r w:rsidRPr="00BC156A">
        <w:t xml:space="preserve"> y Born</w:t>
      </w:r>
      <w:r w:rsidR="00860A5F" w:rsidRPr="00BC156A">
        <w:rPr>
          <w:rStyle w:val="Refdenotaalfinal"/>
        </w:rPr>
        <w:endnoteReference w:id="247"/>
      </w:r>
      <w:r w:rsidR="00860A5F" w:rsidRPr="00BC156A">
        <w:t>, que se ocupa de las réplicas de los cursos para la gente del “Movimiento Los Sin Techo”</w:t>
      </w:r>
      <w:r w:rsidR="00860A5F" w:rsidRPr="00BC156A">
        <w:rPr>
          <w:rStyle w:val="Refdenotaalfinal"/>
        </w:rPr>
        <w:endnoteReference w:id="248"/>
      </w:r>
      <w:r w:rsidR="00860A5F" w:rsidRPr="00BC156A">
        <w:t>.</w:t>
      </w:r>
      <w:r w:rsidRPr="00BC156A">
        <w:t xml:space="preserve"> </w:t>
      </w:r>
    </w:p>
    <w:p w:rsidR="00FD3E56" w:rsidRPr="00BC156A" w:rsidRDefault="00FD3E56" w:rsidP="00C44286">
      <w:pPr>
        <w:pStyle w:val="Prrafodelista"/>
        <w:ind w:left="0"/>
        <w:jc w:val="both"/>
      </w:pPr>
    </w:p>
    <w:p w:rsidR="00FD3E56" w:rsidRPr="00BC156A" w:rsidRDefault="00FD3E56" w:rsidP="00C44286">
      <w:pPr>
        <w:pStyle w:val="Prrafodelista"/>
        <w:ind w:left="0"/>
        <w:jc w:val="both"/>
      </w:pPr>
      <w:r w:rsidRPr="00BC156A">
        <w:t>Con Los Grobo</w:t>
      </w:r>
      <w:r w:rsidR="00860A5F" w:rsidRPr="00BC156A">
        <w:rPr>
          <w:rStyle w:val="Refdenotaalfinal"/>
        </w:rPr>
        <w:endnoteReference w:id="249"/>
      </w:r>
      <w:r w:rsidR="00860A5F" w:rsidRPr="00BC156A">
        <w:t>,</w:t>
      </w:r>
      <w:r w:rsidRPr="00BC156A">
        <w:t xml:space="preserve"> en 2004</w:t>
      </w:r>
      <w:r>
        <w:t xml:space="preserve">, </w:t>
      </w:r>
      <w:r w:rsidRPr="00BC156A">
        <w:t>se realizó por única vez un acuerdo para la formación de formadores sobre los contenidos de Intel Educar para docentes de la municipalidad de Carlos Casares</w:t>
      </w:r>
      <w:r w:rsidR="00860A5F" w:rsidRPr="00BC156A">
        <w:rPr>
          <w:rStyle w:val="Refdenotaalfinal"/>
        </w:rPr>
        <w:endnoteReference w:id="250"/>
      </w:r>
      <w:r w:rsidR="00860A5F" w:rsidRPr="00BC156A">
        <w:t>.</w:t>
      </w:r>
      <w:r w:rsidRPr="00BC156A">
        <w:t xml:space="preserve"> </w:t>
      </w:r>
    </w:p>
    <w:p w:rsidR="00FD3E56" w:rsidRPr="00BC156A" w:rsidRDefault="00FD3E56" w:rsidP="00C44286">
      <w:pPr>
        <w:pStyle w:val="Prrafodelista"/>
        <w:ind w:left="0"/>
        <w:jc w:val="both"/>
      </w:pPr>
    </w:p>
    <w:p w:rsidR="00FD3E56" w:rsidRPr="00BC156A" w:rsidRDefault="00FD3E56" w:rsidP="00C44286">
      <w:pPr>
        <w:pStyle w:val="Prrafodelista"/>
        <w:ind w:left="0"/>
        <w:jc w:val="both"/>
      </w:pPr>
      <w:r w:rsidRPr="00BC156A">
        <w:t>Por primera vez, en 2011, Microsoft e Intel trabajarán juntas para el premio Docentes Innovadores.</w:t>
      </w:r>
    </w:p>
    <w:p w:rsidR="00671076" w:rsidRDefault="00671076" w:rsidP="004A7B8D">
      <w:pPr>
        <w:pStyle w:val="Ttulo5"/>
      </w:pPr>
    </w:p>
    <w:p w:rsidR="00FD3E56" w:rsidRPr="0094303A" w:rsidRDefault="00FD3E56" w:rsidP="004A7B8D">
      <w:pPr>
        <w:pStyle w:val="Ttulo5"/>
      </w:pPr>
      <w:bookmarkStart w:id="215" w:name="_Toc304220907"/>
      <w:r>
        <w:t xml:space="preserve">2.5.1.4. </w:t>
      </w:r>
      <w:r w:rsidRPr="0094303A">
        <w:t>Oportunidades de mejora</w:t>
      </w:r>
      <w:bookmarkEnd w:id="215"/>
    </w:p>
    <w:p w:rsidR="00FD3E56" w:rsidRDefault="00FD3E56" w:rsidP="00C44286">
      <w:pPr>
        <w:pStyle w:val="Prrafodelista"/>
        <w:ind w:left="0"/>
        <w:jc w:val="both"/>
      </w:pPr>
    </w:p>
    <w:p w:rsidR="00FD3E56" w:rsidRDefault="00FD3E56" w:rsidP="00C44286">
      <w:pPr>
        <w:pStyle w:val="Prrafodelista"/>
        <w:ind w:left="0"/>
        <w:jc w:val="both"/>
      </w:pPr>
      <w:r w:rsidRPr="0012553E">
        <w:t>Entre los distintos programas que se implementan en el país, las áreas de mejora podrían sintetizarse en:</w:t>
      </w:r>
    </w:p>
    <w:p w:rsidR="00FD3E56" w:rsidRPr="0012553E" w:rsidRDefault="00FD3E56" w:rsidP="00C44286">
      <w:pPr>
        <w:pStyle w:val="Prrafodelista"/>
        <w:ind w:left="0"/>
        <w:jc w:val="both"/>
      </w:pPr>
    </w:p>
    <w:p w:rsidR="00FD3E56" w:rsidRPr="0012553E" w:rsidRDefault="00FD3E56" w:rsidP="003609BE">
      <w:pPr>
        <w:pStyle w:val="Prrafodelista"/>
        <w:numPr>
          <w:ilvl w:val="0"/>
          <w:numId w:val="145"/>
        </w:numPr>
        <w:contextualSpacing/>
        <w:jc w:val="both"/>
      </w:pPr>
      <w:r w:rsidRPr="0012553E">
        <w:t xml:space="preserve">Los cambios </w:t>
      </w:r>
      <w:r>
        <w:t xml:space="preserve">de interlocutores en el sector público suelen generar demoras y/o </w:t>
      </w:r>
      <w:r w:rsidRPr="0012553E">
        <w:t>falta de continuidad de los programas.</w:t>
      </w:r>
    </w:p>
    <w:p w:rsidR="00FD3E56" w:rsidRPr="0012553E" w:rsidRDefault="00FD3E56" w:rsidP="003609BE">
      <w:pPr>
        <w:pStyle w:val="Prrafodelista"/>
        <w:numPr>
          <w:ilvl w:val="0"/>
          <w:numId w:val="145"/>
        </w:numPr>
        <w:contextualSpacing/>
        <w:jc w:val="both"/>
      </w:pPr>
      <w:r w:rsidRPr="0012553E">
        <w:t xml:space="preserve">Un reto en el desarrollo de las actividades educativas de Intel se plantea a partir de las limitaciones en el equipo de gestión y a nivel presupuestario que enfrentan los organismos públicos, situación que imposibilita </w:t>
      </w:r>
      <w:r>
        <w:t xml:space="preserve">contar con </w:t>
      </w:r>
      <w:r w:rsidRPr="0012553E">
        <w:t>la inversión necesaria para montar infraestructura y el desarrollo de las capacitaciones.</w:t>
      </w:r>
    </w:p>
    <w:p w:rsidR="00FD3E56" w:rsidRPr="0012553E" w:rsidRDefault="00FD3E56" w:rsidP="003609BE">
      <w:pPr>
        <w:pStyle w:val="Prrafodelista"/>
        <w:numPr>
          <w:ilvl w:val="0"/>
          <w:numId w:val="145"/>
        </w:numPr>
        <w:contextualSpacing/>
        <w:jc w:val="both"/>
      </w:pPr>
      <w:r w:rsidRPr="0012553E">
        <w:t>Un gran desafío para Intel consiste en trabajar en la barrera de resistencia que muchas veces puede generar en los gobiernos el hecho de que las capacitaciones provengan de una corporación. En este sentido es importante el trabajo conjunto para lograr la apropiación de las capacitaciones y adaptación de los contenidos a cada entorno, pero sin descuidar la licencia del curso.</w:t>
      </w:r>
    </w:p>
    <w:p w:rsidR="00FD3E56" w:rsidRPr="0012553E" w:rsidRDefault="00FD3E56" w:rsidP="003609BE">
      <w:pPr>
        <w:pStyle w:val="Prrafodelista"/>
        <w:numPr>
          <w:ilvl w:val="0"/>
          <w:numId w:val="145"/>
        </w:numPr>
        <w:contextualSpacing/>
        <w:jc w:val="both"/>
      </w:pPr>
      <w:r w:rsidRPr="0012553E">
        <w:t xml:space="preserve">Otro de los retos para Intel consiste en el trabajo de modificación del </w:t>
      </w:r>
      <w:r>
        <w:t>currículo</w:t>
      </w:r>
      <w:r w:rsidRPr="0012553E">
        <w:t xml:space="preserve"> de las instituciones educativas cuyo proceso de adaptación requiere largos tiempos.</w:t>
      </w:r>
    </w:p>
    <w:p w:rsidR="00FD3E56" w:rsidRPr="00663BAB" w:rsidRDefault="00FD3E56" w:rsidP="00C44286">
      <w:pPr>
        <w:pStyle w:val="Prrafodelista"/>
        <w:ind w:left="0"/>
        <w:jc w:val="both"/>
      </w:pPr>
    </w:p>
    <w:p w:rsidR="00FD3E56" w:rsidRDefault="00FD3E56" w:rsidP="00676ACA">
      <w:pPr>
        <w:pStyle w:val="Ttulo5"/>
      </w:pPr>
      <w:r>
        <w:br w:type="page"/>
      </w:r>
      <w:bookmarkStart w:id="216" w:name="_Toc304220908"/>
      <w:r>
        <w:lastRenderedPageBreak/>
        <w:t>2.5.1.5. Programas</w:t>
      </w:r>
      <w:bookmarkEnd w:id="216"/>
    </w:p>
    <w:p w:rsidR="00FD3E56" w:rsidRDefault="00FD3E56" w:rsidP="00C44286">
      <w:pPr>
        <w:pStyle w:val="Prrafodelista"/>
        <w:ind w:left="0"/>
        <w:jc w:val="both"/>
        <w:rPr>
          <w:b/>
        </w:rPr>
      </w:pPr>
    </w:p>
    <w:tbl>
      <w:tblPr>
        <w:tblW w:w="5000" w:type="pct"/>
        <w:tblCellMar>
          <w:left w:w="70" w:type="dxa"/>
          <w:right w:w="70" w:type="dxa"/>
        </w:tblCellMar>
        <w:tblLook w:val="00A0"/>
      </w:tblPr>
      <w:tblGrid>
        <w:gridCol w:w="2208"/>
        <w:gridCol w:w="6811"/>
      </w:tblGrid>
      <w:tr w:rsidR="00FD3E56" w:rsidRPr="008B6EC5" w:rsidTr="002A1616">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8B6EC5" w:rsidRDefault="00FD3E56" w:rsidP="002A1616">
            <w:pPr>
              <w:jc w:val="center"/>
              <w:rPr>
                <w:rFonts w:cs="Calibri"/>
                <w:color w:val="FFFFFF"/>
                <w:lang w:eastAsia="es-AR"/>
              </w:rPr>
            </w:pPr>
            <w:r w:rsidRPr="008B6EC5">
              <w:rPr>
                <w:rFonts w:cs="Calibri"/>
                <w:color w:val="FFFFFF"/>
                <w:lang w:eastAsia="es-AR"/>
              </w:rPr>
              <w:t>Intel Aprender</w:t>
            </w:r>
          </w:p>
        </w:tc>
      </w:tr>
      <w:tr w:rsidR="00FD3E56" w:rsidRPr="008B6EC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8B6EC5" w:rsidRDefault="00FD3E56" w:rsidP="002A1616">
            <w:pPr>
              <w:rPr>
                <w:rFonts w:cs="Calibri"/>
                <w:color w:val="000000"/>
                <w:lang w:eastAsia="es-AR"/>
              </w:rPr>
            </w:pPr>
            <w:r w:rsidRPr="008B6EC5">
              <w:rPr>
                <w:rFonts w:cs="Calibri"/>
                <w:color w:val="000000"/>
                <w:lang w:eastAsia="es-AR"/>
              </w:rPr>
              <w:t>Formación de formadores</w:t>
            </w:r>
          </w:p>
        </w:tc>
      </w:tr>
      <w:tr w:rsidR="00FD3E56" w:rsidRPr="008B6EC5" w:rsidTr="002A1616">
        <w:trPr>
          <w:trHeight w:val="27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8B6EC5" w:rsidRDefault="00FD3E56" w:rsidP="002A1616">
            <w:pPr>
              <w:rPr>
                <w:rFonts w:cs="Calibri"/>
                <w:color w:val="000000"/>
                <w:lang w:eastAsia="es-AR"/>
              </w:rPr>
            </w:pPr>
            <w:r w:rsidRPr="008B6EC5">
              <w:rPr>
                <w:rFonts w:cs="Calibri"/>
                <w:color w:val="000000"/>
                <w:lang w:eastAsia="es-AR"/>
              </w:rPr>
              <w:t>Docentes en servicio y en formación</w:t>
            </w:r>
            <w:r>
              <w:rPr>
                <w:rFonts w:cs="Calibri"/>
                <w:color w:val="000000"/>
                <w:lang w:eastAsia="es-AR"/>
              </w:rPr>
              <w:t>.</w:t>
            </w:r>
          </w:p>
        </w:tc>
      </w:tr>
      <w:tr w:rsidR="00FD3E56" w:rsidRPr="008B6EC5" w:rsidTr="002A1616">
        <w:trPr>
          <w:trHeight w:val="28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8B6EC5" w:rsidRDefault="00FD3E56" w:rsidP="002A1616">
            <w:pPr>
              <w:rPr>
                <w:rFonts w:cs="Calibri"/>
                <w:color w:val="000000"/>
                <w:lang w:eastAsia="es-AR"/>
              </w:rPr>
            </w:pPr>
            <w:r w:rsidRPr="008B6EC5">
              <w:rPr>
                <w:rFonts w:cs="Calibri"/>
                <w:color w:val="000000"/>
                <w:lang w:eastAsia="es-AR"/>
              </w:rPr>
              <w:t>Todo el país</w:t>
            </w:r>
            <w:r>
              <w:rPr>
                <w:rFonts w:cs="Calibri"/>
                <w:color w:val="000000"/>
                <w:lang w:eastAsia="es-AR"/>
              </w:rPr>
              <w:t>.</w:t>
            </w:r>
          </w:p>
        </w:tc>
      </w:tr>
      <w:tr w:rsidR="00FD3E56" w:rsidRPr="008B6EC5" w:rsidTr="002A1616">
        <w:trPr>
          <w:trHeight w:val="27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8B6EC5" w:rsidRDefault="00FD3E56" w:rsidP="002A1616">
            <w:pPr>
              <w:rPr>
                <w:rFonts w:cs="Calibri"/>
                <w:color w:val="000000"/>
                <w:lang w:eastAsia="es-AR"/>
              </w:rPr>
            </w:pPr>
            <w:r>
              <w:rPr>
                <w:rFonts w:cs="Calibri"/>
                <w:color w:val="000000"/>
                <w:lang w:eastAsia="es-AR"/>
              </w:rPr>
              <w:t>Un</w:t>
            </w:r>
            <w:r w:rsidRPr="008B6EC5">
              <w:rPr>
                <w:rFonts w:cs="Calibri"/>
                <w:color w:val="000000"/>
                <w:lang w:eastAsia="es-AR"/>
              </w:rPr>
              <w:t xml:space="preserve"> coordinador de programa</w:t>
            </w:r>
            <w:r>
              <w:rPr>
                <w:rFonts w:cs="Calibri"/>
                <w:color w:val="000000"/>
                <w:lang w:eastAsia="es-AR"/>
              </w:rPr>
              <w:t xml:space="preserve">. </w:t>
            </w:r>
          </w:p>
        </w:tc>
      </w:tr>
      <w:tr w:rsidR="00860A5F" w:rsidRPr="008B6EC5" w:rsidTr="002A1616">
        <w:trPr>
          <w:trHeight w:val="5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8B6EC5" w:rsidRDefault="00FD3E56" w:rsidP="002A1616">
            <w:pPr>
              <w:rPr>
                <w:rFonts w:cs="Calibri"/>
                <w:color w:val="000000"/>
                <w:lang w:eastAsia="es-AR"/>
              </w:rPr>
            </w:pPr>
            <w:r>
              <w:rPr>
                <w:rFonts w:cs="Calibri"/>
                <w:color w:val="000000"/>
                <w:lang w:eastAsia="es-AR"/>
              </w:rPr>
              <w:t xml:space="preserve">Intel </w:t>
            </w:r>
            <w:r w:rsidRPr="008B6EC5">
              <w:rPr>
                <w:rFonts w:cs="Calibri"/>
                <w:color w:val="000000"/>
                <w:lang w:eastAsia="es-AR"/>
              </w:rPr>
              <w:t xml:space="preserve">establece acuerdos para brindar capacitaciones </w:t>
            </w:r>
            <w:r>
              <w:rPr>
                <w:rFonts w:cs="Calibri"/>
                <w:color w:val="000000"/>
                <w:lang w:eastAsia="es-AR"/>
              </w:rPr>
              <w:t xml:space="preserve">en </w:t>
            </w:r>
            <w:r w:rsidRPr="008B6EC5">
              <w:rPr>
                <w:rFonts w:cs="Calibri"/>
                <w:color w:val="000000"/>
                <w:lang w:eastAsia="es-AR"/>
              </w:rPr>
              <w:t xml:space="preserve"> provincias, municipalidades y organizaciones</w:t>
            </w:r>
            <w:r>
              <w:rPr>
                <w:rFonts w:cs="Calibri"/>
                <w:color w:val="000000"/>
                <w:lang w:eastAsia="es-AR"/>
              </w:rPr>
              <w:t xml:space="preserve"> a los facilitadores de los centros tecnológicos comunitarios</w:t>
            </w:r>
            <w:r w:rsidRPr="0012553E">
              <w:rPr>
                <w:rFonts w:cs="Calibri"/>
                <w:lang w:eastAsia="es-AR"/>
              </w:rPr>
              <w:t>. Intel financia dichas capacitaciones y el brazo ejecutor del programa es la Fundación Evolución</w:t>
            </w:r>
            <w:r w:rsidR="00860A5F" w:rsidRPr="0012553E">
              <w:rPr>
                <w:rStyle w:val="Refdenotaalfinal"/>
                <w:rFonts w:cs="Calibri"/>
                <w:lang w:eastAsia="es-AR"/>
              </w:rPr>
              <w:endnoteReference w:id="251"/>
            </w:r>
            <w:r w:rsidR="00860A5F">
              <w:rPr>
                <w:rFonts w:cs="Calibri"/>
                <w:lang w:eastAsia="es-AR"/>
              </w:rPr>
              <w:t>,</w:t>
            </w:r>
            <w:r w:rsidR="00860A5F" w:rsidRPr="0012553E">
              <w:rPr>
                <w:rFonts w:cs="Calibri"/>
                <w:lang w:eastAsia="es-AR"/>
              </w:rPr>
              <w:t xml:space="preserve"> que se encarga de la adaptación del contenido del curso de Intel y de brindar la formación de formadores. Por su parte, las provincias o municipios (dependiendo del caso) aportan la infraestructura y los recursos humanos de capacitación de los asistentes a los centros comunitarios.</w:t>
            </w:r>
          </w:p>
        </w:tc>
      </w:tr>
      <w:tr w:rsidR="00FD3E56" w:rsidRPr="008B6EC5" w:rsidTr="002A1616">
        <w:trPr>
          <w:trHeight w:val="909"/>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B6EC5" w:rsidRDefault="00860A5F" w:rsidP="002A1616">
            <w:pPr>
              <w:rPr>
                <w:rFonts w:cs="Calibri"/>
                <w:color w:val="000000"/>
                <w:lang w:eastAsia="es-AR"/>
              </w:rPr>
            </w:pPr>
            <w:r w:rsidRPr="008B6EC5">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Default="00860A5F" w:rsidP="002A1616">
            <w:pPr>
              <w:rPr>
                <w:rFonts w:cs="Calibri"/>
                <w:color w:val="000000"/>
                <w:lang w:eastAsia="es-AR"/>
              </w:rPr>
            </w:pPr>
            <w:r w:rsidRPr="008B6EC5">
              <w:rPr>
                <w:rFonts w:cs="Calibri"/>
                <w:color w:val="000000"/>
                <w:lang w:eastAsia="es-AR"/>
              </w:rPr>
              <w:t xml:space="preserve">Articulación con </w:t>
            </w:r>
            <w:smartTag w:uri="urn:schemas-microsoft-com:office:smarttags" w:element="PersonName">
              <w:smartTagPr>
                <w:attr w:name="ProductID" w:val="la Secretar￭a"/>
              </w:smartTagPr>
              <w:r>
                <w:rPr>
                  <w:rFonts w:cs="Calibri"/>
                  <w:color w:val="000000"/>
                  <w:lang w:eastAsia="es-AR"/>
                </w:rPr>
                <w:t>la S</w:t>
              </w:r>
              <w:r w:rsidRPr="008B6EC5">
                <w:rPr>
                  <w:rFonts w:cs="Calibri"/>
                  <w:color w:val="000000"/>
                  <w:lang w:eastAsia="es-AR"/>
                </w:rPr>
                <w:t>ecretaría</w:t>
              </w:r>
            </w:smartTag>
            <w:r w:rsidRPr="008B6EC5">
              <w:rPr>
                <w:rFonts w:cs="Calibri"/>
                <w:color w:val="000000"/>
                <w:lang w:eastAsia="es-AR"/>
              </w:rPr>
              <w:t xml:space="preserve"> de Comunicaciones</w:t>
            </w:r>
            <w:r>
              <w:rPr>
                <w:rFonts w:cs="Calibri"/>
                <w:color w:val="000000"/>
                <w:lang w:eastAsia="es-AR"/>
              </w:rPr>
              <w:t xml:space="preserve"> (SECOM</w:t>
            </w:r>
            <w:r w:rsidRPr="008B6EC5">
              <w:rPr>
                <w:rFonts w:cs="Calibri"/>
                <w:color w:val="000000"/>
                <w:lang w:eastAsia="es-AR"/>
              </w:rPr>
              <w:t>)</w:t>
            </w:r>
            <w:r>
              <w:rPr>
                <w:rStyle w:val="Refdenotaalfinal"/>
                <w:rFonts w:cs="Calibri"/>
                <w:color w:val="000000"/>
                <w:lang w:eastAsia="es-AR"/>
              </w:rPr>
              <w:endnoteReference w:id="252"/>
            </w:r>
            <w:r w:rsidRPr="008B6EC5">
              <w:rPr>
                <w:rFonts w:cs="Calibri"/>
                <w:color w:val="000000"/>
                <w:lang w:eastAsia="es-AR"/>
              </w:rPr>
              <w:t xml:space="preserve"> para la implementación del Programa </w:t>
            </w:r>
            <w:r>
              <w:rPr>
                <w:rFonts w:cs="Calibri"/>
                <w:color w:val="000000"/>
                <w:lang w:eastAsia="es-AR"/>
              </w:rPr>
              <w:t xml:space="preserve">Nacional para </w:t>
            </w:r>
            <w:smartTag w:uri="urn:schemas-microsoft-com:office:smarttags" w:element="PersonName">
              <w:smartTagPr>
                <w:attr w:name="ProductID" w:val="la Sociedad"/>
              </w:smartTagPr>
              <w:r>
                <w:rPr>
                  <w:rFonts w:cs="Calibri"/>
                  <w:color w:val="000000"/>
                  <w:lang w:eastAsia="es-AR"/>
                </w:rPr>
                <w:t>la</w:t>
              </w:r>
              <w:r w:rsidRPr="008B6EC5">
                <w:rPr>
                  <w:rFonts w:cs="Calibri"/>
                  <w:color w:val="000000"/>
                  <w:lang w:eastAsia="es-AR"/>
                </w:rPr>
                <w:t xml:space="preserve"> Sociedad</w:t>
              </w:r>
            </w:smartTag>
            <w:r w:rsidRPr="008B6EC5">
              <w:rPr>
                <w:rFonts w:cs="Calibri"/>
                <w:color w:val="000000"/>
                <w:lang w:eastAsia="es-AR"/>
              </w:rPr>
              <w:t xml:space="preserve"> de </w:t>
            </w:r>
            <w:smartTag w:uri="urn:schemas-microsoft-com:office:smarttags" w:element="PersonName">
              <w:smartTagPr>
                <w:attr w:name="ProductID" w:val="la Informaci￳n"/>
              </w:smartTagPr>
              <w:r w:rsidRPr="008B6EC5">
                <w:rPr>
                  <w:rFonts w:cs="Calibri"/>
                  <w:color w:val="000000"/>
                  <w:lang w:eastAsia="es-AR"/>
                </w:rPr>
                <w:t xml:space="preserve">la </w:t>
              </w:r>
              <w:r>
                <w:rPr>
                  <w:rFonts w:cs="Calibri"/>
                  <w:color w:val="000000"/>
                  <w:lang w:eastAsia="es-AR"/>
                </w:rPr>
                <w:t>I</w:t>
              </w:r>
              <w:r w:rsidRPr="008B6EC5">
                <w:rPr>
                  <w:rFonts w:cs="Calibri"/>
                  <w:color w:val="000000"/>
                  <w:lang w:eastAsia="es-AR"/>
                </w:rPr>
                <w:t>nformación</w:t>
              </w:r>
            </w:smartTag>
            <w:r w:rsidRPr="008B6EC5">
              <w:rPr>
                <w:rFonts w:cs="Calibri"/>
                <w:color w:val="000000"/>
                <w:lang w:eastAsia="es-AR"/>
              </w:rPr>
              <w:t xml:space="preserve"> </w:t>
            </w:r>
            <w:r>
              <w:rPr>
                <w:rFonts w:cs="Calibri"/>
                <w:color w:val="000000"/>
                <w:lang w:eastAsia="es-AR"/>
              </w:rPr>
              <w:t>(</w:t>
            </w:r>
            <w:r w:rsidRPr="008B6EC5">
              <w:rPr>
                <w:rFonts w:cs="Calibri"/>
                <w:color w:val="000000"/>
                <w:lang w:eastAsia="es-AR"/>
              </w:rPr>
              <w:t>PSI</w:t>
            </w:r>
            <w:r>
              <w:rPr>
                <w:rFonts w:cs="Calibri"/>
                <w:color w:val="000000"/>
                <w:lang w:eastAsia="es-AR"/>
              </w:rPr>
              <w:t>)</w:t>
            </w:r>
            <w:r w:rsidRPr="008B6EC5">
              <w:rPr>
                <w:rFonts w:cs="Calibri"/>
                <w:color w:val="000000"/>
                <w:lang w:eastAsia="es-AR"/>
              </w:rPr>
              <w:t xml:space="preserve"> que consiste en capacitar a quienes trabajan en 300 telecentros del país. </w:t>
            </w:r>
          </w:p>
          <w:p w:rsidR="00FD3E56" w:rsidRPr="008B6EC5" w:rsidRDefault="00860A5F" w:rsidP="002A1616">
            <w:pPr>
              <w:rPr>
                <w:rFonts w:cs="Calibri"/>
                <w:color w:val="000000"/>
                <w:lang w:eastAsia="es-AR"/>
              </w:rPr>
            </w:pPr>
            <w:r w:rsidRPr="0012553E">
              <w:rPr>
                <w:rFonts w:cs="Calibri"/>
                <w:lang w:eastAsia="es-AR"/>
              </w:rPr>
              <w:t>Se realizaron capacitaciones en las Municipalidades de Ramallo</w:t>
            </w:r>
            <w:r w:rsidRPr="0012553E">
              <w:rPr>
                <w:rStyle w:val="Refdenotaalfinal"/>
                <w:rFonts w:cs="Calibri"/>
                <w:lang w:eastAsia="es-AR"/>
              </w:rPr>
              <w:endnoteReference w:id="253"/>
            </w:r>
            <w:r w:rsidRPr="0012553E">
              <w:rPr>
                <w:rFonts w:cs="Calibri"/>
                <w:lang w:eastAsia="es-AR"/>
              </w:rPr>
              <w:t xml:space="preserve"> y Goya</w:t>
            </w:r>
            <w:r w:rsidRPr="0012553E">
              <w:rPr>
                <w:rStyle w:val="Refdenotaalfinal"/>
                <w:rFonts w:cs="Calibri"/>
                <w:lang w:eastAsia="es-AR"/>
              </w:rPr>
              <w:endnoteReference w:id="254"/>
            </w:r>
            <w:r w:rsidRPr="0012553E">
              <w:rPr>
                <w:rFonts w:cs="Calibri"/>
                <w:lang w:eastAsia="es-AR"/>
              </w:rPr>
              <w:t xml:space="preserve"> en  </w:t>
            </w:r>
            <w:smartTag w:uri="urn:schemas-microsoft-com:office:smarttags" w:element="PersonName">
              <w:smartTagPr>
                <w:attr w:name="ProductID" w:val="la Provincia"/>
              </w:smartTagPr>
              <w:r w:rsidRPr="0012553E">
                <w:rPr>
                  <w:rFonts w:cs="Calibri"/>
                  <w:lang w:eastAsia="es-AR"/>
                </w:rPr>
                <w:t>la Provincia</w:t>
              </w:r>
            </w:smartTag>
            <w:r w:rsidRPr="0012553E">
              <w:rPr>
                <w:rFonts w:cs="Calibri"/>
                <w:lang w:eastAsia="es-AR"/>
              </w:rPr>
              <w:t xml:space="preserve"> de Corrientes, Bahía Blanca</w:t>
            </w:r>
            <w:r w:rsidRPr="0012553E">
              <w:rPr>
                <w:rStyle w:val="Refdenotaalfinal"/>
                <w:rFonts w:cs="Calibri"/>
                <w:lang w:eastAsia="es-AR"/>
              </w:rPr>
              <w:endnoteReference w:id="255"/>
            </w:r>
            <w:r w:rsidRPr="0012553E">
              <w:rPr>
                <w:rFonts w:cs="Calibri"/>
                <w:lang w:eastAsia="es-AR"/>
              </w:rPr>
              <w:t xml:space="preserve"> en Buenos Aires,  Municipalidad de Rafaela</w:t>
            </w:r>
            <w:r w:rsidRPr="0012553E">
              <w:rPr>
                <w:rStyle w:val="Refdenotaalfinal"/>
                <w:rFonts w:cs="Calibri"/>
                <w:lang w:eastAsia="es-AR"/>
              </w:rPr>
              <w:endnoteReference w:id="256"/>
            </w:r>
            <w:r w:rsidRPr="0012553E">
              <w:rPr>
                <w:rFonts w:cs="Calibri"/>
                <w:lang w:eastAsia="es-AR"/>
              </w:rPr>
              <w:t xml:space="preserve"> en Santa Fe, Municipalidad de Piedra Buena</w:t>
            </w:r>
            <w:r w:rsidRPr="0012553E">
              <w:rPr>
                <w:rStyle w:val="Refdenotaalfinal"/>
                <w:rFonts w:cs="Calibri"/>
                <w:lang w:eastAsia="es-AR"/>
              </w:rPr>
              <w:endnoteReference w:id="257"/>
            </w:r>
            <w:r w:rsidRPr="0012553E">
              <w:rPr>
                <w:rFonts w:cs="Calibri"/>
                <w:lang w:eastAsia="es-AR"/>
              </w:rPr>
              <w:t xml:space="preserve"> en Santa Cruz, Provincia de San Luis</w:t>
            </w:r>
            <w:r w:rsidRPr="0012553E">
              <w:rPr>
                <w:rStyle w:val="Refdenotaalfinal"/>
                <w:rFonts w:cs="Calibri"/>
                <w:lang w:eastAsia="es-AR"/>
              </w:rPr>
              <w:endnoteReference w:id="258"/>
            </w:r>
            <w:r w:rsidRPr="0012553E">
              <w:rPr>
                <w:rFonts w:cs="Calibri"/>
                <w:lang w:eastAsia="es-AR"/>
              </w:rPr>
              <w:t>,</w:t>
            </w:r>
            <w:r w:rsidR="00FD3E56">
              <w:rPr>
                <w:rFonts w:cs="Calibri"/>
                <w:color w:val="000000"/>
                <w:lang w:eastAsia="es-AR"/>
              </w:rPr>
              <w:t xml:space="preserve"> </w:t>
            </w:r>
            <w:r w:rsidR="00FD3E56" w:rsidRPr="008B6EC5">
              <w:rPr>
                <w:rFonts w:cs="Calibri"/>
                <w:color w:val="000000"/>
                <w:lang w:eastAsia="es-AR"/>
              </w:rPr>
              <w:t xml:space="preserve">entre otras.  </w:t>
            </w:r>
          </w:p>
        </w:tc>
      </w:tr>
      <w:tr w:rsidR="00FD3E56" w:rsidRPr="008B6EC5" w:rsidTr="002A1616">
        <w:trPr>
          <w:trHeight w:val="19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8B6EC5" w:rsidRDefault="00FD3E56" w:rsidP="002A1616">
            <w:pPr>
              <w:rPr>
                <w:rFonts w:cs="Calibri"/>
                <w:color w:val="000000"/>
                <w:lang w:eastAsia="es-AR"/>
              </w:rPr>
            </w:pPr>
            <w:r>
              <w:rPr>
                <w:rFonts w:cs="Calibri"/>
                <w:color w:val="000000"/>
                <w:lang w:eastAsia="es-AR"/>
              </w:rPr>
              <w:t xml:space="preserve">El programa se encuentra en ejecución desde </w:t>
            </w:r>
            <w:r w:rsidRPr="008B6EC5">
              <w:rPr>
                <w:rFonts w:cs="Calibri"/>
                <w:color w:val="000000"/>
                <w:lang w:eastAsia="es-AR"/>
              </w:rPr>
              <w:t>2009</w:t>
            </w:r>
            <w:r>
              <w:rPr>
                <w:rFonts w:cs="Calibri"/>
                <w:color w:val="000000"/>
                <w:lang w:eastAsia="es-AR"/>
              </w:rPr>
              <w:t>.</w:t>
            </w:r>
          </w:p>
        </w:tc>
      </w:tr>
      <w:tr w:rsidR="00FD3E56" w:rsidRPr="008B6EC5" w:rsidTr="002A1616">
        <w:trPr>
          <w:trHeight w:val="48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B6EC5" w:rsidRDefault="00FD3E56" w:rsidP="002A1616">
            <w:pPr>
              <w:rPr>
                <w:rFonts w:cs="Calibri"/>
                <w:color w:val="000000"/>
                <w:lang w:eastAsia="es-AR"/>
              </w:rPr>
            </w:pPr>
            <w:r w:rsidRPr="008B6EC5">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8B6EC5">
              <w:rPr>
                <w:rFonts w:cs="Calibri"/>
                <w:color w:val="000000"/>
                <w:lang w:eastAsia="es-AR"/>
              </w:rPr>
              <w:t>114 centros implementan el programa</w:t>
            </w:r>
          </w:p>
          <w:p w:rsidR="00FD3E56" w:rsidRDefault="00FD3E56" w:rsidP="002A1616">
            <w:pPr>
              <w:rPr>
                <w:rFonts w:cs="Calibri"/>
                <w:color w:val="000000"/>
                <w:lang w:eastAsia="es-AR"/>
              </w:rPr>
            </w:pPr>
            <w:r w:rsidRPr="008B6EC5">
              <w:rPr>
                <w:rFonts w:cs="Calibri"/>
                <w:color w:val="000000"/>
                <w:lang w:eastAsia="es-AR"/>
              </w:rPr>
              <w:t>224 facilitadores capacitados</w:t>
            </w:r>
          </w:p>
          <w:p w:rsidR="00FD3E56" w:rsidRPr="008B6EC5" w:rsidRDefault="00FD3E56" w:rsidP="002A1616">
            <w:pPr>
              <w:rPr>
                <w:rFonts w:cs="Calibri"/>
                <w:color w:val="000000"/>
                <w:lang w:eastAsia="es-AR"/>
              </w:rPr>
            </w:pPr>
            <w:r w:rsidRPr="008B6EC5">
              <w:rPr>
                <w:rFonts w:cs="Calibri"/>
                <w:color w:val="000000"/>
                <w:lang w:eastAsia="es-AR"/>
              </w:rPr>
              <w:t>1</w:t>
            </w:r>
            <w:r>
              <w:rPr>
                <w:rFonts w:cs="Calibri"/>
                <w:color w:val="000000"/>
                <w:lang w:eastAsia="es-AR"/>
              </w:rPr>
              <w:t>.</w:t>
            </w:r>
            <w:r w:rsidRPr="008B6EC5">
              <w:rPr>
                <w:rFonts w:cs="Calibri"/>
                <w:color w:val="000000"/>
                <w:lang w:eastAsia="es-AR"/>
              </w:rPr>
              <w:t xml:space="preserve">344 </w:t>
            </w:r>
            <w:r>
              <w:rPr>
                <w:rFonts w:cs="Calibri"/>
                <w:color w:val="000000"/>
                <w:lang w:eastAsia="es-AR"/>
              </w:rPr>
              <w:t xml:space="preserve">han </w:t>
            </w:r>
            <w:r w:rsidRPr="0012553E">
              <w:rPr>
                <w:rFonts w:cs="Calibri"/>
                <w:lang w:eastAsia="es-AR"/>
              </w:rPr>
              <w:t>tomado los cursos.</w:t>
            </w:r>
            <w:r>
              <w:rPr>
                <w:rFonts w:cs="Calibri"/>
                <w:color w:val="000000"/>
                <w:lang w:eastAsia="es-AR"/>
              </w:rPr>
              <w:t xml:space="preserve"> </w:t>
            </w:r>
          </w:p>
        </w:tc>
      </w:tr>
    </w:tbl>
    <w:p w:rsidR="00FD3E56" w:rsidRDefault="00FD3E56" w:rsidP="00C44286">
      <w:pPr>
        <w:pStyle w:val="Prrafodelista"/>
        <w:ind w:left="0"/>
        <w:jc w:val="both"/>
        <w:rPr>
          <w:b/>
        </w:rPr>
      </w:pPr>
      <w:r>
        <w:rPr>
          <w:b/>
        </w:rPr>
        <w:br w:type="page"/>
      </w:r>
    </w:p>
    <w:tbl>
      <w:tblPr>
        <w:tblW w:w="5000" w:type="pct"/>
        <w:tblCellMar>
          <w:left w:w="70" w:type="dxa"/>
          <w:right w:w="70" w:type="dxa"/>
        </w:tblCellMar>
        <w:tblLook w:val="00A0"/>
      </w:tblPr>
      <w:tblGrid>
        <w:gridCol w:w="2208"/>
        <w:gridCol w:w="6811"/>
      </w:tblGrid>
      <w:tr w:rsidR="00FD3E56" w:rsidRPr="000D1FC3" w:rsidTr="002A1616">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0D1FC3" w:rsidRDefault="00FD3E56" w:rsidP="002A1616">
            <w:pPr>
              <w:jc w:val="center"/>
              <w:rPr>
                <w:rFonts w:cs="Calibri"/>
                <w:color w:val="FFFFFF"/>
                <w:lang w:eastAsia="es-AR"/>
              </w:rPr>
            </w:pPr>
            <w:r w:rsidRPr="000D1FC3">
              <w:rPr>
                <w:rFonts w:cs="Calibri"/>
                <w:color w:val="FFFFFF"/>
                <w:lang w:eastAsia="es-AR"/>
              </w:rPr>
              <w:lastRenderedPageBreak/>
              <w:t>Intel Educar</w:t>
            </w:r>
          </w:p>
        </w:tc>
      </w:tr>
      <w:tr w:rsidR="00FD3E56" w:rsidRPr="000D1FC3"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sidRPr="000D1FC3">
              <w:rPr>
                <w:rFonts w:cs="Calibri"/>
                <w:color w:val="000000"/>
                <w:lang w:eastAsia="es-AR"/>
              </w:rPr>
              <w:t>Formación de estudiantes</w:t>
            </w:r>
            <w:r>
              <w:rPr>
                <w:rFonts w:cs="Calibri"/>
                <w:color w:val="000000"/>
                <w:lang w:eastAsia="es-AR"/>
              </w:rPr>
              <w:t>.</w:t>
            </w:r>
          </w:p>
        </w:tc>
      </w:tr>
      <w:tr w:rsidR="00FD3E56" w:rsidRPr="000D1FC3" w:rsidTr="002A1616">
        <w:trPr>
          <w:trHeight w:val="28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sidRPr="000D1FC3">
              <w:rPr>
                <w:rFonts w:cs="Calibri"/>
                <w:color w:val="000000"/>
                <w:lang w:eastAsia="es-AR"/>
              </w:rPr>
              <w:t xml:space="preserve">Estudiantes </w:t>
            </w:r>
            <w:r>
              <w:rPr>
                <w:rFonts w:cs="Calibri"/>
                <w:color w:val="000000"/>
                <w:lang w:eastAsia="es-AR"/>
              </w:rPr>
              <w:t xml:space="preserve">de </w:t>
            </w:r>
            <w:smartTag w:uri="urn:schemas-microsoft-com:office:smarttags" w:element="metricconverter">
              <w:smartTagPr>
                <w:attr w:name="ProductID" w:val="8 a"/>
              </w:smartTagPr>
              <w:r w:rsidRPr="000D1FC3">
                <w:rPr>
                  <w:rFonts w:cs="Calibri"/>
                  <w:color w:val="000000"/>
                  <w:lang w:eastAsia="es-AR"/>
                </w:rPr>
                <w:t>8 a</w:t>
              </w:r>
            </w:smartTag>
            <w:r w:rsidRPr="000D1FC3">
              <w:rPr>
                <w:rFonts w:cs="Calibri"/>
                <w:color w:val="000000"/>
                <w:lang w:eastAsia="es-AR"/>
              </w:rPr>
              <w:t xml:space="preserve"> 18 años</w:t>
            </w:r>
            <w:r>
              <w:rPr>
                <w:rFonts w:cs="Calibri"/>
                <w:color w:val="000000"/>
                <w:lang w:eastAsia="es-AR"/>
              </w:rPr>
              <w:t>.</w:t>
            </w:r>
          </w:p>
        </w:tc>
      </w:tr>
      <w:tr w:rsidR="00FD3E56" w:rsidRPr="000D1FC3" w:rsidTr="002A1616">
        <w:trPr>
          <w:trHeight w:val="27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sidRPr="000D1FC3">
              <w:rPr>
                <w:rFonts w:cs="Calibri"/>
                <w:color w:val="000000"/>
                <w:lang w:eastAsia="es-AR"/>
              </w:rPr>
              <w:t xml:space="preserve">23 de las 24 provincias. </w:t>
            </w:r>
            <w:r>
              <w:rPr>
                <w:rFonts w:cs="Calibri"/>
                <w:color w:val="000000"/>
                <w:lang w:eastAsia="es-AR"/>
              </w:rPr>
              <w:t>La excepción es La Rioja.</w:t>
            </w:r>
          </w:p>
        </w:tc>
      </w:tr>
      <w:tr w:rsidR="00FD3E56" w:rsidRPr="000D1FC3" w:rsidTr="002A1616">
        <w:trPr>
          <w:trHeight w:val="27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sidRPr="0012553E">
              <w:rPr>
                <w:rFonts w:cs="Calibri"/>
                <w:lang w:eastAsia="es-AR"/>
              </w:rPr>
              <w:t>Gerente de Asuntos Corporativos de Intel</w:t>
            </w:r>
            <w:r>
              <w:rPr>
                <w:rFonts w:cs="Calibri"/>
                <w:lang w:eastAsia="es-AR"/>
              </w:rPr>
              <w:t xml:space="preserve"> y</w:t>
            </w:r>
            <w:r w:rsidRPr="0012553E">
              <w:rPr>
                <w:rFonts w:cs="Calibri"/>
                <w:lang w:eastAsia="es-AR"/>
              </w:rPr>
              <w:t xml:space="preserve"> Coordinadora de Intel Educar en la Fundación Evolución</w:t>
            </w:r>
            <w:r>
              <w:rPr>
                <w:rFonts w:cs="Calibri"/>
                <w:lang w:eastAsia="es-AR"/>
              </w:rPr>
              <w:t>.</w:t>
            </w:r>
          </w:p>
        </w:tc>
      </w:tr>
      <w:tr w:rsidR="00FD3E56" w:rsidRPr="000D1FC3" w:rsidTr="002A1616">
        <w:trPr>
          <w:trHeight w:val="111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0D1FC3">
              <w:rPr>
                <w:rFonts w:cs="Calibri"/>
                <w:color w:val="000000"/>
                <w:lang w:eastAsia="es-AR"/>
              </w:rPr>
              <w:t xml:space="preserve">Se trabaja con el </w:t>
            </w:r>
            <w:r>
              <w:rPr>
                <w:rFonts w:cs="Calibri"/>
                <w:color w:val="000000"/>
                <w:lang w:eastAsia="es-AR"/>
              </w:rPr>
              <w:t>M</w:t>
            </w:r>
            <w:r w:rsidRPr="000D1FC3">
              <w:rPr>
                <w:rFonts w:cs="Calibri"/>
                <w:color w:val="000000"/>
                <w:lang w:eastAsia="es-AR"/>
              </w:rPr>
              <w:t xml:space="preserve">inisterio de Educación a nivel nacional pero la implementación se </w:t>
            </w:r>
            <w:r>
              <w:rPr>
                <w:rFonts w:cs="Calibri"/>
                <w:color w:val="000000"/>
                <w:lang w:eastAsia="es-AR"/>
              </w:rPr>
              <w:t>realiza</w:t>
            </w:r>
            <w:r w:rsidRPr="000D1FC3">
              <w:rPr>
                <w:rFonts w:cs="Calibri"/>
                <w:color w:val="000000"/>
                <w:lang w:eastAsia="es-AR"/>
              </w:rPr>
              <w:t xml:space="preserve"> en forma directa con las provincias a partir de acuerdos de co-inversión</w:t>
            </w:r>
            <w:r>
              <w:rPr>
                <w:rFonts w:cs="Calibri"/>
                <w:color w:val="000000"/>
                <w:lang w:eastAsia="es-AR"/>
              </w:rPr>
              <w:t xml:space="preserve">. </w:t>
            </w:r>
          </w:p>
          <w:p w:rsidR="00FD3E56" w:rsidRPr="0012553E" w:rsidRDefault="00FD3E56" w:rsidP="002A1616">
            <w:pPr>
              <w:rPr>
                <w:rFonts w:cs="Calibri"/>
                <w:lang w:eastAsia="es-AR"/>
              </w:rPr>
            </w:pPr>
            <w:r w:rsidRPr="0012553E">
              <w:rPr>
                <w:rFonts w:cs="Calibri"/>
                <w:lang w:eastAsia="es-AR"/>
              </w:rPr>
              <w:t xml:space="preserve">Intel financia las capacitaciones pero el brazo ejecutor es </w:t>
            </w:r>
            <w:smartTag w:uri="urn:schemas-microsoft-com:office:smarttags" w:element="PersonName">
              <w:smartTagPr>
                <w:attr w:name="ProductID" w:val="la Fundaci￳n Evoluci￳n"/>
              </w:smartTagPr>
              <w:r w:rsidRPr="0012553E">
                <w:rPr>
                  <w:rFonts w:cs="Calibri"/>
                  <w:lang w:eastAsia="es-AR"/>
                </w:rPr>
                <w:t>la Fundación Evolución</w:t>
              </w:r>
            </w:smartTag>
            <w:r w:rsidRPr="0012553E">
              <w:rPr>
                <w:rFonts w:cs="Calibri"/>
                <w:lang w:eastAsia="es-AR"/>
              </w:rPr>
              <w:t xml:space="preserve"> que, a través de la designación de un coordinador regional, se encarga de realizar las convocatorias y dictar</w:t>
            </w:r>
            <w:r>
              <w:rPr>
                <w:rFonts w:cs="Calibri"/>
                <w:lang w:eastAsia="es-AR"/>
              </w:rPr>
              <w:t xml:space="preserve"> las capacitaciones.</w:t>
            </w:r>
          </w:p>
        </w:tc>
      </w:tr>
      <w:tr w:rsidR="00FD3E56" w:rsidRPr="000D1FC3" w:rsidTr="002A1616">
        <w:trPr>
          <w:trHeight w:val="138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sidRPr="0012553E">
              <w:rPr>
                <w:rFonts w:cs="Calibri"/>
                <w:lang w:eastAsia="es-AR"/>
              </w:rPr>
              <w:t xml:space="preserve">Intel trabaja con el programa Conectar Igualdad, colaborando con el Ministerio de Educación en el área de capacitación. Si bien el programa es nacional, la implementación se da a nivel provincial. Intel se ocupa de la formación de formadores y de la entrega de materiales. Para colaborar con el programa gubernamental, Intel diseñó 2 capacitaciones especiales para dicho fin (capacitaciones ad hoc): Transformando el Aprendizaje en entornos </w:t>
            </w:r>
            <w:smartTag w:uri="urn:schemas-microsoft-com:office:smarttags" w:element="metricconverter">
              <w:smartTagPr>
                <w:attr w:name="ProductID" w:val="1 a"/>
              </w:smartTagPr>
              <w:r w:rsidRPr="0012553E">
                <w:rPr>
                  <w:rFonts w:cs="Calibri"/>
                  <w:lang w:eastAsia="es-AR"/>
                </w:rPr>
                <w:t>1 a</w:t>
              </w:r>
            </w:smartTag>
            <w:r w:rsidRPr="0012553E">
              <w:rPr>
                <w:rFonts w:cs="Calibri"/>
                <w:lang w:eastAsia="es-AR"/>
              </w:rPr>
              <w:t xml:space="preserve"> 1 y Propuestas didácticas. Con estos cursos se capacitó a 48 capacitadores provinciales del equipo de Conectar Igualdad.</w:t>
            </w:r>
          </w:p>
        </w:tc>
      </w:tr>
      <w:tr w:rsidR="00FD3E56" w:rsidRPr="000D1FC3" w:rsidTr="002A1616">
        <w:trPr>
          <w:trHeight w:val="21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0D1FC3" w:rsidRDefault="00FD3E56" w:rsidP="002A1616">
            <w:pPr>
              <w:rPr>
                <w:rFonts w:cs="Calibri"/>
                <w:color w:val="000000"/>
                <w:lang w:eastAsia="es-AR"/>
              </w:rPr>
            </w:pPr>
            <w:r>
              <w:rPr>
                <w:rFonts w:cs="Calibri"/>
                <w:color w:val="000000"/>
                <w:lang w:eastAsia="es-AR"/>
              </w:rPr>
              <w:t xml:space="preserve">El programa se encuentra en ejecución desde </w:t>
            </w:r>
            <w:r w:rsidRPr="000D1FC3">
              <w:rPr>
                <w:rFonts w:cs="Calibri"/>
                <w:color w:val="000000"/>
                <w:lang w:eastAsia="es-AR"/>
              </w:rPr>
              <w:t>2001</w:t>
            </w:r>
            <w:r>
              <w:rPr>
                <w:rFonts w:cs="Calibri"/>
                <w:color w:val="000000"/>
                <w:lang w:eastAsia="es-AR"/>
              </w:rPr>
              <w:t>.</w:t>
            </w:r>
          </w:p>
        </w:tc>
      </w:tr>
      <w:tr w:rsidR="00FD3E56" w:rsidRPr="000D1FC3" w:rsidTr="002A1616">
        <w:trPr>
          <w:trHeight w:val="149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D1FC3" w:rsidRDefault="00FD3E56" w:rsidP="002A1616">
            <w:pPr>
              <w:rPr>
                <w:rFonts w:cs="Calibri"/>
                <w:color w:val="000000"/>
                <w:lang w:eastAsia="es-AR"/>
              </w:rPr>
            </w:pPr>
            <w:r w:rsidRPr="000D1FC3">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0D1FC3">
              <w:rPr>
                <w:rFonts w:cs="Calibri"/>
                <w:color w:val="000000"/>
                <w:lang w:eastAsia="es-AR"/>
              </w:rPr>
              <w:t>19</w:t>
            </w:r>
            <w:r>
              <w:rPr>
                <w:rFonts w:cs="Calibri"/>
                <w:color w:val="000000"/>
                <w:lang w:eastAsia="es-AR"/>
              </w:rPr>
              <w:t>.</w:t>
            </w:r>
            <w:r w:rsidRPr="000D1FC3">
              <w:rPr>
                <w:rFonts w:cs="Calibri"/>
                <w:color w:val="000000"/>
                <w:lang w:eastAsia="es-AR"/>
              </w:rPr>
              <w:t xml:space="preserve">446 </w:t>
            </w:r>
            <w:r>
              <w:rPr>
                <w:rFonts w:cs="Calibri"/>
                <w:color w:val="000000"/>
                <w:lang w:eastAsia="es-AR"/>
              </w:rPr>
              <w:t>personas tomaron el curso I</w:t>
            </w:r>
            <w:r w:rsidRPr="000D1FC3">
              <w:rPr>
                <w:rFonts w:cs="Calibri"/>
                <w:color w:val="000000"/>
                <w:lang w:eastAsia="es-AR"/>
              </w:rPr>
              <w:t>ntroductorio</w:t>
            </w:r>
            <w:r>
              <w:rPr>
                <w:rFonts w:cs="Calibri"/>
                <w:color w:val="000000"/>
                <w:lang w:eastAsia="es-AR"/>
              </w:rPr>
              <w:t xml:space="preserve">, </w:t>
            </w:r>
            <w:r w:rsidRPr="000D1FC3">
              <w:rPr>
                <w:rFonts w:cs="Calibri"/>
                <w:color w:val="000000"/>
                <w:lang w:eastAsia="es-AR"/>
              </w:rPr>
              <w:t>71.947 el curso Esencial</w:t>
            </w:r>
            <w:r>
              <w:rPr>
                <w:rFonts w:cs="Calibri"/>
                <w:color w:val="000000"/>
                <w:lang w:eastAsia="es-AR"/>
              </w:rPr>
              <w:t xml:space="preserve">, </w:t>
            </w:r>
            <w:r w:rsidRPr="000D1FC3">
              <w:rPr>
                <w:rFonts w:cs="Calibri"/>
                <w:color w:val="000000"/>
                <w:lang w:eastAsia="es-AR"/>
              </w:rPr>
              <w:t xml:space="preserve"> 1</w:t>
            </w:r>
            <w:r>
              <w:rPr>
                <w:rFonts w:cs="Calibri"/>
                <w:color w:val="000000"/>
                <w:lang w:eastAsia="es-AR"/>
              </w:rPr>
              <w:t>.</w:t>
            </w:r>
            <w:r w:rsidRPr="000D1FC3">
              <w:rPr>
                <w:rFonts w:cs="Calibri"/>
                <w:color w:val="000000"/>
                <w:lang w:eastAsia="es-AR"/>
              </w:rPr>
              <w:t xml:space="preserve">715 </w:t>
            </w:r>
            <w:r>
              <w:rPr>
                <w:rFonts w:cs="Calibri"/>
                <w:color w:val="000000"/>
                <w:lang w:eastAsia="es-AR"/>
              </w:rPr>
              <w:t>asistieron a</w:t>
            </w:r>
            <w:r w:rsidRPr="000D1FC3">
              <w:rPr>
                <w:rFonts w:cs="Calibri"/>
                <w:color w:val="000000"/>
                <w:lang w:eastAsia="es-AR"/>
              </w:rPr>
              <w:t xml:space="preserve"> los talleres de liderazgo</w:t>
            </w:r>
            <w:r>
              <w:rPr>
                <w:rFonts w:cs="Calibri"/>
                <w:color w:val="000000"/>
                <w:lang w:eastAsia="es-AR"/>
              </w:rPr>
              <w:t xml:space="preserve"> y</w:t>
            </w:r>
            <w:r w:rsidRPr="000D1FC3">
              <w:rPr>
                <w:rFonts w:cs="Calibri"/>
                <w:color w:val="000000"/>
                <w:lang w:eastAsia="es-AR"/>
              </w:rPr>
              <w:t xml:space="preserve"> 12</w:t>
            </w:r>
            <w:r>
              <w:rPr>
                <w:rFonts w:cs="Calibri"/>
                <w:color w:val="000000"/>
                <w:lang w:eastAsia="es-AR"/>
              </w:rPr>
              <w:t>.</w:t>
            </w:r>
            <w:r w:rsidRPr="000D1FC3">
              <w:rPr>
                <w:rFonts w:cs="Calibri"/>
                <w:color w:val="000000"/>
                <w:lang w:eastAsia="es-AR"/>
              </w:rPr>
              <w:t>466 tomaron el curso Elementos (</w:t>
            </w:r>
            <w:r>
              <w:rPr>
                <w:rFonts w:cs="Calibri"/>
                <w:color w:val="000000"/>
                <w:lang w:eastAsia="es-AR"/>
              </w:rPr>
              <w:t>en línea</w:t>
            </w:r>
            <w:r w:rsidRPr="000D1FC3">
              <w:rPr>
                <w:rFonts w:cs="Calibri"/>
                <w:color w:val="000000"/>
                <w:lang w:eastAsia="es-AR"/>
              </w:rPr>
              <w:t>)</w:t>
            </w:r>
            <w:r>
              <w:rPr>
                <w:rFonts w:cs="Calibri"/>
                <w:color w:val="000000"/>
                <w:lang w:eastAsia="es-AR"/>
              </w:rPr>
              <w:t>.</w:t>
            </w:r>
          </w:p>
          <w:p w:rsidR="00FD3E56" w:rsidRDefault="00FD3E56" w:rsidP="002A1616">
            <w:pPr>
              <w:rPr>
                <w:rFonts w:cs="Calibri"/>
                <w:color w:val="000000"/>
                <w:lang w:eastAsia="es-AR"/>
              </w:rPr>
            </w:pPr>
            <w:r w:rsidRPr="000D1FC3">
              <w:rPr>
                <w:rFonts w:cs="Calibri"/>
                <w:color w:val="000000"/>
                <w:lang w:eastAsia="es-AR"/>
              </w:rPr>
              <w:t>12</w:t>
            </w:r>
            <w:r>
              <w:rPr>
                <w:rFonts w:cs="Calibri"/>
                <w:color w:val="000000"/>
                <w:lang w:eastAsia="es-AR"/>
              </w:rPr>
              <w:t>.</w:t>
            </w:r>
            <w:r w:rsidRPr="000D1FC3">
              <w:rPr>
                <w:rFonts w:cs="Calibri"/>
                <w:color w:val="000000"/>
                <w:lang w:eastAsia="es-AR"/>
              </w:rPr>
              <w:t>958 directivos y docentes participaron de charlas y seminarios</w:t>
            </w:r>
          </w:p>
          <w:p w:rsidR="00FD3E56" w:rsidRPr="000D1FC3" w:rsidRDefault="00FD3E56" w:rsidP="002A1616">
            <w:pPr>
              <w:rPr>
                <w:rFonts w:cs="Calibri"/>
                <w:color w:val="000000"/>
                <w:lang w:eastAsia="es-AR"/>
              </w:rPr>
            </w:pPr>
            <w:r w:rsidRPr="000D1FC3">
              <w:rPr>
                <w:rFonts w:cs="Calibri"/>
                <w:color w:val="000000"/>
                <w:lang w:eastAsia="es-AR"/>
              </w:rPr>
              <w:t xml:space="preserve">544 </w:t>
            </w:r>
            <w:r>
              <w:rPr>
                <w:rFonts w:cs="Calibri"/>
                <w:color w:val="000000"/>
                <w:lang w:eastAsia="es-AR"/>
              </w:rPr>
              <w:t xml:space="preserve">personas </w:t>
            </w:r>
            <w:r w:rsidRPr="000D1FC3">
              <w:rPr>
                <w:rFonts w:cs="Calibri"/>
                <w:color w:val="000000"/>
                <w:lang w:eastAsia="es-AR"/>
              </w:rPr>
              <w:t xml:space="preserve">participaron de prácticas de Transformando la </w:t>
            </w:r>
            <w:r>
              <w:rPr>
                <w:rFonts w:cs="Calibri"/>
                <w:color w:val="000000"/>
                <w:lang w:eastAsia="es-AR"/>
              </w:rPr>
              <w:t>e</w:t>
            </w:r>
            <w:r w:rsidRPr="000D1FC3">
              <w:rPr>
                <w:rFonts w:cs="Calibri"/>
                <w:color w:val="000000"/>
                <w:lang w:eastAsia="es-AR"/>
              </w:rPr>
              <w:t xml:space="preserve">ducación en entornos </w:t>
            </w:r>
            <w:r>
              <w:rPr>
                <w:rFonts w:cs="Calibri"/>
                <w:color w:val="000000"/>
                <w:lang w:eastAsia="es-AR"/>
              </w:rPr>
              <w:t>uno a uno.</w:t>
            </w:r>
          </w:p>
        </w:tc>
      </w:tr>
    </w:tbl>
    <w:p w:rsidR="00671076" w:rsidRDefault="00671076" w:rsidP="00C44286">
      <w:pPr>
        <w:pStyle w:val="Prrafodelista"/>
        <w:ind w:left="0"/>
        <w:jc w:val="both"/>
        <w:rPr>
          <w:b/>
        </w:rPr>
      </w:pPr>
    </w:p>
    <w:p w:rsidR="00671076" w:rsidRDefault="00671076">
      <w:pPr>
        <w:rPr>
          <w:b/>
        </w:rPr>
      </w:pPr>
      <w:r>
        <w:rPr>
          <w:b/>
        </w:rPr>
        <w:br w:type="page"/>
      </w:r>
    </w:p>
    <w:tbl>
      <w:tblPr>
        <w:tblW w:w="5000" w:type="pct"/>
        <w:tblLayout w:type="fixed"/>
        <w:tblCellMar>
          <w:left w:w="70" w:type="dxa"/>
          <w:right w:w="70" w:type="dxa"/>
        </w:tblCellMar>
        <w:tblLook w:val="00A0"/>
      </w:tblPr>
      <w:tblGrid>
        <w:gridCol w:w="2208"/>
        <w:gridCol w:w="6811"/>
      </w:tblGrid>
      <w:tr w:rsidR="00FD3E56" w:rsidRPr="00A44D73" w:rsidTr="002A1616">
        <w:trPr>
          <w:trHeight w:val="176"/>
        </w:trPr>
        <w:tc>
          <w:tcPr>
            <w:tcW w:w="5000" w:type="pct"/>
            <w:gridSpan w:val="2"/>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A44D73" w:rsidRDefault="00FD3E56" w:rsidP="002A1616">
            <w:pPr>
              <w:jc w:val="center"/>
              <w:rPr>
                <w:rFonts w:cs="Calibri"/>
                <w:color w:val="FFFFFF"/>
                <w:lang w:eastAsia="es-AR"/>
              </w:rPr>
            </w:pPr>
            <w:r w:rsidRPr="00A44D73">
              <w:rPr>
                <w:rFonts w:cs="Calibri"/>
                <w:color w:val="FFFFFF"/>
                <w:lang w:eastAsia="es-AR"/>
              </w:rPr>
              <w:lastRenderedPageBreak/>
              <w:t>Educación Superior Universitaria </w:t>
            </w:r>
          </w:p>
        </w:tc>
      </w:tr>
      <w:tr w:rsidR="00FD3E56" w:rsidRPr="00A44D73"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sidRPr="00A44D73">
              <w:rPr>
                <w:rFonts w:cs="Calibri"/>
                <w:color w:val="000000"/>
                <w:lang w:eastAsia="es-AR"/>
              </w:rPr>
              <w:t>Formación de estudiantes</w:t>
            </w:r>
            <w:r>
              <w:rPr>
                <w:rFonts w:cs="Calibri"/>
                <w:color w:val="000000"/>
                <w:lang w:eastAsia="es-AR"/>
              </w:rPr>
              <w:t>.</w:t>
            </w:r>
          </w:p>
        </w:tc>
      </w:tr>
      <w:tr w:rsidR="00FD3E56" w:rsidRPr="00A44D73" w:rsidTr="002A1616">
        <w:trPr>
          <w:trHeight w:val="15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sidRPr="00A44D73">
              <w:rPr>
                <w:rFonts w:cs="Calibri"/>
                <w:color w:val="000000"/>
                <w:lang w:eastAsia="es-AR"/>
              </w:rPr>
              <w:t>Estudiantes universitarios.</w:t>
            </w:r>
          </w:p>
        </w:tc>
      </w:tr>
      <w:tr w:rsidR="00FD3E56" w:rsidRPr="00A44D73" w:rsidTr="002A1616">
        <w:trPr>
          <w:trHeight w:val="16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Pr>
                <w:rFonts w:cs="Calibri"/>
                <w:color w:val="000000"/>
                <w:lang w:eastAsia="es-AR"/>
              </w:rPr>
              <w:t>Todo el país.</w:t>
            </w:r>
          </w:p>
        </w:tc>
      </w:tr>
      <w:tr w:rsidR="00860A5F" w:rsidRPr="00A44D73" w:rsidTr="002A1616">
        <w:trPr>
          <w:trHeight w:val="30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860A5F" w:rsidRPr="0087771F" w:rsidRDefault="00FD3E56" w:rsidP="005E27BB">
            <w:pPr>
              <w:rPr>
                <w:rFonts w:cs="Calibri"/>
                <w:lang w:eastAsia="es-AR"/>
              </w:rPr>
            </w:pPr>
            <w:r w:rsidRPr="0087771F">
              <w:rPr>
                <w:rFonts w:cs="Calibri"/>
                <w:lang w:eastAsia="es-AR"/>
              </w:rPr>
              <w:t>2 personas: Gerente de Asuntos Corporativos de Intel y 1 ingeniero del centro de software ubicado en la provincia de Córdoba. A ellos se suma un grupo de voluntarios que brindan charlas en las universidades. Específicamente para el Desafío Intel trabajan el Gerente de Asuntos Corporativos de Intel</w:t>
            </w:r>
            <w:r>
              <w:rPr>
                <w:rFonts w:cs="Calibri"/>
                <w:lang w:eastAsia="es-AR"/>
              </w:rPr>
              <w:t xml:space="preserve"> y</w:t>
            </w:r>
            <w:r w:rsidRPr="0087771F">
              <w:rPr>
                <w:rFonts w:cs="Calibri"/>
                <w:lang w:eastAsia="es-AR"/>
              </w:rPr>
              <w:t xml:space="preserve"> </w:t>
            </w:r>
            <w:r>
              <w:rPr>
                <w:rFonts w:cs="Calibri"/>
                <w:lang w:eastAsia="es-AR"/>
              </w:rPr>
              <w:t>un</w:t>
            </w:r>
            <w:r w:rsidRPr="0087771F">
              <w:rPr>
                <w:rFonts w:cs="Calibri"/>
                <w:lang w:eastAsia="es-AR"/>
              </w:rPr>
              <w:t xml:space="preserve"> Coordinador por parte del Instituto Tecnológico Buenos Aires (ITBA)</w:t>
            </w:r>
            <w:r w:rsidR="00860A5F" w:rsidRPr="0087771F">
              <w:rPr>
                <w:rStyle w:val="Refdenotaalfinal"/>
                <w:rFonts w:cs="Calibri"/>
                <w:lang w:eastAsia="es-AR"/>
              </w:rPr>
              <w:endnoteReference w:id="259"/>
            </w:r>
          </w:p>
        </w:tc>
      </w:tr>
      <w:tr w:rsidR="00FD3E56" w:rsidRPr="00A44D73" w:rsidTr="002A1616">
        <w:trPr>
          <w:trHeight w:val="97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44D73" w:rsidRDefault="00860A5F" w:rsidP="002A1616">
            <w:pPr>
              <w:rPr>
                <w:rFonts w:cs="Calibri"/>
                <w:color w:val="000000"/>
                <w:lang w:eastAsia="es-AR"/>
              </w:rPr>
            </w:pPr>
            <w:r w:rsidRPr="00A44D73">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A44D73" w:rsidRDefault="00860A5F" w:rsidP="005E27BB">
            <w:pPr>
              <w:rPr>
                <w:rFonts w:cs="Calibri"/>
                <w:color w:val="000000"/>
                <w:lang w:eastAsia="es-AR"/>
              </w:rPr>
            </w:pPr>
            <w:r w:rsidRPr="00A44D73">
              <w:rPr>
                <w:rFonts w:cs="Calibri"/>
                <w:color w:val="000000"/>
                <w:lang w:eastAsia="es-AR"/>
              </w:rPr>
              <w:t>Se implementa directamente con las universidades. En el área de formación curricular participan 15 universidades nacionales entre las que se encuentran: Universidad Nacional de Córdoba</w:t>
            </w:r>
            <w:r>
              <w:rPr>
                <w:rStyle w:val="Refdenotaalfinal"/>
                <w:rFonts w:cs="Calibri"/>
                <w:color w:val="000000"/>
                <w:lang w:eastAsia="es-AR"/>
              </w:rPr>
              <w:endnoteReference w:id="260"/>
            </w:r>
            <w:r w:rsidRPr="00A44D73">
              <w:rPr>
                <w:rFonts w:cs="Calibri"/>
                <w:color w:val="000000"/>
                <w:lang w:eastAsia="es-AR"/>
              </w:rPr>
              <w:t xml:space="preserve">; </w:t>
            </w:r>
            <w:r>
              <w:rPr>
                <w:rFonts w:cs="Calibri"/>
                <w:color w:val="000000"/>
                <w:lang w:eastAsia="es-AR"/>
              </w:rPr>
              <w:t>Universidad Tecnológica Nacional</w:t>
            </w:r>
            <w:r>
              <w:rPr>
                <w:rStyle w:val="Refdenotaalfinal"/>
                <w:rFonts w:cs="Calibri"/>
                <w:color w:val="000000"/>
                <w:lang w:eastAsia="es-AR"/>
              </w:rPr>
              <w:endnoteReference w:id="261"/>
            </w:r>
            <w:r w:rsidRPr="00A44D73">
              <w:rPr>
                <w:rFonts w:cs="Calibri"/>
                <w:color w:val="000000"/>
                <w:lang w:eastAsia="es-AR"/>
              </w:rPr>
              <w:t>; Universidad de La Plata</w:t>
            </w:r>
            <w:r>
              <w:rPr>
                <w:rStyle w:val="Refdenotaalfinal"/>
                <w:rFonts w:cs="Calibri"/>
                <w:color w:val="000000"/>
                <w:lang w:eastAsia="es-AR"/>
              </w:rPr>
              <w:endnoteReference w:id="262"/>
            </w:r>
            <w:r w:rsidRPr="00A44D73">
              <w:rPr>
                <w:rFonts w:cs="Calibri"/>
                <w:color w:val="000000"/>
                <w:lang w:eastAsia="es-AR"/>
              </w:rPr>
              <w:t xml:space="preserve">; </w:t>
            </w:r>
            <w:r>
              <w:rPr>
                <w:rFonts w:cs="Calibri"/>
                <w:color w:val="000000"/>
                <w:lang w:eastAsia="es-AR"/>
              </w:rPr>
              <w:t xml:space="preserve">Universidad del </w:t>
            </w:r>
            <w:r w:rsidRPr="00A44D73">
              <w:rPr>
                <w:rFonts w:cs="Calibri"/>
                <w:color w:val="000000"/>
                <w:lang w:eastAsia="es-AR"/>
              </w:rPr>
              <w:t>CEMA</w:t>
            </w:r>
            <w:r>
              <w:rPr>
                <w:rStyle w:val="Refdenotaalfinal"/>
                <w:rFonts w:cs="Calibri"/>
                <w:color w:val="000000"/>
                <w:lang w:eastAsia="es-AR"/>
              </w:rPr>
              <w:endnoteReference w:id="263"/>
            </w:r>
            <w:r w:rsidRPr="00A44D73">
              <w:rPr>
                <w:rFonts w:cs="Calibri"/>
                <w:color w:val="000000"/>
                <w:lang w:eastAsia="es-AR"/>
              </w:rPr>
              <w:t>; U</w:t>
            </w:r>
            <w:r>
              <w:rPr>
                <w:rFonts w:cs="Calibri"/>
                <w:color w:val="000000"/>
                <w:lang w:eastAsia="es-AR"/>
              </w:rPr>
              <w:t xml:space="preserve">niversidad de </w:t>
            </w:r>
            <w:r w:rsidRPr="00A44D73">
              <w:rPr>
                <w:rFonts w:cs="Calibri"/>
                <w:color w:val="000000"/>
                <w:lang w:eastAsia="es-AR"/>
              </w:rPr>
              <w:t>B</w:t>
            </w:r>
            <w:r>
              <w:rPr>
                <w:rFonts w:cs="Calibri"/>
                <w:color w:val="000000"/>
                <w:lang w:eastAsia="es-AR"/>
              </w:rPr>
              <w:t xml:space="preserve">uenos </w:t>
            </w:r>
            <w:r w:rsidRPr="00A44D73">
              <w:rPr>
                <w:rFonts w:cs="Calibri"/>
                <w:color w:val="000000"/>
                <w:lang w:eastAsia="es-AR"/>
              </w:rPr>
              <w:t>A</w:t>
            </w:r>
            <w:r>
              <w:rPr>
                <w:rFonts w:cs="Calibri"/>
                <w:color w:val="000000"/>
                <w:lang w:eastAsia="es-AR"/>
              </w:rPr>
              <w:t>ires</w:t>
            </w:r>
            <w:r>
              <w:rPr>
                <w:rStyle w:val="Refdenotaalfinal"/>
                <w:rFonts w:cs="Calibri"/>
                <w:color w:val="000000"/>
                <w:lang w:eastAsia="es-AR"/>
              </w:rPr>
              <w:endnoteReference w:id="264"/>
            </w:r>
            <w:r w:rsidRPr="00A44D73">
              <w:rPr>
                <w:rFonts w:cs="Calibri"/>
                <w:color w:val="000000"/>
                <w:lang w:eastAsia="es-AR"/>
              </w:rPr>
              <w:t>,</w:t>
            </w:r>
            <w:r w:rsidR="00FD3E56" w:rsidRPr="00A44D73">
              <w:rPr>
                <w:rFonts w:cs="Calibri"/>
                <w:color w:val="000000"/>
                <w:lang w:eastAsia="es-AR"/>
              </w:rPr>
              <w:t xml:space="preserve"> entre otras. </w:t>
            </w:r>
            <w:r w:rsidR="00FD3E56">
              <w:rPr>
                <w:rFonts w:cs="Calibri"/>
                <w:color w:val="000000"/>
                <w:lang w:eastAsia="es-AR"/>
              </w:rPr>
              <w:t>Adicionalmente h</w:t>
            </w:r>
            <w:r w:rsidR="00FD3E56" w:rsidRPr="00A44D73">
              <w:rPr>
                <w:rFonts w:cs="Calibri"/>
                <w:color w:val="000000"/>
                <w:lang w:eastAsia="es-AR"/>
              </w:rPr>
              <w:t>ay 20 universidades involucradas en el Desafío Intel</w:t>
            </w:r>
            <w:r w:rsidR="00FD3E56">
              <w:rPr>
                <w:rFonts w:cs="Calibri"/>
                <w:color w:val="000000"/>
                <w:lang w:eastAsia="es-AR"/>
              </w:rPr>
              <w:t xml:space="preserve">, coordinadas por el ITBA. </w:t>
            </w:r>
            <w:r w:rsidR="00FD3E56" w:rsidRPr="0087771F">
              <w:rPr>
                <w:rFonts w:cs="Calibri"/>
                <w:lang w:eastAsia="es-AR"/>
              </w:rPr>
              <w:t>Del total de los equipos que se presentan al concurso, se eligen 8 finalistas que reciben monitoreo por parte de Intel sobre su plan de negocio. De ellos, 2 viajan a la competencia regional.</w:t>
            </w:r>
          </w:p>
        </w:tc>
      </w:tr>
      <w:tr w:rsidR="00FD3E56" w:rsidRPr="00A44D73" w:rsidTr="002A1616">
        <w:trPr>
          <w:trHeight w:val="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sidRPr="00A44D73">
              <w:rPr>
                <w:rFonts w:cs="Calibri"/>
                <w:color w:val="000000"/>
                <w:lang w:eastAsia="es-AR"/>
              </w:rPr>
              <w:t xml:space="preserve"> </w:t>
            </w:r>
            <w:r>
              <w:rPr>
                <w:rFonts w:cs="Calibri"/>
                <w:color w:val="000000"/>
                <w:lang w:eastAsia="es-AR"/>
              </w:rPr>
              <w:t>La articulación se realiza directamente con las instituciones educativas de nivel superior.</w:t>
            </w:r>
          </w:p>
        </w:tc>
      </w:tr>
      <w:tr w:rsidR="00FD3E56" w:rsidRPr="00A44D73" w:rsidTr="002A1616">
        <w:trPr>
          <w:trHeight w:val="5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Pr>
                <w:rFonts w:cs="Calibri"/>
                <w:color w:val="000000"/>
                <w:lang w:eastAsia="es-AR"/>
              </w:rPr>
              <w:t>El programa se encuentra en ejecución desde 2006.</w:t>
            </w:r>
          </w:p>
        </w:tc>
      </w:tr>
      <w:tr w:rsidR="00FD3E56" w:rsidRPr="00A44D73" w:rsidTr="002A1616">
        <w:trPr>
          <w:trHeight w:val="28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44D73" w:rsidRDefault="00FD3E56" w:rsidP="002A1616">
            <w:pPr>
              <w:rPr>
                <w:rFonts w:cs="Calibri"/>
                <w:color w:val="000000"/>
                <w:lang w:eastAsia="es-AR"/>
              </w:rPr>
            </w:pPr>
            <w:r w:rsidRPr="00A44D73">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A44D73" w:rsidRDefault="00FD3E56" w:rsidP="002A1616">
            <w:pPr>
              <w:rPr>
                <w:rFonts w:cs="Calibri"/>
                <w:color w:val="000000"/>
                <w:lang w:eastAsia="es-AR"/>
              </w:rPr>
            </w:pPr>
            <w:r w:rsidRPr="00A44D73">
              <w:rPr>
                <w:rFonts w:cs="Calibri"/>
                <w:color w:val="000000"/>
                <w:lang w:eastAsia="es-AR"/>
              </w:rPr>
              <w:t xml:space="preserve">Entre </w:t>
            </w:r>
            <w:r w:rsidRPr="0087771F">
              <w:rPr>
                <w:rFonts w:cs="Calibri"/>
                <w:lang w:eastAsia="es-AR"/>
              </w:rPr>
              <w:t>2009 y 2011  se presentaron 143 equipos al concurso en Argentina de 45 universidades del país.</w:t>
            </w:r>
          </w:p>
        </w:tc>
      </w:tr>
    </w:tbl>
    <w:p w:rsidR="00FD3E56" w:rsidRDefault="00FD3E56" w:rsidP="00C44286">
      <w:pPr>
        <w:pStyle w:val="Prrafodelista"/>
        <w:ind w:left="0"/>
        <w:jc w:val="both"/>
        <w:rPr>
          <w:b/>
        </w:rPr>
      </w:pPr>
    </w:p>
    <w:tbl>
      <w:tblPr>
        <w:tblW w:w="5000" w:type="pct"/>
        <w:tblLayout w:type="fixed"/>
        <w:tblCellMar>
          <w:left w:w="70" w:type="dxa"/>
          <w:right w:w="70" w:type="dxa"/>
        </w:tblCellMar>
        <w:tblLook w:val="00A0"/>
      </w:tblPr>
      <w:tblGrid>
        <w:gridCol w:w="2208"/>
        <w:gridCol w:w="6811"/>
      </w:tblGrid>
      <w:tr w:rsidR="00FD3E56" w:rsidRPr="00C05325" w:rsidTr="002A1616">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C05325" w:rsidRDefault="00FD3E56" w:rsidP="002A1616">
            <w:pPr>
              <w:jc w:val="center"/>
              <w:rPr>
                <w:rFonts w:cs="Calibri"/>
                <w:color w:val="FFFFFF"/>
                <w:lang w:eastAsia="es-AR"/>
              </w:rPr>
            </w:pPr>
            <w:r w:rsidRPr="00C05325">
              <w:rPr>
                <w:rFonts w:cs="Calibri"/>
                <w:color w:val="FFFFFF"/>
                <w:lang w:eastAsia="es-AR"/>
              </w:rPr>
              <w:t>Feria de Ciencias e Ingeniería </w:t>
            </w:r>
          </w:p>
        </w:tc>
      </w:tr>
      <w:tr w:rsidR="00FD3E56" w:rsidRPr="00C0532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C05325" w:rsidRDefault="00FD3E56" w:rsidP="002A1616">
            <w:pPr>
              <w:rPr>
                <w:rFonts w:cs="Calibri"/>
                <w:color w:val="000000"/>
                <w:lang w:eastAsia="es-AR"/>
              </w:rPr>
            </w:pPr>
            <w:r w:rsidRPr="00C05325">
              <w:rPr>
                <w:rFonts w:cs="Calibri"/>
                <w:color w:val="000000"/>
                <w:lang w:eastAsia="es-AR"/>
              </w:rPr>
              <w:t>Formación de estudiantes</w:t>
            </w:r>
            <w:r>
              <w:rPr>
                <w:rFonts w:cs="Calibri"/>
                <w:color w:val="000000"/>
                <w:lang w:eastAsia="es-AR"/>
              </w:rPr>
              <w:t>.</w:t>
            </w:r>
          </w:p>
        </w:tc>
      </w:tr>
      <w:tr w:rsidR="00FD3E56" w:rsidRPr="00C05325" w:rsidTr="002A1616">
        <w:trPr>
          <w:trHeight w:val="23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05325" w:rsidRDefault="00FD3E56" w:rsidP="002A1616">
            <w:pPr>
              <w:rPr>
                <w:rFonts w:cs="Calibri"/>
                <w:color w:val="000000"/>
                <w:lang w:eastAsia="es-AR"/>
              </w:rPr>
            </w:pPr>
            <w:r w:rsidRPr="00C05325">
              <w:rPr>
                <w:rFonts w:cs="Calibri"/>
                <w:color w:val="000000"/>
                <w:lang w:eastAsia="es-AR"/>
              </w:rPr>
              <w:t>Estudiantes de nivel secundario</w:t>
            </w:r>
            <w:r>
              <w:rPr>
                <w:rFonts w:cs="Calibri"/>
                <w:color w:val="000000"/>
                <w:lang w:eastAsia="es-AR"/>
              </w:rPr>
              <w:t>.</w:t>
            </w:r>
          </w:p>
        </w:tc>
      </w:tr>
      <w:tr w:rsidR="00FD3E56" w:rsidRPr="00C05325" w:rsidTr="002A1616">
        <w:trPr>
          <w:trHeight w:val="23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05325" w:rsidRDefault="00FD3E56" w:rsidP="002A1616">
            <w:pPr>
              <w:rPr>
                <w:rFonts w:cs="Calibri"/>
                <w:color w:val="000000"/>
                <w:lang w:eastAsia="es-AR"/>
              </w:rPr>
            </w:pPr>
            <w:r>
              <w:rPr>
                <w:rFonts w:cs="Calibri"/>
                <w:color w:val="000000"/>
                <w:lang w:eastAsia="es-AR"/>
              </w:rPr>
              <w:t>Todo el país.</w:t>
            </w:r>
          </w:p>
        </w:tc>
      </w:tr>
      <w:tr w:rsidR="00FD3E56" w:rsidRPr="00C05325" w:rsidTr="002A1616">
        <w:trPr>
          <w:trHeight w:val="24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87771F" w:rsidRDefault="00FD3E56" w:rsidP="002A1616">
            <w:pPr>
              <w:rPr>
                <w:rFonts w:cs="Calibri"/>
                <w:lang w:eastAsia="es-AR"/>
              </w:rPr>
            </w:pPr>
            <w:r w:rsidRPr="0087771F">
              <w:rPr>
                <w:rFonts w:cs="Calibri"/>
                <w:lang w:eastAsia="es-AR"/>
              </w:rPr>
              <w:t>Gerente de Asuntos Corporativos de Intel</w:t>
            </w:r>
            <w:r>
              <w:rPr>
                <w:rFonts w:cs="Calibri"/>
                <w:lang w:eastAsia="es-AR"/>
              </w:rPr>
              <w:t>.</w:t>
            </w:r>
          </w:p>
        </w:tc>
      </w:tr>
      <w:tr w:rsidR="00FD3E56" w:rsidRPr="00C05325" w:rsidTr="002A1616">
        <w:trPr>
          <w:trHeight w:val="1094"/>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87771F" w:rsidRDefault="00FD3E56" w:rsidP="00671076">
            <w:pPr>
              <w:rPr>
                <w:rFonts w:cs="Calibri"/>
                <w:lang w:eastAsia="es-AR"/>
              </w:rPr>
            </w:pPr>
            <w:r w:rsidRPr="0087771F">
              <w:rPr>
                <w:rFonts w:cs="Calibri"/>
                <w:lang w:eastAsia="es-AR"/>
              </w:rPr>
              <w:t xml:space="preserve">Las ferias de ciencia son consideradas como actividad curricular por parte del Ministerio de Educación y los distintos ministerios provinciales. Las distintas ferias provinciales alimentan a </w:t>
            </w:r>
            <w:smartTag w:uri="urn:schemas-microsoft-com:office:smarttags" w:element="PersonName">
              <w:smartTagPr>
                <w:attr w:name="ProductID" w:val="la Feria Nacional"/>
              </w:smartTagPr>
              <w:r w:rsidRPr="0087771F">
                <w:rPr>
                  <w:rFonts w:cs="Calibri"/>
                  <w:lang w:eastAsia="es-AR"/>
                </w:rPr>
                <w:t>la Feria Nacional</w:t>
              </w:r>
            </w:smartTag>
            <w:r w:rsidRPr="0087771F">
              <w:rPr>
                <w:rFonts w:cs="Calibri"/>
                <w:lang w:eastAsia="es-AR"/>
              </w:rPr>
              <w:t xml:space="preserve"> de Ciencia y Tecnología</w:t>
            </w:r>
            <w:r w:rsidR="00860A5F" w:rsidRPr="0087771F">
              <w:rPr>
                <w:rStyle w:val="Refdenotaalfinal"/>
                <w:rFonts w:cs="Calibri"/>
                <w:lang w:eastAsia="es-AR"/>
              </w:rPr>
              <w:endnoteReference w:id="265"/>
            </w:r>
            <w:r w:rsidR="00860A5F" w:rsidRPr="0087771F">
              <w:rPr>
                <w:rFonts w:cs="Calibri"/>
                <w:lang w:eastAsia="es-AR"/>
              </w:rPr>
              <w:t xml:space="preserve"> del Ministerio de Educación. Intel financia el viaje de los ganadores a </w:t>
            </w:r>
            <w:smartTag w:uri="urn:schemas-microsoft-com:office:smarttags" w:element="PersonName">
              <w:smartTagPr>
                <w:attr w:name="ProductID" w:val="la Feria Internacional"/>
              </w:smartTagPr>
              <w:r w:rsidR="00860A5F" w:rsidRPr="0087771F">
                <w:rPr>
                  <w:rFonts w:cs="Calibri"/>
                  <w:lang w:eastAsia="es-AR"/>
                </w:rPr>
                <w:t>la Feria Internacional</w:t>
              </w:r>
            </w:smartTag>
            <w:r w:rsidR="00860A5F" w:rsidRPr="0087771F">
              <w:rPr>
                <w:rFonts w:cs="Calibri"/>
                <w:lang w:eastAsia="es-AR"/>
              </w:rPr>
              <w:t xml:space="preserve"> Intel -ISEF</w:t>
            </w:r>
            <w:r w:rsidR="00860A5F" w:rsidRPr="0087771F">
              <w:rPr>
                <w:rStyle w:val="Refdenotaalfinal"/>
                <w:rFonts w:cs="Calibri"/>
                <w:lang w:eastAsia="es-AR"/>
              </w:rPr>
              <w:endnoteReference w:id="266"/>
            </w:r>
            <w:r w:rsidR="00860A5F" w:rsidRPr="0087771F">
              <w:rPr>
                <w:rFonts w:cs="Calibri"/>
                <w:lang w:eastAsia="es-AR"/>
              </w:rPr>
              <w:t>. Además, en el marco de dicha feria, Intel realiza paralelamente cad</w:t>
            </w:r>
            <w:r w:rsidR="00860A5F">
              <w:rPr>
                <w:rFonts w:cs="Calibri"/>
                <w:lang w:eastAsia="es-AR"/>
              </w:rPr>
              <w:t xml:space="preserve">a 2 años </w:t>
            </w:r>
            <w:smartTag w:uri="urn:schemas-microsoft-com:office:smarttags" w:element="PersonName">
              <w:smartTagPr>
                <w:attr w:name="ProductID" w:val="la Academia"/>
              </w:smartTagPr>
              <w:r w:rsidR="00860A5F">
                <w:rPr>
                  <w:rFonts w:cs="Calibri"/>
                  <w:lang w:eastAsia="es-AR"/>
                </w:rPr>
                <w:t xml:space="preserve">la </w:t>
              </w:r>
              <w:r w:rsidR="00860A5F" w:rsidRPr="0087771F">
                <w:rPr>
                  <w:rFonts w:cs="Calibri"/>
                  <w:lang w:eastAsia="es-AR"/>
                </w:rPr>
                <w:t>Academia</w:t>
              </w:r>
            </w:smartTag>
            <w:r w:rsidR="00860A5F" w:rsidRPr="0087771F">
              <w:rPr>
                <w:rFonts w:cs="Calibri"/>
                <w:lang w:eastAsia="es-AR"/>
              </w:rPr>
              <w:t xml:space="preserve"> de Educadores</w:t>
            </w:r>
            <w:r w:rsidR="00860A5F" w:rsidRPr="0087771F">
              <w:rPr>
                <w:rStyle w:val="Refdenotaalfinal"/>
                <w:rFonts w:cs="Calibri"/>
                <w:lang w:eastAsia="es-AR"/>
              </w:rPr>
              <w:endnoteReference w:id="267"/>
            </w:r>
            <w:r w:rsidR="00860A5F" w:rsidRPr="0087771F">
              <w:rPr>
                <w:rFonts w:cs="Calibri"/>
                <w:lang w:eastAsia="es-AR"/>
              </w:rPr>
              <w:t>.</w:t>
            </w:r>
            <w:r w:rsidRPr="0087771F">
              <w:rPr>
                <w:rFonts w:cs="Calibri"/>
                <w:lang w:eastAsia="es-AR"/>
              </w:rPr>
              <w:t xml:space="preserve"> Allí se invita a un grupo de docentes y funcionarios de gobierno para que  compartan buenas prácticas y  asistan a seminarios.</w:t>
            </w:r>
          </w:p>
        </w:tc>
      </w:tr>
      <w:tr w:rsidR="00FD3E56" w:rsidRPr="00C05325" w:rsidTr="002A1616">
        <w:trPr>
          <w:trHeight w:val="145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05325" w:rsidRDefault="00FD3E56" w:rsidP="002A1616">
            <w:pPr>
              <w:rPr>
                <w:rFonts w:cs="Calibri"/>
                <w:color w:val="000000"/>
                <w:lang w:eastAsia="es-AR"/>
              </w:rPr>
            </w:pPr>
            <w:r w:rsidRPr="00C05325">
              <w:rPr>
                <w:rFonts w:cs="Calibri"/>
                <w:color w:val="000000"/>
                <w:lang w:eastAsia="es-AR"/>
              </w:rPr>
              <w:t xml:space="preserve">Intel colabora con el </w:t>
            </w:r>
            <w:r>
              <w:rPr>
                <w:rFonts w:cs="Calibri"/>
                <w:color w:val="000000"/>
                <w:lang w:eastAsia="es-AR"/>
              </w:rPr>
              <w:t>M</w:t>
            </w:r>
            <w:r w:rsidRPr="00C05325">
              <w:rPr>
                <w:rFonts w:cs="Calibri"/>
                <w:color w:val="000000"/>
                <w:lang w:eastAsia="es-AR"/>
              </w:rPr>
              <w:t>inisterio de Educación</w:t>
            </w:r>
            <w:r w:rsidRPr="0087771F">
              <w:rPr>
                <w:rFonts w:cs="Calibri"/>
                <w:lang w:eastAsia="es-AR"/>
              </w:rPr>
              <w:t xml:space="preserve"> como auspiciante de </w:t>
            </w:r>
            <w:smartTag w:uri="urn:schemas-microsoft-com:office:smarttags" w:element="PersonName">
              <w:smartTagPr>
                <w:attr w:name="ProductID" w:val="la Feria Nacional"/>
              </w:smartTagPr>
              <w:r w:rsidRPr="0087771F">
                <w:rPr>
                  <w:rFonts w:cs="Calibri"/>
                  <w:lang w:eastAsia="es-AR"/>
                </w:rPr>
                <w:t>la Feria Nacional</w:t>
              </w:r>
            </w:smartTag>
            <w:r w:rsidRPr="0087771F">
              <w:rPr>
                <w:rFonts w:cs="Calibri"/>
                <w:lang w:eastAsia="es-AR"/>
              </w:rPr>
              <w:t xml:space="preserve"> de Ciencia y Tecnología (hasta 2009 lo hacía con el Ministerio de Ciencia y Tecnología ya que </w:t>
            </w:r>
            <w:smartTag w:uri="urn:schemas-microsoft-com:office:smarttags" w:element="PersonName">
              <w:smartTagPr>
                <w:attr w:name="ProductID" w:val="La Feria"/>
              </w:smartTagPr>
              <w:r w:rsidRPr="0087771F">
                <w:rPr>
                  <w:rFonts w:cs="Calibri"/>
                  <w:lang w:eastAsia="es-AR"/>
                </w:rPr>
                <w:t>la Feria</w:t>
              </w:r>
            </w:smartTag>
            <w:r w:rsidRPr="0087771F">
              <w:rPr>
                <w:rFonts w:cs="Calibri"/>
                <w:lang w:eastAsia="es-AR"/>
              </w:rPr>
              <w:t xml:space="preserve"> dependía de dicho organismo pero por decisión del gobierno nacional sus competencias pasaron al Ministerio de Educación). Los ganadores de los colegios secundarios de </w:t>
            </w:r>
            <w:smartTag w:uri="urn:schemas-microsoft-com:office:smarttags" w:element="PersonName">
              <w:smartTagPr>
                <w:attr w:name="ProductID" w:val="la Feria Nacional"/>
              </w:smartTagPr>
              <w:r w:rsidRPr="0087771F">
                <w:rPr>
                  <w:rFonts w:cs="Calibri"/>
                  <w:lang w:eastAsia="es-AR"/>
                </w:rPr>
                <w:t>la Feria Nacional</w:t>
              </w:r>
            </w:smartTag>
            <w:r w:rsidRPr="0087771F">
              <w:rPr>
                <w:rFonts w:cs="Calibri"/>
                <w:lang w:eastAsia="es-AR"/>
              </w:rPr>
              <w:t xml:space="preserve"> son patrocinados por Intel para participar de  </w:t>
            </w:r>
            <w:smartTag w:uri="urn:schemas-microsoft-com:office:smarttags" w:element="PersonName">
              <w:smartTagPr>
                <w:attr w:name="ProductID" w:val="la Feria Intel"/>
              </w:smartTagPr>
              <w:r w:rsidRPr="0087771F">
                <w:rPr>
                  <w:rFonts w:cs="Calibri"/>
                  <w:lang w:eastAsia="es-AR"/>
                </w:rPr>
                <w:t>la Feria Intel</w:t>
              </w:r>
            </w:smartTag>
            <w:r w:rsidRPr="0087771F">
              <w:rPr>
                <w:rFonts w:cs="Calibri"/>
                <w:lang w:eastAsia="es-AR"/>
              </w:rPr>
              <w:t xml:space="preserve"> ISEF a nivel mundial.</w:t>
            </w:r>
          </w:p>
        </w:tc>
      </w:tr>
      <w:tr w:rsidR="00FD3E56" w:rsidRPr="00C05325" w:rsidTr="002A1616">
        <w:trPr>
          <w:trHeight w:val="284"/>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B14EF2" w:rsidRDefault="00FD3E56" w:rsidP="002A1616">
            <w:pPr>
              <w:rPr>
                <w:rFonts w:cs="Calibri"/>
                <w:color w:val="00B050"/>
                <w:lang w:eastAsia="es-AR"/>
              </w:rPr>
            </w:pPr>
            <w:r>
              <w:rPr>
                <w:rFonts w:cs="Calibri"/>
                <w:color w:val="000000"/>
                <w:lang w:eastAsia="es-AR"/>
              </w:rPr>
              <w:t>El programa se encuentra en ejecución desde 2009.</w:t>
            </w:r>
            <w:r>
              <w:rPr>
                <w:rFonts w:cs="Calibri"/>
                <w:color w:val="FF0000"/>
                <w:lang w:eastAsia="es-AR"/>
              </w:rPr>
              <w:t xml:space="preserve"> </w:t>
            </w:r>
          </w:p>
        </w:tc>
      </w:tr>
      <w:tr w:rsidR="00FD3E56" w:rsidRPr="00C05325" w:rsidTr="00671076">
        <w:trPr>
          <w:trHeight w:val="5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05325" w:rsidRDefault="00FD3E56" w:rsidP="002A1616">
            <w:pPr>
              <w:rPr>
                <w:rFonts w:cs="Calibri"/>
                <w:color w:val="000000"/>
                <w:lang w:eastAsia="es-AR"/>
              </w:rPr>
            </w:pPr>
            <w:r w:rsidRPr="00C05325">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87771F" w:rsidRDefault="00FD3E56" w:rsidP="00E40EF6">
            <w:pPr>
              <w:rPr>
                <w:rFonts w:cs="Calibri"/>
                <w:lang w:eastAsia="es-AR"/>
              </w:rPr>
            </w:pPr>
            <w:r w:rsidRPr="0087771F">
              <w:rPr>
                <w:rFonts w:cs="Calibri"/>
                <w:lang w:eastAsia="es-AR"/>
              </w:rPr>
              <w:t>Entre 2009 y 2011</w:t>
            </w:r>
            <w:r>
              <w:rPr>
                <w:rFonts w:cs="Calibri"/>
                <w:lang w:eastAsia="es-AR"/>
              </w:rPr>
              <w:t>,</w:t>
            </w:r>
            <w:r w:rsidRPr="0087771F">
              <w:rPr>
                <w:rFonts w:cs="Calibri"/>
                <w:lang w:eastAsia="es-AR"/>
              </w:rPr>
              <w:t xml:space="preserve">  2  personas de Argentina participaron en </w:t>
            </w:r>
            <w:smartTag w:uri="urn:schemas-microsoft-com:office:smarttags" w:element="PersonName">
              <w:smartTagPr>
                <w:attr w:name="ProductID" w:val="la Academia"/>
              </w:smartTagPr>
              <w:r w:rsidRPr="0087771F">
                <w:rPr>
                  <w:rFonts w:cs="Calibri"/>
                  <w:lang w:eastAsia="es-AR"/>
                </w:rPr>
                <w:t>la Academia</w:t>
              </w:r>
            </w:smartTag>
            <w:r w:rsidRPr="0087771F">
              <w:rPr>
                <w:rFonts w:cs="Calibri"/>
                <w:lang w:eastAsia="es-AR"/>
              </w:rPr>
              <w:t xml:space="preserve"> de Educadores; 32 estudiantes viajaron a </w:t>
            </w:r>
            <w:smartTag w:uri="urn:schemas-microsoft-com:office:smarttags" w:element="PersonName">
              <w:smartTagPr>
                <w:attr w:name="ProductID" w:val="la Feria Intel"/>
              </w:smartTagPr>
              <w:r w:rsidRPr="0087771F">
                <w:rPr>
                  <w:rFonts w:cs="Calibri"/>
                  <w:lang w:eastAsia="es-AR"/>
                </w:rPr>
                <w:t>la Feria Intel</w:t>
              </w:r>
            </w:smartTag>
            <w:r w:rsidRPr="0087771F">
              <w:rPr>
                <w:rFonts w:cs="Calibri"/>
                <w:lang w:eastAsia="es-AR"/>
              </w:rPr>
              <w:t xml:space="preserve"> ISEF; 46 estudiantes fueron capacitados de acuerdo a los requerimientos de </w:t>
            </w:r>
            <w:smartTag w:uri="urn:schemas-microsoft-com:office:smarttags" w:element="PersonName">
              <w:smartTagPr>
                <w:attr w:name="ProductID" w:val="la Feria Internacional"/>
              </w:smartTagPr>
              <w:r w:rsidRPr="0087771F">
                <w:rPr>
                  <w:rFonts w:cs="Calibri"/>
                  <w:lang w:eastAsia="es-AR"/>
                </w:rPr>
                <w:t xml:space="preserve">la </w:t>
              </w:r>
              <w:r>
                <w:rPr>
                  <w:rFonts w:cs="Calibri"/>
                  <w:lang w:eastAsia="es-AR"/>
                </w:rPr>
                <w:t>F</w:t>
              </w:r>
              <w:r w:rsidRPr="0087771F">
                <w:rPr>
                  <w:rFonts w:cs="Calibri"/>
                  <w:lang w:eastAsia="es-AR"/>
                </w:rPr>
                <w:t xml:space="preserve">eria </w:t>
              </w:r>
              <w:r>
                <w:rPr>
                  <w:rFonts w:cs="Calibri"/>
                  <w:lang w:eastAsia="es-AR"/>
                </w:rPr>
                <w:t>I</w:t>
              </w:r>
              <w:r w:rsidRPr="0087771F">
                <w:rPr>
                  <w:rFonts w:cs="Calibri"/>
                  <w:lang w:eastAsia="es-AR"/>
                </w:rPr>
                <w:t>nternacional</w:t>
              </w:r>
            </w:smartTag>
            <w:r w:rsidRPr="0087771F">
              <w:rPr>
                <w:rFonts w:cs="Calibri"/>
                <w:lang w:eastAsia="es-AR"/>
              </w:rPr>
              <w:t xml:space="preserve"> ISEF y 121 docentes fueron capacitados para saber cómo preparar a sus estudiantes para participar en ISEF</w:t>
            </w:r>
          </w:p>
        </w:tc>
      </w:tr>
    </w:tbl>
    <w:p w:rsidR="00FD3E56" w:rsidRPr="0054376A" w:rsidRDefault="00C816CE" w:rsidP="004A7B8D">
      <w:pPr>
        <w:pStyle w:val="Ttulo4"/>
      </w:pPr>
      <w:r>
        <w:rPr>
          <w:b w:val="0"/>
          <w:bCs w:val="0"/>
          <w:iCs w:val="0"/>
          <w:noProof/>
          <w:lang w:eastAsia="es-AR"/>
        </w:rPr>
        <w:lastRenderedPageBreak/>
        <w:drawing>
          <wp:anchor distT="0" distB="0" distL="114300" distR="114300" simplePos="0" relativeHeight="251670528" behindDoc="0" locked="0" layoutInCell="1" allowOverlap="1">
            <wp:simplePos x="0" y="0"/>
            <wp:positionH relativeFrom="column">
              <wp:align>left</wp:align>
            </wp:positionH>
            <wp:positionV relativeFrom="paragraph">
              <wp:posOffset>6985</wp:posOffset>
            </wp:positionV>
            <wp:extent cx="255905" cy="161925"/>
            <wp:effectExtent l="19050" t="0" r="0"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1"/>
                    <pic:cNvPicPr>
                      <a:picLocks noChangeAspect="1" noChangeArrowheads="1"/>
                    </pic:cNvPicPr>
                  </pic:nvPicPr>
                  <pic:blipFill>
                    <a:blip r:embed="rId3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217" w:name="_Toc304220909"/>
      <w:r w:rsidR="00FD3E56">
        <w:t xml:space="preserve">2.5.2. </w:t>
      </w:r>
      <w:r w:rsidR="00FD3E56" w:rsidRPr="0054376A">
        <w:t>Brasil</w:t>
      </w:r>
      <w:bookmarkEnd w:id="217"/>
    </w:p>
    <w:p w:rsidR="00FD3E56" w:rsidRDefault="00FD3E56" w:rsidP="00C44286">
      <w:pPr>
        <w:pStyle w:val="Prrafodelista"/>
        <w:ind w:left="0"/>
        <w:jc w:val="both"/>
        <w:rPr>
          <w:b/>
        </w:rPr>
      </w:pPr>
    </w:p>
    <w:p w:rsidR="00FD3E56" w:rsidRDefault="00FD3E56" w:rsidP="004A7B8D">
      <w:pPr>
        <w:pStyle w:val="Ttulo5"/>
      </w:pPr>
      <w:bookmarkStart w:id="218" w:name="_Toc304220910"/>
      <w:r>
        <w:t>2.5.2.1. Introducción</w:t>
      </w:r>
      <w:bookmarkEnd w:id="218"/>
    </w:p>
    <w:p w:rsidR="00FD3E56" w:rsidRDefault="00FD3E56" w:rsidP="00C44286">
      <w:pPr>
        <w:pStyle w:val="Prrafodelista"/>
        <w:ind w:left="0"/>
        <w:jc w:val="both"/>
      </w:pPr>
    </w:p>
    <w:p w:rsidR="00FD3E56" w:rsidRPr="008620EC" w:rsidRDefault="00FD3E56" w:rsidP="00C44286">
      <w:pPr>
        <w:pStyle w:val="Prrafodelista"/>
        <w:ind w:left="0"/>
        <w:jc w:val="both"/>
      </w:pPr>
      <w:r>
        <w:t xml:space="preserve">En Brasil, Intel implementa los 4 programas descriptos. El primero en desembarcar en el país fue </w:t>
      </w:r>
      <w:smartTag w:uri="urn:schemas-microsoft-com:office:smarttags" w:element="PersonName">
        <w:smartTagPr>
          <w:attr w:name="ProductID" w:val="la Feria Intel"/>
        </w:smartTagPr>
        <w:r>
          <w:t>la Feria Intel</w:t>
        </w:r>
      </w:smartTag>
      <w:r>
        <w:t xml:space="preserve"> ISEF en 2001, seguido de Intel Educar en 2002, luego en 2005 se avanzó con Intel Aprender y el programa de Educación Superior Universitaria, específicamente el Desafío Intel.</w:t>
      </w:r>
    </w:p>
    <w:p w:rsidR="00FD3E56" w:rsidRDefault="00FD3E56" w:rsidP="00C44286">
      <w:pPr>
        <w:pStyle w:val="Prrafodelista"/>
        <w:ind w:left="0"/>
        <w:jc w:val="both"/>
        <w:rPr>
          <w:b/>
        </w:rPr>
      </w:pPr>
    </w:p>
    <w:p w:rsidR="00FD3E56" w:rsidRDefault="00FD3E56" w:rsidP="004A7B8D">
      <w:pPr>
        <w:pStyle w:val="Ttulo5"/>
      </w:pPr>
      <w:bookmarkStart w:id="219" w:name="_Toc304220911"/>
      <w:r>
        <w:t>2.5.2.2. Articulación con el sector público</w:t>
      </w:r>
      <w:bookmarkEnd w:id="219"/>
    </w:p>
    <w:p w:rsidR="00FD3E56" w:rsidRDefault="00FD3E56" w:rsidP="00C44286">
      <w:pPr>
        <w:pStyle w:val="Prrafodelista"/>
        <w:ind w:left="0"/>
        <w:jc w:val="both"/>
      </w:pPr>
    </w:p>
    <w:p w:rsidR="00FD3E56" w:rsidRDefault="00FD3E56" w:rsidP="00C44286">
      <w:pPr>
        <w:pStyle w:val="Prrafodelista"/>
        <w:ind w:left="0"/>
        <w:jc w:val="both"/>
      </w:pPr>
      <w:r>
        <w:t>Intel plantea</w:t>
      </w:r>
      <w:r w:rsidRPr="00FD41D7">
        <w:t xml:space="preserve"> conversaciones </w:t>
      </w:r>
      <w:r>
        <w:t>uno</w:t>
      </w:r>
      <w:r w:rsidRPr="00FD41D7">
        <w:t xml:space="preserve"> a </w:t>
      </w:r>
      <w:r>
        <w:t>uno</w:t>
      </w:r>
      <w:r w:rsidRPr="00FD41D7">
        <w:t xml:space="preserve"> con cada Estado </w:t>
      </w:r>
      <w:r>
        <w:t>y/</w:t>
      </w:r>
      <w:r w:rsidRPr="00FD41D7">
        <w:t xml:space="preserve">o municipio para la implementación de los programas. En la actualidad, entre todos los programas se trabaja con </w:t>
      </w:r>
      <w:r>
        <w:t>todos los e</w:t>
      </w:r>
      <w:r w:rsidRPr="00FD41D7">
        <w:t>stados del país</w:t>
      </w:r>
      <w:r>
        <w:t xml:space="preserve"> (26 más el Distrito Federal)</w:t>
      </w:r>
      <w:r w:rsidRPr="00FD41D7">
        <w:t>.</w:t>
      </w:r>
    </w:p>
    <w:p w:rsidR="00FD3E56" w:rsidRDefault="00FD3E56" w:rsidP="00C44286">
      <w:pPr>
        <w:pStyle w:val="Prrafodelista"/>
        <w:ind w:left="0"/>
        <w:jc w:val="both"/>
      </w:pPr>
    </w:p>
    <w:p w:rsidR="00860A5F" w:rsidRPr="0087771F" w:rsidRDefault="00FD3E56" w:rsidP="00C44286">
      <w:pPr>
        <w:pStyle w:val="Prrafodelista"/>
        <w:ind w:left="0"/>
        <w:jc w:val="both"/>
      </w:pPr>
      <w:r w:rsidRPr="0087771F">
        <w:t>Para la implementación del programa Intel Aprender, la compañía se vincula con organismos del sector público a nivel municipal, más específicamente, con las Secretarías de Inclusión Digital, Secretarías de Educación y Secretarías de Desarrollo Social de los municipios de Novo Hamburgo</w:t>
      </w:r>
      <w:r w:rsidR="00860A5F" w:rsidRPr="0087771F">
        <w:rPr>
          <w:rStyle w:val="Refdenotaalfinal"/>
        </w:rPr>
        <w:endnoteReference w:id="268"/>
      </w:r>
      <w:r w:rsidR="00860A5F" w:rsidRPr="0087771F">
        <w:t>, Maricá</w:t>
      </w:r>
      <w:r w:rsidR="00860A5F" w:rsidRPr="0087771F">
        <w:rPr>
          <w:rStyle w:val="Refdenotaalfinal"/>
        </w:rPr>
        <w:endnoteReference w:id="269"/>
      </w:r>
      <w:r w:rsidR="00860A5F" w:rsidRPr="0087771F">
        <w:t>, Río de Janeiro</w:t>
      </w:r>
      <w:r w:rsidR="00860A5F" w:rsidRPr="0087771F">
        <w:rPr>
          <w:rStyle w:val="Refdenotaalfinal"/>
        </w:rPr>
        <w:endnoteReference w:id="270"/>
      </w:r>
      <w:r w:rsidR="00860A5F" w:rsidRPr="0087771F">
        <w:t xml:space="preserve">, </w:t>
      </w:r>
      <w:r w:rsidR="00860A5F" w:rsidRPr="0087771F">
        <w:rPr>
          <w:lang w:val="es-ES"/>
        </w:rPr>
        <w:t xml:space="preserve"> Cosmópolis</w:t>
      </w:r>
      <w:r w:rsidR="00860A5F" w:rsidRPr="0087771F">
        <w:rPr>
          <w:rStyle w:val="Refdenotaalfinal"/>
          <w:lang w:val="es-ES"/>
        </w:rPr>
        <w:endnoteReference w:id="271"/>
      </w:r>
      <w:r w:rsidR="00860A5F" w:rsidRPr="0087771F">
        <w:t xml:space="preserve">, </w:t>
      </w:r>
      <w:r w:rsidR="00860A5F" w:rsidRPr="0087771F">
        <w:rPr>
          <w:lang w:val="es-ES"/>
        </w:rPr>
        <w:t>Distrito Federal (Brasilia)</w:t>
      </w:r>
      <w:r w:rsidR="00860A5F" w:rsidRPr="0087771F">
        <w:rPr>
          <w:rStyle w:val="Refdenotaalfinal"/>
          <w:lang w:val="es-ES"/>
        </w:rPr>
        <w:endnoteReference w:id="272"/>
      </w:r>
      <w:r w:rsidR="00860A5F" w:rsidRPr="0087771F">
        <w:rPr>
          <w:lang w:val="es-ES"/>
        </w:rPr>
        <w:t xml:space="preserve"> </w:t>
      </w:r>
      <w:r w:rsidR="00860A5F" w:rsidRPr="0087771F">
        <w:t xml:space="preserve"> y </w:t>
      </w:r>
      <w:r w:rsidR="00860A5F" w:rsidRPr="0087771F">
        <w:rPr>
          <w:lang w:val="es-ES"/>
        </w:rPr>
        <w:t>Campinas</w:t>
      </w:r>
      <w:r w:rsidR="00860A5F" w:rsidRPr="0087771F">
        <w:rPr>
          <w:rStyle w:val="Refdenotaalfinal"/>
          <w:lang w:val="es-ES"/>
        </w:rPr>
        <w:endnoteReference w:id="273"/>
      </w:r>
      <w:r w:rsidR="00860A5F" w:rsidRPr="0087771F">
        <w:rPr>
          <w:lang w:val="es-ES"/>
        </w:rPr>
        <w:t>.</w:t>
      </w:r>
    </w:p>
    <w:p w:rsidR="00860A5F" w:rsidRPr="0087771F" w:rsidRDefault="00860A5F" w:rsidP="00C44286">
      <w:pPr>
        <w:pStyle w:val="Prrafodelista"/>
        <w:ind w:left="0"/>
        <w:jc w:val="both"/>
        <w:rPr>
          <w:lang w:val="es-ES"/>
        </w:rPr>
      </w:pPr>
      <w:r w:rsidRPr="0087771F">
        <w:t>En el caso del programa Intel Educar, la vinculación con el sector público se establece con las secretarías de educación de los Estados de Pernambuco</w:t>
      </w:r>
      <w:r w:rsidRPr="0087771F">
        <w:rPr>
          <w:rStyle w:val="Refdenotaalfinal"/>
        </w:rPr>
        <w:endnoteReference w:id="274"/>
      </w:r>
      <w:r w:rsidRPr="0087771F">
        <w:t>; de Bahía</w:t>
      </w:r>
      <w:r w:rsidRPr="0087771F">
        <w:rPr>
          <w:rStyle w:val="Refdenotaalfinal"/>
        </w:rPr>
        <w:endnoteReference w:id="275"/>
      </w:r>
      <w:r w:rsidRPr="0087771F">
        <w:t>; Rio de Janeiro</w:t>
      </w:r>
      <w:r w:rsidRPr="0087771F">
        <w:rPr>
          <w:rStyle w:val="Refdenotaalfinal"/>
        </w:rPr>
        <w:endnoteReference w:id="276"/>
      </w:r>
      <w:r w:rsidRPr="0087771F">
        <w:t xml:space="preserve">;  </w:t>
      </w:r>
      <w:r w:rsidRPr="0087771F">
        <w:rPr>
          <w:lang w:val="es-ES"/>
        </w:rPr>
        <w:t>Sergipe</w:t>
      </w:r>
      <w:r w:rsidRPr="0087771F">
        <w:rPr>
          <w:rStyle w:val="Refdenotaalfinal"/>
          <w:lang w:val="es-ES"/>
        </w:rPr>
        <w:endnoteReference w:id="277"/>
      </w:r>
      <w:r w:rsidRPr="0087771F">
        <w:rPr>
          <w:lang w:val="es-ES"/>
        </w:rPr>
        <w:t>; São Paulo</w:t>
      </w:r>
      <w:r w:rsidRPr="0087771F">
        <w:rPr>
          <w:rStyle w:val="Refdenotaalfinal"/>
          <w:lang w:val="es-ES"/>
        </w:rPr>
        <w:endnoteReference w:id="278"/>
      </w:r>
      <w:r w:rsidRPr="0087771F">
        <w:rPr>
          <w:lang w:val="es-ES"/>
        </w:rPr>
        <w:t>;  Rio Grande do Sul</w:t>
      </w:r>
      <w:r w:rsidRPr="0087771F">
        <w:rPr>
          <w:rStyle w:val="Refdenotaalfinal"/>
          <w:lang w:val="es-ES"/>
        </w:rPr>
        <w:endnoteReference w:id="279"/>
      </w:r>
      <w:r w:rsidRPr="0087771F">
        <w:rPr>
          <w:lang w:val="es-ES"/>
        </w:rPr>
        <w:t xml:space="preserve"> .</w:t>
      </w:r>
    </w:p>
    <w:p w:rsidR="00860A5F" w:rsidRPr="00C2520C" w:rsidRDefault="00860A5F" w:rsidP="00C44286">
      <w:pPr>
        <w:pStyle w:val="Prrafodelista"/>
        <w:ind w:left="0"/>
        <w:jc w:val="both"/>
        <w:rPr>
          <w:color w:val="008000"/>
          <w:lang w:val="es-ES"/>
        </w:rPr>
      </w:pPr>
    </w:p>
    <w:p w:rsidR="00860A5F" w:rsidRPr="0087771F" w:rsidRDefault="00860A5F" w:rsidP="00C44286">
      <w:pPr>
        <w:pStyle w:val="Prrafodelista"/>
        <w:ind w:left="0"/>
        <w:jc w:val="both"/>
        <w:rPr>
          <w:lang w:val="es-ES"/>
        </w:rPr>
      </w:pPr>
      <w:r w:rsidRPr="0087771F">
        <w:rPr>
          <w:lang w:val="es-ES"/>
        </w:rPr>
        <w:t xml:space="preserve">Tanto para el Desafío Intel como para </w:t>
      </w:r>
      <w:smartTag w:uri="urn:schemas-microsoft-com:office:smarttags" w:element="PersonName">
        <w:smartTagPr>
          <w:attr w:name="ProductID" w:val="la Feria Internacional"/>
        </w:smartTagPr>
        <w:r w:rsidRPr="0087771F">
          <w:rPr>
            <w:lang w:val="es-ES"/>
          </w:rPr>
          <w:t>la Feria Internacional</w:t>
        </w:r>
      </w:smartTag>
      <w:r w:rsidRPr="0087771F">
        <w:rPr>
          <w:lang w:val="es-ES"/>
        </w:rPr>
        <w:t xml:space="preserve"> Intel ISEF, la vinculación con el sector público se produce a nivel federal, con el  </w:t>
      </w:r>
      <w:r w:rsidRPr="0087771F">
        <w:t>Ministerio de Ciencia y Tecnología</w:t>
      </w:r>
      <w:r w:rsidRPr="0087771F">
        <w:rPr>
          <w:rStyle w:val="Refdenotaalfinal"/>
        </w:rPr>
        <w:endnoteReference w:id="280"/>
      </w:r>
      <w:r w:rsidRPr="0087771F">
        <w:t>. Adicionalmente,  se han desarrollado acciones con el Ministerio de Educación</w:t>
      </w:r>
      <w:r w:rsidRPr="0087771F">
        <w:rPr>
          <w:rStyle w:val="Refdenotaalfinal"/>
        </w:rPr>
        <w:endnoteReference w:id="281"/>
      </w:r>
      <w:r w:rsidRPr="0087771F">
        <w:t xml:space="preserve">. </w:t>
      </w:r>
    </w:p>
    <w:p w:rsidR="00860A5F" w:rsidRDefault="00860A5F" w:rsidP="00C44286">
      <w:pPr>
        <w:pStyle w:val="Prrafodelista"/>
        <w:ind w:left="0"/>
        <w:jc w:val="both"/>
        <w:rPr>
          <w:b/>
        </w:rPr>
      </w:pPr>
    </w:p>
    <w:p w:rsidR="00860A5F" w:rsidRDefault="00860A5F" w:rsidP="004A7B8D">
      <w:pPr>
        <w:pStyle w:val="Ttulo5"/>
      </w:pPr>
      <w:bookmarkStart w:id="220" w:name="_Toc304220912"/>
      <w:r>
        <w:t>2.5.2.3. Colaboración con el sector privado</w:t>
      </w:r>
      <w:bookmarkEnd w:id="220"/>
    </w:p>
    <w:p w:rsidR="00860A5F" w:rsidRPr="00FD41D7" w:rsidRDefault="00860A5F" w:rsidP="00C44286">
      <w:pPr>
        <w:pStyle w:val="Prrafodelista"/>
        <w:ind w:left="0"/>
        <w:jc w:val="both"/>
        <w:rPr>
          <w:b/>
        </w:rPr>
      </w:pPr>
    </w:p>
    <w:p w:rsidR="00860A5F" w:rsidRDefault="00860A5F" w:rsidP="00C44286">
      <w:pPr>
        <w:pStyle w:val="Prrafodelista"/>
        <w:ind w:left="0"/>
        <w:jc w:val="both"/>
      </w:pPr>
      <w:r w:rsidRPr="00FD41D7">
        <w:t>Según explica Intel</w:t>
      </w:r>
      <w:r>
        <w:t>,</w:t>
      </w:r>
      <w:r w:rsidRPr="00FD41D7">
        <w:t xml:space="preserve"> los espacios de colaboración entre empresas privadas </w:t>
      </w:r>
      <w:r>
        <w:t xml:space="preserve">se producen </w:t>
      </w:r>
      <w:r w:rsidRPr="00FD41D7">
        <w:t>en ocasiones muy puntua</w:t>
      </w:r>
      <w:r>
        <w:t xml:space="preserve">les. </w:t>
      </w:r>
    </w:p>
    <w:p w:rsidR="00860A5F" w:rsidRDefault="00860A5F" w:rsidP="00C44286">
      <w:pPr>
        <w:pStyle w:val="Prrafodelista"/>
        <w:ind w:left="0"/>
        <w:jc w:val="both"/>
      </w:pPr>
    </w:p>
    <w:p w:rsidR="00FD3E56" w:rsidRPr="0087771F" w:rsidRDefault="00860A5F" w:rsidP="00C44286">
      <w:pPr>
        <w:pStyle w:val="Prrafodelista"/>
        <w:ind w:left="0"/>
        <w:jc w:val="both"/>
      </w:pPr>
      <w:r w:rsidRPr="0087771F">
        <w:t xml:space="preserve">Existe un acuerdo con </w:t>
      </w:r>
      <w:smartTag w:uri="urn:schemas-microsoft-com:office:smarttags" w:element="PersonName">
        <w:smartTagPr>
          <w:attr w:name="ProductID" w:val="la Fundaci￳n Robert"/>
        </w:smartTagPr>
        <w:r w:rsidRPr="0087771F">
          <w:t>la Fundación Robert</w:t>
        </w:r>
      </w:smartTag>
      <w:r w:rsidRPr="0087771F">
        <w:t xml:space="preserve"> Bosch</w:t>
      </w:r>
      <w:r w:rsidRPr="0087771F">
        <w:rPr>
          <w:rStyle w:val="Refdenotaalfinal"/>
        </w:rPr>
        <w:endnoteReference w:id="282"/>
      </w:r>
      <w:r w:rsidRPr="0087771F">
        <w:t xml:space="preserve"> y con la Fundación Bradesco</w:t>
      </w:r>
      <w:r w:rsidRPr="0087771F">
        <w:rPr>
          <w:rStyle w:val="Refdenotaalfinal"/>
        </w:rPr>
        <w:endnoteReference w:id="283"/>
      </w:r>
      <w:r w:rsidRPr="0087771F">
        <w:t xml:space="preserve"> </w:t>
      </w:r>
      <w:r w:rsidR="00FD3E56" w:rsidRPr="0087771F">
        <w:t>para las capacitaciones del programa Intel Aprender en centros de inclusión a través de voluntarios.</w:t>
      </w:r>
    </w:p>
    <w:p w:rsidR="00FD3E56" w:rsidRDefault="00FD3E56" w:rsidP="00C44286">
      <w:pPr>
        <w:pStyle w:val="Prrafodelista"/>
        <w:ind w:left="0"/>
        <w:jc w:val="both"/>
      </w:pPr>
    </w:p>
    <w:p w:rsidR="00FD3E56" w:rsidRDefault="00FD3E56" w:rsidP="00C44286">
      <w:pPr>
        <w:pStyle w:val="Prrafodelista"/>
        <w:ind w:left="0"/>
        <w:jc w:val="both"/>
      </w:pPr>
      <w:r w:rsidRPr="0087771F">
        <w:t>También se ha realizado un convenio con el Instituto del SEBRAE-RS</w:t>
      </w:r>
      <w:r w:rsidR="00860A5F" w:rsidRPr="0087771F">
        <w:rPr>
          <w:rStyle w:val="Refdenotaalfinal"/>
        </w:rPr>
        <w:endnoteReference w:id="284"/>
      </w:r>
      <w:r w:rsidR="00860A5F" w:rsidRPr="0087771F">
        <w:t xml:space="preserve"> para capacitación del programa Intel Educar a través del área de </w:t>
      </w:r>
      <w:r w:rsidR="00860A5F">
        <w:t>Responsabilidad S</w:t>
      </w:r>
      <w:r w:rsidR="00860A5F" w:rsidRPr="0087771F">
        <w:t xml:space="preserve">ocial </w:t>
      </w:r>
      <w:r w:rsidR="00860A5F">
        <w:t>C</w:t>
      </w:r>
      <w:r w:rsidR="00860A5F" w:rsidRPr="0087771F">
        <w:t>orporativa del Instituto. Esta</w:t>
      </w:r>
      <w:r w:rsidR="00860A5F">
        <w:t xml:space="preserve">, </w:t>
      </w:r>
      <w:r w:rsidR="00860A5F" w:rsidRPr="0087771F">
        <w:t>brinda apoyo a proyectos de construcción para pequeñas y medianas empresas</w:t>
      </w:r>
      <w:r w:rsidR="00860A5F">
        <w:t xml:space="preserve">, </w:t>
      </w:r>
      <w:r w:rsidR="00860A5F" w:rsidRPr="0087771F">
        <w:t xml:space="preserve">está presente en 120 ciudades, en algunas de ellas, Intel ofrece capacitación de maestros a través el Instituto Crecer para </w:t>
      </w:r>
      <w:smartTag w:uri="urn:schemas-microsoft-com:office:smarttags" w:element="PersonName">
        <w:smartTagPr>
          <w:attr w:name="ProductID" w:val="la Ciudadan￭a"/>
        </w:smartTagPr>
        <w:r w:rsidR="00860A5F" w:rsidRPr="0087771F">
          <w:t>la Ciudadanía</w:t>
        </w:r>
      </w:smartTag>
      <w:r w:rsidR="00860A5F" w:rsidRPr="0087771F">
        <w:t>, que trabaja en forma directa con el Instituto Votorantim</w:t>
      </w:r>
      <w:r w:rsidR="00860A5F" w:rsidRPr="0087771F">
        <w:rPr>
          <w:rStyle w:val="Refdenotaalfinal"/>
        </w:rPr>
        <w:endnoteReference w:id="285"/>
      </w:r>
      <w:r w:rsidR="00860A5F">
        <w:t>.</w:t>
      </w:r>
      <w:r w:rsidRPr="0087771F">
        <w:t xml:space="preserve"> </w:t>
      </w:r>
    </w:p>
    <w:p w:rsidR="00FD3E56" w:rsidRPr="0087771F" w:rsidRDefault="00FD3E56" w:rsidP="00C44286">
      <w:pPr>
        <w:pStyle w:val="Prrafodelista"/>
        <w:ind w:left="0"/>
        <w:jc w:val="both"/>
      </w:pPr>
    </w:p>
    <w:p w:rsidR="00FD3E56" w:rsidRPr="0087771F" w:rsidRDefault="00FD3E56" w:rsidP="00C44286">
      <w:pPr>
        <w:pStyle w:val="Prrafodelista"/>
        <w:ind w:left="0"/>
        <w:jc w:val="both"/>
      </w:pPr>
      <w:r w:rsidRPr="0087771F">
        <w:t xml:space="preserve">Desde 2010, el Desafío Intel se realiza con la colaboración de Microsoft, que brinda su apoyo </w:t>
      </w:r>
      <w:r>
        <w:t xml:space="preserve">operativo para </w:t>
      </w:r>
      <w:r w:rsidR="00A46A6E">
        <w:t xml:space="preserve"> la competencia</w:t>
      </w:r>
      <w:r w:rsidRPr="0087771F">
        <w:t xml:space="preserve"> y </w:t>
      </w:r>
      <w:r w:rsidR="00A46A6E">
        <w:t xml:space="preserve"> dona</w:t>
      </w:r>
      <w:r w:rsidRPr="0087771F">
        <w:t xml:space="preserve"> software para los ganadores. </w:t>
      </w:r>
    </w:p>
    <w:p w:rsidR="00FD3E56" w:rsidRDefault="00FD3E56" w:rsidP="00C44286">
      <w:pPr>
        <w:pStyle w:val="Prrafodelista"/>
        <w:ind w:left="0"/>
        <w:jc w:val="both"/>
      </w:pPr>
    </w:p>
    <w:p w:rsidR="00FD3E56" w:rsidRDefault="00FD3E56" w:rsidP="00C44286">
      <w:pPr>
        <w:pStyle w:val="Prrafodelista"/>
        <w:ind w:left="0"/>
        <w:jc w:val="both"/>
      </w:pPr>
      <w:r>
        <w:t>Cabe mencionar</w:t>
      </w:r>
      <w:r w:rsidRPr="00FD41D7">
        <w:t xml:space="preserve"> varios ejemplos de colaboración entre privados a partir de programas gubernamentales:</w:t>
      </w:r>
    </w:p>
    <w:p w:rsidR="00FD3E56" w:rsidRPr="00FD41D7" w:rsidRDefault="00FD3E56" w:rsidP="00C44286">
      <w:pPr>
        <w:pStyle w:val="Prrafodelista"/>
        <w:ind w:left="0"/>
        <w:jc w:val="both"/>
      </w:pPr>
    </w:p>
    <w:p w:rsidR="00860A5F" w:rsidRDefault="00FD3E56" w:rsidP="003609BE">
      <w:pPr>
        <w:pStyle w:val="Prrafodelista"/>
        <w:numPr>
          <w:ilvl w:val="0"/>
          <w:numId w:val="142"/>
        </w:numPr>
        <w:ind w:left="360"/>
        <w:contextualSpacing/>
        <w:jc w:val="both"/>
      </w:pPr>
      <w:r>
        <w:t>Con Cisco, Adobe y Fundación Telefónica, en 2010 se realizó una donación de contenido para el Ministerio de Educación para el programa Alumno Integrado</w:t>
      </w:r>
      <w:r w:rsidR="00860A5F">
        <w:rPr>
          <w:rStyle w:val="Refdenotaalfinal"/>
        </w:rPr>
        <w:endnoteReference w:id="286"/>
      </w:r>
      <w:r w:rsidR="00860A5F">
        <w:t>.</w:t>
      </w:r>
      <w:r>
        <w:t xml:space="preserve"> En este marco, Intel aporta su programa Intel Alumno Técnico</w:t>
      </w:r>
      <w:r w:rsidR="00860A5F">
        <w:rPr>
          <w:rStyle w:val="Refdenotaalfinal"/>
        </w:rPr>
        <w:endnoteReference w:id="287"/>
      </w:r>
      <w:r w:rsidR="00860A5F">
        <w:t>, Cisco con Academia de Redes Cisco y el Ministerio colocó los contenidos para brindar cursos virtuales en los que se capacitó a 70 mil jóvenes.</w:t>
      </w:r>
    </w:p>
    <w:p w:rsidR="00860A5F" w:rsidRDefault="00860A5F" w:rsidP="003609BE">
      <w:pPr>
        <w:pStyle w:val="Prrafodelista"/>
        <w:numPr>
          <w:ilvl w:val="0"/>
          <w:numId w:val="142"/>
        </w:numPr>
        <w:ind w:left="360"/>
        <w:contextualSpacing/>
        <w:jc w:val="both"/>
      </w:pPr>
      <w:r>
        <w:lastRenderedPageBreak/>
        <w:t xml:space="preserve">Otra de las iniciativas entre privados es Habilidades de Siglo XXI entre Microsoft, Intel, Cisco en conjunto con </w:t>
      </w:r>
      <w:smartTag w:uri="urn:schemas-microsoft-com:office:smarttags" w:element="PersonName">
        <w:smartTagPr>
          <w:attr w:name="ProductID" w:val="la Organizaci￳n"/>
        </w:smartTagPr>
        <w:r>
          <w:t>la Organización</w:t>
        </w:r>
      </w:smartTag>
      <w:r>
        <w:t xml:space="preserve"> de las Naciones Unidas para </w:t>
      </w:r>
      <w:smartTag w:uri="urn:schemas-microsoft-com:office:smarttags" w:element="PersonName">
        <w:smartTagPr>
          <w:attr w:name="ProductID" w:val="la Educaci￳n"/>
        </w:smartTagPr>
        <w:r>
          <w:t>la Educación</w:t>
        </w:r>
      </w:smartTag>
      <w:r>
        <w:t xml:space="preserve">, </w:t>
      </w:r>
      <w:smartTag w:uri="urn:schemas-microsoft-com:office:smarttags" w:element="PersonName">
        <w:smartTagPr>
          <w:attr w:name="ProductID" w:val="la Ciencia"/>
        </w:smartTagPr>
        <w:r>
          <w:t>la Ciencia</w:t>
        </w:r>
      </w:smartTag>
      <w:r>
        <w:t xml:space="preserve"> y </w:t>
      </w:r>
      <w:smartTag w:uri="urn:schemas-microsoft-com:office:smarttags" w:element="PersonName">
        <w:smartTagPr>
          <w:attr w:name="ProductID" w:val="la Cultura"/>
        </w:smartTagPr>
        <w:r>
          <w:t>la Cultura</w:t>
        </w:r>
      </w:smartTag>
      <w:r>
        <w:t xml:space="preserve"> (UNESCO)</w:t>
      </w:r>
      <w:r>
        <w:rPr>
          <w:rStyle w:val="Refdenotaalfinal"/>
        </w:rPr>
        <w:endnoteReference w:id="288"/>
      </w:r>
      <w:r>
        <w:t>. Se trata de un acuerdo a nivel mundial para mostrar a los maestros las habilidades que tienen que tener para enseñar en el nuevo entorno y</w:t>
      </w:r>
      <w:r w:rsidRPr="00FD41D7">
        <w:t xml:space="preserve"> pensar modos de evaluación que salgan de lo tradicional. Están haciendo un plan piloto en Costa Rica para replicarlo en toda América Latina.</w:t>
      </w:r>
      <w:r>
        <w:t xml:space="preserve"> Se inició en el 2010 y se llevaron adelante trabajos de concientización en congresos. En el 2011, Intel busca profundizar sus capacitaciones, utilizando el material de Habilidades de Siglo XXI. </w:t>
      </w:r>
    </w:p>
    <w:p w:rsidR="00FD3E56" w:rsidRDefault="00860A5F" w:rsidP="003609BE">
      <w:pPr>
        <w:pStyle w:val="Prrafodelista"/>
        <w:numPr>
          <w:ilvl w:val="0"/>
          <w:numId w:val="142"/>
        </w:numPr>
        <w:ind w:left="360"/>
        <w:contextualSpacing/>
        <w:jc w:val="both"/>
      </w:pPr>
      <w:r>
        <w:t>Joven Digital</w:t>
      </w:r>
      <w:r>
        <w:rPr>
          <w:rStyle w:val="Refdenotaalfinal"/>
        </w:rPr>
        <w:endnoteReference w:id="289"/>
      </w:r>
      <w:r>
        <w:t xml:space="preserve">  es una iniciativa desarrollada con Cisco, Microsoft e Intel</w:t>
      </w:r>
      <w:r w:rsidR="00A46A6E">
        <w:t>,</w:t>
      </w:r>
      <w:r>
        <w:t xml:space="preserve"> encabezada por </w:t>
      </w:r>
      <w:smartTag w:uri="urn:schemas-microsoft-com:office:smarttags" w:element="PersonName">
        <w:smartTagPr>
          <w:attr w:name="ProductID" w:val="la Secretar￭a"/>
        </w:smartTagPr>
        <w:r>
          <w:t>la Secretaría</w:t>
        </w:r>
      </w:smartTag>
      <w:r>
        <w:t xml:space="preserve"> de Educación de Río Grande Do Sul</w:t>
      </w:r>
      <w:r>
        <w:rPr>
          <w:rStyle w:val="Refdenotaalfinal"/>
        </w:rPr>
        <w:endnoteReference w:id="290"/>
      </w:r>
      <w:r>
        <w:t>.</w:t>
      </w:r>
      <w:r w:rsidR="00FD3E56">
        <w:t xml:space="preserve"> Se trata de capacitaciones conjuntas para inserción en el mercado laboral.</w:t>
      </w:r>
    </w:p>
    <w:p w:rsidR="00FD3E56" w:rsidRDefault="00FD3E56" w:rsidP="00C44286">
      <w:pPr>
        <w:pStyle w:val="Prrafodelista"/>
        <w:jc w:val="both"/>
      </w:pPr>
    </w:p>
    <w:p w:rsidR="00FD3E56" w:rsidRDefault="00FD3E56" w:rsidP="004A7B8D">
      <w:pPr>
        <w:pStyle w:val="Ttulo5"/>
      </w:pPr>
      <w:bookmarkStart w:id="221" w:name="_Toc304220913"/>
      <w:r>
        <w:t>2.5.2.4. Oportunidades de mejora</w:t>
      </w:r>
      <w:bookmarkEnd w:id="221"/>
    </w:p>
    <w:p w:rsidR="00FD3E56" w:rsidRDefault="00FD3E56" w:rsidP="00C44286">
      <w:pPr>
        <w:pStyle w:val="Prrafodelista"/>
        <w:ind w:left="0"/>
        <w:jc w:val="both"/>
        <w:rPr>
          <w:b/>
        </w:rPr>
      </w:pPr>
    </w:p>
    <w:p w:rsidR="00FD3E56" w:rsidRPr="00D15BAE" w:rsidRDefault="00FD3E56" w:rsidP="003609BE">
      <w:pPr>
        <w:pStyle w:val="Prrafodelista"/>
        <w:numPr>
          <w:ilvl w:val="0"/>
          <w:numId w:val="150"/>
        </w:numPr>
        <w:contextualSpacing/>
        <w:jc w:val="both"/>
      </w:pPr>
      <w:r w:rsidRPr="00D15BAE">
        <w:t>El tiempo es un recurso escaso para los docentes que suelen estar muy ocupados. Esta circunstancia puede afectar la estructura de capacitación de mediadores de los programas ya que las mismas se llevan a cabo de forma presencial en 3 jornadas consecutivas. En este sentido, se requiere gran disponibilidad por parte de quienes recibirán instrucción.</w:t>
      </w:r>
    </w:p>
    <w:p w:rsidR="00FD3E56" w:rsidRPr="00D15BAE" w:rsidRDefault="00FD3E56" w:rsidP="003609BE">
      <w:pPr>
        <w:pStyle w:val="Prrafodelista"/>
        <w:numPr>
          <w:ilvl w:val="0"/>
          <w:numId w:val="150"/>
        </w:numPr>
        <w:contextualSpacing/>
        <w:jc w:val="both"/>
      </w:pPr>
      <w:r w:rsidRPr="00D15BAE">
        <w:t>La falta de infraestructura y conectividad es aún un escollo para el dictado de cursos.</w:t>
      </w:r>
    </w:p>
    <w:p w:rsidR="00FD3E56" w:rsidRPr="00D15BAE" w:rsidRDefault="00FD3E56" w:rsidP="003609BE">
      <w:pPr>
        <w:numPr>
          <w:ilvl w:val="0"/>
          <w:numId w:val="150"/>
        </w:numPr>
        <w:jc w:val="both"/>
      </w:pPr>
      <w:r w:rsidRPr="00D15BAE">
        <w:t xml:space="preserve">Resulta complejo contar con un equipo de mediadores para dar continuidad en el tiempo al programa.   </w:t>
      </w:r>
    </w:p>
    <w:p w:rsidR="00FD3E56" w:rsidRPr="00D15BAE" w:rsidRDefault="00FD3E56" w:rsidP="003609BE">
      <w:pPr>
        <w:numPr>
          <w:ilvl w:val="0"/>
          <w:numId w:val="150"/>
        </w:numPr>
        <w:jc w:val="both"/>
      </w:pPr>
      <w:r w:rsidRPr="00D15BAE">
        <w:t>Un gran desafío para Intel consiste en lograr adaptar los programas globales a soluciones personalizadas que requiere cada gobierno para el dictado de los cursos.</w:t>
      </w:r>
    </w:p>
    <w:p w:rsidR="00FD3E56" w:rsidRPr="00D15BAE" w:rsidRDefault="00FD3E56" w:rsidP="003609BE">
      <w:pPr>
        <w:numPr>
          <w:ilvl w:val="0"/>
          <w:numId w:val="150"/>
        </w:numPr>
        <w:jc w:val="both"/>
      </w:pPr>
      <w:r w:rsidRPr="00D15BAE">
        <w:t>Los cambios de autoridades a nivel gubernamental muchas veces producen la discontinuidad de los programas.</w:t>
      </w:r>
    </w:p>
    <w:p w:rsidR="00FD3E56" w:rsidRDefault="00FD3E56" w:rsidP="00C44286">
      <w:pPr>
        <w:jc w:val="both"/>
        <w:rPr>
          <w:b/>
        </w:rPr>
      </w:pPr>
      <w:r w:rsidRPr="00ED2268">
        <w:rPr>
          <w:b/>
        </w:rPr>
        <w:t xml:space="preserve">                                                                              </w:t>
      </w:r>
    </w:p>
    <w:p w:rsidR="00FD3E56" w:rsidRDefault="00FD3E56" w:rsidP="004A7B8D">
      <w:pPr>
        <w:pStyle w:val="Ttulo5"/>
      </w:pPr>
      <w:bookmarkStart w:id="222" w:name="_Toc304220914"/>
      <w:r>
        <w:t>2.5.2.5. Programas</w:t>
      </w:r>
      <w:bookmarkEnd w:id="222"/>
    </w:p>
    <w:p w:rsidR="00FD3E56" w:rsidRPr="004A7B8D" w:rsidRDefault="00FD3E56" w:rsidP="004A7B8D"/>
    <w:tbl>
      <w:tblPr>
        <w:tblW w:w="5000" w:type="pct"/>
        <w:tblCellMar>
          <w:left w:w="70" w:type="dxa"/>
          <w:right w:w="70" w:type="dxa"/>
        </w:tblCellMar>
        <w:tblLook w:val="00A0"/>
      </w:tblPr>
      <w:tblGrid>
        <w:gridCol w:w="2208"/>
        <w:gridCol w:w="6811"/>
      </w:tblGrid>
      <w:tr w:rsidR="00FD3E56" w:rsidRPr="00D15BAE" w:rsidTr="002A1616">
        <w:trPr>
          <w:trHeight w:val="300"/>
        </w:trPr>
        <w:tc>
          <w:tcPr>
            <w:tcW w:w="5000" w:type="pct"/>
            <w:gridSpan w:val="2"/>
            <w:tcBorders>
              <w:top w:val="single" w:sz="4" w:space="0" w:color="auto"/>
              <w:left w:val="single" w:sz="4" w:space="0" w:color="auto"/>
              <w:bottom w:val="single" w:sz="4" w:space="0" w:color="auto"/>
              <w:right w:val="single" w:sz="4" w:space="0" w:color="auto"/>
            </w:tcBorders>
            <w:shd w:val="clear" w:color="000000" w:fill="003366"/>
            <w:noWrap/>
            <w:vAlign w:val="center"/>
          </w:tcPr>
          <w:p w:rsidR="00FD3E56" w:rsidRPr="00D15BAE" w:rsidRDefault="00FD3E56" w:rsidP="002A1616">
            <w:pPr>
              <w:jc w:val="center"/>
              <w:rPr>
                <w:rFonts w:cs="Calibri"/>
                <w:bCs/>
                <w:color w:val="FFFFFF"/>
                <w:lang w:eastAsia="es-AR"/>
              </w:rPr>
            </w:pPr>
            <w:r w:rsidRPr="00D15BAE">
              <w:rPr>
                <w:rFonts w:cs="Calibri"/>
                <w:bCs/>
                <w:color w:val="FFFFFF"/>
                <w:lang w:eastAsia="es-AR"/>
              </w:rPr>
              <w:t>Intel Aprender</w:t>
            </w:r>
          </w:p>
        </w:tc>
      </w:tr>
      <w:tr w:rsidR="00FD3E56" w:rsidRPr="00D15BAE"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D15BAE" w:rsidRDefault="00FD3E56" w:rsidP="002A1616">
            <w:pPr>
              <w:rPr>
                <w:rFonts w:cs="Calibri"/>
                <w:color w:val="000000"/>
                <w:lang w:eastAsia="es-AR"/>
              </w:rPr>
            </w:pPr>
            <w:r w:rsidRPr="00D15BAE">
              <w:rPr>
                <w:rFonts w:cs="Calibri"/>
                <w:color w:val="000000"/>
                <w:lang w:eastAsia="es-AR"/>
              </w:rPr>
              <w:t>Formación de formadores</w:t>
            </w:r>
          </w:p>
        </w:tc>
      </w:tr>
      <w:tr w:rsidR="00FD3E56" w:rsidRPr="00D15BAE"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D15BAE" w:rsidRDefault="00FD3E56" w:rsidP="002A1616">
            <w:pPr>
              <w:rPr>
                <w:rFonts w:cs="Calibri"/>
                <w:color w:val="000000"/>
                <w:lang w:eastAsia="es-AR"/>
              </w:rPr>
            </w:pPr>
            <w:r w:rsidRPr="00D15BAE">
              <w:rPr>
                <w:rFonts w:cs="Calibri"/>
                <w:color w:val="000000"/>
                <w:lang w:eastAsia="es-AR"/>
              </w:rPr>
              <w:t>Docentes en servicio y en formación</w:t>
            </w:r>
          </w:p>
        </w:tc>
      </w:tr>
      <w:tr w:rsidR="00FD3E56" w:rsidRPr="00D15BAE" w:rsidTr="002A1616">
        <w:trPr>
          <w:trHeight w:val="655"/>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D15BAE" w:rsidRDefault="00FD3E56" w:rsidP="002A1616">
            <w:pPr>
              <w:rPr>
                <w:rFonts w:cs="Calibri"/>
                <w:color w:val="000000"/>
                <w:lang w:eastAsia="es-AR"/>
              </w:rPr>
            </w:pPr>
            <w:r w:rsidRPr="00D15BAE">
              <w:rPr>
                <w:rFonts w:cs="Calibri"/>
                <w:color w:val="000000"/>
                <w:lang w:eastAsia="es-AR"/>
              </w:rPr>
              <w:t xml:space="preserve">En el programa tiene presencia en los siguientes municipios:                                                                                                                                               Novo Hamburgo </w:t>
            </w:r>
            <w:r>
              <w:rPr>
                <w:rFonts w:cs="Calibri"/>
                <w:color w:val="000000"/>
                <w:lang w:eastAsia="es-AR"/>
              </w:rPr>
              <w:t>(</w:t>
            </w:r>
            <w:r w:rsidRPr="00D15BAE">
              <w:rPr>
                <w:rFonts w:cs="Calibri"/>
                <w:color w:val="000000"/>
                <w:lang w:eastAsia="es-AR"/>
              </w:rPr>
              <w:t>Río Grande do Sul</w:t>
            </w:r>
            <w:r>
              <w:rPr>
                <w:rFonts w:cs="Calibri"/>
                <w:color w:val="000000"/>
                <w:lang w:eastAsia="es-AR"/>
              </w:rPr>
              <w:t xml:space="preserve">); </w:t>
            </w:r>
            <w:r w:rsidRPr="00D15BAE">
              <w:rPr>
                <w:rFonts w:cs="Calibri"/>
                <w:color w:val="000000"/>
                <w:lang w:eastAsia="es-AR"/>
              </w:rPr>
              <w:t xml:space="preserve">Maricá </w:t>
            </w:r>
            <w:r>
              <w:rPr>
                <w:rFonts w:cs="Calibri"/>
                <w:color w:val="000000"/>
                <w:lang w:eastAsia="es-AR"/>
              </w:rPr>
              <w:t xml:space="preserve">y </w:t>
            </w:r>
            <w:r w:rsidRPr="00D15BAE">
              <w:rPr>
                <w:rFonts w:cs="Calibri"/>
                <w:color w:val="000000"/>
                <w:lang w:eastAsia="es-AR"/>
              </w:rPr>
              <w:t>Río de Janeiro</w:t>
            </w:r>
            <w:r>
              <w:rPr>
                <w:rFonts w:cs="Calibri"/>
                <w:color w:val="000000"/>
                <w:lang w:eastAsia="es-AR"/>
              </w:rPr>
              <w:t xml:space="preserve"> (</w:t>
            </w:r>
            <w:r w:rsidRPr="00D15BAE">
              <w:rPr>
                <w:rFonts w:cs="Calibri"/>
                <w:color w:val="000000"/>
                <w:lang w:eastAsia="es-AR"/>
              </w:rPr>
              <w:t>Río de Janeiro</w:t>
            </w:r>
            <w:r>
              <w:rPr>
                <w:rFonts w:cs="Calibri"/>
                <w:color w:val="000000"/>
                <w:lang w:eastAsia="es-AR"/>
              </w:rPr>
              <w:t xml:space="preserve">); </w:t>
            </w:r>
            <w:r w:rsidRPr="00D15BAE">
              <w:rPr>
                <w:rFonts w:cs="Calibri"/>
                <w:color w:val="000000"/>
                <w:lang w:eastAsia="es-AR"/>
              </w:rPr>
              <w:t xml:space="preserve">Cosmópolis </w:t>
            </w:r>
            <w:r>
              <w:rPr>
                <w:rFonts w:cs="Calibri"/>
                <w:color w:val="000000"/>
                <w:lang w:eastAsia="es-AR"/>
              </w:rPr>
              <w:t xml:space="preserve">y </w:t>
            </w:r>
            <w:r w:rsidRPr="00D15BAE">
              <w:rPr>
                <w:rFonts w:cs="Calibri"/>
                <w:color w:val="000000"/>
                <w:lang w:eastAsia="es-AR"/>
              </w:rPr>
              <w:t xml:space="preserve">Campinas </w:t>
            </w:r>
            <w:r>
              <w:rPr>
                <w:rFonts w:cs="Calibri"/>
                <w:color w:val="000000"/>
                <w:lang w:eastAsia="es-AR"/>
              </w:rPr>
              <w:t>(</w:t>
            </w:r>
            <w:r w:rsidRPr="00D15BAE">
              <w:rPr>
                <w:rFonts w:cs="Calibri"/>
                <w:color w:val="000000"/>
                <w:lang w:eastAsia="es-AR"/>
              </w:rPr>
              <w:t>San Pablo</w:t>
            </w:r>
            <w:r>
              <w:rPr>
                <w:rFonts w:cs="Calibri"/>
                <w:color w:val="000000"/>
                <w:lang w:eastAsia="es-AR"/>
              </w:rPr>
              <w:t xml:space="preserve">); </w:t>
            </w:r>
            <w:r w:rsidRPr="00D15BAE">
              <w:rPr>
                <w:rFonts w:cs="Calibri"/>
                <w:color w:val="000000"/>
                <w:lang w:eastAsia="es-AR"/>
              </w:rPr>
              <w:t>Distrito Federal (Brasilia)</w:t>
            </w:r>
            <w:r>
              <w:rPr>
                <w:rFonts w:cs="Calibri"/>
                <w:color w:val="000000"/>
                <w:lang w:eastAsia="es-AR"/>
              </w:rPr>
              <w:t>.</w:t>
            </w:r>
          </w:p>
        </w:tc>
      </w:tr>
      <w:tr w:rsidR="00FD3E56" w:rsidRPr="00D15BAE" w:rsidTr="002A1616">
        <w:trPr>
          <w:trHeight w:val="27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D15BAE" w:rsidRDefault="00FD3E56" w:rsidP="002A1616">
            <w:pPr>
              <w:rPr>
                <w:rFonts w:cs="Calibri"/>
                <w:color w:val="000000"/>
                <w:lang w:eastAsia="es-AR"/>
              </w:rPr>
            </w:pPr>
            <w:r>
              <w:rPr>
                <w:rFonts w:cs="Calibri"/>
                <w:color w:val="000000"/>
                <w:lang w:eastAsia="es-AR"/>
              </w:rPr>
              <w:t>G</w:t>
            </w:r>
            <w:r w:rsidRPr="00D15BAE">
              <w:rPr>
                <w:rFonts w:cs="Calibri"/>
                <w:color w:val="000000"/>
                <w:lang w:eastAsia="es-AR"/>
              </w:rPr>
              <w:t xml:space="preserve">erente de </w:t>
            </w:r>
            <w:r>
              <w:rPr>
                <w:rFonts w:cs="Calibri"/>
                <w:color w:val="000000"/>
                <w:lang w:eastAsia="es-AR"/>
              </w:rPr>
              <w:t>E</w:t>
            </w:r>
            <w:r w:rsidRPr="00D15BAE">
              <w:rPr>
                <w:rFonts w:cs="Calibri"/>
                <w:color w:val="000000"/>
                <w:lang w:eastAsia="es-AR"/>
              </w:rPr>
              <w:t>ducación de Intel</w:t>
            </w:r>
            <w:r>
              <w:rPr>
                <w:rFonts w:cs="Calibri"/>
                <w:color w:val="000000"/>
                <w:lang w:eastAsia="es-AR"/>
              </w:rPr>
              <w:t>.</w:t>
            </w:r>
          </w:p>
        </w:tc>
      </w:tr>
      <w:tr w:rsidR="00FD3E56" w:rsidRPr="00D15BAE" w:rsidTr="002A1616">
        <w:trPr>
          <w:trHeight w:val="127"/>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D15BAE" w:rsidRDefault="00FD3E56" w:rsidP="002A1616">
            <w:pPr>
              <w:rPr>
                <w:rFonts w:cs="Calibri"/>
                <w:color w:val="000000"/>
                <w:lang w:eastAsia="es-AR"/>
              </w:rPr>
            </w:pPr>
            <w:r w:rsidRPr="00D15BAE">
              <w:rPr>
                <w:rFonts w:cs="Calibri"/>
                <w:color w:val="000000"/>
                <w:lang w:eastAsia="es-AR"/>
              </w:rPr>
              <w:t xml:space="preserve">El programa se basa en la capacitación en telecentros con la modalidad de formación de formadores. Para realizar las capacitaciones Intel se contacta con </w:t>
            </w:r>
            <w:r>
              <w:rPr>
                <w:rFonts w:cs="Calibri"/>
                <w:color w:val="000000"/>
                <w:lang w:eastAsia="es-AR"/>
              </w:rPr>
              <w:t xml:space="preserve">fundaciones, </w:t>
            </w:r>
            <w:r w:rsidRPr="00D15BAE">
              <w:rPr>
                <w:rFonts w:cs="Calibri"/>
                <w:color w:val="000000"/>
                <w:lang w:eastAsia="es-AR"/>
              </w:rPr>
              <w:t xml:space="preserve">ONG y gobiernos municipales. Hasta hace 1 años y medio atrás solo trabajaban con los centros de inclusión de </w:t>
            </w:r>
            <w:smartTag w:uri="urn:schemas-microsoft-com:office:smarttags" w:element="PersonName">
              <w:smartTagPr>
                <w:attr w:name="ProductID" w:val="la Fundaci￳n Bradesco"/>
              </w:smartTagPr>
              <w:r w:rsidRPr="00D15BAE">
                <w:rPr>
                  <w:rFonts w:cs="Calibri"/>
                  <w:color w:val="000000"/>
                  <w:lang w:eastAsia="es-AR"/>
                </w:rPr>
                <w:t>la Fundación Bradesco</w:t>
              </w:r>
            </w:smartTag>
            <w:r w:rsidRPr="00D15BAE">
              <w:rPr>
                <w:rFonts w:cs="Calibri"/>
                <w:color w:val="000000"/>
                <w:lang w:eastAsia="es-AR"/>
              </w:rPr>
              <w:t xml:space="preserve"> (cuenta con 40 centros de inclusión en todo Brasil). Hoy también</w:t>
            </w:r>
            <w:r>
              <w:rPr>
                <w:rFonts w:cs="Calibri"/>
                <w:color w:val="000000"/>
                <w:lang w:eastAsia="es-AR"/>
              </w:rPr>
              <w:t xml:space="preserve"> lo hacen</w:t>
            </w:r>
            <w:r w:rsidRPr="00D15BAE">
              <w:rPr>
                <w:rFonts w:cs="Calibri"/>
                <w:color w:val="000000"/>
                <w:lang w:eastAsia="es-AR"/>
              </w:rPr>
              <w:t xml:space="preserve"> con las secretarías de inclusión social de las ciudades. Ellos tienen computadoras y personal, mientas que Intel provee el material didáctico para capacitar a los mediadores. Intel va a una ciudad y firma un acuerdo de cooperación para ofrecer capacitación a los mediadores de forma gratuita pero no exclusiva (se pueden hacer estos acuerdos con otros). </w:t>
            </w:r>
            <w:smartTag w:uri="urn:schemas-microsoft-com:office:smarttags" w:element="PersonName">
              <w:smartTagPr>
                <w:attr w:name="ProductID" w:val="la Fundaci￳n Bradesco"/>
              </w:smartTagPr>
              <w:r w:rsidRPr="00D15BAE">
                <w:rPr>
                  <w:rFonts w:cs="Calibri"/>
                  <w:color w:val="000000"/>
                  <w:lang w:eastAsia="es-AR"/>
                </w:rPr>
                <w:t>La Fundación Bradesco</w:t>
              </w:r>
            </w:smartTag>
            <w:r w:rsidRPr="00D15BAE">
              <w:rPr>
                <w:rFonts w:cs="Calibri"/>
                <w:color w:val="000000"/>
                <w:lang w:eastAsia="es-AR"/>
              </w:rPr>
              <w:t xml:space="preserve"> se ocupa de las capacitaciones, los cronogramas, entre otras cosas. Además trabajan con el Instituto Bosch que tiene centros de inclusión en Curitiba y Campinas. En este caso no hay firmado ningún convenio de trabajo específico.</w:t>
            </w:r>
          </w:p>
        </w:tc>
      </w:tr>
      <w:tr w:rsidR="00860A5F" w:rsidRPr="00D15BAE" w:rsidTr="002A1616">
        <w:trPr>
          <w:trHeight w:val="368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15BAE" w:rsidRDefault="00FD3E56" w:rsidP="002A1616">
            <w:pPr>
              <w:rPr>
                <w:rFonts w:cs="Calibri"/>
                <w:color w:val="000000"/>
                <w:lang w:eastAsia="es-AR"/>
              </w:rPr>
            </w:pPr>
            <w:r w:rsidRPr="00D15BAE">
              <w:rPr>
                <w:rFonts w:cs="Calibri"/>
                <w:color w:val="000000"/>
                <w:lang w:eastAsia="es-AR"/>
              </w:rPr>
              <w:lastRenderedPageBreak/>
              <w:t>Articulación con el sector público</w:t>
            </w:r>
          </w:p>
        </w:tc>
        <w:tc>
          <w:tcPr>
            <w:tcW w:w="3776" w:type="pct"/>
            <w:tcBorders>
              <w:top w:val="nil"/>
              <w:left w:val="nil"/>
              <w:bottom w:val="single" w:sz="4" w:space="0" w:color="auto"/>
              <w:right w:val="single" w:sz="4" w:space="0" w:color="auto"/>
            </w:tcBorders>
            <w:vAlign w:val="center"/>
          </w:tcPr>
          <w:p w:rsidR="00860A5F" w:rsidRPr="00D15BAE" w:rsidRDefault="00FD3E56" w:rsidP="00E40EF6">
            <w:pPr>
              <w:rPr>
                <w:rFonts w:cs="Calibri"/>
                <w:color w:val="000000"/>
                <w:lang w:eastAsia="es-AR"/>
              </w:rPr>
            </w:pPr>
            <w:r w:rsidRPr="00D15BAE">
              <w:rPr>
                <w:rFonts w:cs="Calibri"/>
                <w:color w:val="000000"/>
                <w:lang w:eastAsia="es-AR"/>
              </w:rPr>
              <w:t xml:space="preserve">El gobierno federal </w:t>
            </w:r>
            <w:r>
              <w:rPr>
                <w:rFonts w:cs="Calibri"/>
                <w:color w:val="000000"/>
                <w:lang w:eastAsia="es-AR"/>
              </w:rPr>
              <w:t>man</w:t>
            </w:r>
            <w:r w:rsidRPr="00D15BAE">
              <w:rPr>
                <w:rFonts w:cs="Calibri"/>
                <w:color w:val="000000"/>
                <w:lang w:eastAsia="es-AR"/>
              </w:rPr>
              <w:t>tiene proyec</w:t>
            </w:r>
            <w:r>
              <w:rPr>
                <w:rFonts w:cs="Calibri"/>
                <w:color w:val="000000"/>
                <w:lang w:eastAsia="es-AR"/>
              </w:rPr>
              <w:t>tos de inclusión digital pero la</w:t>
            </w:r>
            <w:r w:rsidRPr="00D15BAE">
              <w:rPr>
                <w:rFonts w:cs="Calibri"/>
                <w:color w:val="000000"/>
                <w:lang w:eastAsia="es-AR"/>
              </w:rPr>
              <w:t xml:space="preserve"> implementación del programa se gestiona en alianza con el gobierno local. Cada municipio tiene que ocuparse de conseguir el lugar y contratar a las personas para dictar los cursos.</w:t>
            </w:r>
            <w:r w:rsidRPr="00D15BAE">
              <w:rPr>
                <w:rFonts w:cs="Calibri"/>
                <w:color w:val="000000"/>
                <w:lang w:eastAsia="es-AR"/>
              </w:rPr>
              <w:br/>
              <w:t>Las oficinas públicas con las que Intel se comunica son: Secretaría de Inclusión Digital en los municipios</w:t>
            </w:r>
            <w:r>
              <w:rPr>
                <w:rFonts w:cs="Calibri"/>
                <w:color w:val="000000"/>
                <w:lang w:eastAsia="es-AR"/>
              </w:rPr>
              <w:t xml:space="preserve">; </w:t>
            </w:r>
            <w:r w:rsidRPr="00D15BAE">
              <w:rPr>
                <w:rFonts w:cs="Calibri"/>
                <w:color w:val="000000"/>
                <w:lang w:eastAsia="es-AR"/>
              </w:rPr>
              <w:t>Secretaría de Educación, cuando los telecentros están en las escuelas</w:t>
            </w:r>
            <w:r>
              <w:rPr>
                <w:rFonts w:cs="Calibri"/>
                <w:color w:val="000000"/>
                <w:lang w:eastAsia="es-AR"/>
              </w:rPr>
              <w:t xml:space="preserve"> y </w:t>
            </w:r>
            <w:r w:rsidRPr="00D15BAE">
              <w:rPr>
                <w:rFonts w:cs="Calibri"/>
                <w:color w:val="000000"/>
                <w:lang w:eastAsia="es-AR"/>
              </w:rPr>
              <w:t xml:space="preserve">Secretarías de Desarrollo </w:t>
            </w:r>
            <w:r>
              <w:rPr>
                <w:rFonts w:cs="Calibri"/>
                <w:color w:val="000000"/>
                <w:lang w:eastAsia="es-AR"/>
              </w:rPr>
              <w:t>S</w:t>
            </w:r>
            <w:r w:rsidRPr="00D15BAE">
              <w:rPr>
                <w:rFonts w:cs="Calibri"/>
                <w:color w:val="000000"/>
                <w:lang w:eastAsia="es-AR"/>
              </w:rPr>
              <w:t>ocial</w:t>
            </w:r>
            <w:r>
              <w:rPr>
                <w:rFonts w:cs="Calibri"/>
                <w:color w:val="000000"/>
                <w:lang w:eastAsia="es-AR"/>
              </w:rPr>
              <w:t>.</w:t>
            </w:r>
            <w:r w:rsidRPr="00D15BAE">
              <w:rPr>
                <w:rFonts w:cs="Calibri"/>
                <w:color w:val="000000"/>
                <w:lang w:eastAsia="es-AR"/>
              </w:rPr>
              <w:t xml:space="preserve">                                                                Las Secretarías de </w:t>
            </w:r>
            <w:r>
              <w:rPr>
                <w:rFonts w:cs="Calibri"/>
                <w:color w:val="000000"/>
                <w:lang w:eastAsia="es-AR"/>
              </w:rPr>
              <w:t>I</w:t>
            </w:r>
            <w:r w:rsidRPr="00D15BAE">
              <w:rPr>
                <w:rFonts w:cs="Calibri"/>
                <w:color w:val="000000"/>
                <w:lang w:eastAsia="es-AR"/>
              </w:rPr>
              <w:t xml:space="preserve">nclusión </w:t>
            </w:r>
            <w:r>
              <w:rPr>
                <w:rFonts w:cs="Calibri"/>
                <w:color w:val="000000"/>
                <w:lang w:eastAsia="es-AR"/>
              </w:rPr>
              <w:t>D</w:t>
            </w:r>
            <w:r w:rsidRPr="00D15BAE">
              <w:rPr>
                <w:rFonts w:cs="Calibri"/>
                <w:color w:val="000000"/>
                <w:lang w:eastAsia="es-AR"/>
              </w:rPr>
              <w:t>igital son órganos propios de las municipalidades</w:t>
            </w:r>
            <w:r w:rsidRPr="00D15BAE">
              <w:rPr>
                <w:rFonts w:cs="Calibri"/>
                <w:color w:val="FF0000"/>
                <w:lang w:eastAsia="es-AR"/>
              </w:rPr>
              <w:t xml:space="preserve">  </w:t>
            </w:r>
            <w:r w:rsidRPr="00D15BAE">
              <w:rPr>
                <w:rFonts w:cs="Calibri"/>
                <w:lang w:eastAsia="es-AR"/>
              </w:rPr>
              <w:t xml:space="preserve">pero trabajan también con el </w:t>
            </w:r>
            <w:r>
              <w:rPr>
                <w:rFonts w:cs="Calibri"/>
                <w:lang w:eastAsia="es-AR"/>
              </w:rPr>
              <w:t>M</w:t>
            </w:r>
            <w:r w:rsidRPr="00D15BAE">
              <w:rPr>
                <w:rFonts w:cs="Calibri"/>
                <w:lang w:eastAsia="es-AR"/>
              </w:rPr>
              <w:t>inisterio de Comunicaciones</w:t>
            </w:r>
            <w:r w:rsidR="00860A5F">
              <w:rPr>
                <w:rStyle w:val="Refdenotaalfinal"/>
                <w:rFonts w:cs="Calibri"/>
                <w:lang w:eastAsia="es-AR"/>
              </w:rPr>
              <w:endnoteReference w:id="291"/>
            </w:r>
            <w:r w:rsidR="00860A5F" w:rsidRPr="00D15BAE">
              <w:rPr>
                <w:rFonts w:cs="Calibri"/>
                <w:lang w:eastAsia="es-AR"/>
              </w:rPr>
              <w:t xml:space="preserve"> en los casos en los que ya existen laboratorios montados en las escue</w:t>
            </w:r>
            <w:r w:rsidR="00860A5F">
              <w:rPr>
                <w:rFonts w:cs="Calibri"/>
                <w:lang w:eastAsia="es-AR"/>
              </w:rPr>
              <w:t xml:space="preserve">las. A su vez, se involucra </w:t>
            </w:r>
            <w:smartTag w:uri="urn:schemas-microsoft-com:office:smarttags" w:element="PersonName">
              <w:smartTagPr>
                <w:attr w:name="ProductID" w:val="la Secretar￭a"/>
              </w:smartTagPr>
              <w:r w:rsidR="00860A5F">
                <w:rPr>
                  <w:rFonts w:cs="Calibri"/>
                  <w:lang w:eastAsia="es-AR"/>
                </w:rPr>
                <w:t>la S</w:t>
              </w:r>
              <w:r w:rsidR="00860A5F" w:rsidRPr="00D15BAE">
                <w:rPr>
                  <w:rFonts w:cs="Calibri"/>
                  <w:lang w:eastAsia="es-AR"/>
                </w:rPr>
                <w:t>ecretaría</w:t>
              </w:r>
            </w:smartTag>
            <w:r w:rsidR="00860A5F" w:rsidRPr="00D15BAE">
              <w:rPr>
                <w:rFonts w:cs="Calibri"/>
                <w:lang w:eastAsia="es-AR"/>
              </w:rPr>
              <w:t xml:space="preserve"> de Educación que está a cargo de la inclusión digital en las ciudades en aq</w:t>
            </w:r>
            <w:r w:rsidR="00860A5F">
              <w:rPr>
                <w:rFonts w:cs="Calibri"/>
                <w:lang w:eastAsia="es-AR"/>
              </w:rPr>
              <w:t>uellos casos que en los que el M</w:t>
            </w:r>
            <w:r w:rsidR="00860A5F" w:rsidRPr="00D15BAE">
              <w:rPr>
                <w:rFonts w:cs="Calibri"/>
                <w:lang w:eastAsia="es-AR"/>
              </w:rPr>
              <w:t>inisterio de Comunicaciones no haya puesto laboratorios.</w:t>
            </w:r>
          </w:p>
        </w:tc>
      </w:tr>
      <w:tr w:rsidR="00860A5F" w:rsidRPr="00D15BAE"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D15BAE" w:rsidRDefault="00860A5F" w:rsidP="002A1616">
            <w:pPr>
              <w:rPr>
                <w:rFonts w:cs="Calibri"/>
                <w:color w:val="000000"/>
                <w:lang w:eastAsia="es-AR"/>
              </w:rPr>
            </w:pPr>
            <w:r w:rsidRPr="00D15BAE">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860A5F" w:rsidRPr="00D15BAE" w:rsidRDefault="00860A5F" w:rsidP="002A1616">
            <w:pPr>
              <w:rPr>
                <w:rFonts w:cs="Calibri"/>
                <w:color w:val="000000"/>
                <w:lang w:eastAsia="es-AR"/>
              </w:rPr>
            </w:pPr>
            <w:r>
              <w:rPr>
                <w:rFonts w:cs="Calibri"/>
                <w:color w:val="000000"/>
                <w:lang w:eastAsia="es-AR"/>
              </w:rPr>
              <w:t xml:space="preserve">El programa se encuentra en ejecución desde </w:t>
            </w:r>
            <w:r w:rsidRPr="00D15BAE">
              <w:rPr>
                <w:rFonts w:cs="Calibri"/>
                <w:color w:val="000000"/>
                <w:lang w:eastAsia="es-AR"/>
              </w:rPr>
              <w:t>2005</w:t>
            </w:r>
          </w:p>
        </w:tc>
      </w:tr>
      <w:tr w:rsidR="00860A5F" w:rsidRPr="00D15BAE" w:rsidTr="002A1616">
        <w:trPr>
          <w:trHeight w:val="33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D15BAE" w:rsidRDefault="00860A5F" w:rsidP="002A1616">
            <w:pPr>
              <w:rPr>
                <w:rFonts w:cs="Calibri"/>
                <w:color w:val="000000"/>
                <w:lang w:eastAsia="es-AR"/>
              </w:rPr>
            </w:pPr>
            <w:r w:rsidRPr="00D15BAE">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860A5F" w:rsidRDefault="00860A5F" w:rsidP="002A1616">
            <w:pPr>
              <w:rPr>
                <w:rFonts w:cs="Calibri"/>
                <w:color w:val="000000"/>
                <w:lang w:eastAsia="es-AR"/>
              </w:rPr>
            </w:pPr>
            <w:bookmarkStart w:id="223" w:name="OLE_LINK4"/>
            <w:r w:rsidRPr="00D15BAE">
              <w:rPr>
                <w:rFonts w:cs="Calibri"/>
                <w:color w:val="000000"/>
                <w:lang w:eastAsia="es-AR"/>
              </w:rPr>
              <w:t>148 centros implementaron el programa desde sus comienzos</w:t>
            </w:r>
            <w:r>
              <w:rPr>
                <w:rFonts w:cs="Calibri"/>
                <w:color w:val="000000"/>
                <w:lang w:eastAsia="es-AR"/>
              </w:rPr>
              <w:t>.</w:t>
            </w:r>
          </w:p>
          <w:p w:rsidR="00860A5F" w:rsidRPr="00D15BAE" w:rsidRDefault="00860A5F" w:rsidP="002A1616">
            <w:pPr>
              <w:rPr>
                <w:rFonts w:cs="Calibri"/>
                <w:color w:val="000000"/>
                <w:lang w:eastAsia="es-AR"/>
              </w:rPr>
            </w:pPr>
            <w:r w:rsidRPr="00D15BAE">
              <w:rPr>
                <w:rFonts w:cs="Calibri"/>
                <w:color w:val="000000"/>
                <w:lang w:eastAsia="es-AR"/>
              </w:rPr>
              <w:t>49</w:t>
            </w:r>
            <w:r>
              <w:rPr>
                <w:rFonts w:cs="Calibri"/>
                <w:color w:val="000000"/>
                <w:lang w:eastAsia="es-AR"/>
              </w:rPr>
              <w:t xml:space="preserve"> mil</w:t>
            </w:r>
            <w:r w:rsidRPr="00D15BAE">
              <w:rPr>
                <w:rFonts w:cs="Calibri"/>
                <w:color w:val="000000"/>
                <w:lang w:eastAsia="es-AR"/>
              </w:rPr>
              <w:t xml:space="preserve">  personas completaron los cursos del programa.</w:t>
            </w:r>
            <w:bookmarkEnd w:id="223"/>
          </w:p>
        </w:tc>
      </w:tr>
    </w:tbl>
    <w:p w:rsidR="00860A5F" w:rsidRDefault="00860A5F" w:rsidP="00C44286">
      <w:pPr>
        <w:jc w:val="both"/>
        <w:rPr>
          <w:b/>
        </w:rPr>
      </w:pPr>
    </w:p>
    <w:tbl>
      <w:tblPr>
        <w:tblW w:w="5000" w:type="pct"/>
        <w:tblLayout w:type="fixed"/>
        <w:tblCellMar>
          <w:left w:w="70" w:type="dxa"/>
          <w:right w:w="70" w:type="dxa"/>
        </w:tblCellMar>
        <w:tblLook w:val="00A0"/>
      </w:tblPr>
      <w:tblGrid>
        <w:gridCol w:w="2208"/>
        <w:gridCol w:w="6811"/>
      </w:tblGrid>
      <w:tr w:rsidR="00860A5F" w:rsidRPr="002E472F"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2E472F" w:rsidRDefault="00860A5F" w:rsidP="002A1616">
            <w:pPr>
              <w:jc w:val="center"/>
              <w:rPr>
                <w:rFonts w:cs="Calibri"/>
                <w:color w:val="FFFFFF"/>
                <w:lang w:eastAsia="es-AR"/>
              </w:rPr>
            </w:pPr>
            <w:r w:rsidRPr="002E472F">
              <w:rPr>
                <w:rFonts w:cs="Calibri"/>
                <w:color w:val="FFFFFF"/>
                <w:lang w:eastAsia="es-AR"/>
              </w:rPr>
              <w:t>Intel Educar</w:t>
            </w:r>
          </w:p>
        </w:tc>
      </w:tr>
      <w:tr w:rsidR="00860A5F" w:rsidRPr="002E472F"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2E472F" w:rsidRDefault="00860A5F" w:rsidP="002A1616">
            <w:pPr>
              <w:rPr>
                <w:rFonts w:cs="Calibri"/>
                <w:color w:val="000000"/>
                <w:lang w:eastAsia="es-AR"/>
              </w:rPr>
            </w:pPr>
            <w:r w:rsidRPr="002E472F">
              <w:rPr>
                <w:rFonts w:cs="Calibri"/>
                <w:color w:val="000000"/>
                <w:lang w:eastAsia="es-AR"/>
              </w:rPr>
              <w:t>Formación de estudiantes</w:t>
            </w:r>
          </w:p>
        </w:tc>
      </w:tr>
      <w:tr w:rsidR="00860A5F" w:rsidRPr="002E472F"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2E472F" w:rsidRDefault="00860A5F" w:rsidP="002A1616">
            <w:pPr>
              <w:rPr>
                <w:rFonts w:cs="Calibri"/>
                <w:color w:val="000000"/>
                <w:lang w:eastAsia="es-AR"/>
              </w:rPr>
            </w:pPr>
            <w:r w:rsidRPr="002E472F">
              <w:rPr>
                <w:rFonts w:cs="Calibri"/>
                <w:color w:val="000000"/>
                <w:lang w:eastAsia="es-AR"/>
              </w:rPr>
              <w:t>Estudiantes (</w:t>
            </w:r>
            <w:smartTag w:uri="urn:schemas-microsoft-com:office:smarttags" w:element="metricconverter">
              <w:smartTagPr>
                <w:attr w:name="ProductID" w:val="8 a"/>
              </w:smartTagPr>
              <w:r w:rsidRPr="002E472F">
                <w:rPr>
                  <w:rFonts w:cs="Calibri"/>
                  <w:color w:val="000000"/>
                  <w:lang w:eastAsia="es-AR"/>
                </w:rPr>
                <w:t>8 a</w:t>
              </w:r>
            </w:smartTag>
            <w:r w:rsidRPr="002E472F">
              <w:rPr>
                <w:rFonts w:cs="Calibri"/>
                <w:color w:val="000000"/>
                <w:lang w:eastAsia="es-AR"/>
              </w:rPr>
              <w:t xml:space="preserve"> 18 años)</w:t>
            </w:r>
          </w:p>
        </w:tc>
      </w:tr>
      <w:tr w:rsidR="00860A5F" w:rsidRPr="002E472F" w:rsidTr="002A1616">
        <w:trPr>
          <w:trHeight w:val="67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860A5F" w:rsidRPr="002E472F" w:rsidRDefault="00860A5F" w:rsidP="00E40EF6">
            <w:pPr>
              <w:rPr>
                <w:rFonts w:cs="Calibri"/>
                <w:color w:val="000000"/>
                <w:lang w:eastAsia="es-AR"/>
              </w:rPr>
            </w:pPr>
            <w:r w:rsidRPr="002E472F">
              <w:rPr>
                <w:rFonts w:cs="Calibri"/>
                <w:bCs/>
                <w:color w:val="000000"/>
                <w:lang w:eastAsia="es-AR"/>
              </w:rPr>
              <w:t>Estados</w:t>
            </w:r>
            <w:r>
              <w:rPr>
                <w:rFonts w:cs="Calibri"/>
                <w:color w:val="000000"/>
                <w:lang w:eastAsia="es-AR"/>
              </w:rPr>
              <w:t xml:space="preserve">: </w:t>
            </w:r>
            <w:r w:rsidRPr="002E472F">
              <w:rPr>
                <w:rFonts w:cs="Calibri"/>
                <w:color w:val="000000"/>
                <w:lang w:eastAsia="es-AR"/>
              </w:rPr>
              <w:t>Pernambuco</w:t>
            </w:r>
            <w:r>
              <w:rPr>
                <w:rFonts w:cs="Calibri"/>
                <w:color w:val="000000"/>
                <w:lang w:eastAsia="es-AR"/>
              </w:rPr>
              <w:t xml:space="preserve">, </w:t>
            </w:r>
            <w:r w:rsidRPr="002E472F">
              <w:rPr>
                <w:rFonts w:cs="Calibri"/>
                <w:color w:val="000000"/>
                <w:lang w:eastAsia="es-AR"/>
              </w:rPr>
              <w:t>Bahía</w:t>
            </w:r>
            <w:r>
              <w:rPr>
                <w:rFonts w:cs="Calibri"/>
                <w:color w:val="000000"/>
                <w:lang w:eastAsia="es-AR"/>
              </w:rPr>
              <w:t xml:space="preserve">, </w:t>
            </w:r>
            <w:r w:rsidRPr="002E472F">
              <w:rPr>
                <w:rFonts w:cs="Calibri"/>
                <w:color w:val="000000"/>
                <w:lang w:eastAsia="es-AR"/>
              </w:rPr>
              <w:t>R</w:t>
            </w:r>
            <w:r>
              <w:rPr>
                <w:rFonts w:cs="Calibri"/>
                <w:color w:val="000000"/>
                <w:lang w:eastAsia="es-AR"/>
              </w:rPr>
              <w:t>í</w:t>
            </w:r>
            <w:r w:rsidRPr="002E472F">
              <w:rPr>
                <w:rFonts w:cs="Calibri"/>
                <w:color w:val="000000"/>
                <w:lang w:eastAsia="es-AR"/>
              </w:rPr>
              <w:t>o de Janeiro</w:t>
            </w:r>
            <w:r>
              <w:rPr>
                <w:rFonts w:cs="Calibri"/>
                <w:color w:val="000000"/>
                <w:lang w:eastAsia="es-AR"/>
              </w:rPr>
              <w:t xml:space="preserve">, </w:t>
            </w:r>
            <w:r w:rsidRPr="002E472F">
              <w:rPr>
                <w:rFonts w:cs="Calibri"/>
                <w:color w:val="000000"/>
                <w:lang w:eastAsia="es-AR"/>
              </w:rPr>
              <w:t>Sergipe</w:t>
            </w:r>
            <w:r>
              <w:rPr>
                <w:rFonts w:cs="Calibri"/>
                <w:color w:val="000000"/>
                <w:lang w:eastAsia="es-AR"/>
              </w:rPr>
              <w:t xml:space="preserve">, </w:t>
            </w:r>
            <w:r w:rsidRPr="002E472F">
              <w:rPr>
                <w:rFonts w:cs="Calibri"/>
                <w:color w:val="000000"/>
                <w:lang w:eastAsia="es-AR"/>
              </w:rPr>
              <w:t>S</w:t>
            </w:r>
            <w:r>
              <w:rPr>
                <w:rFonts w:cs="Calibri"/>
                <w:color w:val="000000"/>
                <w:lang w:eastAsia="es-AR"/>
              </w:rPr>
              <w:t>an</w:t>
            </w:r>
            <w:r w:rsidRPr="002E472F">
              <w:rPr>
                <w:rFonts w:cs="Calibri"/>
                <w:color w:val="000000"/>
                <w:lang w:eastAsia="es-AR"/>
              </w:rPr>
              <w:t xml:space="preserve"> Pa</w:t>
            </w:r>
            <w:r>
              <w:rPr>
                <w:rFonts w:cs="Calibri"/>
                <w:color w:val="000000"/>
                <w:lang w:eastAsia="es-AR"/>
              </w:rPr>
              <w:t>b</w:t>
            </w:r>
            <w:r w:rsidRPr="002E472F">
              <w:rPr>
                <w:rFonts w:cs="Calibri"/>
                <w:color w:val="000000"/>
                <w:lang w:eastAsia="es-AR"/>
              </w:rPr>
              <w:t>lo</w:t>
            </w:r>
            <w:r>
              <w:rPr>
                <w:rFonts w:cs="Calibri"/>
                <w:color w:val="000000"/>
                <w:lang w:eastAsia="es-AR"/>
              </w:rPr>
              <w:t xml:space="preserve">, </w:t>
            </w:r>
            <w:r w:rsidRPr="002E472F">
              <w:rPr>
                <w:rFonts w:cs="Calibri"/>
                <w:color w:val="000000"/>
                <w:lang w:eastAsia="es-AR"/>
              </w:rPr>
              <w:t>R</w:t>
            </w:r>
            <w:r>
              <w:rPr>
                <w:rFonts w:cs="Calibri"/>
                <w:color w:val="000000"/>
                <w:lang w:eastAsia="es-AR"/>
              </w:rPr>
              <w:t>í</w:t>
            </w:r>
            <w:r w:rsidRPr="002E472F">
              <w:rPr>
                <w:rFonts w:cs="Calibri"/>
                <w:color w:val="000000"/>
                <w:lang w:eastAsia="es-AR"/>
              </w:rPr>
              <w:t>o Grande do Sul</w:t>
            </w:r>
            <w:r>
              <w:rPr>
                <w:rFonts w:cs="Calibri"/>
                <w:color w:val="000000"/>
                <w:lang w:eastAsia="es-AR"/>
              </w:rPr>
              <w:t>.</w:t>
            </w:r>
            <w:r w:rsidRPr="002E472F">
              <w:rPr>
                <w:rFonts w:cs="Calibri"/>
                <w:color w:val="000000"/>
                <w:lang w:eastAsia="es-AR"/>
              </w:rPr>
              <w:br/>
            </w:r>
            <w:r w:rsidRPr="002E472F">
              <w:rPr>
                <w:rFonts w:cs="Calibri"/>
                <w:bCs/>
                <w:color w:val="000000"/>
                <w:lang w:eastAsia="es-AR"/>
              </w:rPr>
              <w:t>Municipios:</w:t>
            </w:r>
            <w:r>
              <w:rPr>
                <w:rFonts w:cs="Calibri"/>
                <w:b/>
                <w:bCs/>
                <w:color w:val="000000"/>
                <w:lang w:eastAsia="es-AR"/>
              </w:rPr>
              <w:t xml:space="preserve"> </w:t>
            </w:r>
            <w:r>
              <w:rPr>
                <w:rFonts w:cs="Calibri"/>
                <w:color w:val="000000"/>
                <w:lang w:eastAsia="es-AR"/>
              </w:rPr>
              <w:t>Rí</w:t>
            </w:r>
            <w:r w:rsidRPr="002E472F">
              <w:rPr>
                <w:rFonts w:cs="Calibri"/>
                <w:color w:val="000000"/>
                <w:lang w:eastAsia="es-AR"/>
              </w:rPr>
              <w:t>o de Janeiro</w:t>
            </w:r>
            <w:r>
              <w:rPr>
                <w:rFonts w:cs="Calibri"/>
                <w:color w:val="000000"/>
                <w:lang w:eastAsia="es-AR"/>
              </w:rPr>
              <w:t xml:space="preserve">, </w:t>
            </w:r>
            <w:r w:rsidRPr="002E472F">
              <w:rPr>
                <w:rFonts w:cs="Calibri"/>
                <w:color w:val="000000"/>
                <w:lang w:eastAsia="es-AR"/>
              </w:rPr>
              <w:t>Novo Hamburgo</w:t>
            </w:r>
            <w:r>
              <w:rPr>
                <w:rFonts w:cs="Calibri"/>
                <w:color w:val="000000"/>
                <w:lang w:eastAsia="es-AR"/>
              </w:rPr>
              <w:t xml:space="preserve">, </w:t>
            </w:r>
            <w:r w:rsidRPr="002E472F">
              <w:rPr>
                <w:rFonts w:cs="Calibri"/>
                <w:color w:val="000000"/>
                <w:lang w:eastAsia="es-AR"/>
              </w:rPr>
              <w:t>Belo Horizonte</w:t>
            </w:r>
            <w:r>
              <w:rPr>
                <w:rFonts w:cs="Calibri"/>
                <w:color w:val="000000"/>
                <w:lang w:eastAsia="es-AR"/>
              </w:rPr>
              <w:t xml:space="preserve">, </w:t>
            </w:r>
            <w:r w:rsidRPr="002E472F">
              <w:rPr>
                <w:rFonts w:cs="Calibri"/>
                <w:color w:val="000000"/>
                <w:lang w:eastAsia="es-AR"/>
              </w:rPr>
              <w:t>Cosmópolis</w:t>
            </w:r>
            <w:r>
              <w:rPr>
                <w:rFonts w:cs="Calibri"/>
                <w:color w:val="000000"/>
                <w:lang w:eastAsia="es-AR"/>
              </w:rPr>
              <w:t>.</w:t>
            </w:r>
          </w:p>
        </w:tc>
      </w:tr>
      <w:tr w:rsidR="00860A5F" w:rsidRPr="002E472F" w:rsidTr="002A1616">
        <w:trPr>
          <w:trHeight w:val="306"/>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860A5F" w:rsidRPr="002E472F" w:rsidRDefault="00860A5F" w:rsidP="002A1616">
            <w:pPr>
              <w:rPr>
                <w:rFonts w:cs="Calibri"/>
                <w:color w:val="000000"/>
                <w:lang w:eastAsia="es-AR"/>
              </w:rPr>
            </w:pPr>
            <w:r>
              <w:rPr>
                <w:rFonts w:cs="Calibri"/>
                <w:color w:val="000000"/>
                <w:lang w:eastAsia="es-AR"/>
              </w:rPr>
              <w:t>G</w:t>
            </w:r>
            <w:r w:rsidRPr="002E472F">
              <w:rPr>
                <w:rFonts w:cs="Calibri"/>
                <w:color w:val="000000"/>
                <w:lang w:eastAsia="es-AR"/>
              </w:rPr>
              <w:t xml:space="preserve">erente de </w:t>
            </w:r>
            <w:r>
              <w:rPr>
                <w:rFonts w:cs="Calibri"/>
                <w:color w:val="000000"/>
                <w:lang w:eastAsia="es-AR"/>
              </w:rPr>
              <w:t>E</w:t>
            </w:r>
            <w:r w:rsidRPr="002E472F">
              <w:rPr>
                <w:rFonts w:cs="Calibri"/>
                <w:color w:val="000000"/>
                <w:lang w:eastAsia="es-AR"/>
              </w:rPr>
              <w:t>ducación de Intel</w:t>
            </w:r>
            <w:r>
              <w:rPr>
                <w:rFonts w:cs="Calibri"/>
                <w:color w:val="000000"/>
                <w:lang w:eastAsia="es-AR"/>
              </w:rPr>
              <w:t>.</w:t>
            </w:r>
            <w:r w:rsidRPr="002E472F">
              <w:rPr>
                <w:rFonts w:cs="Calibri"/>
                <w:color w:val="000000"/>
                <w:lang w:eastAsia="es-AR"/>
              </w:rPr>
              <w:t xml:space="preserve"> </w:t>
            </w:r>
          </w:p>
        </w:tc>
      </w:tr>
      <w:tr w:rsidR="00860A5F" w:rsidRPr="002E472F" w:rsidTr="002A1616">
        <w:trPr>
          <w:trHeight w:val="112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2E472F" w:rsidRDefault="00860A5F" w:rsidP="00E40EF6">
            <w:pPr>
              <w:rPr>
                <w:rFonts w:cs="Calibri"/>
                <w:color w:val="000000"/>
                <w:lang w:eastAsia="es-AR"/>
              </w:rPr>
            </w:pPr>
            <w:r w:rsidRPr="002E472F">
              <w:rPr>
                <w:rFonts w:cs="Calibri"/>
                <w:color w:val="000000"/>
                <w:lang w:eastAsia="es-AR"/>
              </w:rPr>
              <w:t>El programa s</w:t>
            </w:r>
            <w:r>
              <w:rPr>
                <w:rFonts w:cs="Calibri"/>
                <w:color w:val="000000"/>
                <w:lang w:eastAsia="es-AR"/>
              </w:rPr>
              <w:t>e ejecuta directamente con las S</w:t>
            </w:r>
            <w:r w:rsidRPr="002E472F">
              <w:rPr>
                <w:rFonts w:cs="Calibri"/>
                <w:color w:val="000000"/>
                <w:lang w:eastAsia="es-AR"/>
              </w:rPr>
              <w:t xml:space="preserve">ecretarías de </w:t>
            </w:r>
            <w:r>
              <w:rPr>
                <w:rFonts w:cs="Calibri"/>
                <w:color w:val="000000"/>
                <w:lang w:eastAsia="es-AR"/>
              </w:rPr>
              <w:t>E</w:t>
            </w:r>
            <w:r w:rsidRPr="002E472F">
              <w:rPr>
                <w:rFonts w:cs="Calibri"/>
                <w:color w:val="000000"/>
                <w:lang w:eastAsia="es-AR"/>
              </w:rPr>
              <w:t xml:space="preserve">ducación. También se cuenta  con el apoyo de agencias como Bradesco y el Instituto Crecer por </w:t>
            </w:r>
            <w:smartTag w:uri="urn:schemas-microsoft-com:office:smarttags" w:element="PersonName">
              <w:smartTagPr>
                <w:attr w:name="ProductID" w:val="la Ciudadan￭a"/>
              </w:smartTagPr>
              <w:r w:rsidRPr="002E472F">
                <w:rPr>
                  <w:rFonts w:cs="Calibri"/>
                  <w:color w:val="000000"/>
                  <w:lang w:eastAsia="es-AR"/>
                </w:rPr>
                <w:t>la Ciudadanía</w:t>
              </w:r>
            </w:smartTag>
            <w:r w:rsidRPr="002E472F">
              <w:rPr>
                <w:rFonts w:cs="Calibri"/>
                <w:color w:val="000000"/>
                <w:lang w:eastAsia="es-AR"/>
              </w:rPr>
              <w:t>, que se encargan de capacitar a los mediadores, establecer los cronogramas, uso de recursos, materiales, entre otras cosas.</w:t>
            </w:r>
          </w:p>
        </w:tc>
      </w:tr>
      <w:tr w:rsidR="00FD3E56" w:rsidRPr="002E472F" w:rsidTr="002A1616">
        <w:trPr>
          <w:trHeight w:val="1464"/>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2E472F" w:rsidRDefault="00860A5F" w:rsidP="002A1616">
            <w:pPr>
              <w:rPr>
                <w:rFonts w:cs="Calibri"/>
                <w:color w:val="000000"/>
                <w:lang w:eastAsia="es-AR"/>
              </w:rPr>
            </w:pPr>
            <w:r w:rsidRPr="002E472F">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2E472F" w:rsidRDefault="00860A5F" w:rsidP="002A1616">
            <w:pPr>
              <w:rPr>
                <w:rFonts w:cs="Calibri"/>
                <w:lang w:eastAsia="es-AR"/>
              </w:rPr>
            </w:pPr>
            <w:r w:rsidRPr="002E472F">
              <w:rPr>
                <w:rFonts w:cs="Calibri"/>
                <w:lang w:eastAsia="es-AR"/>
              </w:rPr>
              <w:t>La articulación con el sector público se da con las secretarías de educación de los Estados y con la oficina Pro-info</w:t>
            </w:r>
            <w:r>
              <w:rPr>
                <w:rStyle w:val="Refdenotaalfinal"/>
                <w:rFonts w:cs="Calibri"/>
                <w:lang w:eastAsia="es-AR"/>
              </w:rPr>
              <w:endnoteReference w:id="292"/>
            </w:r>
            <w:r>
              <w:rPr>
                <w:rFonts w:cs="Calibri"/>
                <w:lang w:eastAsia="es-AR"/>
              </w:rPr>
              <w:t xml:space="preserve"> </w:t>
            </w:r>
            <w:r w:rsidR="00FD3E56" w:rsidRPr="002E472F">
              <w:rPr>
                <w:rFonts w:cs="Calibri"/>
                <w:lang w:eastAsia="es-AR"/>
              </w:rPr>
              <w:t>dentro del Ministerio de Educación</w:t>
            </w:r>
            <w:r w:rsidR="00FD3E56">
              <w:rPr>
                <w:rFonts w:cs="Calibri"/>
                <w:lang w:eastAsia="es-AR"/>
              </w:rPr>
              <w:t>,</w:t>
            </w:r>
            <w:r w:rsidR="00FD3E56" w:rsidRPr="002E472F">
              <w:rPr>
                <w:rFonts w:cs="Calibri"/>
                <w:lang w:eastAsia="es-AR"/>
              </w:rPr>
              <w:t xml:space="preserve"> que se encargan de hacer las capacitaciones a docentes. Esta es una estructura que tiene núcleos de tecnología informacional en los distintos estados. </w:t>
            </w:r>
          </w:p>
        </w:tc>
      </w:tr>
      <w:tr w:rsidR="00FD3E56" w:rsidRPr="002E472F"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2E472F" w:rsidRDefault="00FD3E56" w:rsidP="002A1616">
            <w:pPr>
              <w:rPr>
                <w:rFonts w:cs="Calibri"/>
                <w:color w:val="000000"/>
                <w:lang w:eastAsia="es-AR"/>
              </w:rPr>
            </w:pPr>
            <w:r w:rsidRPr="002E472F">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2E472F" w:rsidRDefault="00FD3E56" w:rsidP="002A1616">
            <w:pPr>
              <w:rPr>
                <w:rFonts w:cs="Calibri"/>
                <w:color w:val="000000"/>
                <w:lang w:eastAsia="es-AR"/>
              </w:rPr>
            </w:pPr>
            <w:r>
              <w:rPr>
                <w:rFonts w:cs="Calibri"/>
                <w:color w:val="000000"/>
                <w:lang w:eastAsia="es-AR"/>
              </w:rPr>
              <w:t xml:space="preserve">El programa se encuentra en ejecución desde </w:t>
            </w:r>
            <w:r w:rsidRPr="002E472F">
              <w:rPr>
                <w:rFonts w:cs="Calibri"/>
                <w:color w:val="000000"/>
                <w:lang w:eastAsia="es-AR"/>
              </w:rPr>
              <w:t>2002</w:t>
            </w:r>
          </w:p>
        </w:tc>
      </w:tr>
      <w:tr w:rsidR="00FD3E56" w:rsidRPr="002E472F" w:rsidTr="002A1616">
        <w:trPr>
          <w:trHeight w:val="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2E472F" w:rsidRDefault="00FD3E56" w:rsidP="002A1616">
            <w:pPr>
              <w:rPr>
                <w:rFonts w:cs="Calibri"/>
                <w:color w:val="000000"/>
                <w:lang w:eastAsia="es-AR"/>
              </w:rPr>
            </w:pPr>
            <w:r w:rsidRPr="002E472F">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bookmarkStart w:id="224" w:name="OLE_LINK5"/>
            <w:r w:rsidRPr="002E472F">
              <w:rPr>
                <w:rFonts w:cs="Calibri"/>
                <w:color w:val="000000"/>
                <w:lang w:eastAsia="es-AR"/>
              </w:rPr>
              <w:t>113.319 docentes en servicio entrenados con los cursos Esenciales</w:t>
            </w:r>
            <w:r>
              <w:rPr>
                <w:rFonts w:cs="Calibri"/>
                <w:color w:val="000000"/>
                <w:lang w:eastAsia="es-AR"/>
              </w:rPr>
              <w:t>.</w:t>
            </w:r>
          </w:p>
          <w:p w:rsidR="00FD3E56" w:rsidRDefault="00FD3E56" w:rsidP="002A1616">
            <w:pPr>
              <w:rPr>
                <w:rFonts w:cs="Calibri"/>
                <w:color w:val="000000"/>
                <w:lang w:eastAsia="es-AR"/>
              </w:rPr>
            </w:pPr>
            <w:r w:rsidRPr="002E472F">
              <w:rPr>
                <w:rFonts w:cs="Calibri"/>
                <w:color w:val="000000"/>
                <w:lang w:eastAsia="es-AR"/>
              </w:rPr>
              <w:t xml:space="preserve">436 docentes en servicio entrenados con los cursos Esenciales en modalidad </w:t>
            </w:r>
            <w:r>
              <w:rPr>
                <w:rFonts w:cs="Calibri"/>
                <w:color w:val="000000"/>
                <w:lang w:eastAsia="es-AR"/>
              </w:rPr>
              <w:t>en línea.</w:t>
            </w:r>
          </w:p>
          <w:p w:rsidR="00FD3E56" w:rsidRDefault="00FD3E56" w:rsidP="002A1616">
            <w:pPr>
              <w:rPr>
                <w:rFonts w:cs="Calibri"/>
                <w:color w:val="000000"/>
                <w:lang w:eastAsia="es-AR"/>
              </w:rPr>
            </w:pPr>
            <w:r w:rsidRPr="002E472F">
              <w:rPr>
                <w:rFonts w:cs="Calibri"/>
                <w:color w:val="000000"/>
                <w:lang w:eastAsia="es-AR"/>
              </w:rPr>
              <w:t>8</w:t>
            </w:r>
            <w:r>
              <w:rPr>
                <w:rFonts w:cs="Calibri"/>
                <w:color w:val="000000"/>
                <w:lang w:eastAsia="es-AR"/>
              </w:rPr>
              <w:t>.</w:t>
            </w:r>
            <w:r w:rsidRPr="002E472F">
              <w:rPr>
                <w:rFonts w:cs="Calibri"/>
                <w:color w:val="000000"/>
                <w:lang w:eastAsia="es-AR"/>
              </w:rPr>
              <w:t>588 docentes de pre-servicio (en formación) tomaron los cursos Esenciales</w:t>
            </w:r>
            <w:r>
              <w:rPr>
                <w:rFonts w:cs="Calibri"/>
                <w:color w:val="000000"/>
                <w:lang w:eastAsia="es-AR"/>
              </w:rPr>
              <w:t>.</w:t>
            </w:r>
          </w:p>
          <w:p w:rsidR="00FD3E56" w:rsidRDefault="00FD3E56" w:rsidP="002A1616">
            <w:pPr>
              <w:rPr>
                <w:rFonts w:cs="Calibri"/>
                <w:color w:val="000000"/>
                <w:lang w:eastAsia="es-AR"/>
              </w:rPr>
            </w:pPr>
            <w:r w:rsidRPr="002E472F">
              <w:rPr>
                <w:rFonts w:cs="Calibri"/>
                <w:color w:val="000000"/>
                <w:lang w:eastAsia="es-AR"/>
              </w:rPr>
              <w:t>29.201 docentes en servicio recién recibidos fueron entrenados</w:t>
            </w:r>
            <w:r>
              <w:rPr>
                <w:rFonts w:cs="Calibri"/>
                <w:color w:val="000000"/>
                <w:lang w:eastAsia="es-AR"/>
              </w:rPr>
              <w:t>.</w:t>
            </w:r>
          </w:p>
          <w:p w:rsidR="00FD3E56" w:rsidRDefault="00FD3E56" w:rsidP="002A1616">
            <w:pPr>
              <w:rPr>
                <w:rFonts w:cs="Calibri"/>
                <w:color w:val="000000"/>
                <w:lang w:eastAsia="es-AR"/>
              </w:rPr>
            </w:pPr>
            <w:r w:rsidRPr="002E472F">
              <w:rPr>
                <w:rFonts w:cs="Calibri"/>
                <w:color w:val="000000"/>
                <w:lang w:eastAsia="es-AR"/>
              </w:rPr>
              <w:t>6.178 docentes tomaron el curso Elementos de forma asistida</w:t>
            </w:r>
            <w:r>
              <w:rPr>
                <w:rFonts w:cs="Calibri"/>
                <w:color w:val="000000"/>
                <w:lang w:eastAsia="es-AR"/>
              </w:rPr>
              <w:t>.</w:t>
            </w:r>
            <w:r w:rsidRPr="002E472F">
              <w:rPr>
                <w:rFonts w:cs="Calibri"/>
                <w:color w:val="000000"/>
                <w:lang w:eastAsia="es-AR"/>
              </w:rPr>
              <w:t xml:space="preserve"> </w:t>
            </w:r>
          </w:p>
          <w:p w:rsidR="00FD3E56" w:rsidRDefault="00FD3E56" w:rsidP="002A1616">
            <w:pPr>
              <w:rPr>
                <w:rFonts w:cs="Calibri"/>
                <w:color w:val="000000"/>
                <w:lang w:eastAsia="es-AR"/>
              </w:rPr>
            </w:pPr>
            <w:r w:rsidRPr="002E472F">
              <w:rPr>
                <w:rFonts w:cs="Calibri"/>
                <w:color w:val="000000"/>
                <w:lang w:eastAsia="es-AR"/>
              </w:rPr>
              <w:t>45.523 sin facilitador</w:t>
            </w:r>
            <w:r>
              <w:rPr>
                <w:rFonts w:cs="Calibri"/>
                <w:color w:val="000000"/>
                <w:lang w:eastAsia="es-AR"/>
              </w:rPr>
              <w:t>.</w:t>
            </w:r>
          </w:p>
          <w:p w:rsidR="00FD3E56" w:rsidRPr="002E472F" w:rsidRDefault="00FD3E56" w:rsidP="002A1616">
            <w:pPr>
              <w:rPr>
                <w:rFonts w:cs="Calibri"/>
                <w:color w:val="000000"/>
                <w:lang w:eastAsia="es-AR"/>
              </w:rPr>
            </w:pPr>
            <w:bookmarkStart w:id="225" w:name="OLE_LINK6"/>
            <w:bookmarkEnd w:id="224"/>
            <w:r w:rsidRPr="002E472F">
              <w:rPr>
                <w:rFonts w:cs="Calibri"/>
                <w:color w:val="000000"/>
                <w:lang w:eastAsia="es-AR"/>
              </w:rPr>
              <w:t>455 directores fueron capacitados en Foros</w:t>
            </w:r>
            <w:r>
              <w:rPr>
                <w:rFonts w:cs="Calibri"/>
                <w:color w:val="000000"/>
                <w:lang w:eastAsia="es-AR"/>
              </w:rPr>
              <w:t>.</w:t>
            </w:r>
            <w:bookmarkEnd w:id="225"/>
          </w:p>
        </w:tc>
      </w:tr>
    </w:tbl>
    <w:p w:rsidR="00FD3E56" w:rsidRDefault="00FD3E56" w:rsidP="00C44286">
      <w:pPr>
        <w:jc w:val="both"/>
        <w:rPr>
          <w:b/>
        </w:rPr>
      </w:pPr>
    </w:p>
    <w:p w:rsidR="00FD3E56" w:rsidRDefault="00FD3E56" w:rsidP="00676ACA">
      <w:pPr>
        <w:rPr>
          <w:b/>
        </w:rPr>
      </w:pPr>
      <w:r>
        <w:rPr>
          <w:b/>
        </w:rPr>
        <w:br w:type="page"/>
      </w:r>
    </w:p>
    <w:tbl>
      <w:tblPr>
        <w:tblW w:w="5000" w:type="pct"/>
        <w:tblCellMar>
          <w:left w:w="70" w:type="dxa"/>
          <w:right w:w="70" w:type="dxa"/>
        </w:tblCellMar>
        <w:tblLook w:val="00A0"/>
      </w:tblPr>
      <w:tblGrid>
        <w:gridCol w:w="2208"/>
        <w:gridCol w:w="6811"/>
      </w:tblGrid>
      <w:tr w:rsidR="00FD3E56" w:rsidRPr="00643964"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643964" w:rsidRDefault="00FD3E56" w:rsidP="002A1616">
            <w:pPr>
              <w:jc w:val="center"/>
              <w:rPr>
                <w:rFonts w:cs="Calibri"/>
                <w:bCs/>
                <w:color w:val="FFFFFF"/>
                <w:lang w:eastAsia="es-AR"/>
              </w:rPr>
            </w:pPr>
            <w:r w:rsidRPr="00643964">
              <w:rPr>
                <w:rFonts w:cs="Calibri"/>
                <w:bCs/>
                <w:color w:val="FFFFFF"/>
                <w:lang w:eastAsia="es-AR"/>
              </w:rPr>
              <w:lastRenderedPageBreak/>
              <w:t>Educación Superior Universitaria</w:t>
            </w:r>
          </w:p>
        </w:tc>
      </w:tr>
      <w:tr w:rsidR="00FD3E56" w:rsidRPr="00643964"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643964" w:rsidRDefault="00FD3E56" w:rsidP="002A1616">
            <w:pPr>
              <w:rPr>
                <w:rFonts w:cs="Calibri"/>
                <w:color w:val="000000"/>
                <w:lang w:eastAsia="es-AR"/>
              </w:rPr>
            </w:pPr>
            <w:r w:rsidRPr="00643964">
              <w:rPr>
                <w:rFonts w:cs="Calibri"/>
                <w:color w:val="000000"/>
                <w:lang w:eastAsia="es-AR"/>
              </w:rPr>
              <w:t>Formación de estudiantes</w:t>
            </w:r>
          </w:p>
        </w:tc>
      </w:tr>
      <w:tr w:rsidR="00FD3E56" w:rsidRPr="00643964"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643964" w:rsidRDefault="00FD3E56" w:rsidP="002A1616">
            <w:pPr>
              <w:rPr>
                <w:rFonts w:cs="Calibri"/>
                <w:color w:val="000000"/>
                <w:lang w:eastAsia="es-AR"/>
              </w:rPr>
            </w:pPr>
            <w:r w:rsidRPr="00643964">
              <w:rPr>
                <w:rFonts w:cs="Calibri"/>
                <w:color w:val="000000"/>
                <w:lang w:eastAsia="es-AR"/>
              </w:rPr>
              <w:t>Estudiantes universitarios.</w:t>
            </w:r>
          </w:p>
        </w:tc>
      </w:tr>
      <w:tr w:rsidR="00FD3E56" w:rsidRPr="00643964" w:rsidTr="002A1616">
        <w:trPr>
          <w:trHeight w:val="66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643964" w:rsidRDefault="00FD3E56" w:rsidP="00990FA8">
            <w:pPr>
              <w:rPr>
                <w:rFonts w:cs="Calibri"/>
                <w:color w:val="000000"/>
                <w:lang w:eastAsia="es-AR"/>
              </w:rPr>
            </w:pPr>
            <w:r w:rsidRPr="00643964">
              <w:rPr>
                <w:rFonts w:cs="Calibri"/>
                <w:color w:val="000000"/>
                <w:lang w:eastAsia="es-AR"/>
              </w:rPr>
              <w:t>Entre 2005 y 2008, la competencia se hacía en San Pablo exclusivamente. A partir de 2009 se llevó a 8 estados. Se prevé alcanzar 2 estados más en 2011 y hacer 11 competencias regionales.</w:t>
            </w:r>
          </w:p>
        </w:tc>
      </w:tr>
      <w:tr w:rsidR="00FD3E56" w:rsidRPr="00643964" w:rsidTr="002A1616">
        <w:trPr>
          <w:trHeight w:val="28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643964" w:rsidRDefault="00FD3E56" w:rsidP="002A1616">
            <w:pPr>
              <w:rPr>
                <w:rFonts w:cs="Calibri"/>
                <w:color w:val="000000"/>
                <w:lang w:eastAsia="es-AR"/>
              </w:rPr>
            </w:pPr>
            <w:r>
              <w:rPr>
                <w:rFonts w:cs="Calibri"/>
                <w:color w:val="000000"/>
                <w:lang w:eastAsia="es-AR"/>
              </w:rPr>
              <w:t>G</w:t>
            </w:r>
            <w:r w:rsidRPr="00643964">
              <w:rPr>
                <w:rFonts w:cs="Calibri"/>
                <w:color w:val="000000"/>
                <w:lang w:eastAsia="es-AR"/>
              </w:rPr>
              <w:t xml:space="preserve">erente de </w:t>
            </w:r>
            <w:r>
              <w:rPr>
                <w:rFonts w:cs="Calibri"/>
                <w:color w:val="000000"/>
                <w:lang w:eastAsia="es-AR"/>
              </w:rPr>
              <w:t>E</w:t>
            </w:r>
            <w:r w:rsidRPr="00643964">
              <w:rPr>
                <w:rFonts w:cs="Calibri"/>
                <w:color w:val="000000"/>
                <w:lang w:eastAsia="es-AR"/>
              </w:rPr>
              <w:t>ducación de Intel</w:t>
            </w:r>
            <w:r>
              <w:rPr>
                <w:rFonts w:cs="Calibri"/>
                <w:color w:val="000000"/>
                <w:lang w:eastAsia="es-AR"/>
              </w:rPr>
              <w:t>.</w:t>
            </w:r>
          </w:p>
        </w:tc>
      </w:tr>
      <w:tr w:rsidR="00860A5F" w:rsidRPr="00643964" w:rsidTr="002A1616">
        <w:trPr>
          <w:trHeight w:val="268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643964">
              <w:rPr>
                <w:rFonts w:cs="Calibri"/>
                <w:color w:val="000000"/>
                <w:lang w:eastAsia="es-AR"/>
              </w:rPr>
              <w:t xml:space="preserve">En cada Estado </w:t>
            </w:r>
            <w:r>
              <w:rPr>
                <w:rFonts w:cs="Calibri"/>
                <w:color w:val="000000"/>
                <w:lang w:eastAsia="es-AR"/>
              </w:rPr>
              <w:t xml:space="preserve">se mantienen relaciones con </w:t>
            </w:r>
            <w:r w:rsidRPr="00643964">
              <w:rPr>
                <w:rFonts w:cs="Calibri"/>
                <w:color w:val="000000"/>
                <w:lang w:eastAsia="es-AR"/>
              </w:rPr>
              <w:t>la institución educativa (puede ser universidad</w:t>
            </w:r>
            <w:r>
              <w:rPr>
                <w:rFonts w:cs="Calibri"/>
                <w:color w:val="000000"/>
                <w:lang w:eastAsia="es-AR"/>
              </w:rPr>
              <w:t>,</w:t>
            </w:r>
            <w:r w:rsidRPr="00643964">
              <w:rPr>
                <w:rFonts w:cs="Calibri"/>
                <w:color w:val="000000"/>
                <w:lang w:eastAsia="es-AR"/>
              </w:rPr>
              <w:t xml:space="preserve">  instituto de fomento al emprendimiento), que garantiza el espacio físico</w:t>
            </w:r>
            <w:r>
              <w:rPr>
                <w:rFonts w:cs="Calibri"/>
                <w:color w:val="000000"/>
                <w:lang w:eastAsia="es-AR"/>
              </w:rPr>
              <w:t xml:space="preserve"> para hacer la competencia y una u</w:t>
            </w:r>
            <w:r w:rsidRPr="00643964">
              <w:rPr>
                <w:rFonts w:cs="Calibri"/>
                <w:color w:val="000000"/>
                <w:lang w:eastAsia="es-AR"/>
              </w:rPr>
              <w:t>niversidad local que brinda apoyo para la convocatoria y divulgación del evento entre sus alumnos.</w:t>
            </w:r>
          </w:p>
          <w:p w:rsidR="00860A5F" w:rsidRPr="00643964" w:rsidRDefault="00FD3E56" w:rsidP="002A1616">
            <w:pPr>
              <w:rPr>
                <w:rFonts w:cs="Calibri"/>
                <w:color w:val="000000"/>
                <w:lang w:eastAsia="es-AR"/>
              </w:rPr>
            </w:pPr>
            <w:r w:rsidRPr="00643964">
              <w:rPr>
                <w:rFonts w:cs="Calibri"/>
                <w:color w:val="000000"/>
                <w:lang w:eastAsia="es-AR"/>
              </w:rPr>
              <w:t xml:space="preserve">En Río Grande do Sul hay una alianza con </w:t>
            </w:r>
            <w:r>
              <w:rPr>
                <w:rFonts w:cs="Calibri"/>
                <w:color w:val="000000"/>
                <w:lang w:eastAsia="es-AR"/>
              </w:rPr>
              <w:t>el Servicio Brasilero de Apoyo a Micro y Pequeñas Empresas (</w:t>
            </w:r>
            <w:r w:rsidRPr="00643964">
              <w:rPr>
                <w:rFonts w:cs="Calibri"/>
                <w:color w:val="000000"/>
                <w:lang w:eastAsia="es-AR"/>
              </w:rPr>
              <w:t>SEBRAE</w:t>
            </w:r>
            <w:r>
              <w:rPr>
                <w:rFonts w:cs="Calibri"/>
                <w:color w:val="000000"/>
                <w:lang w:eastAsia="es-AR"/>
              </w:rPr>
              <w:t>)</w:t>
            </w:r>
            <w:r w:rsidR="00860A5F">
              <w:rPr>
                <w:rStyle w:val="Refdenotaalfinal"/>
                <w:rFonts w:cs="Calibri"/>
                <w:color w:val="000000"/>
                <w:lang w:eastAsia="es-AR"/>
              </w:rPr>
              <w:endnoteReference w:id="293"/>
            </w:r>
            <w:r w:rsidR="00860A5F" w:rsidRPr="00643964">
              <w:rPr>
                <w:rFonts w:cs="Calibri"/>
                <w:color w:val="000000"/>
                <w:lang w:eastAsia="es-AR"/>
              </w:rPr>
              <w:t xml:space="preserve">, entidad nacional que fomenta el emprendedurismo con cursos. En cada Estado hay una filial. En Paraná, el soporte operacional está a cargo de </w:t>
            </w:r>
            <w:smartTag w:uri="urn:schemas-microsoft-com:office:smarttags" w:element="PersonName">
              <w:smartTagPr>
                <w:attr w:name="ProductID" w:val="la Federaci￳n"/>
              </w:smartTagPr>
              <w:r w:rsidR="00860A5F" w:rsidRPr="00643964">
                <w:rPr>
                  <w:rFonts w:cs="Calibri"/>
                  <w:color w:val="000000"/>
                  <w:lang w:eastAsia="es-AR"/>
                </w:rPr>
                <w:t>la Federación</w:t>
              </w:r>
            </w:smartTag>
            <w:r w:rsidR="00860A5F" w:rsidRPr="00643964">
              <w:rPr>
                <w:rFonts w:cs="Calibri"/>
                <w:color w:val="000000"/>
                <w:lang w:eastAsia="es-AR"/>
              </w:rPr>
              <w:t xml:space="preserve"> de </w:t>
            </w:r>
            <w:smartTag w:uri="urn:schemas-microsoft-com:office:smarttags" w:element="PersonName">
              <w:smartTagPr>
                <w:attr w:name="ProductID" w:val="la Industria"/>
              </w:smartTagPr>
              <w:r w:rsidR="00860A5F" w:rsidRPr="00643964">
                <w:rPr>
                  <w:rFonts w:cs="Calibri"/>
                  <w:color w:val="000000"/>
                  <w:lang w:eastAsia="es-AR"/>
                </w:rPr>
                <w:t>la Industria</w:t>
              </w:r>
            </w:smartTag>
            <w:r w:rsidR="00860A5F" w:rsidRPr="00643964">
              <w:rPr>
                <w:rFonts w:cs="Calibri"/>
                <w:color w:val="000000"/>
                <w:lang w:eastAsia="es-AR"/>
              </w:rPr>
              <w:t xml:space="preserve"> del Estado de Paraná (FIEP)</w:t>
            </w:r>
            <w:r w:rsidR="00860A5F">
              <w:rPr>
                <w:rStyle w:val="Refdenotaalfinal"/>
                <w:rFonts w:cs="Calibri"/>
                <w:color w:val="000000"/>
                <w:lang w:eastAsia="es-AR"/>
              </w:rPr>
              <w:endnoteReference w:id="294"/>
            </w:r>
            <w:r w:rsidR="00860A5F" w:rsidRPr="00643964">
              <w:rPr>
                <w:rFonts w:cs="Calibri"/>
                <w:color w:val="000000"/>
                <w:lang w:eastAsia="es-AR"/>
              </w:rPr>
              <w:t>. En Campinas el soporte es INNOVA</w:t>
            </w:r>
            <w:r w:rsidR="00860A5F">
              <w:rPr>
                <w:rStyle w:val="Refdenotaalfinal"/>
                <w:rFonts w:cs="Calibri"/>
                <w:color w:val="000000"/>
                <w:lang w:eastAsia="es-AR"/>
              </w:rPr>
              <w:endnoteReference w:id="295"/>
            </w:r>
            <w:r w:rsidR="00860A5F" w:rsidRPr="00643964">
              <w:rPr>
                <w:rFonts w:cs="Calibri"/>
                <w:color w:val="000000"/>
                <w:lang w:eastAsia="es-AR"/>
              </w:rPr>
              <w:t xml:space="preserve">, la agencia de innovación de </w:t>
            </w:r>
            <w:smartTag w:uri="urn:schemas-microsoft-com:office:smarttags" w:element="PersonName">
              <w:smartTagPr>
                <w:attr w:name="ProductID" w:val="la Universidad"/>
              </w:smartTagPr>
              <w:r w:rsidR="00860A5F" w:rsidRPr="00643964">
                <w:rPr>
                  <w:rFonts w:cs="Calibri"/>
                  <w:color w:val="000000"/>
                  <w:lang w:eastAsia="es-AR"/>
                </w:rPr>
                <w:t xml:space="preserve">la </w:t>
              </w:r>
              <w:r w:rsidR="00860A5F">
                <w:rPr>
                  <w:rFonts w:cs="Calibri"/>
                  <w:color w:val="000000"/>
                  <w:lang w:eastAsia="es-AR"/>
                </w:rPr>
                <w:t>Universidad</w:t>
              </w:r>
            </w:smartTag>
            <w:r w:rsidR="00860A5F">
              <w:rPr>
                <w:rFonts w:cs="Calibri"/>
                <w:color w:val="000000"/>
                <w:lang w:eastAsia="es-AR"/>
              </w:rPr>
              <w:t xml:space="preserve"> de Campin</w:t>
            </w:r>
            <w:r w:rsidR="00860A5F" w:rsidRPr="00643964">
              <w:rPr>
                <w:rFonts w:cs="Calibri"/>
                <w:color w:val="000000"/>
                <w:lang w:eastAsia="es-AR"/>
              </w:rPr>
              <w:t>as</w:t>
            </w:r>
            <w:r w:rsidR="00860A5F">
              <w:rPr>
                <w:rStyle w:val="Refdenotaalfinal"/>
                <w:rFonts w:cs="Calibri"/>
                <w:color w:val="000000"/>
                <w:lang w:eastAsia="es-AR"/>
              </w:rPr>
              <w:endnoteReference w:id="296"/>
            </w:r>
            <w:r w:rsidR="00860A5F" w:rsidRPr="00643964">
              <w:rPr>
                <w:rFonts w:cs="Calibri"/>
                <w:color w:val="000000"/>
                <w:lang w:eastAsia="es-AR"/>
              </w:rPr>
              <w:t>.</w:t>
            </w:r>
          </w:p>
        </w:tc>
      </w:tr>
      <w:tr w:rsidR="00FD3E56" w:rsidRPr="00643964" w:rsidTr="00AB2847">
        <w:trPr>
          <w:trHeight w:val="1792"/>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643964" w:rsidRDefault="00860A5F" w:rsidP="002A1616">
            <w:pPr>
              <w:rPr>
                <w:rFonts w:cs="Calibri"/>
                <w:color w:val="000000"/>
                <w:lang w:eastAsia="es-AR"/>
              </w:rPr>
            </w:pPr>
            <w:r w:rsidRPr="00643964">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643964" w:rsidRDefault="00860A5F" w:rsidP="002A1616">
            <w:pPr>
              <w:rPr>
                <w:rFonts w:cs="Calibri"/>
                <w:color w:val="000000"/>
                <w:lang w:eastAsia="es-AR"/>
              </w:rPr>
            </w:pPr>
            <w:r>
              <w:rPr>
                <w:rFonts w:cs="Calibri"/>
                <w:color w:val="000000"/>
                <w:lang w:eastAsia="es-AR"/>
              </w:rPr>
              <w:t>Financiadora de Estudios y Proyectos (</w:t>
            </w:r>
            <w:r w:rsidRPr="00643964">
              <w:rPr>
                <w:rFonts w:cs="Calibri"/>
                <w:color w:val="000000"/>
                <w:lang w:eastAsia="es-AR"/>
              </w:rPr>
              <w:t>FINEP</w:t>
            </w:r>
            <w:r>
              <w:rPr>
                <w:rFonts w:cs="Calibri"/>
                <w:color w:val="000000"/>
                <w:lang w:eastAsia="es-AR"/>
              </w:rPr>
              <w:t>)</w:t>
            </w:r>
            <w:r>
              <w:rPr>
                <w:rStyle w:val="Refdenotaalfinal"/>
                <w:rFonts w:cs="Calibri"/>
                <w:color w:val="000000"/>
                <w:lang w:eastAsia="es-AR"/>
              </w:rPr>
              <w:endnoteReference w:id="297"/>
            </w:r>
            <w:r w:rsidRPr="00643964">
              <w:rPr>
                <w:rFonts w:cs="Calibri"/>
                <w:color w:val="000000"/>
                <w:lang w:eastAsia="es-AR"/>
              </w:rPr>
              <w:t xml:space="preserve"> es la agencia del Ministerio de Ciencia y Tecnología</w:t>
            </w:r>
            <w:r>
              <w:rPr>
                <w:rStyle w:val="Refdenotaalfinal"/>
                <w:rFonts w:cs="Calibri"/>
                <w:color w:val="000000"/>
                <w:lang w:eastAsia="es-AR"/>
              </w:rPr>
              <w:endnoteReference w:id="298"/>
            </w:r>
            <w:r>
              <w:rPr>
                <w:rFonts w:cs="Calibri"/>
                <w:color w:val="000000"/>
                <w:lang w:eastAsia="es-AR"/>
              </w:rPr>
              <w:t xml:space="preserve"> </w:t>
            </w:r>
            <w:r w:rsidR="00FD3E56" w:rsidRPr="00643964">
              <w:rPr>
                <w:rFonts w:cs="Calibri"/>
                <w:color w:val="000000"/>
                <w:lang w:eastAsia="es-AR"/>
              </w:rPr>
              <w:t>que vehiculiza los trabajos de fomento en áreas estratégicas. Ellos tiene</w:t>
            </w:r>
            <w:r w:rsidR="00FD3E56">
              <w:rPr>
                <w:rFonts w:cs="Calibri"/>
                <w:color w:val="000000"/>
                <w:lang w:eastAsia="es-AR"/>
              </w:rPr>
              <w:t>n</w:t>
            </w:r>
            <w:r w:rsidR="00FD3E56" w:rsidRPr="00643964">
              <w:rPr>
                <w:rFonts w:cs="Calibri"/>
                <w:color w:val="000000"/>
                <w:lang w:eastAsia="es-AR"/>
              </w:rPr>
              <w:t xml:space="preserve"> presupuesto para desarrollos de emprendimientos. Intel se vincula con esta agencia para desarrollar la competencia financiando </w:t>
            </w:r>
            <w:r w:rsidR="00FD3E56">
              <w:rPr>
                <w:rFonts w:cs="Calibri"/>
                <w:color w:val="000000"/>
                <w:lang w:eastAsia="es-AR"/>
              </w:rPr>
              <w:t>emprendimientos</w:t>
            </w:r>
            <w:r w:rsidR="00FD3E56" w:rsidRPr="00643964">
              <w:rPr>
                <w:rFonts w:cs="Calibri"/>
                <w:color w:val="000000"/>
                <w:lang w:eastAsia="es-AR"/>
              </w:rPr>
              <w:t>. FINEP solo brinda apoyo institucional, no monetario. Los alumnos que participan de la competencia de Intel cuentan con puntos adicionales a la hora de presentarse para solicitar subsidios para sus emprendimientos ante FINEP.</w:t>
            </w:r>
          </w:p>
        </w:tc>
      </w:tr>
      <w:tr w:rsidR="00FD3E56" w:rsidRPr="00643964"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643964" w:rsidRDefault="00FD3E56" w:rsidP="002A1616">
            <w:pPr>
              <w:rPr>
                <w:rFonts w:cs="Calibri"/>
                <w:color w:val="000000"/>
                <w:lang w:eastAsia="es-AR"/>
              </w:rPr>
            </w:pPr>
            <w:r>
              <w:rPr>
                <w:rFonts w:cs="Calibri"/>
                <w:color w:val="000000"/>
                <w:lang w:eastAsia="es-AR"/>
              </w:rPr>
              <w:t xml:space="preserve">El programa se encuentra en ejecución desde </w:t>
            </w:r>
            <w:r w:rsidRPr="00643964">
              <w:rPr>
                <w:rFonts w:cs="Calibri"/>
                <w:color w:val="000000"/>
                <w:lang w:eastAsia="es-AR"/>
              </w:rPr>
              <w:t>2005</w:t>
            </w:r>
          </w:p>
        </w:tc>
      </w:tr>
      <w:tr w:rsidR="00FD3E56" w:rsidRPr="00643964" w:rsidTr="002A1616">
        <w:trPr>
          <w:trHeight w:val="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643964" w:rsidRDefault="00FD3E56" w:rsidP="002A1616">
            <w:pPr>
              <w:rPr>
                <w:rFonts w:cs="Calibri"/>
                <w:color w:val="000000"/>
                <w:lang w:eastAsia="es-AR"/>
              </w:rPr>
            </w:pPr>
            <w:r w:rsidRPr="00643964">
              <w:rPr>
                <w:rFonts w:cs="Calibri"/>
                <w:color w:val="000000"/>
                <w:lang w:eastAsia="es-AR"/>
              </w:rPr>
              <w:t>Resultados</w:t>
            </w:r>
          </w:p>
        </w:tc>
        <w:tc>
          <w:tcPr>
            <w:tcW w:w="3776" w:type="pct"/>
            <w:tcBorders>
              <w:top w:val="nil"/>
              <w:left w:val="nil"/>
              <w:bottom w:val="single" w:sz="4" w:space="0" w:color="auto"/>
              <w:right w:val="single" w:sz="4" w:space="0" w:color="auto"/>
            </w:tcBorders>
            <w:noWrap/>
            <w:vAlign w:val="center"/>
          </w:tcPr>
          <w:p w:rsidR="00FD3E56" w:rsidRPr="00AB2847" w:rsidRDefault="00FD3E56" w:rsidP="002A1616">
            <w:pPr>
              <w:rPr>
                <w:rFonts w:cs="Calibri"/>
                <w:lang w:eastAsia="es-AR"/>
              </w:rPr>
            </w:pPr>
            <w:r w:rsidRPr="00AB2847">
              <w:rPr>
                <w:rFonts w:cs="Calibri"/>
                <w:lang w:eastAsia="es-AR"/>
              </w:rPr>
              <w:t>Competencia desarrollada en 8 estados.</w:t>
            </w:r>
          </w:p>
        </w:tc>
      </w:tr>
    </w:tbl>
    <w:p w:rsidR="00FD3E56" w:rsidRDefault="00FD3E56" w:rsidP="00C44286">
      <w:pPr>
        <w:jc w:val="both"/>
        <w:rPr>
          <w:b/>
        </w:rPr>
      </w:pPr>
    </w:p>
    <w:tbl>
      <w:tblPr>
        <w:tblW w:w="5000" w:type="pct"/>
        <w:tblCellMar>
          <w:left w:w="70" w:type="dxa"/>
          <w:right w:w="70" w:type="dxa"/>
        </w:tblCellMar>
        <w:tblLook w:val="00A0"/>
      </w:tblPr>
      <w:tblGrid>
        <w:gridCol w:w="2208"/>
        <w:gridCol w:w="6811"/>
      </w:tblGrid>
      <w:tr w:rsidR="00FD3E56" w:rsidRPr="003D7636"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3D7636" w:rsidRDefault="00FD3E56" w:rsidP="002A1616">
            <w:pPr>
              <w:jc w:val="center"/>
              <w:rPr>
                <w:rFonts w:cs="Calibri"/>
                <w:bCs/>
                <w:color w:val="FFFFFF"/>
                <w:lang w:eastAsia="es-AR"/>
              </w:rPr>
            </w:pPr>
            <w:r w:rsidRPr="003D7636">
              <w:rPr>
                <w:rFonts w:cs="Calibri"/>
                <w:bCs/>
                <w:color w:val="FFFFFF"/>
                <w:lang w:eastAsia="es-AR"/>
              </w:rPr>
              <w:t>Feria de Ciencias Intel ISEF</w:t>
            </w:r>
          </w:p>
        </w:tc>
      </w:tr>
      <w:tr w:rsidR="00FD3E56" w:rsidRPr="003D7636"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sidRPr="003D7636">
              <w:rPr>
                <w:rFonts w:cs="Calibri"/>
                <w:color w:val="000000"/>
                <w:lang w:eastAsia="es-AR"/>
              </w:rPr>
              <w:t>Formación de estudiantes</w:t>
            </w:r>
          </w:p>
        </w:tc>
      </w:tr>
      <w:tr w:rsidR="00FD3E56" w:rsidRPr="003D7636"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sidRPr="003D7636">
              <w:rPr>
                <w:rFonts w:cs="Calibri"/>
                <w:color w:val="000000"/>
                <w:lang w:eastAsia="es-AR"/>
              </w:rPr>
              <w:t>Estudiantes de nivel secundario</w:t>
            </w:r>
          </w:p>
        </w:tc>
      </w:tr>
      <w:tr w:rsidR="00FD3E56" w:rsidRPr="003D7636" w:rsidTr="002A1616">
        <w:trPr>
          <w:trHeight w:val="33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sidRPr="003D7636">
              <w:rPr>
                <w:rFonts w:cs="Calibri"/>
                <w:color w:val="000000"/>
                <w:lang w:eastAsia="es-AR"/>
              </w:rPr>
              <w:t xml:space="preserve">Nacional: 27 </w:t>
            </w:r>
            <w:r>
              <w:rPr>
                <w:rFonts w:cs="Calibri"/>
                <w:color w:val="000000"/>
                <w:lang w:eastAsia="es-AR"/>
              </w:rPr>
              <w:t>e</w:t>
            </w:r>
            <w:r w:rsidRPr="003D7636">
              <w:rPr>
                <w:rFonts w:cs="Calibri"/>
                <w:color w:val="000000"/>
                <w:lang w:eastAsia="es-AR"/>
              </w:rPr>
              <w:t>stados</w:t>
            </w:r>
            <w:r>
              <w:rPr>
                <w:rFonts w:cs="Calibri"/>
                <w:color w:val="000000"/>
                <w:lang w:eastAsia="es-AR"/>
              </w:rPr>
              <w:t>.</w:t>
            </w:r>
          </w:p>
        </w:tc>
      </w:tr>
      <w:tr w:rsidR="00FD3E56" w:rsidRPr="003D7636" w:rsidTr="002A1616">
        <w:trPr>
          <w:trHeight w:val="13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Pr>
                <w:rFonts w:cs="Calibri"/>
                <w:color w:val="000000"/>
                <w:lang w:eastAsia="es-AR"/>
              </w:rPr>
              <w:t>G</w:t>
            </w:r>
            <w:r w:rsidRPr="003D7636">
              <w:rPr>
                <w:rFonts w:cs="Calibri"/>
                <w:color w:val="000000"/>
                <w:lang w:eastAsia="es-AR"/>
              </w:rPr>
              <w:t xml:space="preserve">erente de </w:t>
            </w:r>
            <w:r>
              <w:rPr>
                <w:rFonts w:cs="Calibri"/>
                <w:color w:val="000000"/>
                <w:lang w:eastAsia="es-AR"/>
              </w:rPr>
              <w:t>E</w:t>
            </w:r>
            <w:r w:rsidRPr="003D7636">
              <w:rPr>
                <w:rFonts w:cs="Calibri"/>
                <w:color w:val="000000"/>
                <w:lang w:eastAsia="es-AR"/>
              </w:rPr>
              <w:t>ducación de Intel</w:t>
            </w:r>
            <w:r>
              <w:rPr>
                <w:rFonts w:cs="Calibri"/>
                <w:color w:val="000000"/>
                <w:lang w:eastAsia="es-AR"/>
              </w:rPr>
              <w:t>.</w:t>
            </w:r>
          </w:p>
        </w:tc>
      </w:tr>
      <w:tr w:rsidR="00FD3E56" w:rsidRPr="003D7636" w:rsidTr="002A1616">
        <w:trPr>
          <w:trHeight w:val="1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Pr>
                <w:rFonts w:cs="Calibri"/>
                <w:color w:val="000000"/>
                <w:lang w:eastAsia="es-AR"/>
              </w:rPr>
              <w:t>Se desarrollan 2</w:t>
            </w:r>
            <w:r w:rsidRPr="003D7636">
              <w:rPr>
                <w:rFonts w:cs="Calibri"/>
                <w:color w:val="000000"/>
                <w:lang w:eastAsia="es-AR"/>
              </w:rPr>
              <w:t xml:space="preserve"> ferias en Brasil: </w:t>
            </w:r>
            <w:r>
              <w:rPr>
                <w:rFonts w:cs="Calibri"/>
                <w:color w:val="000000"/>
                <w:lang w:eastAsia="es-AR"/>
              </w:rPr>
              <w:t>Muestra Internacional de Ciencia y Tecnología (MOSTRATEC)</w:t>
            </w:r>
            <w:r w:rsidR="00860A5F">
              <w:rPr>
                <w:rStyle w:val="Refdenotaalfinal"/>
                <w:rFonts w:cs="Calibri"/>
                <w:color w:val="000000"/>
                <w:lang w:eastAsia="es-AR"/>
              </w:rPr>
              <w:endnoteReference w:id="299"/>
            </w:r>
            <w:r w:rsidR="00860A5F">
              <w:rPr>
                <w:rFonts w:cs="Calibri"/>
                <w:color w:val="000000"/>
                <w:lang w:eastAsia="es-AR"/>
              </w:rPr>
              <w:t xml:space="preserve"> </w:t>
            </w:r>
            <w:r w:rsidR="00860A5F" w:rsidRPr="003D7636">
              <w:rPr>
                <w:rFonts w:cs="Calibri"/>
                <w:color w:val="000000"/>
                <w:lang w:eastAsia="es-AR"/>
              </w:rPr>
              <w:t xml:space="preserve">y </w:t>
            </w:r>
            <w:r w:rsidR="00860A5F">
              <w:rPr>
                <w:rFonts w:cs="Calibri"/>
                <w:color w:val="000000"/>
                <w:lang w:eastAsia="es-AR"/>
              </w:rPr>
              <w:t>Feria Brasilera de Ciencia e Ingeniería (FEBRACE)</w:t>
            </w:r>
            <w:r w:rsidR="00860A5F">
              <w:rPr>
                <w:rStyle w:val="Refdenotaalfinal"/>
                <w:rFonts w:cs="Calibri"/>
                <w:color w:val="000000"/>
                <w:lang w:eastAsia="es-AR"/>
              </w:rPr>
              <w:endnoteReference w:id="300"/>
            </w:r>
            <w:r w:rsidR="00860A5F" w:rsidRPr="003D7636">
              <w:rPr>
                <w:rFonts w:cs="Calibri"/>
                <w:color w:val="000000"/>
                <w:lang w:eastAsia="es-AR"/>
              </w:rPr>
              <w:t>.</w:t>
            </w:r>
            <w:r w:rsidRPr="003D7636">
              <w:rPr>
                <w:rFonts w:cs="Calibri"/>
                <w:color w:val="000000"/>
                <w:lang w:eastAsia="es-AR"/>
              </w:rPr>
              <w:t xml:space="preserve"> Ambas tienen otros aliados</w:t>
            </w:r>
            <w:r>
              <w:rPr>
                <w:rFonts w:cs="Calibri"/>
                <w:color w:val="000000"/>
                <w:lang w:eastAsia="es-AR"/>
              </w:rPr>
              <w:t xml:space="preserve"> </w:t>
            </w:r>
            <w:r w:rsidRPr="003D7636">
              <w:rPr>
                <w:rFonts w:cs="Calibri"/>
                <w:color w:val="000000"/>
                <w:lang w:eastAsia="es-AR"/>
              </w:rPr>
              <w:t xml:space="preserve">privados que ayudan con los costos de las ferias. Intel se encarga de cubrir los gastos </w:t>
            </w:r>
            <w:r>
              <w:rPr>
                <w:rFonts w:cs="Calibri"/>
                <w:color w:val="000000"/>
                <w:lang w:eastAsia="es-AR"/>
              </w:rPr>
              <w:t xml:space="preserve">de traslado a ISEF </w:t>
            </w:r>
            <w:r w:rsidRPr="003D7636">
              <w:rPr>
                <w:rFonts w:cs="Calibri"/>
                <w:color w:val="000000"/>
                <w:lang w:eastAsia="es-AR"/>
              </w:rPr>
              <w:t>de</w:t>
            </w:r>
            <w:r>
              <w:rPr>
                <w:rFonts w:cs="Calibri"/>
                <w:color w:val="000000"/>
                <w:lang w:eastAsia="es-AR"/>
              </w:rPr>
              <w:t xml:space="preserve"> </w:t>
            </w:r>
            <w:r w:rsidRPr="003D7636">
              <w:rPr>
                <w:rFonts w:cs="Calibri"/>
                <w:color w:val="000000"/>
                <w:lang w:eastAsia="es-AR"/>
              </w:rPr>
              <w:t>l</w:t>
            </w:r>
            <w:r>
              <w:rPr>
                <w:rFonts w:cs="Calibri"/>
                <w:color w:val="000000"/>
                <w:lang w:eastAsia="es-AR"/>
              </w:rPr>
              <w:t>os</w:t>
            </w:r>
            <w:r w:rsidRPr="003D7636">
              <w:rPr>
                <w:rFonts w:cs="Calibri"/>
                <w:color w:val="000000"/>
                <w:lang w:eastAsia="es-AR"/>
              </w:rPr>
              <w:t xml:space="preserve"> ganador</w:t>
            </w:r>
            <w:r>
              <w:rPr>
                <w:rFonts w:cs="Calibri"/>
                <w:color w:val="000000"/>
                <w:lang w:eastAsia="es-AR"/>
              </w:rPr>
              <w:t>es</w:t>
            </w:r>
            <w:r w:rsidRPr="003D7636">
              <w:rPr>
                <w:rFonts w:cs="Calibri"/>
                <w:color w:val="000000"/>
                <w:lang w:eastAsia="es-AR"/>
              </w:rPr>
              <w:t xml:space="preserve"> de las </w:t>
            </w:r>
            <w:r>
              <w:rPr>
                <w:rFonts w:cs="Calibri"/>
                <w:color w:val="000000"/>
                <w:lang w:eastAsia="es-AR"/>
              </w:rPr>
              <w:t>f</w:t>
            </w:r>
            <w:r w:rsidRPr="003D7636">
              <w:rPr>
                <w:rFonts w:cs="Calibri"/>
                <w:color w:val="000000"/>
                <w:lang w:eastAsia="es-AR"/>
              </w:rPr>
              <w:t>erias locales.</w:t>
            </w:r>
          </w:p>
        </w:tc>
      </w:tr>
      <w:tr w:rsidR="00FD3E56" w:rsidRPr="003D7636" w:rsidTr="002A1616">
        <w:trPr>
          <w:trHeight w:val="47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3D7636" w:rsidRDefault="00FD3E56" w:rsidP="002A1616">
            <w:pPr>
              <w:rPr>
                <w:rFonts w:cs="Calibri"/>
                <w:color w:val="000000"/>
                <w:lang w:eastAsia="es-AR"/>
              </w:rPr>
            </w:pPr>
            <w:r>
              <w:rPr>
                <w:rFonts w:cs="Calibri"/>
                <w:color w:val="000000"/>
                <w:lang w:eastAsia="es-AR"/>
              </w:rPr>
              <w:t xml:space="preserve">Se realiza un </w:t>
            </w:r>
            <w:r w:rsidRPr="003D7636">
              <w:rPr>
                <w:rFonts w:cs="Calibri"/>
                <w:color w:val="000000"/>
                <w:lang w:eastAsia="es-AR"/>
              </w:rPr>
              <w:t>trabajo con</w:t>
            </w:r>
            <w:r>
              <w:rPr>
                <w:rFonts w:cs="Calibri"/>
                <w:color w:val="000000"/>
                <w:lang w:eastAsia="es-AR"/>
              </w:rPr>
              <w:t>junto con el</w:t>
            </w:r>
            <w:r w:rsidRPr="003D7636">
              <w:rPr>
                <w:rFonts w:cs="Calibri"/>
                <w:color w:val="000000"/>
                <w:lang w:eastAsia="es-AR"/>
              </w:rPr>
              <w:t xml:space="preserve"> Ministerio de Educación y </w:t>
            </w:r>
            <w:r>
              <w:rPr>
                <w:rFonts w:cs="Calibri"/>
                <w:color w:val="000000"/>
                <w:lang w:eastAsia="es-AR"/>
              </w:rPr>
              <w:t xml:space="preserve">el Ministerio de Ciencia y </w:t>
            </w:r>
            <w:r w:rsidRPr="003D7636">
              <w:rPr>
                <w:rFonts w:cs="Calibri"/>
                <w:color w:val="000000"/>
                <w:lang w:eastAsia="es-AR"/>
              </w:rPr>
              <w:t xml:space="preserve">Tecnología para </w:t>
            </w:r>
            <w:r>
              <w:rPr>
                <w:rFonts w:cs="Calibri"/>
                <w:color w:val="000000"/>
                <w:lang w:eastAsia="es-AR"/>
              </w:rPr>
              <w:t xml:space="preserve">el </w:t>
            </w:r>
            <w:r w:rsidRPr="003D7636">
              <w:rPr>
                <w:rFonts w:cs="Calibri"/>
                <w:color w:val="000000"/>
                <w:lang w:eastAsia="es-AR"/>
              </w:rPr>
              <w:t xml:space="preserve">fomento </w:t>
            </w:r>
            <w:r>
              <w:rPr>
                <w:rFonts w:cs="Calibri"/>
                <w:color w:val="000000"/>
                <w:lang w:eastAsia="es-AR"/>
              </w:rPr>
              <w:t>de</w:t>
            </w:r>
            <w:r w:rsidRPr="003D7636">
              <w:rPr>
                <w:rFonts w:cs="Calibri"/>
                <w:color w:val="000000"/>
                <w:lang w:eastAsia="es-AR"/>
              </w:rPr>
              <w:t xml:space="preserve"> ferias </w:t>
            </w:r>
            <w:r>
              <w:rPr>
                <w:rFonts w:cs="Calibri"/>
                <w:color w:val="000000"/>
                <w:lang w:eastAsia="es-AR"/>
              </w:rPr>
              <w:t>científicas y tecnológicas.</w:t>
            </w:r>
          </w:p>
        </w:tc>
      </w:tr>
      <w:tr w:rsidR="00FD3E56" w:rsidRPr="003D7636"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3D7636" w:rsidRDefault="00FD3E56" w:rsidP="002A1616">
            <w:pPr>
              <w:rPr>
                <w:rFonts w:cs="Calibri"/>
                <w:color w:val="000000"/>
                <w:lang w:eastAsia="es-AR"/>
              </w:rPr>
            </w:pPr>
            <w:r>
              <w:rPr>
                <w:rFonts w:cs="Calibri"/>
                <w:color w:val="000000"/>
                <w:lang w:eastAsia="es-AR"/>
              </w:rPr>
              <w:t>El programa se encuentra en ejecución d</w:t>
            </w:r>
            <w:r w:rsidRPr="003D7636">
              <w:rPr>
                <w:rFonts w:cs="Calibri"/>
                <w:color w:val="000000"/>
                <w:lang w:eastAsia="es-AR"/>
              </w:rPr>
              <w:t>esde 2001</w:t>
            </w:r>
            <w:r>
              <w:rPr>
                <w:rFonts w:cs="Calibri"/>
                <w:color w:val="000000"/>
                <w:lang w:eastAsia="es-AR"/>
              </w:rPr>
              <w:t>.</w:t>
            </w:r>
          </w:p>
        </w:tc>
      </w:tr>
      <w:tr w:rsidR="00FD3E56" w:rsidRPr="003D7636" w:rsidTr="002A1616">
        <w:trPr>
          <w:trHeight w:val="21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D7636" w:rsidRDefault="00FD3E56" w:rsidP="002A1616">
            <w:pPr>
              <w:rPr>
                <w:rFonts w:cs="Calibri"/>
                <w:color w:val="000000"/>
                <w:lang w:eastAsia="es-AR"/>
              </w:rPr>
            </w:pPr>
            <w:r w:rsidRPr="003D7636">
              <w:rPr>
                <w:rFonts w:cs="Calibri"/>
                <w:color w:val="000000"/>
                <w:lang w:eastAsia="es-AR"/>
              </w:rPr>
              <w:t>Resultados</w:t>
            </w:r>
          </w:p>
        </w:tc>
        <w:tc>
          <w:tcPr>
            <w:tcW w:w="3776" w:type="pct"/>
            <w:tcBorders>
              <w:top w:val="nil"/>
              <w:left w:val="nil"/>
              <w:bottom w:val="single" w:sz="4" w:space="0" w:color="auto"/>
              <w:right w:val="single" w:sz="4" w:space="0" w:color="auto"/>
            </w:tcBorders>
            <w:noWrap/>
            <w:vAlign w:val="center"/>
          </w:tcPr>
          <w:p w:rsidR="00FD3E56" w:rsidRPr="00AB2847" w:rsidRDefault="00FD3E56" w:rsidP="002A1616">
            <w:pPr>
              <w:rPr>
                <w:rFonts w:cs="Calibri"/>
                <w:lang w:eastAsia="es-AR"/>
              </w:rPr>
            </w:pPr>
            <w:r w:rsidRPr="00AB2847">
              <w:rPr>
                <w:rFonts w:cs="Calibri"/>
                <w:lang w:eastAsia="es-AR"/>
              </w:rPr>
              <w:t>Realización de 2 Ferias anuales.</w:t>
            </w:r>
          </w:p>
        </w:tc>
      </w:tr>
    </w:tbl>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71552"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40"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2"/>
                    <pic:cNvPicPr>
                      <a:picLocks noChangeAspect="1" noChangeArrowheads="1"/>
                    </pic:cNvPicPr>
                  </pic:nvPicPr>
                  <pic:blipFill>
                    <a:blip r:embed="rId3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226" w:name="_Toc304220915"/>
      <w:r>
        <w:t>2.5</w:t>
      </w:r>
      <w:r w:rsidRPr="00CE5040">
        <w:t>.3.</w:t>
      </w:r>
      <w:r>
        <w:t xml:space="preserve"> </w:t>
      </w:r>
      <w:r w:rsidRPr="000F2059">
        <w:t>Chile</w:t>
      </w:r>
      <w:bookmarkEnd w:id="226"/>
    </w:p>
    <w:p w:rsidR="00FD3E56" w:rsidRDefault="00FD3E56" w:rsidP="00C44286">
      <w:pPr>
        <w:jc w:val="both"/>
        <w:rPr>
          <w:b/>
        </w:rPr>
      </w:pPr>
    </w:p>
    <w:p w:rsidR="00FD3E56" w:rsidRDefault="00FD3E56" w:rsidP="004A7B8D">
      <w:pPr>
        <w:pStyle w:val="Ttulo5"/>
      </w:pPr>
      <w:bookmarkStart w:id="227" w:name="_Toc304220916"/>
      <w:r>
        <w:t>2.5.3.1. Introducción</w:t>
      </w:r>
      <w:bookmarkEnd w:id="227"/>
    </w:p>
    <w:p w:rsidR="00FD3E56" w:rsidRDefault="00FD3E56" w:rsidP="00C44286">
      <w:pPr>
        <w:pStyle w:val="Prrafodelista"/>
        <w:ind w:left="0"/>
        <w:jc w:val="both"/>
      </w:pPr>
    </w:p>
    <w:p w:rsidR="00FD3E56" w:rsidRDefault="00FD3E56" w:rsidP="00C44286">
      <w:pPr>
        <w:pStyle w:val="Prrafodelista"/>
        <w:ind w:left="0"/>
        <w:jc w:val="both"/>
      </w:pPr>
      <w:r>
        <w:t>Desde Intel Chile se maneja un conjunto de países, entre los que se encuentra Bolivia. El desarrollo de las acciones educativas en Bolivia, aun se encuentran en un estadío inicial.</w:t>
      </w:r>
    </w:p>
    <w:p w:rsidR="00FD3E56" w:rsidRDefault="00FD3E56" w:rsidP="00C44286">
      <w:pPr>
        <w:pStyle w:val="Prrafodelista"/>
        <w:ind w:left="0"/>
        <w:jc w:val="both"/>
      </w:pPr>
    </w:p>
    <w:p w:rsidR="00FD3E56" w:rsidRPr="007B3DF3" w:rsidRDefault="00FD3E56" w:rsidP="00C44286">
      <w:pPr>
        <w:pStyle w:val="Prrafodelista"/>
        <w:ind w:left="0"/>
        <w:jc w:val="both"/>
      </w:pPr>
      <w:r>
        <w:t>En el país se desarrollan los 4 programas globales. En el caso de Educación Superior Universitaria, sólo se realiza el Desafío Intel.</w:t>
      </w:r>
    </w:p>
    <w:p w:rsidR="00FD3E56" w:rsidRDefault="00FD3E56" w:rsidP="00C44286">
      <w:pPr>
        <w:pStyle w:val="Prrafodelista"/>
        <w:ind w:left="0"/>
        <w:jc w:val="both"/>
        <w:rPr>
          <w:b/>
        </w:rPr>
      </w:pPr>
    </w:p>
    <w:p w:rsidR="00FD3E56" w:rsidRDefault="00FD3E56" w:rsidP="004A7B8D">
      <w:pPr>
        <w:pStyle w:val="Ttulo5"/>
      </w:pPr>
      <w:bookmarkStart w:id="228" w:name="_Toc304220917"/>
      <w:r>
        <w:t>2.5.3.2. Articulación con el sector público</w:t>
      </w:r>
      <w:bookmarkEnd w:id="228"/>
    </w:p>
    <w:p w:rsidR="00FD3E56" w:rsidRDefault="00FD3E56" w:rsidP="00C44286">
      <w:pPr>
        <w:pStyle w:val="Prrafodelista"/>
        <w:ind w:left="0"/>
        <w:jc w:val="both"/>
      </w:pPr>
    </w:p>
    <w:p w:rsidR="00860A5F" w:rsidRPr="00617661" w:rsidRDefault="00FD3E56" w:rsidP="00C44286">
      <w:pPr>
        <w:pStyle w:val="Prrafodelista"/>
        <w:ind w:left="0"/>
        <w:jc w:val="both"/>
      </w:pPr>
      <w:r>
        <w:t>El sistema educativo en Chile se desarrolla a partir de los lineamientos que se esgrimen a nivel central, entonces para lograr la implementación de los programas resulta fundamental articular una profunda relación con el Ministerio de Educación</w:t>
      </w:r>
      <w:r w:rsidR="00860A5F" w:rsidRPr="00617661">
        <w:rPr>
          <w:rStyle w:val="Refdenotaalfinal"/>
        </w:rPr>
        <w:endnoteReference w:id="301"/>
      </w:r>
      <w:r w:rsidR="00860A5F" w:rsidRPr="00617661">
        <w:t xml:space="preserve">. Intel se vincula </w:t>
      </w:r>
      <w:r w:rsidR="00860A5F">
        <w:t xml:space="preserve">con el Ministerio </w:t>
      </w:r>
      <w:r w:rsidR="00860A5F" w:rsidRPr="00617661">
        <w:t xml:space="preserve">para la implementación de los programas </w:t>
      </w:r>
      <w:r w:rsidR="00860A5F">
        <w:t xml:space="preserve">Intel Educar y Feria Intel ISEF, como así también trabaja en conjunto con el </w:t>
      </w:r>
      <w:r w:rsidR="00860A5F" w:rsidRPr="00617661">
        <w:t>Ministerio de Vivienda y Urbanismo</w:t>
      </w:r>
      <w:r w:rsidR="00860A5F" w:rsidRPr="00617661">
        <w:rPr>
          <w:rStyle w:val="Refdenotaalfinal"/>
        </w:rPr>
        <w:endnoteReference w:id="302"/>
      </w:r>
      <w:r w:rsidR="00860A5F" w:rsidRPr="00617661">
        <w:t xml:space="preserve"> para el desarrollo de Intel Aprender.</w:t>
      </w:r>
    </w:p>
    <w:p w:rsidR="00860A5F" w:rsidRDefault="00860A5F" w:rsidP="00C44286">
      <w:pPr>
        <w:pStyle w:val="Prrafodelista"/>
        <w:ind w:left="0"/>
        <w:jc w:val="both"/>
      </w:pPr>
    </w:p>
    <w:p w:rsidR="00860A5F" w:rsidRDefault="00860A5F" w:rsidP="004A7B8D">
      <w:pPr>
        <w:pStyle w:val="Ttulo5"/>
      </w:pPr>
      <w:bookmarkStart w:id="229" w:name="_Toc304220918"/>
      <w:r>
        <w:t>2.5.3.3. Colaboración con el sector privado</w:t>
      </w:r>
      <w:bookmarkEnd w:id="229"/>
    </w:p>
    <w:p w:rsidR="00860A5F" w:rsidRDefault="00860A5F" w:rsidP="00C44286">
      <w:pPr>
        <w:pStyle w:val="Prrafodelista"/>
        <w:ind w:left="0"/>
        <w:jc w:val="both"/>
      </w:pPr>
    </w:p>
    <w:p w:rsidR="00FD3E56" w:rsidRDefault="00860A5F" w:rsidP="00C44286">
      <w:pPr>
        <w:pStyle w:val="Prrafodelista"/>
        <w:ind w:left="0"/>
        <w:jc w:val="both"/>
      </w:pPr>
      <w:r w:rsidRPr="00617661">
        <w:t xml:space="preserve">En el caso del Desafío Intel, la compañía suele vincularse con otras empresas para </w:t>
      </w:r>
      <w:r>
        <w:t xml:space="preserve">que participen como </w:t>
      </w:r>
      <w:r w:rsidRPr="00617661">
        <w:t xml:space="preserve">jurados </w:t>
      </w:r>
      <w:r>
        <w:t xml:space="preserve">en la evaluación de </w:t>
      </w:r>
      <w:r w:rsidRPr="00617661">
        <w:t xml:space="preserve">los emprendimientos que se presentan. Un ejemplo de ello es la participación de </w:t>
      </w:r>
      <w:smartTag w:uri="urn:schemas-microsoft-com:office:smarttags" w:element="PersonName">
        <w:smartTagPr>
          <w:attr w:name="ProductID" w:val="la Asociaci￳n Chilena"/>
        </w:smartTagPr>
        <w:r w:rsidRPr="00617661">
          <w:t>la Asociación Chilena</w:t>
        </w:r>
      </w:smartTag>
      <w:r w:rsidRPr="00617661">
        <w:t xml:space="preserve"> de Empresas Informáticas (ACTI)</w:t>
      </w:r>
      <w:r w:rsidRPr="00617661">
        <w:rPr>
          <w:rStyle w:val="Refdenotaalfinal"/>
        </w:rPr>
        <w:endnoteReference w:id="303"/>
      </w:r>
      <w:r>
        <w:t>.</w:t>
      </w:r>
      <w:r w:rsidR="00FD3E56">
        <w:t xml:space="preserve"> Más allá de lo expuesto n</w:t>
      </w:r>
      <w:r w:rsidR="00FD3E56" w:rsidRPr="002A7C5A">
        <w:t>o existe colaboración entre empresas privadas para el desarrollo de programas en el país.</w:t>
      </w:r>
      <w:r w:rsidR="00FD3E56">
        <w:t xml:space="preserve"> </w:t>
      </w:r>
    </w:p>
    <w:p w:rsidR="00FD3E56" w:rsidRDefault="00FD3E56" w:rsidP="00C44286">
      <w:pPr>
        <w:pStyle w:val="Prrafodelista"/>
        <w:ind w:left="0"/>
        <w:jc w:val="both"/>
        <w:rPr>
          <w:b/>
          <w:highlight w:val="yellow"/>
        </w:rPr>
      </w:pPr>
    </w:p>
    <w:p w:rsidR="00FD3E56" w:rsidRDefault="00FD3E56" w:rsidP="004A7B8D">
      <w:pPr>
        <w:pStyle w:val="Ttulo5"/>
      </w:pPr>
      <w:bookmarkStart w:id="230" w:name="_Toc304220919"/>
      <w:r>
        <w:t xml:space="preserve">2.5.3.4. </w:t>
      </w:r>
      <w:r w:rsidRPr="002778CC">
        <w:t>Oportunidades de mejora</w:t>
      </w:r>
      <w:bookmarkEnd w:id="230"/>
    </w:p>
    <w:p w:rsidR="00FD3E56" w:rsidRDefault="00FD3E56" w:rsidP="00C44286">
      <w:pPr>
        <w:pStyle w:val="Prrafodelista"/>
        <w:ind w:left="0"/>
        <w:jc w:val="both"/>
        <w:rPr>
          <w:color w:val="008000"/>
        </w:rPr>
      </w:pPr>
    </w:p>
    <w:p w:rsidR="00FD3E56" w:rsidRPr="005D5CA5" w:rsidRDefault="00FD3E56" w:rsidP="003609BE">
      <w:pPr>
        <w:pStyle w:val="Prrafodelista"/>
        <w:numPr>
          <w:ilvl w:val="0"/>
          <w:numId w:val="146"/>
        </w:numPr>
        <w:contextualSpacing/>
        <w:jc w:val="both"/>
      </w:pPr>
      <w:r w:rsidRPr="005D5CA5">
        <w:t>Un gran desafío es lograr compromisos sustentables a largo plazo con las dependencias gubernamentales para el desarrollo de los programas.</w:t>
      </w:r>
    </w:p>
    <w:p w:rsidR="00FD3E56" w:rsidRPr="005D5CA5" w:rsidRDefault="00FD3E56" w:rsidP="003609BE">
      <w:pPr>
        <w:pStyle w:val="Prrafodelista"/>
        <w:numPr>
          <w:ilvl w:val="0"/>
          <w:numId w:val="146"/>
        </w:numPr>
        <w:contextualSpacing/>
        <w:jc w:val="both"/>
      </w:pPr>
      <w:r w:rsidRPr="005D5CA5">
        <w:t>La falta de tiempo de los docentes para capacitarse.</w:t>
      </w:r>
    </w:p>
    <w:p w:rsidR="00FD3E56" w:rsidRPr="005D5CA5" w:rsidRDefault="00FD3E56" w:rsidP="003609BE">
      <w:pPr>
        <w:pStyle w:val="Prrafodelista"/>
        <w:numPr>
          <w:ilvl w:val="0"/>
          <w:numId w:val="146"/>
        </w:numPr>
        <w:contextualSpacing/>
        <w:jc w:val="both"/>
      </w:pPr>
      <w:r w:rsidRPr="005D5CA5">
        <w:t>Un reto es lograr incluir en el sistema educativo una concepción sobre cómo desarrollar planes de negocio al crear proyectos.</w:t>
      </w:r>
    </w:p>
    <w:p w:rsidR="00FD3E56" w:rsidRPr="005D5CA5" w:rsidRDefault="00FD3E56" w:rsidP="003609BE">
      <w:pPr>
        <w:pStyle w:val="Prrafodelista"/>
        <w:numPr>
          <w:ilvl w:val="0"/>
          <w:numId w:val="146"/>
        </w:numPr>
        <w:contextualSpacing/>
        <w:jc w:val="both"/>
      </w:pPr>
      <w:r w:rsidRPr="005D5CA5">
        <w:t xml:space="preserve">Una de las grandes aspiraciones de Intel es incluir en los programas curriculares el fomento al desarrollo de </w:t>
      </w:r>
      <w:r>
        <w:t>f</w:t>
      </w:r>
      <w:r w:rsidRPr="005D5CA5">
        <w:t xml:space="preserve">erias de </w:t>
      </w:r>
      <w:r>
        <w:t>c</w:t>
      </w:r>
      <w:r w:rsidRPr="005D5CA5">
        <w:t>iencias en las escuelas.</w:t>
      </w:r>
    </w:p>
    <w:p w:rsidR="00FD3E56" w:rsidRPr="004D5C67" w:rsidRDefault="00FD3E56" w:rsidP="00C44286">
      <w:pPr>
        <w:pStyle w:val="Prrafodelista"/>
        <w:ind w:left="0"/>
        <w:jc w:val="both"/>
        <w:rPr>
          <w:b/>
          <w:color w:val="008000"/>
        </w:rPr>
      </w:pPr>
    </w:p>
    <w:p w:rsidR="00FD3E56" w:rsidRDefault="00FD3E56" w:rsidP="004A7B8D">
      <w:pPr>
        <w:pStyle w:val="Ttulo5"/>
      </w:pPr>
      <w:r>
        <w:br w:type="page"/>
      </w:r>
      <w:bookmarkStart w:id="231" w:name="_Toc304220920"/>
      <w:r>
        <w:lastRenderedPageBreak/>
        <w:t>2.5.3.5. Programas</w:t>
      </w:r>
      <w:bookmarkEnd w:id="231"/>
    </w:p>
    <w:p w:rsidR="00FD3E56" w:rsidRDefault="00FD3E56" w:rsidP="00C44286">
      <w:pPr>
        <w:jc w:val="both"/>
        <w:rPr>
          <w:b/>
        </w:rPr>
      </w:pPr>
    </w:p>
    <w:tbl>
      <w:tblPr>
        <w:tblW w:w="5000" w:type="pct"/>
        <w:tblCellMar>
          <w:left w:w="70" w:type="dxa"/>
          <w:right w:w="70" w:type="dxa"/>
        </w:tblCellMar>
        <w:tblLook w:val="00A0"/>
      </w:tblPr>
      <w:tblGrid>
        <w:gridCol w:w="2208"/>
        <w:gridCol w:w="6811"/>
      </w:tblGrid>
      <w:tr w:rsidR="00FD3E56" w:rsidRPr="005D5CA5"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5D5CA5" w:rsidRDefault="00FD3E56" w:rsidP="002A1616">
            <w:pPr>
              <w:jc w:val="center"/>
              <w:rPr>
                <w:rFonts w:cs="Calibri"/>
                <w:color w:val="FFFFFF"/>
                <w:lang w:eastAsia="es-AR"/>
              </w:rPr>
            </w:pPr>
            <w:r w:rsidRPr="005D5CA5">
              <w:rPr>
                <w:rFonts w:cs="Calibri"/>
                <w:color w:val="FFFFFF"/>
                <w:lang w:eastAsia="es-AR"/>
              </w:rPr>
              <w:t>Intel Aprender</w:t>
            </w:r>
          </w:p>
        </w:tc>
      </w:tr>
      <w:tr w:rsidR="00FD3E56"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sidRPr="005D5CA5">
              <w:rPr>
                <w:rFonts w:cs="Calibri"/>
                <w:color w:val="000000"/>
                <w:lang w:eastAsia="es-AR"/>
              </w:rPr>
              <w:t>Formación de formadores</w:t>
            </w:r>
          </w:p>
        </w:tc>
      </w:tr>
      <w:tr w:rsidR="00FD3E56"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sidRPr="005D5CA5">
              <w:rPr>
                <w:rFonts w:cs="Calibri"/>
                <w:color w:val="000000"/>
                <w:lang w:eastAsia="es-AR"/>
              </w:rPr>
              <w:t>Docentes en servicio y en formación</w:t>
            </w:r>
          </w:p>
        </w:tc>
      </w:tr>
      <w:tr w:rsidR="00FD3E56"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sidRPr="005D5CA5">
              <w:rPr>
                <w:rFonts w:cs="Calibri"/>
                <w:color w:val="000000"/>
                <w:lang w:eastAsia="es-AR"/>
              </w:rPr>
              <w:t>Regi</w:t>
            </w:r>
            <w:r>
              <w:rPr>
                <w:rFonts w:cs="Calibri"/>
                <w:color w:val="000000"/>
                <w:lang w:eastAsia="es-AR"/>
              </w:rPr>
              <w:t>ones</w:t>
            </w:r>
            <w:r w:rsidRPr="005D5CA5">
              <w:rPr>
                <w:rFonts w:cs="Calibri"/>
                <w:color w:val="000000"/>
                <w:lang w:eastAsia="es-AR"/>
              </w:rPr>
              <w:t xml:space="preserve"> </w:t>
            </w:r>
            <w:r>
              <w:rPr>
                <w:rFonts w:cs="Calibri"/>
                <w:color w:val="000000"/>
                <w:lang w:eastAsia="es-AR"/>
              </w:rPr>
              <w:t>I</w:t>
            </w:r>
            <w:r w:rsidRPr="005D5CA5">
              <w:rPr>
                <w:rFonts w:cs="Calibri"/>
                <w:color w:val="000000"/>
                <w:lang w:eastAsia="es-AR"/>
              </w:rPr>
              <w:t xml:space="preserve">, </w:t>
            </w:r>
            <w:r>
              <w:rPr>
                <w:rFonts w:cs="Calibri"/>
                <w:color w:val="000000"/>
                <w:lang w:eastAsia="es-AR"/>
              </w:rPr>
              <w:t>IV</w:t>
            </w:r>
            <w:r w:rsidRPr="005D5CA5">
              <w:rPr>
                <w:rFonts w:cs="Calibri"/>
                <w:color w:val="000000"/>
                <w:lang w:eastAsia="es-AR"/>
              </w:rPr>
              <w:t xml:space="preserve">, </w:t>
            </w:r>
            <w:r>
              <w:rPr>
                <w:rFonts w:cs="Calibri"/>
                <w:color w:val="000000"/>
                <w:lang w:eastAsia="es-AR"/>
              </w:rPr>
              <w:t>V</w:t>
            </w:r>
            <w:r w:rsidRPr="005D5CA5">
              <w:rPr>
                <w:rFonts w:cs="Calibri"/>
                <w:color w:val="000000"/>
                <w:lang w:eastAsia="es-AR"/>
              </w:rPr>
              <w:t xml:space="preserve">, </w:t>
            </w:r>
            <w:r>
              <w:rPr>
                <w:rFonts w:cs="Calibri"/>
                <w:color w:val="000000"/>
                <w:lang w:eastAsia="es-AR"/>
              </w:rPr>
              <w:t>M</w:t>
            </w:r>
            <w:r w:rsidRPr="005D5CA5">
              <w:rPr>
                <w:rFonts w:cs="Calibri"/>
                <w:color w:val="000000"/>
                <w:lang w:eastAsia="es-AR"/>
              </w:rPr>
              <w:t xml:space="preserve">etropolitana, </w:t>
            </w:r>
            <w:r>
              <w:rPr>
                <w:rFonts w:cs="Calibri"/>
                <w:color w:val="000000"/>
                <w:lang w:eastAsia="es-AR"/>
              </w:rPr>
              <w:t>VI</w:t>
            </w:r>
            <w:r w:rsidRPr="005D5CA5">
              <w:rPr>
                <w:rFonts w:cs="Calibri"/>
                <w:color w:val="000000"/>
                <w:lang w:eastAsia="es-AR"/>
              </w:rPr>
              <w:t>,</w:t>
            </w:r>
            <w:r>
              <w:rPr>
                <w:rFonts w:cs="Calibri"/>
                <w:color w:val="000000"/>
                <w:lang w:eastAsia="es-AR"/>
              </w:rPr>
              <w:t xml:space="preserve"> VII</w:t>
            </w:r>
            <w:r w:rsidRPr="005D5CA5">
              <w:rPr>
                <w:rFonts w:cs="Calibri"/>
                <w:color w:val="000000"/>
                <w:lang w:eastAsia="es-AR"/>
              </w:rPr>
              <w:t xml:space="preserve">, </w:t>
            </w:r>
            <w:r>
              <w:rPr>
                <w:rFonts w:cs="Calibri"/>
                <w:color w:val="000000"/>
                <w:lang w:eastAsia="es-AR"/>
              </w:rPr>
              <w:t>VIII</w:t>
            </w:r>
            <w:r w:rsidRPr="005D5CA5">
              <w:rPr>
                <w:rFonts w:cs="Calibri"/>
                <w:color w:val="000000"/>
                <w:lang w:eastAsia="es-AR"/>
              </w:rPr>
              <w:t xml:space="preserve">, </w:t>
            </w:r>
            <w:r>
              <w:rPr>
                <w:rFonts w:cs="Calibri"/>
                <w:color w:val="000000"/>
                <w:lang w:eastAsia="es-AR"/>
              </w:rPr>
              <w:t>X.</w:t>
            </w:r>
          </w:p>
        </w:tc>
      </w:tr>
      <w:tr w:rsidR="00FD3E56" w:rsidRPr="005D5CA5" w:rsidTr="002A1616">
        <w:trPr>
          <w:trHeight w:val="127"/>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Pr>
                <w:rFonts w:cs="Calibri"/>
                <w:color w:val="000000"/>
                <w:lang w:eastAsia="es-AR"/>
              </w:rPr>
              <w:t>G</w:t>
            </w:r>
            <w:r w:rsidRPr="005D5CA5">
              <w:rPr>
                <w:rFonts w:cs="Calibri"/>
                <w:color w:val="000000"/>
                <w:lang w:eastAsia="es-AR"/>
              </w:rPr>
              <w:t>erente de Educación de Intel</w:t>
            </w:r>
            <w:r>
              <w:rPr>
                <w:rFonts w:cs="Calibri"/>
                <w:color w:val="000000"/>
                <w:lang w:eastAsia="es-AR"/>
              </w:rPr>
              <w:t>.</w:t>
            </w:r>
            <w:r w:rsidRPr="005D5CA5">
              <w:rPr>
                <w:rFonts w:cs="Calibri"/>
                <w:color w:val="000000"/>
                <w:lang w:eastAsia="es-AR"/>
              </w:rPr>
              <w:t xml:space="preserve"> </w:t>
            </w:r>
          </w:p>
        </w:tc>
      </w:tr>
      <w:tr w:rsidR="00860A5F" w:rsidRPr="005D5CA5" w:rsidTr="002A1616">
        <w:trPr>
          <w:trHeight w:val="57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5D5CA5" w:rsidRDefault="00FD3E56" w:rsidP="00265D4C">
            <w:pPr>
              <w:rPr>
                <w:rFonts w:cs="Calibri"/>
                <w:color w:val="000000"/>
                <w:lang w:eastAsia="es-AR"/>
              </w:rPr>
            </w:pPr>
            <w:r w:rsidRPr="005D5CA5">
              <w:rPr>
                <w:rFonts w:cs="Calibri"/>
                <w:color w:val="000000"/>
                <w:lang w:eastAsia="es-AR"/>
              </w:rPr>
              <w:t xml:space="preserve">Intel establece una vinculación </w:t>
            </w:r>
            <w:r>
              <w:rPr>
                <w:rFonts w:cs="Calibri"/>
                <w:color w:val="000000"/>
                <w:lang w:eastAsia="es-AR"/>
              </w:rPr>
              <w:t xml:space="preserve">con los distintos municipios y </w:t>
            </w:r>
            <w:r w:rsidRPr="005D5CA5">
              <w:rPr>
                <w:rFonts w:cs="Calibri"/>
                <w:color w:val="000000"/>
                <w:lang w:eastAsia="es-AR"/>
              </w:rPr>
              <w:t>a través de la organización El Encuentro</w:t>
            </w:r>
            <w:r w:rsidR="00860A5F">
              <w:rPr>
                <w:rStyle w:val="Refdenotaalfinal"/>
                <w:rFonts w:cs="Calibri"/>
                <w:color w:val="000000"/>
                <w:lang w:eastAsia="es-AR"/>
              </w:rPr>
              <w:endnoteReference w:id="304"/>
            </w:r>
            <w:r w:rsidR="00860A5F" w:rsidRPr="005D5CA5">
              <w:rPr>
                <w:rFonts w:cs="Calibri"/>
                <w:color w:val="000000"/>
                <w:lang w:eastAsia="es-AR"/>
              </w:rPr>
              <w:t xml:space="preserve"> se brindan las capacitaciones para l</w:t>
            </w:r>
            <w:r w:rsidR="00860A5F">
              <w:rPr>
                <w:rFonts w:cs="Calibri"/>
                <w:color w:val="000000"/>
                <w:lang w:eastAsia="es-AR"/>
              </w:rPr>
              <w:t xml:space="preserve">os formadores. A su vez, </w:t>
            </w:r>
            <w:r w:rsidR="00860A5F" w:rsidRPr="005D5CA5">
              <w:rPr>
                <w:rFonts w:cs="Calibri"/>
                <w:color w:val="000000"/>
                <w:lang w:eastAsia="es-AR"/>
              </w:rPr>
              <w:t xml:space="preserve">se establecen contactos directos con las universidades ya que, en varias ocasiones, los estudiantes son facilitadores de los cursos en su comunidad a través de programas de extensión y voluntariado. </w:t>
            </w:r>
          </w:p>
        </w:tc>
      </w:tr>
      <w:tr w:rsidR="00860A5F" w:rsidRPr="005D5CA5" w:rsidTr="002A1616">
        <w:trPr>
          <w:trHeight w:val="649"/>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Pr="005D5CA5" w:rsidRDefault="00860A5F" w:rsidP="002A1616">
            <w:pPr>
              <w:rPr>
                <w:rFonts w:cs="Calibri"/>
                <w:color w:val="000000"/>
                <w:lang w:eastAsia="es-AR"/>
              </w:rPr>
            </w:pPr>
            <w:r w:rsidRPr="005D5CA5">
              <w:rPr>
                <w:rFonts w:cs="Calibri"/>
                <w:color w:val="000000"/>
                <w:lang w:eastAsia="es-AR"/>
              </w:rPr>
              <w:t xml:space="preserve">Intel articula con los alcaldes de los municipios para instalar el programa en los telecentros comunitarios. También se trabaja con el programa Mi </w:t>
            </w:r>
            <w:r>
              <w:rPr>
                <w:rFonts w:cs="Calibri"/>
                <w:color w:val="000000"/>
                <w:lang w:eastAsia="es-AR"/>
              </w:rPr>
              <w:t>B</w:t>
            </w:r>
            <w:r w:rsidRPr="005D5CA5">
              <w:rPr>
                <w:rFonts w:cs="Calibri"/>
                <w:color w:val="000000"/>
                <w:lang w:eastAsia="es-AR"/>
              </w:rPr>
              <w:t>arrio del Ministerio de Vivienda y Urbanismo</w:t>
            </w:r>
            <w:r>
              <w:rPr>
                <w:rStyle w:val="Refdenotaalfinal"/>
                <w:rFonts w:cs="Calibri"/>
                <w:color w:val="000000"/>
                <w:lang w:eastAsia="es-AR"/>
              </w:rPr>
              <w:endnoteReference w:id="305"/>
            </w:r>
            <w:r>
              <w:rPr>
                <w:rFonts w:cs="Calibri"/>
                <w:color w:val="000000"/>
                <w:lang w:eastAsia="es-AR"/>
              </w:rPr>
              <w:t xml:space="preserve"> </w:t>
            </w:r>
            <w:r w:rsidRPr="005D5CA5">
              <w:rPr>
                <w:rFonts w:cs="Calibri"/>
                <w:color w:val="000000"/>
                <w:lang w:eastAsia="es-AR"/>
              </w:rPr>
              <w:t>que colocó telecentros y centros de entretenimiento urbano en 200 barrios.</w:t>
            </w:r>
          </w:p>
        </w:tc>
      </w:tr>
      <w:tr w:rsidR="00860A5F"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860A5F" w:rsidRPr="005D5CA5" w:rsidRDefault="00860A5F" w:rsidP="002A1616">
            <w:pPr>
              <w:rPr>
                <w:rFonts w:cs="Calibri"/>
                <w:color w:val="000000"/>
                <w:lang w:eastAsia="es-AR"/>
              </w:rPr>
            </w:pPr>
            <w:r>
              <w:rPr>
                <w:rFonts w:cs="Calibri"/>
                <w:color w:val="000000"/>
                <w:lang w:eastAsia="es-AR"/>
              </w:rPr>
              <w:t>El programa se encuentra en ejecución d</w:t>
            </w:r>
            <w:r w:rsidRPr="005D5CA5">
              <w:rPr>
                <w:rFonts w:cs="Calibri"/>
                <w:color w:val="000000"/>
                <w:lang w:eastAsia="es-AR"/>
              </w:rPr>
              <w:t>esde 2006</w:t>
            </w:r>
            <w:r>
              <w:rPr>
                <w:rFonts w:cs="Calibri"/>
                <w:color w:val="000000"/>
                <w:lang w:eastAsia="es-AR"/>
              </w:rPr>
              <w:t>.</w:t>
            </w:r>
          </w:p>
        </w:tc>
      </w:tr>
      <w:tr w:rsidR="00860A5F"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860A5F" w:rsidRPr="005D5CA5" w:rsidRDefault="00860A5F" w:rsidP="002A1616">
            <w:pPr>
              <w:rPr>
                <w:rFonts w:cs="Calibri"/>
                <w:color w:val="000000"/>
                <w:lang w:eastAsia="es-AR"/>
              </w:rPr>
            </w:pPr>
            <w:r w:rsidRPr="005D5CA5">
              <w:rPr>
                <w:rFonts w:cs="Calibri"/>
                <w:color w:val="000000"/>
                <w:lang w:eastAsia="es-AR"/>
              </w:rPr>
              <w:t>35</w:t>
            </w:r>
            <w:r>
              <w:rPr>
                <w:rFonts w:cs="Calibri"/>
                <w:color w:val="000000"/>
                <w:lang w:eastAsia="es-AR"/>
              </w:rPr>
              <w:t xml:space="preserve"> mil capacitados, en</w:t>
            </w:r>
            <w:r w:rsidRPr="005D5CA5">
              <w:rPr>
                <w:rFonts w:cs="Calibri"/>
                <w:color w:val="000000"/>
                <w:lang w:eastAsia="es-AR"/>
              </w:rPr>
              <w:t xml:space="preserve"> promedio 20 alumnos por curso</w:t>
            </w:r>
            <w:r>
              <w:rPr>
                <w:rFonts w:cs="Calibri"/>
                <w:color w:val="000000"/>
                <w:lang w:eastAsia="es-AR"/>
              </w:rPr>
              <w:t>.</w:t>
            </w:r>
          </w:p>
        </w:tc>
      </w:tr>
    </w:tbl>
    <w:p w:rsidR="00860A5F" w:rsidRDefault="00860A5F" w:rsidP="00C44286">
      <w:pPr>
        <w:jc w:val="both"/>
        <w:rPr>
          <w:b/>
        </w:rPr>
      </w:pPr>
    </w:p>
    <w:tbl>
      <w:tblPr>
        <w:tblW w:w="5000" w:type="pct"/>
        <w:tblCellMar>
          <w:left w:w="70" w:type="dxa"/>
          <w:right w:w="70" w:type="dxa"/>
        </w:tblCellMar>
        <w:tblLook w:val="00A0"/>
      </w:tblPr>
      <w:tblGrid>
        <w:gridCol w:w="2208"/>
        <w:gridCol w:w="6811"/>
      </w:tblGrid>
      <w:tr w:rsidR="00860A5F" w:rsidRPr="005D5CA5"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5D5CA5" w:rsidRDefault="00860A5F" w:rsidP="002A1616">
            <w:pPr>
              <w:jc w:val="center"/>
              <w:rPr>
                <w:rFonts w:cs="Calibri"/>
                <w:color w:val="FFFFFF"/>
                <w:lang w:eastAsia="es-AR"/>
              </w:rPr>
            </w:pPr>
            <w:r w:rsidRPr="005D5CA5">
              <w:rPr>
                <w:rFonts w:cs="Calibri"/>
                <w:color w:val="FFFFFF"/>
                <w:lang w:eastAsia="es-AR"/>
              </w:rPr>
              <w:t>Intel Educar</w:t>
            </w:r>
          </w:p>
        </w:tc>
      </w:tr>
      <w:tr w:rsidR="00860A5F"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5D5CA5" w:rsidRDefault="00860A5F" w:rsidP="002A1616">
            <w:pPr>
              <w:rPr>
                <w:rFonts w:cs="Calibri"/>
                <w:color w:val="000000"/>
                <w:lang w:eastAsia="es-AR"/>
              </w:rPr>
            </w:pPr>
            <w:r w:rsidRPr="005D5CA5">
              <w:rPr>
                <w:rFonts w:cs="Calibri"/>
                <w:color w:val="000000"/>
                <w:lang w:eastAsia="es-AR"/>
              </w:rPr>
              <w:t>Formación de estudiantes</w:t>
            </w:r>
          </w:p>
        </w:tc>
      </w:tr>
      <w:tr w:rsidR="00860A5F"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5D5CA5" w:rsidRDefault="00860A5F" w:rsidP="002A1616">
            <w:pPr>
              <w:rPr>
                <w:rFonts w:cs="Calibri"/>
                <w:color w:val="000000"/>
                <w:lang w:eastAsia="es-AR"/>
              </w:rPr>
            </w:pPr>
            <w:r w:rsidRPr="005D5CA5">
              <w:rPr>
                <w:rFonts w:cs="Calibri"/>
                <w:color w:val="000000"/>
                <w:lang w:eastAsia="es-AR"/>
              </w:rPr>
              <w:t>Estudiantes (</w:t>
            </w:r>
            <w:smartTag w:uri="urn:schemas-microsoft-com:office:smarttags" w:element="metricconverter">
              <w:smartTagPr>
                <w:attr w:name="ProductID" w:val="8 a"/>
              </w:smartTagPr>
              <w:r w:rsidRPr="005D5CA5">
                <w:rPr>
                  <w:rFonts w:cs="Calibri"/>
                  <w:color w:val="000000"/>
                  <w:lang w:eastAsia="es-AR"/>
                </w:rPr>
                <w:t>8 a</w:t>
              </w:r>
            </w:smartTag>
            <w:r w:rsidRPr="005D5CA5">
              <w:rPr>
                <w:rFonts w:cs="Calibri"/>
                <w:color w:val="000000"/>
                <w:lang w:eastAsia="es-AR"/>
              </w:rPr>
              <w:t xml:space="preserve"> 18 años)</w:t>
            </w:r>
          </w:p>
        </w:tc>
      </w:tr>
      <w:tr w:rsidR="00860A5F"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860A5F" w:rsidRPr="005D5CA5" w:rsidRDefault="00860A5F" w:rsidP="002A1616">
            <w:pPr>
              <w:rPr>
                <w:rFonts w:cs="Calibri"/>
                <w:color w:val="000000"/>
                <w:lang w:eastAsia="es-AR"/>
              </w:rPr>
            </w:pPr>
            <w:r w:rsidRPr="005D5CA5">
              <w:rPr>
                <w:rFonts w:cs="Calibri"/>
                <w:color w:val="000000"/>
                <w:lang w:eastAsia="es-AR"/>
              </w:rPr>
              <w:t>Nacional</w:t>
            </w:r>
          </w:p>
        </w:tc>
      </w:tr>
      <w:tr w:rsidR="00860A5F" w:rsidRPr="005D5CA5" w:rsidTr="002A1616">
        <w:trPr>
          <w:trHeight w:val="256"/>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860A5F" w:rsidRPr="005D5CA5" w:rsidRDefault="00860A5F" w:rsidP="002A1616">
            <w:pPr>
              <w:rPr>
                <w:rFonts w:cs="Calibri"/>
                <w:color w:val="000000"/>
                <w:lang w:eastAsia="es-AR"/>
              </w:rPr>
            </w:pPr>
            <w:r>
              <w:rPr>
                <w:rFonts w:cs="Calibri"/>
                <w:color w:val="000000"/>
                <w:lang w:eastAsia="es-AR"/>
              </w:rPr>
              <w:t>G</w:t>
            </w:r>
            <w:r w:rsidRPr="005D5CA5">
              <w:rPr>
                <w:rFonts w:cs="Calibri"/>
                <w:color w:val="000000"/>
                <w:lang w:eastAsia="es-AR"/>
              </w:rPr>
              <w:t>erente de Educación de Intel</w:t>
            </w:r>
            <w:r>
              <w:rPr>
                <w:rFonts w:cs="Calibri"/>
                <w:color w:val="000000"/>
                <w:lang w:eastAsia="es-AR"/>
              </w:rPr>
              <w:t>.</w:t>
            </w:r>
          </w:p>
        </w:tc>
      </w:tr>
      <w:tr w:rsidR="00FD3E56" w:rsidRPr="005D5CA5" w:rsidTr="002A1616">
        <w:trPr>
          <w:trHeight w:val="7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5D5CA5" w:rsidRDefault="00860A5F" w:rsidP="002A1616">
            <w:pPr>
              <w:rPr>
                <w:rFonts w:cs="Calibri"/>
                <w:color w:val="000000"/>
                <w:lang w:eastAsia="es-AR"/>
              </w:rPr>
            </w:pPr>
            <w:r w:rsidRPr="005D5CA5">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5D5CA5" w:rsidRDefault="00860A5F" w:rsidP="00265D4C">
            <w:pPr>
              <w:rPr>
                <w:rFonts w:cs="Calibri"/>
                <w:color w:val="000000"/>
                <w:lang w:eastAsia="es-AR"/>
              </w:rPr>
            </w:pPr>
            <w:r w:rsidRPr="005D5CA5">
              <w:rPr>
                <w:rFonts w:cs="Calibri"/>
                <w:color w:val="000000"/>
                <w:lang w:eastAsia="es-AR"/>
              </w:rPr>
              <w:t xml:space="preserve">Intel asigna fondos a la agencia intermedia, en este caso, </w:t>
            </w:r>
            <w:smartTag w:uri="urn:schemas-microsoft-com:office:smarttags" w:element="PersonName">
              <w:smartTagPr>
                <w:attr w:name="ProductID" w:val="la Universidad Pontificia"/>
              </w:smartTagPr>
              <w:r w:rsidRPr="005D5CA5">
                <w:rPr>
                  <w:rFonts w:cs="Calibri"/>
                  <w:color w:val="000000"/>
                  <w:lang w:eastAsia="es-AR"/>
                </w:rPr>
                <w:t xml:space="preserve">la </w:t>
              </w:r>
              <w:r>
                <w:rPr>
                  <w:rFonts w:cs="Calibri"/>
                  <w:color w:val="000000"/>
                  <w:lang w:eastAsia="es-AR"/>
                </w:rPr>
                <w:t>U</w:t>
              </w:r>
              <w:r w:rsidRPr="005D5CA5">
                <w:rPr>
                  <w:rFonts w:cs="Calibri"/>
                  <w:color w:val="000000"/>
                  <w:lang w:eastAsia="es-AR"/>
                </w:rPr>
                <w:t>niversidad Pontificia</w:t>
              </w:r>
            </w:smartTag>
            <w:r w:rsidRPr="005D5CA5">
              <w:rPr>
                <w:rFonts w:cs="Calibri"/>
                <w:color w:val="000000"/>
                <w:lang w:eastAsia="es-AR"/>
              </w:rPr>
              <w:t xml:space="preserve"> Católica de Valparaíso</w:t>
            </w:r>
            <w:r>
              <w:rPr>
                <w:rStyle w:val="Refdenotaalfinal"/>
                <w:rFonts w:cs="Calibri"/>
                <w:color w:val="000000"/>
                <w:lang w:eastAsia="es-AR"/>
              </w:rPr>
              <w:endnoteReference w:id="306"/>
            </w:r>
            <w:r w:rsidRPr="005D5CA5">
              <w:rPr>
                <w:rFonts w:cs="Calibri"/>
                <w:color w:val="000000"/>
                <w:lang w:eastAsia="es-AR"/>
              </w:rPr>
              <w:t>,</w:t>
            </w:r>
            <w:r w:rsidR="00FD3E56" w:rsidRPr="005D5CA5">
              <w:rPr>
                <w:rFonts w:cs="Calibri"/>
                <w:color w:val="000000"/>
                <w:lang w:eastAsia="es-AR"/>
              </w:rPr>
              <w:t xml:space="preserve"> para la realización de las capacitaciones. </w:t>
            </w:r>
            <w:smartTag w:uri="urn:schemas-microsoft-com:office:smarttags" w:element="PersonName">
              <w:smartTagPr>
                <w:attr w:name="ProductID" w:val="la Universidad"/>
              </w:smartTagPr>
              <w:r w:rsidR="00FD3E56" w:rsidRPr="005D5CA5">
                <w:rPr>
                  <w:rFonts w:cs="Calibri"/>
                  <w:color w:val="000000"/>
                  <w:lang w:eastAsia="es-AR"/>
                </w:rPr>
                <w:t>La Universidad</w:t>
              </w:r>
            </w:smartTag>
            <w:r w:rsidR="00FD3E56" w:rsidRPr="005D5CA5">
              <w:rPr>
                <w:rFonts w:cs="Calibri"/>
                <w:color w:val="000000"/>
                <w:lang w:eastAsia="es-AR"/>
              </w:rPr>
              <w:t xml:space="preserve"> aporta a sus expertos en educación para el dictado de los cursos. Por su parte, el Ministerio de Educación también aporta fondos para el dictado de cursos de forma masiva.</w:t>
            </w:r>
          </w:p>
        </w:tc>
      </w:tr>
      <w:tr w:rsidR="00FD3E56" w:rsidRPr="005D5CA5" w:rsidTr="002A1616">
        <w:trPr>
          <w:trHeight w:val="903"/>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sidRPr="005D5CA5">
              <w:rPr>
                <w:rFonts w:cs="Calibri"/>
                <w:color w:val="000000"/>
                <w:lang w:eastAsia="es-AR"/>
              </w:rPr>
              <w:t xml:space="preserve">Desde 2003, el Ministerio de Educación, a través de </w:t>
            </w:r>
            <w:smartTag w:uri="urn:schemas-microsoft-com:office:smarttags" w:element="PersonName">
              <w:smartTagPr>
                <w:attr w:name="ProductID" w:val="la Divisi￳n"/>
              </w:smartTagPr>
              <w:r w:rsidRPr="005D5CA5">
                <w:rPr>
                  <w:rFonts w:cs="Calibri"/>
                  <w:color w:val="000000"/>
                  <w:lang w:eastAsia="es-AR"/>
                </w:rPr>
                <w:t xml:space="preserve">la </w:t>
              </w:r>
              <w:r>
                <w:rPr>
                  <w:rFonts w:cs="Calibri"/>
                  <w:color w:val="000000"/>
                  <w:lang w:eastAsia="es-AR"/>
                </w:rPr>
                <w:t>D</w:t>
              </w:r>
              <w:r w:rsidRPr="005D5CA5">
                <w:rPr>
                  <w:rFonts w:cs="Calibri"/>
                  <w:color w:val="000000"/>
                  <w:lang w:eastAsia="es-AR"/>
                </w:rPr>
                <w:t>ivisión</w:t>
              </w:r>
            </w:smartTag>
            <w:r w:rsidRPr="005D5CA5">
              <w:rPr>
                <w:rFonts w:cs="Calibri"/>
                <w:color w:val="000000"/>
                <w:lang w:eastAsia="es-AR"/>
              </w:rPr>
              <w:t xml:space="preserve"> de </w:t>
            </w:r>
            <w:r>
              <w:rPr>
                <w:rFonts w:cs="Calibri"/>
                <w:color w:val="000000"/>
                <w:lang w:eastAsia="es-AR"/>
              </w:rPr>
              <w:t>E</w:t>
            </w:r>
            <w:r w:rsidRPr="005D5CA5">
              <w:rPr>
                <w:rFonts w:cs="Calibri"/>
                <w:color w:val="000000"/>
                <w:lang w:eastAsia="es-AR"/>
              </w:rPr>
              <w:t xml:space="preserve">ducación de </w:t>
            </w:r>
            <w:r>
              <w:rPr>
                <w:rFonts w:cs="Calibri"/>
                <w:color w:val="000000"/>
                <w:lang w:eastAsia="es-AR"/>
              </w:rPr>
              <w:t>A</w:t>
            </w:r>
            <w:r w:rsidRPr="005D5CA5">
              <w:rPr>
                <w:rFonts w:cs="Calibri"/>
                <w:color w:val="000000"/>
                <w:lang w:eastAsia="es-AR"/>
              </w:rPr>
              <w:t xml:space="preserve">dultos y </w:t>
            </w:r>
            <w:r>
              <w:rPr>
                <w:rFonts w:cs="Calibri"/>
                <w:color w:val="000000"/>
                <w:lang w:eastAsia="es-AR"/>
              </w:rPr>
              <w:t>E</w:t>
            </w:r>
            <w:r w:rsidRPr="005D5CA5">
              <w:rPr>
                <w:rFonts w:cs="Calibri"/>
                <w:color w:val="000000"/>
                <w:lang w:eastAsia="es-AR"/>
              </w:rPr>
              <w:t xml:space="preserve">ducación </w:t>
            </w:r>
            <w:r>
              <w:rPr>
                <w:rFonts w:cs="Calibri"/>
                <w:color w:val="000000"/>
                <w:lang w:eastAsia="es-AR"/>
              </w:rPr>
              <w:t>M</w:t>
            </w:r>
            <w:r w:rsidRPr="005D5CA5">
              <w:rPr>
                <w:rFonts w:cs="Calibri"/>
                <w:color w:val="000000"/>
                <w:lang w:eastAsia="es-AR"/>
              </w:rPr>
              <w:t xml:space="preserve">edia, ofrece los cursos de Intel para capacitación de los docentes. El </w:t>
            </w:r>
            <w:r>
              <w:rPr>
                <w:rFonts w:cs="Calibri"/>
                <w:color w:val="000000"/>
                <w:lang w:eastAsia="es-AR"/>
              </w:rPr>
              <w:t>M</w:t>
            </w:r>
            <w:r w:rsidRPr="005D5CA5">
              <w:rPr>
                <w:rFonts w:cs="Calibri"/>
                <w:color w:val="000000"/>
                <w:lang w:eastAsia="es-AR"/>
              </w:rPr>
              <w:t xml:space="preserve">inisterio recomienda los cursos (no son capacitaciones obligatorias) y luego Intel se vincula con los educadores a través de </w:t>
            </w:r>
            <w:smartTag w:uri="urn:schemas-microsoft-com:office:smarttags" w:element="PersonName">
              <w:smartTagPr>
                <w:attr w:name="ProductID" w:val="la Universidad. No"/>
              </w:smartTagPr>
              <w:r w:rsidRPr="005D5CA5">
                <w:rPr>
                  <w:rFonts w:cs="Calibri"/>
                  <w:color w:val="000000"/>
                  <w:lang w:eastAsia="es-AR"/>
                </w:rPr>
                <w:t>la Universidad. No</w:t>
              </w:r>
            </w:smartTag>
            <w:r w:rsidRPr="005D5CA5">
              <w:rPr>
                <w:rFonts w:cs="Calibri"/>
                <w:color w:val="000000"/>
                <w:lang w:eastAsia="es-AR"/>
              </w:rPr>
              <w:t xml:space="preserve"> </w:t>
            </w:r>
            <w:r>
              <w:rPr>
                <w:rFonts w:cs="Calibri"/>
                <w:color w:val="000000"/>
                <w:lang w:eastAsia="es-AR"/>
              </w:rPr>
              <w:t>es necesario</w:t>
            </w:r>
            <w:r w:rsidRPr="005D5CA5">
              <w:rPr>
                <w:rFonts w:cs="Calibri"/>
                <w:color w:val="000000"/>
                <w:lang w:eastAsia="es-AR"/>
              </w:rPr>
              <w:t xml:space="preserve"> un convenio con cada municipio.</w:t>
            </w:r>
          </w:p>
        </w:tc>
      </w:tr>
      <w:tr w:rsidR="00FD3E56"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Pr>
                <w:rFonts w:cs="Calibri"/>
                <w:color w:val="000000"/>
                <w:lang w:eastAsia="es-AR"/>
              </w:rPr>
              <w:t>El programa se encuentra en ejecución desde</w:t>
            </w:r>
            <w:r w:rsidRPr="005D5CA5">
              <w:rPr>
                <w:rFonts w:cs="Calibri"/>
                <w:color w:val="000000"/>
                <w:lang w:eastAsia="es-AR"/>
              </w:rPr>
              <w:t xml:space="preserve"> 2004</w:t>
            </w:r>
            <w:r>
              <w:rPr>
                <w:rFonts w:cs="Calibri"/>
                <w:color w:val="000000"/>
                <w:lang w:eastAsia="es-AR"/>
              </w:rPr>
              <w:t>.</w:t>
            </w:r>
          </w:p>
        </w:tc>
      </w:tr>
      <w:tr w:rsidR="00FD3E56" w:rsidRPr="005D5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5D5CA5" w:rsidRDefault="00FD3E56" w:rsidP="002A1616">
            <w:pPr>
              <w:rPr>
                <w:rFonts w:cs="Calibri"/>
                <w:color w:val="000000"/>
                <w:lang w:eastAsia="es-AR"/>
              </w:rPr>
            </w:pPr>
            <w:r w:rsidRPr="005D5CA5">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5D5CA5" w:rsidRDefault="00FD3E56" w:rsidP="002A1616">
            <w:pPr>
              <w:rPr>
                <w:rFonts w:cs="Calibri"/>
                <w:color w:val="000000"/>
                <w:lang w:eastAsia="es-AR"/>
              </w:rPr>
            </w:pPr>
            <w:r w:rsidRPr="005D5CA5">
              <w:rPr>
                <w:rFonts w:cs="Calibri"/>
                <w:color w:val="000000"/>
                <w:lang w:eastAsia="es-AR"/>
              </w:rPr>
              <w:t>Más de 40</w:t>
            </w:r>
            <w:r>
              <w:rPr>
                <w:rFonts w:cs="Calibri"/>
                <w:color w:val="000000"/>
                <w:lang w:eastAsia="es-AR"/>
              </w:rPr>
              <w:t xml:space="preserve"> mil </w:t>
            </w:r>
            <w:r w:rsidRPr="005D5CA5">
              <w:rPr>
                <w:rFonts w:cs="Calibri"/>
                <w:color w:val="000000"/>
                <w:lang w:eastAsia="es-AR"/>
              </w:rPr>
              <w:t>docentes graduados del programa</w:t>
            </w:r>
            <w:r>
              <w:rPr>
                <w:rFonts w:cs="Calibri"/>
                <w:color w:val="000000"/>
                <w:lang w:eastAsia="es-AR"/>
              </w:rPr>
              <w:t>.</w:t>
            </w:r>
          </w:p>
        </w:tc>
      </w:tr>
    </w:tbl>
    <w:p w:rsidR="00E42F77" w:rsidRDefault="00E42F77" w:rsidP="00C44286">
      <w:pPr>
        <w:jc w:val="both"/>
        <w:rPr>
          <w:b/>
        </w:rPr>
      </w:pPr>
    </w:p>
    <w:p w:rsidR="00E42F77" w:rsidRDefault="00E42F77">
      <w:pPr>
        <w:rPr>
          <w:b/>
        </w:rPr>
      </w:pPr>
      <w:r>
        <w:rPr>
          <w:b/>
        </w:rPr>
        <w:br w:type="page"/>
      </w:r>
    </w:p>
    <w:tbl>
      <w:tblPr>
        <w:tblW w:w="5000" w:type="pct"/>
        <w:tblCellMar>
          <w:left w:w="70" w:type="dxa"/>
          <w:right w:w="70" w:type="dxa"/>
        </w:tblCellMar>
        <w:tblLook w:val="00A0"/>
      </w:tblPr>
      <w:tblGrid>
        <w:gridCol w:w="2208"/>
        <w:gridCol w:w="6811"/>
      </w:tblGrid>
      <w:tr w:rsidR="00FD3E56" w:rsidRPr="0034428D"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34428D" w:rsidRDefault="00FD3E56" w:rsidP="002A1616">
            <w:pPr>
              <w:jc w:val="center"/>
              <w:rPr>
                <w:rFonts w:cs="Calibri"/>
                <w:color w:val="FFFFFF"/>
                <w:lang w:eastAsia="es-AR"/>
              </w:rPr>
            </w:pPr>
            <w:r w:rsidRPr="0034428D">
              <w:rPr>
                <w:rFonts w:cs="Calibri"/>
                <w:color w:val="FFFFFF"/>
                <w:lang w:eastAsia="es-AR"/>
              </w:rPr>
              <w:lastRenderedPageBreak/>
              <w:t>Educación Superior Universitaria</w:t>
            </w:r>
          </w:p>
        </w:tc>
      </w:tr>
      <w:tr w:rsidR="00FD3E56"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34428D" w:rsidRDefault="00FD3E56" w:rsidP="002A1616">
            <w:pPr>
              <w:rPr>
                <w:rFonts w:cs="Calibri"/>
                <w:color w:val="000000"/>
                <w:lang w:eastAsia="es-AR"/>
              </w:rPr>
            </w:pPr>
            <w:r w:rsidRPr="0034428D">
              <w:rPr>
                <w:rFonts w:cs="Calibri"/>
                <w:color w:val="000000"/>
                <w:lang w:eastAsia="es-AR"/>
              </w:rPr>
              <w:t>Formación de estudiantes</w:t>
            </w:r>
            <w:r>
              <w:rPr>
                <w:rFonts w:cs="Calibri"/>
                <w:color w:val="000000"/>
                <w:lang w:eastAsia="es-AR"/>
              </w:rPr>
              <w:t>.</w:t>
            </w:r>
          </w:p>
        </w:tc>
      </w:tr>
      <w:tr w:rsidR="00FD3E56"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34428D" w:rsidRDefault="00FD3E56" w:rsidP="002A1616">
            <w:pPr>
              <w:rPr>
                <w:rFonts w:cs="Calibri"/>
                <w:color w:val="000000"/>
                <w:lang w:eastAsia="es-AR"/>
              </w:rPr>
            </w:pPr>
            <w:r w:rsidRPr="0034428D">
              <w:rPr>
                <w:rFonts w:cs="Calibri"/>
                <w:color w:val="000000"/>
                <w:lang w:eastAsia="es-AR"/>
              </w:rPr>
              <w:t>Estudiantes universitarios.</w:t>
            </w:r>
          </w:p>
        </w:tc>
      </w:tr>
      <w:tr w:rsidR="00FD3E56"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FD3E56" w:rsidRPr="0034428D" w:rsidRDefault="00FD3E56" w:rsidP="002A1616">
            <w:pPr>
              <w:rPr>
                <w:rFonts w:cs="Calibri"/>
                <w:color w:val="000000"/>
                <w:lang w:eastAsia="es-AR"/>
              </w:rPr>
            </w:pPr>
            <w:r w:rsidRPr="0034428D">
              <w:rPr>
                <w:rFonts w:cs="Calibri"/>
                <w:color w:val="000000"/>
                <w:lang w:eastAsia="es-AR"/>
              </w:rPr>
              <w:t>Nacional</w:t>
            </w:r>
          </w:p>
        </w:tc>
      </w:tr>
      <w:tr w:rsidR="00FD3E56" w:rsidRPr="0034428D" w:rsidTr="002A1616">
        <w:trPr>
          <w:trHeight w:val="263"/>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34428D" w:rsidRDefault="00FD3E56" w:rsidP="002A1616">
            <w:pPr>
              <w:rPr>
                <w:rFonts w:cs="Calibri"/>
                <w:color w:val="000000"/>
                <w:lang w:eastAsia="es-AR"/>
              </w:rPr>
            </w:pPr>
            <w:r w:rsidRPr="0034428D">
              <w:rPr>
                <w:rFonts w:cs="Calibri"/>
                <w:color w:val="000000"/>
                <w:lang w:eastAsia="es-AR"/>
              </w:rPr>
              <w:t>Gerente de Educación de Intel</w:t>
            </w:r>
            <w:r>
              <w:rPr>
                <w:rFonts w:cs="Calibri"/>
                <w:color w:val="000000"/>
                <w:lang w:eastAsia="es-AR"/>
              </w:rPr>
              <w:t>.</w:t>
            </w:r>
          </w:p>
        </w:tc>
      </w:tr>
      <w:tr w:rsidR="00860A5F" w:rsidRPr="0034428D" w:rsidTr="002A1616">
        <w:trPr>
          <w:trHeight w:val="112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34428D" w:rsidRDefault="00FD3E56" w:rsidP="002A1616">
            <w:pPr>
              <w:rPr>
                <w:rFonts w:cs="Calibri"/>
                <w:color w:val="000000"/>
                <w:lang w:eastAsia="es-AR"/>
              </w:rPr>
            </w:pPr>
            <w:r>
              <w:rPr>
                <w:rFonts w:cs="Calibri"/>
                <w:color w:val="000000"/>
                <w:lang w:eastAsia="es-AR"/>
              </w:rPr>
              <w:t>S</w:t>
            </w:r>
            <w:r w:rsidRPr="0034428D">
              <w:rPr>
                <w:rFonts w:cs="Calibri"/>
                <w:color w:val="000000"/>
                <w:lang w:eastAsia="es-AR"/>
              </w:rPr>
              <w:t xml:space="preserve">e </w:t>
            </w:r>
            <w:r>
              <w:rPr>
                <w:rFonts w:cs="Calibri"/>
                <w:color w:val="000000"/>
                <w:lang w:eastAsia="es-AR"/>
              </w:rPr>
              <w:t>desarrolla</w:t>
            </w:r>
            <w:r w:rsidRPr="0034428D">
              <w:rPr>
                <w:rFonts w:cs="Calibri"/>
                <w:color w:val="000000"/>
                <w:lang w:eastAsia="es-AR"/>
              </w:rPr>
              <w:t xml:space="preserve"> </w:t>
            </w:r>
            <w:r>
              <w:rPr>
                <w:rFonts w:cs="Calibri"/>
                <w:color w:val="000000"/>
                <w:lang w:eastAsia="es-AR"/>
              </w:rPr>
              <w:t xml:space="preserve">únicamente Desafío Intel. </w:t>
            </w:r>
            <w:r w:rsidRPr="0034428D">
              <w:rPr>
                <w:rFonts w:cs="Calibri"/>
                <w:color w:val="000000"/>
                <w:lang w:eastAsia="es-AR"/>
              </w:rPr>
              <w:t xml:space="preserve">Intel trabaja con </w:t>
            </w:r>
            <w:smartTag w:uri="urn:schemas-microsoft-com:office:smarttags" w:element="PersonName">
              <w:smartTagPr>
                <w:attr w:name="ProductID" w:val="la Universidad T￩cnica"/>
              </w:smartTagPr>
              <w:r w:rsidRPr="0034428D">
                <w:rPr>
                  <w:rFonts w:cs="Calibri"/>
                  <w:color w:val="000000"/>
                  <w:lang w:eastAsia="es-AR"/>
                </w:rPr>
                <w:t>la Universidad Técnica</w:t>
              </w:r>
            </w:smartTag>
            <w:r w:rsidRPr="0034428D">
              <w:rPr>
                <w:rFonts w:cs="Calibri"/>
                <w:color w:val="000000"/>
                <w:lang w:eastAsia="es-AR"/>
              </w:rPr>
              <w:t xml:space="preserve"> Federico Santa María en Valparaíso</w:t>
            </w:r>
            <w:r w:rsidR="00860A5F">
              <w:rPr>
                <w:rStyle w:val="Refdenotaalfinal"/>
                <w:rFonts w:cs="Calibri"/>
                <w:color w:val="000000"/>
                <w:lang w:eastAsia="es-AR"/>
              </w:rPr>
              <w:endnoteReference w:id="307"/>
            </w:r>
            <w:r w:rsidR="00860A5F" w:rsidRPr="0034428D">
              <w:rPr>
                <w:rFonts w:cs="Calibri"/>
                <w:color w:val="000000"/>
                <w:lang w:eastAsia="es-AR"/>
              </w:rPr>
              <w:t xml:space="preserve">. Ellos convocan a todas las universidades para que participen. Los ganadores nacionales participan de la final a nivel latinoamericana y el </w:t>
            </w:r>
            <w:r w:rsidR="00860A5F">
              <w:rPr>
                <w:rFonts w:cs="Calibri"/>
                <w:color w:val="000000"/>
                <w:lang w:eastAsia="es-AR"/>
              </w:rPr>
              <w:t>ganador</w:t>
            </w:r>
            <w:r w:rsidR="00860A5F" w:rsidRPr="0034428D">
              <w:rPr>
                <w:rFonts w:cs="Calibri"/>
                <w:color w:val="000000"/>
                <w:lang w:eastAsia="es-AR"/>
              </w:rPr>
              <w:t xml:space="preserve"> viaja al desafío en Berkeley (Estados Unidos).</w:t>
            </w:r>
          </w:p>
        </w:tc>
      </w:tr>
      <w:tr w:rsidR="00860A5F" w:rsidRPr="0034428D" w:rsidTr="002A1616">
        <w:trPr>
          <w:trHeight w:val="203"/>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Pr="0034428D" w:rsidRDefault="00860A5F" w:rsidP="002A1616">
            <w:pPr>
              <w:rPr>
                <w:rFonts w:cs="Calibri"/>
                <w:color w:val="000000"/>
                <w:lang w:eastAsia="es-AR"/>
              </w:rPr>
            </w:pPr>
            <w:r>
              <w:rPr>
                <w:rFonts w:cs="Calibri"/>
                <w:color w:val="000000"/>
                <w:lang w:eastAsia="es-AR"/>
              </w:rPr>
              <w:t xml:space="preserve">En forma directa con </w:t>
            </w:r>
            <w:smartTag w:uri="urn:schemas-microsoft-com:office:smarttags" w:element="PersonName">
              <w:smartTagPr>
                <w:attr w:name="ProductID" w:val="la Universidad."/>
              </w:smartTagPr>
              <w:r>
                <w:rPr>
                  <w:rFonts w:cs="Calibri"/>
                  <w:color w:val="000000"/>
                  <w:lang w:eastAsia="es-AR"/>
                </w:rPr>
                <w:t>la Universidad.</w:t>
              </w:r>
            </w:smartTag>
            <w:r>
              <w:rPr>
                <w:rFonts w:cs="Calibri"/>
                <w:color w:val="000000"/>
                <w:lang w:eastAsia="es-AR"/>
              </w:rPr>
              <w:t xml:space="preserve"> </w:t>
            </w:r>
          </w:p>
        </w:tc>
      </w:tr>
      <w:tr w:rsidR="00860A5F"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860A5F" w:rsidRPr="0034428D" w:rsidRDefault="00860A5F" w:rsidP="002A1616">
            <w:pPr>
              <w:rPr>
                <w:rFonts w:cs="Calibri"/>
                <w:color w:val="000000"/>
                <w:lang w:eastAsia="es-AR"/>
              </w:rPr>
            </w:pPr>
            <w:r>
              <w:rPr>
                <w:rFonts w:cs="Calibri"/>
                <w:color w:val="000000"/>
                <w:lang w:eastAsia="es-AR"/>
              </w:rPr>
              <w:t>El programa se encuentra en ejecución d</w:t>
            </w:r>
            <w:r w:rsidRPr="0034428D">
              <w:rPr>
                <w:rFonts w:cs="Calibri"/>
                <w:color w:val="000000"/>
                <w:lang w:eastAsia="es-AR"/>
              </w:rPr>
              <w:t>esde 2008</w:t>
            </w:r>
            <w:r>
              <w:rPr>
                <w:rFonts w:cs="Calibri"/>
                <w:color w:val="000000"/>
                <w:lang w:eastAsia="es-AR"/>
              </w:rPr>
              <w:t>.</w:t>
            </w:r>
          </w:p>
        </w:tc>
      </w:tr>
      <w:tr w:rsidR="00860A5F"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Resultados</w:t>
            </w:r>
          </w:p>
        </w:tc>
        <w:tc>
          <w:tcPr>
            <w:tcW w:w="3776" w:type="pct"/>
            <w:tcBorders>
              <w:top w:val="nil"/>
              <w:left w:val="nil"/>
              <w:bottom w:val="single" w:sz="4" w:space="0" w:color="auto"/>
              <w:right w:val="single" w:sz="4" w:space="0" w:color="auto"/>
            </w:tcBorders>
            <w:noWrap/>
            <w:vAlign w:val="center"/>
          </w:tcPr>
          <w:p w:rsidR="00860A5F" w:rsidRPr="0034428D" w:rsidRDefault="00860A5F" w:rsidP="002A1616">
            <w:pPr>
              <w:rPr>
                <w:rFonts w:cs="Calibri"/>
                <w:color w:val="000000"/>
                <w:lang w:eastAsia="es-AR"/>
              </w:rPr>
            </w:pPr>
            <w:r w:rsidRPr="0034428D">
              <w:rPr>
                <w:rFonts w:cs="Calibri"/>
                <w:color w:val="000000"/>
                <w:lang w:eastAsia="es-AR"/>
              </w:rPr>
              <w:t>30 proyectos presentados por añ</w:t>
            </w:r>
            <w:r>
              <w:rPr>
                <w:rFonts w:cs="Calibri"/>
                <w:color w:val="000000"/>
                <w:lang w:eastAsia="es-AR"/>
              </w:rPr>
              <w:t>o.</w:t>
            </w:r>
          </w:p>
        </w:tc>
      </w:tr>
    </w:tbl>
    <w:p w:rsidR="00860A5F" w:rsidRDefault="00860A5F" w:rsidP="00C44286">
      <w:pPr>
        <w:jc w:val="both"/>
        <w:rPr>
          <w:b/>
        </w:rPr>
      </w:pPr>
    </w:p>
    <w:tbl>
      <w:tblPr>
        <w:tblW w:w="5000" w:type="pct"/>
        <w:tblCellMar>
          <w:left w:w="70" w:type="dxa"/>
          <w:right w:w="70" w:type="dxa"/>
        </w:tblCellMar>
        <w:tblLook w:val="00A0"/>
      </w:tblPr>
      <w:tblGrid>
        <w:gridCol w:w="2208"/>
        <w:gridCol w:w="6811"/>
      </w:tblGrid>
      <w:tr w:rsidR="00860A5F" w:rsidRPr="0034428D"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34428D" w:rsidRDefault="00860A5F" w:rsidP="002A1616">
            <w:pPr>
              <w:jc w:val="center"/>
              <w:rPr>
                <w:rFonts w:cs="Calibri"/>
                <w:color w:val="FFFFFF"/>
                <w:lang w:eastAsia="es-AR"/>
              </w:rPr>
            </w:pPr>
            <w:r w:rsidRPr="0034428D">
              <w:rPr>
                <w:rFonts w:cs="Calibri"/>
                <w:color w:val="FFFFFF"/>
                <w:lang w:eastAsia="es-AR"/>
              </w:rPr>
              <w:t>Feria de Ciencias Intel ISEF</w:t>
            </w:r>
          </w:p>
        </w:tc>
      </w:tr>
      <w:tr w:rsidR="00860A5F"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34428D" w:rsidRDefault="00860A5F" w:rsidP="002A1616">
            <w:pPr>
              <w:rPr>
                <w:rFonts w:cs="Calibri"/>
                <w:color w:val="000000"/>
                <w:lang w:eastAsia="es-AR"/>
              </w:rPr>
            </w:pPr>
            <w:r w:rsidRPr="0034428D">
              <w:rPr>
                <w:rFonts w:cs="Calibri"/>
                <w:color w:val="000000"/>
                <w:lang w:eastAsia="es-AR"/>
              </w:rPr>
              <w:t>Formación de estudiantes</w:t>
            </w:r>
          </w:p>
        </w:tc>
      </w:tr>
      <w:tr w:rsidR="00860A5F"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34428D" w:rsidRDefault="00860A5F" w:rsidP="002A1616">
            <w:pPr>
              <w:rPr>
                <w:rFonts w:cs="Calibri"/>
                <w:color w:val="000000"/>
                <w:lang w:eastAsia="es-AR"/>
              </w:rPr>
            </w:pPr>
            <w:r w:rsidRPr="0034428D">
              <w:rPr>
                <w:rFonts w:cs="Calibri"/>
                <w:color w:val="000000"/>
                <w:lang w:eastAsia="es-AR"/>
              </w:rPr>
              <w:t>Estudiantes de nivel secundario</w:t>
            </w:r>
          </w:p>
        </w:tc>
      </w:tr>
      <w:tr w:rsidR="00860A5F"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860A5F" w:rsidRPr="0034428D" w:rsidRDefault="00860A5F" w:rsidP="002A1616">
            <w:pPr>
              <w:rPr>
                <w:rFonts w:cs="Calibri"/>
                <w:color w:val="000000"/>
                <w:lang w:eastAsia="es-AR"/>
              </w:rPr>
            </w:pPr>
            <w:r w:rsidRPr="0034428D">
              <w:rPr>
                <w:rFonts w:cs="Calibri"/>
                <w:color w:val="000000"/>
                <w:lang w:eastAsia="es-AR"/>
              </w:rPr>
              <w:t>Nacional</w:t>
            </w:r>
          </w:p>
        </w:tc>
      </w:tr>
      <w:tr w:rsidR="00860A5F" w:rsidRPr="0034428D" w:rsidTr="002A1616">
        <w:trPr>
          <w:trHeight w:val="212"/>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860A5F" w:rsidRPr="0034428D" w:rsidRDefault="00860A5F" w:rsidP="002A1616">
            <w:pPr>
              <w:rPr>
                <w:rFonts w:cs="Calibri"/>
                <w:color w:val="000000"/>
                <w:lang w:eastAsia="es-AR"/>
              </w:rPr>
            </w:pPr>
            <w:r w:rsidRPr="0034428D">
              <w:rPr>
                <w:rFonts w:cs="Calibri"/>
                <w:color w:val="000000"/>
                <w:lang w:eastAsia="es-AR"/>
              </w:rPr>
              <w:t>Gerente de Educación de Intel</w:t>
            </w:r>
            <w:r>
              <w:rPr>
                <w:rFonts w:cs="Calibri"/>
                <w:color w:val="000000"/>
                <w:lang w:eastAsia="es-AR"/>
              </w:rPr>
              <w:t>.</w:t>
            </w:r>
          </w:p>
        </w:tc>
      </w:tr>
      <w:tr w:rsidR="00FD3E56" w:rsidRPr="0034428D" w:rsidTr="002A1616">
        <w:trPr>
          <w:trHeight w:val="642"/>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34428D" w:rsidRDefault="00860A5F" w:rsidP="002A1616">
            <w:pPr>
              <w:rPr>
                <w:rFonts w:cs="Calibri"/>
                <w:color w:val="000000"/>
                <w:lang w:eastAsia="es-AR"/>
              </w:rPr>
            </w:pPr>
            <w:r w:rsidRPr="0034428D">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34428D" w:rsidRDefault="00860A5F" w:rsidP="002A1616">
            <w:pPr>
              <w:rPr>
                <w:rFonts w:cs="Calibri"/>
                <w:color w:val="000000"/>
                <w:lang w:eastAsia="es-AR"/>
              </w:rPr>
            </w:pPr>
            <w:r w:rsidRPr="0034428D">
              <w:rPr>
                <w:rFonts w:cs="Calibri"/>
                <w:color w:val="000000"/>
                <w:lang w:eastAsia="es-AR"/>
              </w:rPr>
              <w:t>Se trabaja con el Consejo Nacional de Investigación de Ciencia y Tecnología</w:t>
            </w:r>
            <w:r>
              <w:rPr>
                <w:rStyle w:val="Refdenotaalfinal"/>
                <w:rFonts w:cs="Calibri"/>
                <w:color w:val="000000"/>
                <w:lang w:eastAsia="es-AR"/>
              </w:rPr>
              <w:endnoteReference w:id="308"/>
            </w:r>
            <w:r w:rsidRPr="0034428D">
              <w:rPr>
                <w:rFonts w:cs="Calibri"/>
                <w:color w:val="000000"/>
                <w:lang w:eastAsia="es-AR"/>
              </w:rPr>
              <w:t xml:space="preserve"> que depende del Ministerio de Educación. El programa Explora</w:t>
            </w:r>
            <w:r>
              <w:rPr>
                <w:rStyle w:val="Refdenotaalfinal"/>
                <w:rFonts w:cs="Calibri"/>
                <w:color w:val="000000"/>
                <w:lang w:eastAsia="es-AR"/>
              </w:rPr>
              <w:endnoteReference w:id="309"/>
            </w:r>
            <w:r w:rsidRPr="0034428D">
              <w:rPr>
                <w:rFonts w:cs="Calibri"/>
                <w:color w:val="000000"/>
                <w:lang w:eastAsia="es-AR"/>
              </w:rPr>
              <w:t xml:space="preserve"> </w:t>
            </w:r>
            <w:r w:rsidR="00FD3E56" w:rsidRPr="0034428D">
              <w:rPr>
                <w:rFonts w:cs="Calibri"/>
                <w:color w:val="000000"/>
                <w:lang w:eastAsia="es-AR"/>
              </w:rPr>
              <w:t xml:space="preserve">es el que organiza </w:t>
            </w:r>
            <w:smartTag w:uri="urn:schemas-microsoft-com:office:smarttags" w:element="PersonName">
              <w:smartTagPr>
                <w:attr w:name="ProductID" w:val="La Feria"/>
              </w:smartTagPr>
              <w:r w:rsidR="00FD3E56" w:rsidRPr="0034428D">
                <w:rPr>
                  <w:rFonts w:cs="Calibri"/>
                  <w:color w:val="000000"/>
                  <w:lang w:eastAsia="es-AR"/>
                </w:rPr>
                <w:t>la Feria</w:t>
              </w:r>
            </w:smartTag>
            <w:r w:rsidR="00FD3E56" w:rsidRPr="0034428D">
              <w:rPr>
                <w:rFonts w:cs="Calibri"/>
                <w:color w:val="000000"/>
                <w:lang w:eastAsia="es-AR"/>
              </w:rPr>
              <w:t xml:space="preserve"> de Ciencia. Intel colabora como auspiciante de dicha feria y se encarga del financiamiento del viaje los ganadores a ISEF. </w:t>
            </w:r>
          </w:p>
        </w:tc>
      </w:tr>
      <w:tr w:rsidR="00FD3E56" w:rsidRPr="0034428D" w:rsidTr="002A1616">
        <w:trPr>
          <w:trHeight w:val="114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34428D" w:rsidRDefault="00FD3E56" w:rsidP="00083142">
            <w:pPr>
              <w:rPr>
                <w:rFonts w:cs="Calibri"/>
                <w:color w:val="000000"/>
                <w:lang w:eastAsia="es-AR"/>
              </w:rPr>
            </w:pPr>
            <w:r w:rsidRPr="0034428D">
              <w:rPr>
                <w:rFonts w:cs="Calibri"/>
                <w:color w:val="000000"/>
                <w:lang w:eastAsia="es-AR"/>
              </w:rPr>
              <w:t xml:space="preserve">Explora es el programa del Ministerio de Educación para la organización de </w:t>
            </w:r>
            <w:smartTag w:uri="urn:schemas-microsoft-com:office:smarttags" w:element="PersonName">
              <w:smartTagPr>
                <w:attr w:name="ProductID" w:val="la Feria Nacional"/>
              </w:smartTagPr>
              <w:r w:rsidRPr="0034428D">
                <w:rPr>
                  <w:rFonts w:cs="Calibri"/>
                  <w:color w:val="000000"/>
                  <w:lang w:eastAsia="es-AR"/>
                </w:rPr>
                <w:t xml:space="preserve">la </w:t>
              </w:r>
              <w:r>
                <w:rPr>
                  <w:rFonts w:cs="Calibri"/>
                  <w:color w:val="000000"/>
                  <w:lang w:eastAsia="es-AR"/>
                </w:rPr>
                <w:t>F</w:t>
              </w:r>
              <w:r w:rsidRPr="0034428D">
                <w:rPr>
                  <w:rFonts w:cs="Calibri"/>
                  <w:color w:val="000000"/>
                  <w:lang w:eastAsia="es-AR"/>
                </w:rPr>
                <w:t xml:space="preserve">eria </w:t>
              </w:r>
              <w:r>
                <w:rPr>
                  <w:rFonts w:cs="Calibri"/>
                  <w:color w:val="000000"/>
                  <w:lang w:eastAsia="es-AR"/>
                </w:rPr>
                <w:t>N</w:t>
              </w:r>
              <w:r w:rsidRPr="0034428D">
                <w:rPr>
                  <w:rFonts w:cs="Calibri"/>
                  <w:color w:val="000000"/>
                  <w:lang w:eastAsia="es-AR"/>
                </w:rPr>
                <w:t>acional</w:t>
              </w:r>
            </w:smartTag>
            <w:r w:rsidRPr="0034428D">
              <w:rPr>
                <w:rFonts w:cs="Calibri"/>
                <w:color w:val="000000"/>
                <w:lang w:eastAsia="es-AR"/>
              </w:rPr>
              <w:t xml:space="preserve"> que se realiza en </w:t>
            </w:r>
            <w:r>
              <w:rPr>
                <w:rFonts w:cs="Calibri"/>
                <w:color w:val="000000"/>
                <w:lang w:eastAsia="es-AR"/>
              </w:rPr>
              <w:t>mil</w:t>
            </w:r>
            <w:r w:rsidRPr="0034428D">
              <w:rPr>
                <w:rFonts w:cs="Calibri"/>
                <w:color w:val="000000"/>
                <w:lang w:eastAsia="es-AR"/>
              </w:rPr>
              <w:t xml:space="preserve"> escuelas de un total de 11</w:t>
            </w:r>
            <w:r>
              <w:rPr>
                <w:rFonts w:cs="Calibri"/>
                <w:color w:val="000000"/>
                <w:lang w:eastAsia="es-AR"/>
              </w:rPr>
              <w:t xml:space="preserve"> mil</w:t>
            </w:r>
            <w:r w:rsidRPr="0034428D">
              <w:rPr>
                <w:rFonts w:cs="Calibri"/>
                <w:color w:val="000000"/>
                <w:lang w:eastAsia="es-AR"/>
              </w:rPr>
              <w:t xml:space="preserve"> existentes en el país. Se implementa con coordinadores regionales en 15 regiones del país. Además de financiar el viaje de los ganadores a ISEF, Intel invita a los administradores de </w:t>
            </w:r>
            <w:smartTag w:uri="urn:schemas-microsoft-com:office:smarttags" w:element="PersonName">
              <w:smartTagPr>
                <w:attr w:name="ProductID" w:val="La Feria"/>
              </w:smartTagPr>
              <w:r w:rsidRPr="0034428D">
                <w:rPr>
                  <w:rFonts w:cs="Calibri"/>
                  <w:color w:val="000000"/>
                  <w:lang w:eastAsia="es-AR"/>
                </w:rPr>
                <w:t xml:space="preserve">la </w:t>
              </w:r>
              <w:r>
                <w:rPr>
                  <w:rFonts w:cs="Calibri"/>
                  <w:color w:val="000000"/>
                  <w:lang w:eastAsia="es-AR"/>
                </w:rPr>
                <w:t>F</w:t>
              </w:r>
              <w:r w:rsidRPr="0034428D">
                <w:rPr>
                  <w:rFonts w:cs="Calibri"/>
                  <w:color w:val="000000"/>
                  <w:lang w:eastAsia="es-AR"/>
                </w:rPr>
                <w:t>eria</w:t>
              </w:r>
            </w:smartTag>
            <w:r w:rsidRPr="0034428D">
              <w:rPr>
                <w:rFonts w:cs="Calibri"/>
                <w:color w:val="000000"/>
                <w:lang w:eastAsia="es-AR"/>
              </w:rPr>
              <w:t xml:space="preserve"> a compartir casos de éxito en </w:t>
            </w:r>
            <w:smartTag w:uri="urn:schemas-microsoft-com:office:smarttags" w:element="PersonName">
              <w:smartTagPr>
                <w:attr w:name="ProductID" w:val="la Academia"/>
              </w:smartTagPr>
              <w:r w:rsidRPr="0034428D">
                <w:rPr>
                  <w:rFonts w:cs="Calibri"/>
                  <w:color w:val="000000"/>
                  <w:lang w:eastAsia="es-AR"/>
                </w:rPr>
                <w:t>la Academia</w:t>
              </w:r>
            </w:smartTag>
            <w:r w:rsidRPr="0034428D">
              <w:rPr>
                <w:rFonts w:cs="Calibri"/>
                <w:color w:val="000000"/>
                <w:lang w:eastAsia="es-AR"/>
              </w:rPr>
              <w:t xml:space="preserve"> de Educadores.</w:t>
            </w:r>
          </w:p>
        </w:tc>
      </w:tr>
      <w:tr w:rsidR="00FD3E56"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34428D" w:rsidRDefault="00FD3E56" w:rsidP="002A1616">
            <w:pPr>
              <w:rPr>
                <w:rFonts w:cs="Calibri"/>
                <w:color w:val="000000"/>
                <w:lang w:eastAsia="es-AR"/>
              </w:rPr>
            </w:pPr>
            <w:r>
              <w:rPr>
                <w:rFonts w:cs="Calibri"/>
                <w:color w:val="000000"/>
                <w:lang w:eastAsia="es-AR"/>
              </w:rPr>
              <w:t>El programa se encuentra en ejecución d</w:t>
            </w:r>
            <w:r w:rsidRPr="0034428D">
              <w:rPr>
                <w:rFonts w:cs="Calibri"/>
                <w:color w:val="000000"/>
                <w:lang w:eastAsia="es-AR"/>
              </w:rPr>
              <w:t>esde 2002</w:t>
            </w:r>
            <w:r>
              <w:rPr>
                <w:rFonts w:cs="Calibri"/>
                <w:color w:val="000000"/>
                <w:lang w:eastAsia="es-AR"/>
              </w:rPr>
              <w:t>.</w:t>
            </w:r>
          </w:p>
        </w:tc>
      </w:tr>
      <w:tr w:rsidR="00FD3E56" w:rsidRPr="0034428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4428D" w:rsidRDefault="00FD3E56" w:rsidP="002A1616">
            <w:pPr>
              <w:rPr>
                <w:rFonts w:cs="Calibri"/>
                <w:color w:val="000000"/>
                <w:lang w:eastAsia="es-AR"/>
              </w:rPr>
            </w:pPr>
            <w:r w:rsidRPr="0034428D">
              <w:rPr>
                <w:rFonts w:cs="Calibri"/>
                <w:color w:val="000000"/>
                <w:lang w:eastAsia="es-AR"/>
              </w:rPr>
              <w:t>Resultados</w:t>
            </w:r>
          </w:p>
        </w:tc>
        <w:tc>
          <w:tcPr>
            <w:tcW w:w="3776" w:type="pct"/>
            <w:tcBorders>
              <w:top w:val="nil"/>
              <w:left w:val="nil"/>
              <w:bottom w:val="single" w:sz="4" w:space="0" w:color="auto"/>
              <w:right w:val="single" w:sz="4" w:space="0" w:color="auto"/>
            </w:tcBorders>
            <w:noWrap/>
            <w:vAlign w:val="center"/>
          </w:tcPr>
          <w:p w:rsidR="00FD3E56" w:rsidRPr="002A1616" w:rsidRDefault="00FD3E56" w:rsidP="002A1616">
            <w:pPr>
              <w:rPr>
                <w:rFonts w:cs="Calibri"/>
                <w:lang w:eastAsia="es-AR"/>
              </w:rPr>
            </w:pPr>
            <w:r w:rsidRPr="002A1616">
              <w:rPr>
                <w:rFonts w:cs="Calibri"/>
                <w:lang w:eastAsia="es-AR"/>
              </w:rPr>
              <w:t>La realización de una Feria</w:t>
            </w:r>
            <w:r>
              <w:rPr>
                <w:rFonts w:cs="Calibri"/>
                <w:lang w:eastAsia="es-AR"/>
              </w:rPr>
              <w:t xml:space="preserve"> N</w:t>
            </w:r>
            <w:r w:rsidRPr="002A1616">
              <w:rPr>
                <w:rFonts w:cs="Calibri"/>
                <w:lang w:eastAsia="es-AR"/>
              </w:rPr>
              <w:t>acional anual.</w:t>
            </w:r>
          </w:p>
        </w:tc>
      </w:tr>
    </w:tbl>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Pr="000010B3"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72576"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39"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232" w:name="_Toc304220921"/>
      <w:r>
        <w:t xml:space="preserve">2.5.4. </w:t>
      </w:r>
      <w:r w:rsidRPr="000010B3">
        <w:t>Colombia</w:t>
      </w:r>
      <w:bookmarkEnd w:id="232"/>
    </w:p>
    <w:p w:rsidR="00FD3E56" w:rsidRDefault="00FD3E56" w:rsidP="00C44286">
      <w:pPr>
        <w:jc w:val="both"/>
        <w:rPr>
          <w:b/>
        </w:rPr>
      </w:pPr>
    </w:p>
    <w:p w:rsidR="00FD3E56" w:rsidRDefault="00FD3E56" w:rsidP="004A7B8D">
      <w:pPr>
        <w:pStyle w:val="Ttulo5"/>
      </w:pPr>
      <w:bookmarkStart w:id="233" w:name="_Toc304220922"/>
      <w:r>
        <w:t>2.5.4.1. Introducción</w:t>
      </w:r>
      <w:bookmarkEnd w:id="233"/>
    </w:p>
    <w:p w:rsidR="00FD3E56" w:rsidRDefault="00FD3E56" w:rsidP="00C44286">
      <w:pPr>
        <w:pStyle w:val="Prrafodelista"/>
        <w:ind w:left="0"/>
        <w:jc w:val="both"/>
        <w:rPr>
          <w:b/>
        </w:rPr>
      </w:pPr>
    </w:p>
    <w:p w:rsidR="00FD3E56" w:rsidRDefault="00FD3E56" w:rsidP="00C44286">
      <w:pPr>
        <w:pStyle w:val="Prrafodelista"/>
        <w:ind w:left="0"/>
        <w:jc w:val="both"/>
      </w:pPr>
      <w:r>
        <w:t xml:space="preserve">En Colombia se desarrollan 3 de los 4 programas globales de la empresa: Intel Educar, Feria Intel ISEF y el Desafío Intel, este último, en el marco del programa de Educación Superior Universitaria. </w:t>
      </w:r>
    </w:p>
    <w:p w:rsidR="00FD3E56" w:rsidRDefault="00FD3E56" w:rsidP="00C44286">
      <w:pPr>
        <w:pStyle w:val="Prrafodelista"/>
        <w:ind w:left="0"/>
        <w:jc w:val="both"/>
      </w:pPr>
    </w:p>
    <w:p w:rsidR="00FD3E56" w:rsidRDefault="00FD3E56" w:rsidP="004A7B8D">
      <w:pPr>
        <w:pStyle w:val="Ttulo5"/>
      </w:pPr>
      <w:bookmarkStart w:id="234" w:name="_Toc304220923"/>
      <w:r>
        <w:t>2.5.4.2. Articulación con el sector público</w:t>
      </w:r>
      <w:bookmarkEnd w:id="234"/>
    </w:p>
    <w:p w:rsidR="00FD3E56" w:rsidRDefault="00FD3E56" w:rsidP="00C44286">
      <w:pPr>
        <w:pStyle w:val="Prrafodelista"/>
        <w:ind w:left="0"/>
        <w:jc w:val="both"/>
        <w:rPr>
          <w:b/>
        </w:rPr>
      </w:pPr>
    </w:p>
    <w:p w:rsidR="00860A5F" w:rsidRDefault="00FD3E56" w:rsidP="00C44286">
      <w:pPr>
        <w:pStyle w:val="Prrafodelista"/>
        <w:ind w:left="0"/>
        <w:jc w:val="both"/>
      </w:pPr>
      <w:r>
        <w:t>Las dependencias con las que se vincula Intel son principalmente Ministerio de Educación</w:t>
      </w:r>
      <w:r w:rsidR="00860A5F">
        <w:rPr>
          <w:rStyle w:val="Refdenotaalfinal"/>
        </w:rPr>
        <w:endnoteReference w:id="310"/>
      </w:r>
      <w:r w:rsidR="00860A5F">
        <w:t xml:space="preserve"> y Ministerio de Ciencia y Tecnología a través de Colciencias</w:t>
      </w:r>
      <w:r w:rsidR="00860A5F">
        <w:rPr>
          <w:rStyle w:val="Refdenotaalfinal"/>
        </w:rPr>
        <w:endnoteReference w:id="311"/>
      </w:r>
      <w:r w:rsidR="00860A5F">
        <w:t xml:space="preserve">. La articulación del trabajo con el sector </w:t>
      </w:r>
      <w:r w:rsidR="00860A5F" w:rsidRPr="007E0FB3">
        <w:t xml:space="preserve">público se produce a partir de los lineamientos educativos a nivel central </w:t>
      </w:r>
      <w:r w:rsidR="00860A5F">
        <w:t>para luego avanzar en</w:t>
      </w:r>
      <w:r w:rsidR="00860A5F" w:rsidRPr="007E0FB3">
        <w:t xml:space="preserve"> la implementación de los programas en el territorio nacional.</w:t>
      </w:r>
      <w:r w:rsidR="00860A5F">
        <w:t xml:space="preserve"> </w:t>
      </w:r>
    </w:p>
    <w:p w:rsidR="00860A5F" w:rsidRDefault="00860A5F" w:rsidP="00C44286">
      <w:pPr>
        <w:pStyle w:val="Prrafodelista"/>
        <w:ind w:left="0"/>
        <w:jc w:val="both"/>
      </w:pPr>
    </w:p>
    <w:p w:rsidR="00860A5F" w:rsidRDefault="00860A5F" w:rsidP="00C44286">
      <w:pPr>
        <w:pStyle w:val="Prrafodelista"/>
        <w:ind w:left="0"/>
        <w:jc w:val="both"/>
      </w:pPr>
      <w:r>
        <w:t>En lo referente a Intel Aprender (único programa de Intel que aún no se desarrolla en Colombia), se ha realizado una prueba piloto en 2010 en la ciudad de Cali por la cual se formó a 120 coordinadores en alianza con el Grupo Carvajal</w:t>
      </w:r>
      <w:r>
        <w:rPr>
          <w:rStyle w:val="Refdenotaalfinal"/>
        </w:rPr>
        <w:endnoteReference w:id="312"/>
      </w:r>
      <w:r>
        <w:t>. Resta designar una agencia regional para operar el programa. Se está evaluando el modo de adaptar los contenidos globales del programa a Colombia y se llevan a cabo conversaciones con el programa Compartel</w:t>
      </w:r>
      <w:r w:rsidR="005D7081">
        <w:rPr>
          <w:rStyle w:val="Refdenotaalpie"/>
        </w:rPr>
        <w:footnoteReference w:id="12"/>
      </w:r>
      <w:r w:rsidR="005D7081">
        <w:t>,</w:t>
      </w:r>
      <w:r>
        <w:t xml:space="preserve"> dependiente del Ministerio de Tecnologías de </w:t>
      </w:r>
      <w:smartTag w:uri="urn:schemas-microsoft-com:office:smarttags" w:element="PersonName">
        <w:smartTagPr>
          <w:attr w:name="ProductID" w:val="la Informaci￳n"/>
        </w:smartTagPr>
        <w:r>
          <w:t>la Información</w:t>
        </w:r>
      </w:smartTag>
      <w:r>
        <w:t xml:space="preserve"> y las Comunicaciones (MINTIC)</w:t>
      </w:r>
      <w:r>
        <w:rPr>
          <w:rStyle w:val="Refdenotaalfinal"/>
        </w:rPr>
        <w:endnoteReference w:id="313"/>
      </w:r>
      <w:r>
        <w:t xml:space="preserve">, para brindar capacitaciones en los Telecentros o en </w:t>
      </w:r>
      <w:smartTag w:uri="urn:schemas-microsoft-com:office:smarttags" w:element="PersonName">
        <w:smartTagPr>
          <w:attr w:name="ProductID" w:val="la Red Nacional"/>
        </w:smartTagPr>
        <w:r>
          <w:t>la Red Nacional</w:t>
        </w:r>
      </w:smartTag>
      <w:r>
        <w:t xml:space="preserve"> de Bibliotecas. </w:t>
      </w:r>
    </w:p>
    <w:p w:rsidR="00860A5F" w:rsidRDefault="00860A5F" w:rsidP="00C44286">
      <w:pPr>
        <w:pStyle w:val="Prrafodelista"/>
        <w:ind w:left="0"/>
        <w:jc w:val="both"/>
      </w:pPr>
    </w:p>
    <w:p w:rsidR="00860A5F" w:rsidRDefault="00860A5F" w:rsidP="00C44286">
      <w:pPr>
        <w:pStyle w:val="Prrafodelista"/>
        <w:ind w:left="0"/>
        <w:jc w:val="both"/>
      </w:pPr>
      <w:r>
        <w:t xml:space="preserve">Otra estrategia que está en proceso de negociación es el trabajo conjunto con </w:t>
      </w:r>
      <w:smartTag w:uri="urn:schemas-microsoft-com:office:smarttags" w:element="PersonName">
        <w:smartTagPr>
          <w:attr w:name="ProductID" w:val="La Red"/>
        </w:smartTagPr>
        <w:r>
          <w:t>la Red</w:t>
        </w:r>
      </w:smartTag>
      <w:r>
        <w:t xml:space="preserve"> para </w:t>
      </w:r>
      <w:smartTag w:uri="urn:schemas-microsoft-com:office:smarttags" w:element="PersonName">
        <w:smartTagPr>
          <w:attr w:name="ProductID" w:val="la Superaci￳n"/>
        </w:smartTagPr>
        <w:r>
          <w:t>la Superación</w:t>
        </w:r>
      </w:smartTag>
      <w:r>
        <w:t xml:space="preserve"> de </w:t>
      </w:r>
      <w:smartTag w:uri="urn:schemas-microsoft-com:office:smarttags" w:element="PersonName">
        <w:smartTagPr>
          <w:attr w:name="ProductID" w:val="la Pobreza Extrema"/>
        </w:smartTagPr>
        <w:r>
          <w:t>la Pobreza Extrema</w:t>
        </w:r>
      </w:smartTag>
      <w:r>
        <w:t xml:space="preserve"> Unidos</w:t>
      </w:r>
      <w:r>
        <w:rPr>
          <w:rStyle w:val="Refdenotaalfinal"/>
        </w:rPr>
        <w:endnoteReference w:id="314"/>
      </w:r>
      <w:r>
        <w:t xml:space="preserve">, una red para combatir la extrema pobreza que depende de </w:t>
      </w:r>
      <w:smartTag w:uri="urn:schemas-microsoft-com:office:smarttags" w:element="PersonName">
        <w:smartTagPr>
          <w:attr w:name="ProductID" w:val="la Presidencia. Se"/>
        </w:smartTagPr>
        <w:r>
          <w:t>la Presidencia. Se</w:t>
        </w:r>
      </w:smartTag>
      <w:r>
        <w:t xml:space="preserve"> están buscando zonas de extrema pobreza donde haya telecentros para ofrecer capacitaciones. </w:t>
      </w:r>
    </w:p>
    <w:p w:rsidR="00860A5F" w:rsidRPr="00D67766" w:rsidRDefault="00860A5F" w:rsidP="00C44286">
      <w:pPr>
        <w:pStyle w:val="Prrafodelista"/>
        <w:ind w:left="0"/>
        <w:jc w:val="both"/>
      </w:pPr>
    </w:p>
    <w:p w:rsidR="00860A5F" w:rsidRDefault="00860A5F" w:rsidP="004A7B8D">
      <w:pPr>
        <w:pStyle w:val="Ttulo5"/>
      </w:pPr>
      <w:bookmarkStart w:id="235" w:name="_Toc304220924"/>
      <w:r>
        <w:t>2.5.4.3. Colaboración con el sector privado</w:t>
      </w:r>
      <w:bookmarkEnd w:id="235"/>
    </w:p>
    <w:p w:rsidR="00860A5F" w:rsidRPr="007E0FB3" w:rsidRDefault="00860A5F" w:rsidP="00C44286">
      <w:pPr>
        <w:jc w:val="both"/>
        <w:rPr>
          <w:b/>
        </w:rPr>
      </w:pPr>
      <w:r>
        <w:br/>
      </w:r>
      <w:r w:rsidRPr="002B31B2">
        <w:rPr>
          <w:b/>
          <w:i/>
        </w:rPr>
        <w:t>Big Project</w:t>
      </w:r>
    </w:p>
    <w:p w:rsidR="00860A5F" w:rsidRDefault="00860A5F" w:rsidP="00C44286">
      <w:pPr>
        <w:jc w:val="both"/>
      </w:pPr>
    </w:p>
    <w:p w:rsidR="00860A5F" w:rsidRDefault="00860A5F" w:rsidP="00C44286">
      <w:pPr>
        <w:jc w:val="both"/>
      </w:pPr>
      <w:r>
        <w:t xml:space="preserve">Existe en Colombia un proyecto que intenta sistematizar y organizar todas las estrategias de Responsabilidad Social Empresaria de diferentes compañías. La </w:t>
      </w:r>
      <w:r w:rsidRPr="007E0FB3">
        <w:t xml:space="preserve">iniciativa es </w:t>
      </w:r>
      <w:r>
        <w:t xml:space="preserve">conocida como </w:t>
      </w:r>
      <w:r w:rsidRPr="002B31B2">
        <w:rPr>
          <w:i/>
        </w:rPr>
        <w:t>Big Project</w:t>
      </w:r>
      <w:r>
        <w:t xml:space="preserve"> y es </w:t>
      </w:r>
      <w:r w:rsidRPr="007E0FB3">
        <w:t>una de las apuestas de Fundación Feria Nacional de Ciencia y Tecnología de Colombia (FENCYT)</w:t>
      </w:r>
      <w:r w:rsidRPr="007E0FB3">
        <w:rPr>
          <w:rStyle w:val="Refdenotaalfinal"/>
        </w:rPr>
        <w:endnoteReference w:id="315"/>
      </w:r>
      <w:r w:rsidRPr="007E0FB3">
        <w:t>,</w:t>
      </w:r>
      <w:r>
        <w:t xml:space="preserve"> una fundación para la promoción de las ciencias, matemática y tecnología en la cual participan Microsoft, Telefónica, ExxonMobil, Fundación Alberto Merani, Siemens, escuelas privadas, entre otros. Varias de estas empresas trabajan en la formación de docentes, en ferias de ciencias y se ocupan de la entrega de computadoras.  </w:t>
      </w:r>
    </w:p>
    <w:p w:rsidR="00860A5F" w:rsidRDefault="00860A5F" w:rsidP="00C44286">
      <w:pPr>
        <w:jc w:val="both"/>
      </w:pPr>
    </w:p>
    <w:p w:rsidR="00FD3E56" w:rsidRDefault="00860A5F" w:rsidP="00C44286">
      <w:pPr>
        <w:jc w:val="both"/>
      </w:pPr>
      <w:r>
        <w:t xml:space="preserve">El </w:t>
      </w:r>
      <w:r w:rsidRPr="002B31B2">
        <w:rPr>
          <w:i/>
        </w:rPr>
        <w:t>Big Project</w:t>
      </w:r>
      <w:r>
        <w:t xml:space="preserve"> se inició en enero de 2009 y se designó a </w:t>
      </w:r>
      <w:smartTag w:uri="urn:schemas-microsoft-com:office:smarttags" w:element="PersonName">
        <w:smartTagPr>
          <w:attr w:name="ProductID" w:val="la Universidad"/>
        </w:smartTagPr>
        <w:r>
          <w:t>la Universidad</w:t>
        </w:r>
      </w:smartTag>
      <w:r>
        <w:t xml:space="preserve"> de Los Andes</w:t>
      </w:r>
      <w:r>
        <w:rPr>
          <w:rStyle w:val="Refdenotaalfinal"/>
        </w:rPr>
        <w:endnoteReference w:id="316"/>
      </w:r>
      <w:r>
        <w:t xml:space="preserve"> </w:t>
      </w:r>
      <w:r w:rsidR="00FD3E56">
        <w:t xml:space="preserve">como encargada de realizar el diagnóstico de las distintas iniciativas de fomento de cada empresa para, posteriormente, diseñar un modelo de cooperación y complementariedad en el trabajo. </w:t>
      </w:r>
    </w:p>
    <w:p w:rsidR="00FD3E56" w:rsidRDefault="00FD3E56" w:rsidP="00C44286">
      <w:pPr>
        <w:jc w:val="both"/>
      </w:pPr>
    </w:p>
    <w:p w:rsidR="00FD3E56" w:rsidRDefault="00FD3E56" w:rsidP="00C44286">
      <w:pPr>
        <w:jc w:val="both"/>
      </w:pPr>
      <w:r>
        <w:t xml:space="preserve">Se señalan diversos motivos por los cuales </w:t>
      </w:r>
      <w:r w:rsidRPr="002B31B2">
        <w:rPr>
          <w:i/>
        </w:rPr>
        <w:t>Big Project</w:t>
      </w:r>
      <w:r>
        <w:t xml:space="preserve"> aun no termina de concretarse, entre ellos, cuestiones de ejecución operativa, diseño, políticas y problemas al momento de alinear intereses de las compañías. </w:t>
      </w:r>
    </w:p>
    <w:p w:rsidR="00FD3E56" w:rsidRPr="00C85A66" w:rsidRDefault="00FD3E56" w:rsidP="00C44286">
      <w:pPr>
        <w:jc w:val="both"/>
        <w:rPr>
          <w:b/>
        </w:rPr>
      </w:pPr>
    </w:p>
    <w:p w:rsidR="00FB4451" w:rsidRDefault="00FB4451">
      <w:pPr>
        <w:rPr>
          <w:b/>
        </w:rPr>
      </w:pPr>
      <w:r>
        <w:rPr>
          <w:b/>
        </w:rPr>
        <w:br w:type="page"/>
      </w:r>
    </w:p>
    <w:p w:rsidR="00FD3E56" w:rsidRPr="00C85A66" w:rsidRDefault="00FD3E56" w:rsidP="00C44286">
      <w:pPr>
        <w:jc w:val="both"/>
        <w:rPr>
          <w:b/>
        </w:rPr>
      </w:pPr>
      <w:r w:rsidRPr="00C85A66">
        <w:rPr>
          <w:b/>
        </w:rPr>
        <w:lastRenderedPageBreak/>
        <w:t>Intel Educar</w:t>
      </w:r>
    </w:p>
    <w:p w:rsidR="00FD3E56" w:rsidRPr="00C85A66" w:rsidRDefault="00FD3E56" w:rsidP="00C44286">
      <w:pPr>
        <w:jc w:val="both"/>
        <w:rPr>
          <w:b/>
        </w:rPr>
      </w:pPr>
    </w:p>
    <w:p w:rsidR="00FD3E56" w:rsidRPr="00C85A66" w:rsidRDefault="00FD3E56" w:rsidP="00C44286">
      <w:pPr>
        <w:pStyle w:val="Prrafodelista"/>
        <w:ind w:left="0"/>
        <w:jc w:val="both"/>
        <w:rPr>
          <w:b/>
          <w:highlight w:val="yellow"/>
        </w:rPr>
      </w:pPr>
      <w:r>
        <w:t>Ca</w:t>
      </w:r>
      <w:r w:rsidRPr="00C85A66">
        <w:t>be mencionar la existencia de casos de colaboración entre empresas privadas en ocasiones puntuales para el programa Intel Educar. Por ejemplo</w:t>
      </w:r>
      <w:r>
        <w:t>,</w:t>
      </w:r>
      <w:r w:rsidRPr="00C85A66">
        <w:t xml:space="preserve"> con Editorial Norma</w:t>
      </w:r>
      <w:r w:rsidR="00860A5F" w:rsidRPr="00C85A66">
        <w:rPr>
          <w:rStyle w:val="Refdenotaalfinal"/>
        </w:rPr>
        <w:endnoteReference w:id="317"/>
      </w:r>
      <w:r w:rsidR="00860A5F" w:rsidRPr="00C85A66">
        <w:t xml:space="preserve"> en 2010 se ofrecieron cursos de Intel Educar. Actualmente se estudia</w:t>
      </w:r>
      <w:r w:rsidR="00860A5F">
        <w:t>n</w:t>
      </w:r>
      <w:r w:rsidR="00860A5F" w:rsidRPr="00C85A66">
        <w:t xml:space="preserve"> proyecto</w:t>
      </w:r>
      <w:r w:rsidR="00860A5F">
        <w:t>s</w:t>
      </w:r>
      <w:r w:rsidR="00860A5F" w:rsidRPr="00C85A66">
        <w:t xml:space="preserve"> con dicha editorial y Dell</w:t>
      </w:r>
      <w:r w:rsidR="00860A5F" w:rsidRPr="00C85A66">
        <w:rPr>
          <w:rStyle w:val="Refdenotaalfinal"/>
        </w:rPr>
        <w:endnoteReference w:id="318"/>
      </w:r>
      <w:r w:rsidR="00860A5F" w:rsidRPr="00C85A66">
        <w:t xml:space="preserve"> </w:t>
      </w:r>
      <w:r w:rsidRPr="00C85A66">
        <w:t xml:space="preserve">de evaluación de impacto en el salón de clase del uso del modelo </w:t>
      </w:r>
      <w:r>
        <w:t>uno</w:t>
      </w:r>
      <w:r w:rsidRPr="00C85A66">
        <w:t xml:space="preserve"> a </w:t>
      </w:r>
      <w:r>
        <w:t>uno</w:t>
      </w:r>
      <w:r w:rsidRPr="00C85A66">
        <w:t>. Por otra parte, con Microsoft se realizaron seminarios</w:t>
      </w:r>
      <w:r w:rsidR="000B4683">
        <w:t>,</w:t>
      </w:r>
      <w:r>
        <w:t xml:space="preserve"> así como también, </w:t>
      </w:r>
      <w:r w:rsidRPr="00C85A66">
        <w:t xml:space="preserve">Intel distribuye de modo gratuito los recursos de Microsoft y viceversa </w:t>
      </w:r>
      <w:r>
        <w:t>en el transcurso de las</w:t>
      </w:r>
      <w:r w:rsidRPr="00C85A66">
        <w:t xml:space="preserve"> capacitaciones.</w:t>
      </w:r>
      <w:r w:rsidRPr="00C85A66" w:rsidDel="00F3393A">
        <w:t xml:space="preserve"> </w:t>
      </w:r>
    </w:p>
    <w:p w:rsidR="00FD3E56" w:rsidRDefault="00FD3E56" w:rsidP="00C44286">
      <w:pPr>
        <w:pStyle w:val="Prrafodelista"/>
        <w:ind w:left="0"/>
        <w:jc w:val="both"/>
        <w:rPr>
          <w:b/>
          <w:highlight w:val="yellow"/>
        </w:rPr>
      </w:pPr>
    </w:p>
    <w:p w:rsidR="00FD3E56" w:rsidRDefault="00FD3E56" w:rsidP="004A7B8D">
      <w:pPr>
        <w:pStyle w:val="Ttulo5"/>
      </w:pPr>
      <w:bookmarkStart w:id="236" w:name="_Toc304220925"/>
      <w:r>
        <w:t>2.5.4.4. Oportunidades de mejora</w:t>
      </w:r>
      <w:bookmarkEnd w:id="236"/>
    </w:p>
    <w:p w:rsidR="00FD3E56" w:rsidRDefault="00FD3E56" w:rsidP="00C44286">
      <w:pPr>
        <w:pStyle w:val="Prrafodelista"/>
        <w:ind w:left="0"/>
        <w:jc w:val="both"/>
        <w:rPr>
          <w:b/>
        </w:rPr>
      </w:pPr>
    </w:p>
    <w:p w:rsidR="00FD3E56" w:rsidRPr="00151824" w:rsidRDefault="00FD3E56" w:rsidP="003609BE">
      <w:pPr>
        <w:pStyle w:val="Prrafodelista"/>
        <w:numPr>
          <w:ilvl w:val="0"/>
          <w:numId w:val="147"/>
        </w:numPr>
        <w:contextualSpacing/>
        <w:jc w:val="both"/>
      </w:pPr>
      <w:r>
        <w:t xml:space="preserve">En la interacción con el sector público suelen suscitarse </w:t>
      </w:r>
      <w:r w:rsidRPr="00151824">
        <w:t>demoras en los procesos de implementación de los programas.</w:t>
      </w:r>
    </w:p>
    <w:p w:rsidR="00FD3E56" w:rsidRPr="00151824" w:rsidRDefault="00FD3E56" w:rsidP="003609BE">
      <w:pPr>
        <w:pStyle w:val="Prrafodelista"/>
        <w:numPr>
          <w:ilvl w:val="0"/>
          <w:numId w:val="147"/>
        </w:numPr>
        <w:contextualSpacing/>
        <w:jc w:val="both"/>
      </w:pPr>
      <w:r w:rsidRPr="00151824">
        <w:t xml:space="preserve">Al ser un sistema descentralizado, para la implementación de los programas </w:t>
      </w:r>
      <w:r>
        <w:t>se deben</w:t>
      </w:r>
      <w:r w:rsidRPr="00151824">
        <w:t xml:space="preserve"> </w:t>
      </w:r>
      <w:r>
        <w:t>alinear los intereses de diferentes interlocutores, entre ellos, e</w:t>
      </w:r>
      <w:r w:rsidRPr="00151824">
        <w:t xml:space="preserve">l gobierno central y las secretarías de educación </w:t>
      </w:r>
      <w:r>
        <w:t>a nivel estadual y/o municipal</w:t>
      </w:r>
      <w:r w:rsidRPr="00151824">
        <w:t>.</w:t>
      </w:r>
    </w:p>
    <w:p w:rsidR="00FD3E56" w:rsidRPr="00151824" w:rsidRDefault="00FD3E56" w:rsidP="003609BE">
      <w:pPr>
        <w:pStyle w:val="Prrafodelista"/>
        <w:numPr>
          <w:ilvl w:val="0"/>
          <w:numId w:val="147"/>
        </w:numPr>
        <w:contextualSpacing/>
        <w:jc w:val="both"/>
      </w:pPr>
      <w:r w:rsidRPr="00151824">
        <w:t>Un desafío es poder unificar las distintas ferias de ciencias existentes en el país y lograr articularlas entre sí.</w:t>
      </w:r>
      <w:r w:rsidRPr="00151824" w:rsidDel="00F61F86">
        <w:t xml:space="preserve"> </w:t>
      </w:r>
    </w:p>
    <w:p w:rsidR="00FD3E56" w:rsidRDefault="00FD3E56" w:rsidP="00C44286">
      <w:pPr>
        <w:pStyle w:val="Prrafodelista"/>
        <w:ind w:left="0"/>
        <w:jc w:val="both"/>
        <w:rPr>
          <w:b/>
        </w:rPr>
      </w:pPr>
    </w:p>
    <w:p w:rsidR="00FD3E56" w:rsidRDefault="00FD3E56" w:rsidP="004A7B8D">
      <w:pPr>
        <w:pStyle w:val="Ttulo5"/>
      </w:pPr>
      <w:bookmarkStart w:id="237" w:name="_Toc304220926"/>
      <w:r>
        <w:t>2.5.4.5. Programas</w:t>
      </w:r>
      <w:bookmarkEnd w:id="237"/>
    </w:p>
    <w:p w:rsidR="00FD3E56" w:rsidRDefault="00FD3E56" w:rsidP="00C44286">
      <w:pPr>
        <w:pStyle w:val="Prrafodelista"/>
        <w:ind w:left="0"/>
        <w:jc w:val="both"/>
        <w:rPr>
          <w:b/>
        </w:rPr>
      </w:pPr>
    </w:p>
    <w:tbl>
      <w:tblPr>
        <w:tblW w:w="5000" w:type="pct"/>
        <w:tblLayout w:type="fixed"/>
        <w:tblCellMar>
          <w:left w:w="70" w:type="dxa"/>
          <w:right w:w="70" w:type="dxa"/>
        </w:tblCellMar>
        <w:tblLook w:val="00A0"/>
      </w:tblPr>
      <w:tblGrid>
        <w:gridCol w:w="2208"/>
        <w:gridCol w:w="6811"/>
      </w:tblGrid>
      <w:tr w:rsidR="00FD3E56" w:rsidRPr="00AA49C2"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AA49C2" w:rsidRDefault="00FD3E56" w:rsidP="002A1616">
            <w:pPr>
              <w:jc w:val="center"/>
              <w:rPr>
                <w:rFonts w:cs="Calibri"/>
                <w:color w:val="FFFFFF"/>
                <w:lang w:eastAsia="es-AR"/>
              </w:rPr>
            </w:pPr>
            <w:r w:rsidRPr="00AA49C2">
              <w:rPr>
                <w:rFonts w:cs="Calibri"/>
                <w:color w:val="FFFFFF"/>
                <w:lang w:eastAsia="es-AR"/>
              </w:rPr>
              <w:t>Intel Educar</w:t>
            </w:r>
          </w:p>
        </w:tc>
      </w:tr>
      <w:tr w:rsidR="00FD3E56" w:rsidRPr="00AA49C2"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AA49C2" w:rsidRDefault="00FD3E56" w:rsidP="002A1616">
            <w:pPr>
              <w:rPr>
                <w:rFonts w:cs="Calibri"/>
                <w:color w:val="000000"/>
                <w:lang w:eastAsia="es-AR"/>
              </w:rPr>
            </w:pPr>
            <w:r w:rsidRPr="00AA49C2">
              <w:rPr>
                <w:rFonts w:cs="Calibri"/>
                <w:color w:val="000000"/>
                <w:lang w:eastAsia="es-AR"/>
              </w:rPr>
              <w:t>Formación de estudiantes</w:t>
            </w:r>
          </w:p>
        </w:tc>
      </w:tr>
      <w:tr w:rsidR="00FD3E56" w:rsidRPr="00AA49C2"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AA49C2" w:rsidRDefault="00FD3E56" w:rsidP="002A1616">
            <w:pPr>
              <w:rPr>
                <w:rFonts w:cs="Calibri"/>
                <w:color w:val="000000"/>
                <w:lang w:eastAsia="es-AR"/>
              </w:rPr>
            </w:pPr>
            <w:r w:rsidRPr="00AA49C2">
              <w:rPr>
                <w:rFonts w:cs="Calibri"/>
                <w:color w:val="000000"/>
                <w:lang w:eastAsia="es-AR"/>
              </w:rPr>
              <w:t>Estudiantes (</w:t>
            </w:r>
            <w:smartTag w:uri="urn:schemas-microsoft-com:office:smarttags" w:element="metricconverter">
              <w:smartTagPr>
                <w:attr w:name="ProductID" w:val="8 a"/>
              </w:smartTagPr>
              <w:r w:rsidRPr="00AA49C2">
                <w:rPr>
                  <w:rFonts w:cs="Calibri"/>
                  <w:color w:val="000000"/>
                  <w:lang w:eastAsia="es-AR"/>
                </w:rPr>
                <w:t>8 a</w:t>
              </w:r>
            </w:smartTag>
            <w:r w:rsidRPr="00AA49C2">
              <w:rPr>
                <w:rFonts w:cs="Calibri"/>
                <w:color w:val="000000"/>
                <w:lang w:eastAsia="es-AR"/>
              </w:rPr>
              <w:t xml:space="preserve"> 18 años)</w:t>
            </w:r>
          </w:p>
        </w:tc>
      </w:tr>
      <w:tr w:rsidR="00FD3E56" w:rsidRPr="00AA49C2" w:rsidTr="002A1616">
        <w:trPr>
          <w:trHeight w:val="6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AA49C2" w:rsidRDefault="00FD3E56" w:rsidP="00083142">
            <w:pPr>
              <w:rPr>
                <w:rFonts w:cs="Calibri"/>
                <w:color w:val="000000"/>
                <w:lang w:eastAsia="es-AR"/>
              </w:rPr>
            </w:pPr>
            <w:r w:rsidRPr="00AA49C2">
              <w:rPr>
                <w:rFonts w:cs="Calibri"/>
                <w:color w:val="000000"/>
                <w:lang w:eastAsia="es-AR"/>
              </w:rPr>
              <w:t xml:space="preserve">Barranquilla, </w:t>
            </w:r>
            <w:r>
              <w:rPr>
                <w:rFonts w:cs="Calibri"/>
                <w:color w:val="000000"/>
                <w:lang w:eastAsia="es-AR"/>
              </w:rPr>
              <w:t>A</w:t>
            </w:r>
            <w:r w:rsidRPr="00AA49C2">
              <w:rPr>
                <w:rFonts w:cs="Calibri"/>
                <w:color w:val="000000"/>
                <w:lang w:eastAsia="es-AR"/>
              </w:rPr>
              <w:t>lto Bolívar, C</w:t>
            </w:r>
            <w:r>
              <w:rPr>
                <w:rFonts w:cs="Calibri"/>
                <w:color w:val="000000"/>
                <w:lang w:eastAsia="es-AR"/>
              </w:rPr>
              <w:t>á</w:t>
            </w:r>
            <w:r w:rsidRPr="00AA49C2">
              <w:rPr>
                <w:rFonts w:cs="Calibri"/>
                <w:color w:val="000000"/>
                <w:lang w:eastAsia="es-AR"/>
              </w:rPr>
              <w:t>rtago, M</w:t>
            </w:r>
            <w:r>
              <w:rPr>
                <w:rFonts w:cs="Calibri"/>
                <w:color w:val="000000"/>
                <w:lang w:eastAsia="es-AR"/>
              </w:rPr>
              <w:t>o</w:t>
            </w:r>
            <w:r w:rsidRPr="00AA49C2">
              <w:rPr>
                <w:rFonts w:cs="Calibri"/>
                <w:color w:val="000000"/>
                <w:lang w:eastAsia="es-AR"/>
              </w:rPr>
              <w:t>ntería, Popayán, Río Acha, Medellín y Santa Marta, entre otros.</w:t>
            </w:r>
          </w:p>
        </w:tc>
      </w:tr>
      <w:tr w:rsidR="00FD3E56" w:rsidRPr="00AA49C2" w:rsidTr="002A1616">
        <w:trPr>
          <w:trHeight w:val="32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AA49C2" w:rsidRDefault="00FD3E56" w:rsidP="002A1616">
            <w:pPr>
              <w:rPr>
                <w:rFonts w:cs="Calibri"/>
                <w:color w:val="000000"/>
                <w:lang w:eastAsia="es-AR"/>
              </w:rPr>
            </w:pPr>
            <w:r w:rsidRPr="00AA49C2">
              <w:rPr>
                <w:rFonts w:cs="Calibri"/>
                <w:color w:val="000000"/>
                <w:lang w:eastAsia="es-AR"/>
              </w:rPr>
              <w:t>Gerente de Educación de Intel</w:t>
            </w:r>
            <w:r>
              <w:rPr>
                <w:rFonts w:cs="Calibri"/>
                <w:color w:val="000000"/>
                <w:lang w:eastAsia="es-AR"/>
              </w:rPr>
              <w:t>, un</w:t>
            </w:r>
            <w:r w:rsidRPr="00AA49C2">
              <w:rPr>
                <w:rFonts w:cs="Calibri"/>
                <w:color w:val="000000"/>
                <w:lang w:eastAsia="es-AR"/>
              </w:rPr>
              <w:t xml:space="preserve"> asesor pedagógico</w:t>
            </w:r>
            <w:r>
              <w:rPr>
                <w:rFonts w:cs="Calibri"/>
                <w:color w:val="000000"/>
                <w:lang w:eastAsia="es-AR"/>
              </w:rPr>
              <w:t>, un</w:t>
            </w:r>
            <w:r w:rsidRPr="00AA49C2">
              <w:rPr>
                <w:rFonts w:cs="Calibri"/>
                <w:color w:val="000000"/>
                <w:lang w:eastAsia="es-AR"/>
              </w:rPr>
              <w:t xml:space="preserve"> director del proyecto</w:t>
            </w:r>
            <w:r>
              <w:rPr>
                <w:rFonts w:cs="Calibri"/>
                <w:color w:val="000000"/>
                <w:lang w:eastAsia="es-AR"/>
              </w:rPr>
              <w:t>, un</w:t>
            </w:r>
            <w:r w:rsidRPr="00AA49C2">
              <w:rPr>
                <w:rFonts w:cs="Calibri"/>
                <w:color w:val="000000"/>
                <w:lang w:eastAsia="es-AR"/>
              </w:rPr>
              <w:t xml:space="preserve"> coordinador administrativo</w:t>
            </w:r>
            <w:r>
              <w:rPr>
                <w:rFonts w:cs="Calibri"/>
                <w:color w:val="000000"/>
                <w:lang w:eastAsia="es-AR"/>
              </w:rPr>
              <w:t>.</w:t>
            </w:r>
            <w:r w:rsidRPr="00AA49C2">
              <w:rPr>
                <w:rFonts w:cs="Calibri"/>
                <w:color w:val="000000"/>
                <w:lang w:eastAsia="es-AR"/>
              </w:rPr>
              <w:t xml:space="preserve"> </w:t>
            </w:r>
          </w:p>
        </w:tc>
      </w:tr>
      <w:tr w:rsidR="00FD3E56" w:rsidRPr="00AA49C2" w:rsidTr="002A1616">
        <w:trPr>
          <w:trHeight w:val="158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Default="00FD3E56" w:rsidP="002A1616">
            <w:pPr>
              <w:rPr>
                <w:rFonts w:cs="Calibri"/>
                <w:color w:val="000000"/>
                <w:lang w:eastAsia="es-AR"/>
              </w:rPr>
            </w:pPr>
            <w:r w:rsidRPr="00AA49C2">
              <w:rPr>
                <w:rFonts w:cs="Calibri"/>
                <w:color w:val="000000"/>
                <w:lang w:eastAsia="es-AR"/>
              </w:rPr>
              <w:t xml:space="preserve">Intel </w:t>
            </w:r>
            <w:r>
              <w:rPr>
                <w:rFonts w:cs="Calibri"/>
                <w:color w:val="000000"/>
                <w:lang w:eastAsia="es-AR"/>
              </w:rPr>
              <w:t>realiza</w:t>
            </w:r>
            <w:r w:rsidRPr="00AA49C2">
              <w:rPr>
                <w:rFonts w:cs="Calibri"/>
                <w:color w:val="000000"/>
                <w:lang w:eastAsia="es-AR"/>
              </w:rPr>
              <w:t xml:space="preserve"> acuerdos con las secretarías de educación de cada departamento. </w:t>
            </w:r>
            <w:smartTag w:uri="urn:schemas-microsoft-com:office:smarttags" w:element="PersonName">
              <w:smartTagPr>
                <w:attr w:name="ProductID" w:val="La Fundaci￳n Alberto"/>
              </w:smartTagPr>
              <w:r w:rsidRPr="00AA49C2">
                <w:rPr>
                  <w:rFonts w:cs="Calibri"/>
                  <w:color w:val="000000"/>
                  <w:lang w:eastAsia="es-AR"/>
                </w:rPr>
                <w:t>La Fundación Alberto</w:t>
              </w:r>
            </w:smartTag>
            <w:r w:rsidRPr="00AA49C2">
              <w:rPr>
                <w:rFonts w:cs="Calibri"/>
                <w:color w:val="000000"/>
                <w:lang w:eastAsia="es-AR"/>
              </w:rPr>
              <w:t xml:space="preserve"> Merani</w:t>
            </w:r>
            <w:r w:rsidR="00860A5F">
              <w:rPr>
                <w:rStyle w:val="Refdenotaalfinal"/>
                <w:rFonts w:cs="Calibri"/>
                <w:color w:val="000000"/>
                <w:lang w:eastAsia="es-AR"/>
              </w:rPr>
              <w:endnoteReference w:id="319"/>
            </w:r>
            <w:r w:rsidR="00860A5F" w:rsidRPr="00AA49C2">
              <w:rPr>
                <w:rFonts w:cs="Calibri"/>
                <w:color w:val="000000"/>
                <w:lang w:eastAsia="es-AR"/>
              </w:rPr>
              <w:t xml:space="preserve"> se encarga de la implementación pedag</w:t>
            </w:r>
            <w:r w:rsidR="00860A5F">
              <w:rPr>
                <w:rFonts w:cs="Calibri"/>
                <w:color w:val="000000"/>
                <w:lang w:eastAsia="es-AR"/>
              </w:rPr>
              <w:t>ó</w:t>
            </w:r>
            <w:r w:rsidR="00860A5F" w:rsidRPr="00AA49C2">
              <w:rPr>
                <w:rFonts w:cs="Calibri"/>
                <w:color w:val="000000"/>
                <w:lang w:eastAsia="es-AR"/>
              </w:rPr>
              <w:t>g</w:t>
            </w:r>
            <w:r w:rsidR="00860A5F">
              <w:rPr>
                <w:rFonts w:cs="Calibri"/>
                <w:color w:val="000000"/>
                <w:lang w:eastAsia="es-AR"/>
              </w:rPr>
              <w:t>ica</w:t>
            </w:r>
            <w:r w:rsidR="00860A5F" w:rsidRPr="00AA49C2">
              <w:rPr>
                <w:rFonts w:cs="Calibri"/>
                <w:color w:val="000000"/>
                <w:lang w:eastAsia="es-AR"/>
              </w:rPr>
              <w:t xml:space="preserve">. </w:t>
            </w:r>
          </w:p>
          <w:p w:rsidR="00860A5F" w:rsidRDefault="00860A5F" w:rsidP="002A1616">
            <w:pPr>
              <w:rPr>
                <w:rFonts w:cs="Calibri"/>
                <w:color w:val="000000"/>
                <w:lang w:eastAsia="es-AR"/>
              </w:rPr>
            </w:pPr>
            <w:r w:rsidRPr="00AA49C2">
              <w:rPr>
                <w:rFonts w:cs="Calibri"/>
                <w:color w:val="000000"/>
                <w:lang w:eastAsia="es-AR"/>
              </w:rPr>
              <w:t xml:space="preserve">Se </w:t>
            </w:r>
            <w:r>
              <w:rPr>
                <w:rFonts w:cs="Calibri"/>
                <w:color w:val="000000"/>
                <w:lang w:eastAsia="es-AR"/>
              </w:rPr>
              <w:t>priorizan a las</w:t>
            </w:r>
            <w:r w:rsidRPr="00AA49C2">
              <w:rPr>
                <w:rFonts w:cs="Calibri"/>
                <w:color w:val="000000"/>
                <w:lang w:eastAsia="es-AR"/>
              </w:rPr>
              <w:t xml:space="preserve"> instituciones de </w:t>
            </w:r>
            <w:r>
              <w:rPr>
                <w:rFonts w:cs="Calibri"/>
                <w:color w:val="000000"/>
                <w:lang w:eastAsia="es-AR"/>
              </w:rPr>
              <w:t>escasos</w:t>
            </w:r>
            <w:r w:rsidRPr="00AA49C2">
              <w:rPr>
                <w:rFonts w:cs="Calibri"/>
                <w:color w:val="000000"/>
                <w:lang w:eastAsia="es-AR"/>
              </w:rPr>
              <w:t xml:space="preserve"> recursos</w:t>
            </w:r>
            <w:r>
              <w:rPr>
                <w:rFonts w:cs="Calibri"/>
                <w:color w:val="000000"/>
                <w:lang w:eastAsia="es-AR"/>
              </w:rPr>
              <w:t xml:space="preserve">, pero que posean </w:t>
            </w:r>
            <w:r w:rsidRPr="00AA49C2">
              <w:rPr>
                <w:rFonts w:cs="Calibri"/>
                <w:color w:val="000000"/>
                <w:lang w:eastAsia="es-AR"/>
              </w:rPr>
              <w:t xml:space="preserve">infraestructura (conectividad y computadoras). Luego se trabaja con las autoridades locales. Los formadores de formadores suelen ser docentes de escuelas públicas, capacitados por Intel, que se encargan de replicar el programa.   </w:t>
            </w:r>
          </w:p>
          <w:p w:rsidR="00860A5F" w:rsidRDefault="00860A5F" w:rsidP="002A1616">
            <w:pPr>
              <w:rPr>
                <w:rFonts w:cs="Calibri"/>
                <w:color w:val="000000"/>
                <w:lang w:eastAsia="es-AR"/>
              </w:rPr>
            </w:pPr>
            <w:r>
              <w:rPr>
                <w:rFonts w:cs="Calibri"/>
                <w:color w:val="000000"/>
                <w:lang w:eastAsia="es-AR"/>
              </w:rPr>
              <w:t xml:space="preserve">Entre </w:t>
            </w:r>
            <w:smartTag w:uri="urn:schemas-microsoft-com:office:smarttags" w:element="PersonName">
              <w:smartTagPr>
                <w:attr w:name="ProductID" w:val="la Secretar￭a"/>
              </w:smartTagPr>
              <w:r>
                <w:rPr>
                  <w:rFonts w:cs="Calibri"/>
                  <w:color w:val="000000"/>
                  <w:lang w:eastAsia="es-AR"/>
                </w:rPr>
                <w:t>la S</w:t>
              </w:r>
              <w:r w:rsidRPr="00AA49C2">
                <w:rPr>
                  <w:rFonts w:cs="Calibri"/>
                  <w:color w:val="000000"/>
                  <w:lang w:eastAsia="es-AR"/>
                </w:rPr>
                <w:t>ecretaría</w:t>
              </w:r>
            </w:smartTag>
            <w:r w:rsidRPr="00AA49C2">
              <w:rPr>
                <w:rFonts w:cs="Calibri"/>
                <w:color w:val="000000"/>
                <w:lang w:eastAsia="es-AR"/>
              </w:rPr>
              <w:t xml:space="preserve"> de </w:t>
            </w:r>
            <w:r>
              <w:rPr>
                <w:rFonts w:cs="Calibri"/>
                <w:color w:val="000000"/>
                <w:lang w:eastAsia="es-AR"/>
              </w:rPr>
              <w:t>E</w:t>
            </w:r>
            <w:r w:rsidRPr="00AA49C2">
              <w:rPr>
                <w:rFonts w:cs="Calibri"/>
                <w:color w:val="000000"/>
                <w:lang w:eastAsia="es-AR"/>
              </w:rPr>
              <w:t xml:space="preserve">ducación local, el Ministerio de Educación e Intel se identifica a los docentes líderes que </w:t>
            </w:r>
            <w:r>
              <w:rPr>
                <w:rFonts w:cs="Calibri"/>
                <w:color w:val="000000"/>
                <w:lang w:eastAsia="es-AR"/>
              </w:rPr>
              <w:t>realizarán</w:t>
            </w:r>
            <w:r w:rsidRPr="00AA49C2">
              <w:rPr>
                <w:rFonts w:cs="Calibri"/>
                <w:color w:val="000000"/>
                <w:lang w:eastAsia="es-AR"/>
              </w:rPr>
              <w:t xml:space="preserve"> las réplicas. </w:t>
            </w:r>
          </w:p>
          <w:p w:rsidR="00FD3E56" w:rsidRPr="00AA49C2" w:rsidRDefault="00860A5F" w:rsidP="002A1616">
            <w:pPr>
              <w:rPr>
                <w:rFonts w:cs="Calibri"/>
                <w:color w:val="000000"/>
                <w:lang w:eastAsia="es-AR"/>
              </w:rPr>
            </w:pPr>
            <w:r>
              <w:rPr>
                <w:rFonts w:cs="Calibri"/>
                <w:color w:val="000000"/>
                <w:lang w:eastAsia="es-AR"/>
              </w:rPr>
              <w:t xml:space="preserve">Por ejemplo, </w:t>
            </w:r>
            <w:r w:rsidRPr="00AA49C2">
              <w:rPr>
                <w:rFonts w:cs="Calibri"/>
                <w:color w:val="000000"/>
                <w:lang w:eastAsia="es-AR"/>
              </w:rPr>
              <w:t>Medellín</w:t>
            </w:r>
            <w:r>
              <w:rPr>
                <w:rStyle w:val="Refdenotaalfinal"/>
                <w:rFonts w:cs="Calibri"/>
                <w:color w:val="000000"/>
                <w:lang w:eastAsia="es-AR"/>
              </w:rPr>
              <w:endnoteReference w:id="320"/>
            </w:r>
            <w:r w:rsidRPr="00AA49C2">
              <w:rPr>
                <w:rFonts w:cs="Calibri"/>
                <w:color w:val="000000"/>
                <w:lang w:eastAsia="es-AR"/>
              </w:rPr>
              <w:t xml:space="preserve"> invirtió en la dotación de computadoras y se realizó una prueba piloto en el marco de Escuela del </w:t>
            </w:r>
            <w:r>
              <w:rPr>
                <w:rFonts w:cs="Calibri"/>
                <w:color w:val="000000"/>
                <w:lang w:eastAsia="es-AR"/>
              </w:rPr>
              <w:t>M</w:t>
            </w:r>
            <w:r w:rsidRPr="00AA49C2">
              <w:rPr>
                <w:rFonts w:cs="Calibri"/>
                <w:color w:val="000000"/>
                <w:lang w:eastAsia="es-AR"/>
              </w:rPr>
              <w:t xml:space="preserve">aestro, una entidad de </w:t>
            </w:r>
            <w:smartTag w:uri="urn:schemas-microsoft-com:office:smarttags" w:element="PersonName">
              <w:smartTagPr>
                <w:attr w:name="ProductID" w:val="la Secretar￭a"/>
              </w:smartTagPr>
              <w:r w:rsidRPr="00AA49C2">
                <w:rPr>
                  <w:rFonts w:cs="Calibri"/>
                  <w:color w:val="000000"/>
                  <w:lang w:eastAsia="es-AR"/>
                </w:rPr>
                <w:t>la Secretaría</w:t>
              </w:r>
            </w:smartTag>
            <w:r w:rsidRPr="00AA49C2">
              <w:rPr>
                <w:rFonts w:cs="Calibri"/>
                <w:color w:val="000000"/>
                <w:lang w:eastAsia="es-AR"/>
              </w:rPr>
              <w:t xml:space="preserve"> de </w:t>
            </w:r>
            <w:r>
              <w:rPr>
                <w:rFonts w:cs="Calibri"/>
                <w:color w:val="000000"/>
                <w:lang w:eastAsia="es-AR"/>
              </w:rPr>
              <w:t>E</w:t>
            </w:r>
            <w:r w:rsidRPr="00AA49C2">
              <w:rPr>
                <w:rFonts w:cs="Calibri"/>
                <w:color w:val="000000"/>
                <w:lang w:eastAsia="es-AR"/>
              </w:rPr>
              <w:t>ducación</w:t>
            </w:r>
            <w:r>
              <w:rPr>
                <w:rStyle w:val="Refdenotaalfinal"/>
                <w:rFonts w:cs="Calibri"/>
                <w:color w:val="000000"/>
                <w:lang w:eastAsia="es-AR"/>
              </w:rPr>
              <w:endnoteReference w:id="321"/>
            </w:r>
            <w:r>
              <w:rPr>
                <w:rFonts w:cs="Calibri"/>
                <w:color w:val="000000"/>
                <w:lang w:eastAsia="es-AR"/>
              </w:rPr>
              <w:t xml:space="preserve"> </w:t>
            </w:r>
            <w:r w:rsidRPr="00AA49C2">
              <w:rPr>
                <w:rFonts w:cs="Calibri"/>
                <w:color w:val="000000"/>
                <w:lang w:eastAsia="es-AR"/>
              </w:rPr>
              <w:t>y Medellín Digital</w:t>
            </w:r>
            <w:r>
              <w:rPr>
                <w:rStyle w:val="Refdenotaalfinal"/>
                <w:rFonts w:cs="Calibri"/>
                <w:color w:val="000000"/>
                <w:lang w:eastAsia="es-AR"/>
              </w:rPr>
              <w:endnoteReference w:id="322"/>
            </w:r>
            <w:r w:rsidRPr="00AA49C2">
              <w:rPr>
                <w:rFonts w:cs="Calibri"/>
                <w:color w:val="000000"/>
                <w:lang w:eastAsia="es-AR"/>
              </w:rPr>
              <w:t xml:space="preserve"> </w:t>
            </w:r>
            <w:r w:rsidR="00FD3E56" w:rsidRPr="00AA49C2">
              <w:rPr>
                <w:rFonts w:cs="Calibri"/>
                <w:color w:val="000000"/>
                <w:lang w:eastAsia="es-AR"/>
              </w:rPr>
              <w:t>para la formación continua de docentes.</w:t>
            </w:r>
          </w:p>
        </w:tc>
      </w:tr>
      <w:tr w:rsidR="00FD3E56" w:rsidRPr="00AA49C2" w:rsidTr="002A1616">
        <w:trPr>
          <w:trHeight w:val="64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AA49C2" w:rsidRDefault="00FD3E56" w:rsidP="002A1616">
            <w:pPr>
              <w:rPr>
                <w:rFonts w:cs="Calibri"/>
                <w:color w:val="000000"/>
                <w:lang w:eastAsia="es-AR"/>
              </w:rPr>
            </w:pPr>
            <w:r w:rsidRPr="00AA49C2">
              <w:rPr>
                <w:rFonts w:cs="Calibri"/>
                <w:color w:val="000000"/>
                <w:lang w:eastAsia="es-AR"/>
              </w:rPr>
              <w:t xml:space="preserve">Se articula con el Ministerio de Educación, </w:t>
            </w:r>
            <w:r>
              <w:rPr>
                <w:rFonts w:cs="Calibri"/>
                <w:color w:val="000000"/>
                <w:lang w:eastAsia="es-AR"/>
              </w:rPr>
              <w:t xml:space="preserve">específicamente, </w:t>
            </w:r>
            <w:r w:rsidRPr="00AA49C2">
              <w:rPr>
                <w:rFonts w:cs="Calibri"/>
                <w:color w:val="000000"/>
                <w:lang w:eastAsia="es-AR"/>
              </w:rPr>
              <w:t xml:space="preserve">con la oficina de Nuevas Tecnologías y Calidad para definir las zonas en las cuales implementar el programa. </w:t>
            </w:r>
          </w:p>
        </w:tc>
      </w:tr>
      <w:tr w:rsidR="00FD3E56" w:rsidRPr="00AA49C2"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AA49C2" w:rsidRDefault="00FD3E56" w:rsidP="002A1616">
            <w:pPr>
              <w:rPr>
                <w:rFonts w:cs="Calibri"/>
                <w:color w:val="000000"/>
                <w:lang w:eastAsia="es-AR"/>
              </w:rPr>
            </w:pPr>
            <w:r>
              <w:rPr>
                <w:rFonts w:cs="Calibri"/>
                <w:color w:val="000000"/>
                <w:lang w:eastAsia="es-AR"/>
              </w:rPr>
              <w:t>El programa se encuentra en ejecución d</w:t>
            </w:r>
            <w:r w:rsidRPr="00AA49C2">
              <w:rPr>
                <w:rFonts w:cs="Calibri"/>
                <w:color w:val="000000"/>
                <w:lang w:eastAsia="es-AR"/>
              </w:rPr>
              <w:t>esde 2005</w:t>
            </w:r>
            <w:r>
              <w:rPr>
                <w:rFonts w:cs="Calibri"/>
                <w:color w:val="000000"/>
                <w:lang w:eastAsia="es-AR"/>
              </w:rPr>
              <w:t>.</w:t>
            </w:r>
          </w:p>
        </w:tc>
      </w:tr>
      <w:tr w:rsidR="00FD3E56" w:rsidRPr="00AA49C2"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A49C2" w:rsidRDefault="00FD3E56" w:rsidP="002A1616">
            <w:pPr>
              <w:rPr>
                <w:rFonts w:cs="Calibri"/>
                <w:color w:val="000000"/>
                <w:lang w:eastAsia="es-AR"/>
              </w:rPr>
            </w:pPr>
            <w:r w:rsidRPr="00AA49C2">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25606" w:rsidRDefault="00FD3E56" w:rsidP="002A1616">
            <w:pPr>
              <w:rPr>
                <w:rFonts w:cs="Calibri"/>
                <w:lang w:eastAsia="es-AR"/>
              </w:rPr>
            </w:pPr>
            <w:r w:rsidRPr="00C25606">
              <w:rPr>
                <w:rFonts w:cs="Calibri"/>
                <w:lang w:eastAsia="es-AR"/>
              </w:rPr>
              <w:t>Sin datos.</w:t>
            </w:r>
          </w:p>
        </w:tc>
      </w:tr>
    </w:tbl>
    <w:p w:rsidR="00FD3E56" w:rsidRDefault="00FD3E56" w:rsidP="00C44286">
      <w:pPr>
        <w:pStyle w:val="Prrafodelista"/>
        <w:ind w:left="0"/>
        <w:jc w:val="both"/>
        <w:rPr>
          <w:b/>
        </w:rPr>
      </w:pPr>
    </w:p>
    <w:p w:rsidR="00FD3E56" w:rsidRDefault="00FD3E56" w:rsidP="00C44286">
      <w:pPr>
        <w:pStyle w:val="Prrafodelista"/>
        <w:ind w:left="0"/>
        <w:jc w:val="both"/>
        <w:rPr>
          <w:b/>
        </w:rPr>
      </w:pPr>
      <w:r>
        <w:rPr>
          <w:b/>
        </w:rPr>
        <w:br w:type="page"/>
      </w:r>
    </w:p>
    <w:tbl>
      <w:tblPr>
        <w:tblW w:w="5000" w:type="pct"/>
        <w:tblCellMar>
          <w:left w:w="70" w:type="dxa"/>
          <w:right w:w="70" w:type="dxa"/>
        </w:tblCellMar>
        <w:tblLook w:val="00A0"/>
      </w:tblPr>
      <w:tblGrid>
        <w:gridCol w:w="2208"/>
        <w:gridCol w:w="6811"/>
      </w:tblGrid>
      <w:tr w:rsidR="00FD3E56" w:rsidRPr="00F4075B"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F4075B" w:rsidRDefault="00FD3E56" w:rsidP="002A1616">
            <w:pPr>
              <w:jc w:val="center"/>
              <w:rPr>
                <w:rFonts w:cs="Calibri"/>
                <w:color w:val="FFFFFF"/>
                <w:lang w:eastAsia="es-AR"/>
              </w:rPr>
            </w:pPr>
            <w:r w:rsidRPr="00F4075B">
              <w:rPr>
                <w:rFonts w:cs="Calibri"/>
                <w:color w:val="FFFFFF"/>
                <w:lang w:eastAsia="es-AR"/>
              </w:rPr>
              <w:lastRenderedPageBreak/>
              <w:t>Educación Superior Universitaria</w:t>
            </w:r>
          </w:p>
        </w:tc>
      </w:tr>
      <w:tr w:rsidR="00FD3E56"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F4075B" w:rsidRDefault="00FD3E56" w:rsidP="002A1616">
            <w:pPr>
              <w:rPr>
                <w:rFonts w:cs="Calibri"/>
                <w:color w:val="000000"/>
                <w:lang w:eastAsia="es-AR"/>
              </w:rPr>
            </w:pPr>
            <w:r w:rsidRPr="00F4075B">
              <w:rPr>
                <w:rFonts w:cs="Calibri"/>
                <w:color w:val="000000"/>
                <w:lang w:eastAsia="es-AR"/>
              </w:rPr>
              <w:t>Formación de estudiantes</w:t>
            </w:r>
          </w:p>
        </w:tc>
      </w:tr>
      <w:tr w:rsidR="00FD3E56"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F4075B" w:rsidRDefault="00FD3E56" w:rsidP="002A1616">
            <w:pPr>
              <w:rPr>
                <w:rFonts w:cs="Calibri"/>
                <w:color w:val="000000"/>
                <w:lang w:eastAsia="es-AR"/>
              </w:rPr>
            </w:pPr>
            <w:r w:rsidRPr="00F4075B">
              <w:rPr>
                <w:rFonts w:cs="Calibri"/>
                <w:color w:val="000000"/>
                <w:lang w:eastAsia="es-AR"/>
              </w:rPr>
              <w:t>Estudiantes universitarios.</w:t>
            </w:r>
          </w:p>
        </w:tc>
      </w:tr>
      <w:tr w:rsidR="00FD3E56" w:rsidRPr="00F4075B" w:rsidTr="002A1616">
        <w:trPr>
          <w:trHeight w:val="12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FD3E56" w:rsidRPr="00F4075B" w:rsidRDefault="00FD3E56" w:rsidP="002A1616">
            <w:pPr>
              <w:rPr>
                <w:rFonts w:cs="Calibri"/>
                <w:color w:val="000000"/>
                <w:lang w:eastAsia="es-AR"/>
              </w:rPr>
            </w:pPr>
            <w:r w:rsidRPr="00F4075B">
              <w:rPr>
                <w:rFonts w:cs="Calibri"/>
                <w:color w:val="000000"/>
                <w:lang w:eastAsia="es-AR"/>
              </w:rPr>
              <w:t>Nacional</w:t>
            </w:r>
          </w:p>
        </w:tc>
      </w:tr>
      <w:tr w:rsidR="00FD3E56" w:rsidRPr="00F4075B" w:rsidTr="002A1616">
        <w:trPr>
          <w:trHeight w:val="27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F4075B" w:rsidRDefault="00FD3E56" w:rsidP="002A1616">
            <w:pPr>
              <w:rPr>
                <w:rFonts w:cs="Calibri"/>
                <w:color w:val="000000"/>
                <w:lang w:eastAsia="es-AR"/>
              </w:rPr>
            </w:pPr>
            <w:r w:rsidRPr="00F4075B">
              <w:rPr>
                <w:rFonts w:cs="Calibri"/>
                <w:color w:val="000000"/>
                <w:lang w:eastAsia="es-AR"/>
              </w:rPr>
              <w:t>Gerente de Educación de Intel</w:t>
            </w:r>
            <w:r>
              <w:rPr>
                <w:rFonts w:cs="Calibri"/>
                <w:color w:val="000000"/>
                <w:lang w:eastAsia="es-AR"/>
              </w:rPr>
              <w:t>.</w:t>
            </w:r>
          </w:p>
        </w:tc>
      </w:tr>
      <w:tr w:rsidR="00860A5F" w:rsidRPr="00F4075B" w:rsidTr="002A1616">
        <w:trPr>
          <w:trHeight w:val="41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Pr>
                <w:rFonts w:cs="Calibri"/>
                <w:color w:val="000000"/>
                <w:lang w:eastAsia="es-AR"/>
              </w:rPr>
              <w:t>S</w:t>
            </w:r>
            <w:r w:rsidRPr="00F4075B">
              <w:rPr>
                <w:rFonts w:cs="Calibri"/>
                <w:color w:val="000000"/>
                <w:lang w:eastAsia="es-AR"/>
              </w:rPr>
              <w:t xml:space="preserve">e desarrolla </w:t>
            </w:r>
            <w:r>
              <w:rPr>
                <w:rFonts w:cs="Calibri"/>
                <w:color w:val="000000"/>
                <w:lang w:eastAsia="es-AR"/>
              </w:rPr>
              <w:t xml:space="preserve">únicamente </w:t>
            </w:r>
            <w:r w:rsidRPr="00F4075B">
              <w:rPr>
                <w:rFonts w:cs="Calibri"/>
                <w:color w:val="000000"/>
                <w:lang w:eastAsia="es-AR"/>
              </w:rPr>
              <w:t xml:space="preserve">el Desafío Intel. </w:t>
            </w:r>
          </w:p>
          <w:p w:rsidR="00860A5F" w:rsidRPr="00F4075B" w:rsidRDefault="00FD3E56" w:rsidP="002A1616">
            <w:pPr>
              <w:rPr>
                <w:rFonts w:cs="Calibri"/>
                <w:color w:val="000000"/>
                <w:lang w:eastAsia="es-AR"/>
              </w:rPr>
            </w:pPr>
            <w:r>
              <w:rPr>
                <w:rFonts w:cs="Calibri"/>
                <w:color w:val="000000"/>
                <w:lang w:eastAsia="es-AR"/>
              </w:rPr>
              <w:t>S</w:t>
            </w:r>
            <w:r w:rsidRPr="00F4075B">
              <w:rPr>
                <w:rFonts w:cs="Calibri"/>
                <w:color w:val="000000"/>
                <w:lang w:eastAsia="es-AR"/>
              </w:rPr>
              <w:t xml:space="preserve">e trabaja en alianza con </w:t>
            </w:r>
            <w:smartTag w:uri="urn:schemas-microsoft-com:office:smarttags" w:element="PersonName">
              <w:smartTagPr>
                <w:attr w:name="ProductID" w:val="la Universidad Escuela"/>
              </w:smartTagPr>
              <w:r w:rsidRPr="00F4075B">
                <w:rPr>
                  <w:rFonts w:cs="Calibri"/>
                  <w:color w:val="000000"/>
                  <w:lang w:eastAsia="es-AR"/>
                </w:rPr>
                <w:t>la Universidad Escuela</w:t>
              </w:r>
            </w:smartTag>
            <w:r w:rsidRPr="00F4075B">
              <w:rPr>
                <w:rFonts w:cs="Calibri"/>
                <w:color w:val="000000"/>
                <w:lang w:eastAsia="es-AR"/>
              </w:rPr>
              <w:t xml:space="preserve"> de Administración, Finanzas y Tecnología (EAFIT)</w:t>
            </w:r>
            <w:r w:rsidR="00860A5F">
              <w:rPr>
                <w:rStyle w:val="Refdenotaalfinal"/>
                <w:rFonts w:cs="Calibri"/>
                <w:color w:val="000000"/>
                <w:lang w:eastAsia="es-AR"/>
              </w:rPr>
              <w:endnoteReference w:id="323"/>
            </w:r>
            <w:r w:rsidR="00860A5F" w:rsidRPr="00F4075B">
              <w:rPr>
                <w:rFonts w:cs="Calibri"/>
                <w:color w:val="000000"/>
                <w:lang w:eastAsia="es-AR"/>
              </w:rPr>
              <w:t xml:space="preserve"> de Medellín para la convocatoria e ingreso de información de los proyectos en la plataforma</w:t>
            </w:r>
            <w:r w:rsidR="00860A5F">
              <w:rPr>
                <w:rFonts w:cs="Calibri"/>
                <w:color w:val="000000"/>
                <w:lang w:eastAsia="es-AR"/>
              </w:rPr>
              <w:t>.</w:t>
            </w:r>
          </w:p>
        </w:tc>
      </w:tr>
      <w:tr w:rsidR="00860A5F" w:rsidRPr="00F4075B" w:rsidTr="002A1616">
        <w:trPr>
          <w:trHeight w:val="12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Pr="00F4075B" w:rsidRDefault="00860A5F" w:rsidP="002A1616">
            <w:pPr>
              <w:rPr>
                <w:rFonts w:cs="Calibri"/>
                <w:color w:val="000000"/>
                <w:lang w:eastAsia="es-AR"/>
              </w:rPr>
            </w:pPr>
            <w:r>
              <w:rPr>
                <w:rFonts w:cs="Calibri"/>
                <w:color w:val="000000"/>
                <w:lang w:eastAsia="es-AR"/>
              </w:rPr>
              <w:t>S</w:t>
            </w:r>
            <w:r w:rsidRPr="00F4075B">
              <w:rPr>
                <w:rFonts w:cs="Calibri"/>
                <w:color w:val="000000"/>
                <w:lang w:eastAsia="es-AR"/>
              </w:rPr>
              <w:t xml:space="preserve">e trabaja </w:t>
            </w:r>
            <w:r>
              <w:rPr>
                <w:rFonts w:cs="Calibri"/>
                <w:color w:val="000000"/>
                <w:lang w:eastAsia="es-AR"/>
              </w:rPr>
              <w:t xml:space="preserve">específicamente </w:t>
            </w:r>
            <w:r w:rsidRPr="00F4075B">
              <w:rPr>
                <w:rFonts w:cs="Calibri"/>
                <w:color w:val="000000"/>
                <w:lang w:eastAsia="es-AR"/>
              </w:rPr>
              <w:t>en la difusión del concurso nacional del Ministerio de Educación</w:t>
            </w:r>
            <w:r>
              <w:rPr>
                <w:rFonts w:cs="Calibri"/>
                <w:color w:val="000000"/>
                <w:lang w:eastAsia="es-AR"/>
              </w:rPr>
              <w:t>.</w:t>
            </w:r>
          </w:p>
        </w:tc>
      </w:tr>
      <w:tr w:rsidR="00860A5F"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860A5F" w:rsidRPr="00F4075B" w:rsidRDefault="00860A5F" w:rsidP="002A1616">
            <w:pPr>
              <w:rPr>
                <w:rFonts w:cs="Calibri"/>
                <w:color w:val="000000"/>
                <w:lang w:eastAsia="es-AR"/>
              </w:rPr>
            </w:pPr>
            <w:r>
              <w:rPr>
                <w:rFonts w:cs="Calibri"/>
                <w:color w:val="000000"/>
                <w:lang w:eastAsia="es-AR"/>
              </w:rPr>
              <w:t>El programa se encuentra en ejecución d</w:t>
            </w:r>
            <w:r w:rsidRPr="00F4075B">
              <w:rPr>
                <w:rFonts w:cs="Calibri"/>
                <w:color w:val="000000"/>
                <w:lang w:eastAsia="es-AR"/>
              </w:rPr>
              <w:t>esde 2009</w:t>
            </w:r>
            <w:r>
              <w:rPr>
                <w:rFonts w:cs="Calibri"/>
                <w:color w:val="000000"/>
                <w:lang w:eastAsia="es-AR"/>
              </w:rPr>
              <w:t>.</w:t>
            </w:r>
          </w:p>
        </w:tc>
      </w:tr>
      <w:tr w:rsidR="00860A5F"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860A5F" w:rsidRPr="00C25606" w:rsidRDefault="00860A5F" w:rsidP="002A1616">
            <w:pPr>
              <w:rPr>
                <w:rFonts w:cs="Calibri"/>
                <w:lang w:eastAsia="es-AR"/>
              </w:rPr>
            </w:pPr>
            <w:r w:rsidRPr="00C25606">
              <w:rPr>
                <w:rFonts w:cs="Calibri"/>
                <w:lang w:eastAsia="es-AR"/>
              </w:rPr>
              <w:t>Sin datos.</w:t>
            </w:r>
          </w:p>
        </w:tc>
      </w:tr>
    </w:tbl>
    <w:p w:rsidR="00860A5F" w:rsidRDefault="00860A5F" w:rsidP="00C44286">
      <w:pPr>
        <w:pStyle w:val="Prrafodelista"/>
        <w:ind w:left="0"/>
        <w:jc w:val="both"/>
        <w:rPr>
          <w:b/>
        </w:rPr>
      </w:pPr>
    </w:p>
    <w:tbl>
      <w:tblPr>
        <w:tblW w:w="5000" w:type="pct"/>
        <w:tblLayout w:type="fixed"/>
        <w:tblCellMar>
          <w:left w:w="70" w:type="dxa"/>
          <w:right w:w="70" w:type="dxa"/>
        </w:tblCellMar>
        <w:tblLook w:val="00A0"/>
      </w:tblPr>
      <w:tblGrid>
        <w:gridCol w:w="2208"/>
        <w:gridCol w:w="6811"/>
      </w:tblGrid>
      <w:tr w:rsidR="00860A5F" w:rsidRPr="00F4075B"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F4075B" w:rsidRDefault="00860A5F" w:rsidP="002A1616">
            <w:pPr>
              <w:jc w:val="center"/>
              <w:rPr>
                <w:rFonts w:cs="Calibri"/>
                <w:color w:val="FFFFFF"/>
                <w:lang w:eastAsia="es-AR"/>
              </w:rPr>
            </w:pPr>
            <w:r w:rsidRPr="00F4075B">
              <w:rPr>
                <w:rFonts w:cs="Calibri"/>
                <w:color w:val="FFFFFF"/>
                <w:lang w:eastAsia="es-AR"/>
              </w:rPr>
              <w:t>Feria de Ciencias Intel ISEF</w:t>
            </w:r>
          </w:p>
        </w:tc>
      </w:tr>
      <w:tr w:rsidR="00860A5F"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F4075B" w:rsidRDefault="00860A5F" w:rsidP="002A1616">
            <w:pPr>
              <w:rPr>
                <w:rFonts w:cs="Calibri"/>
                <w:color w:val="000000"/>
                <w:lang w:eastAsia="es-AR"/>
              </w:rPr>
            </w:pPr>
            <w:r w:rsidRPr="00F4075B">
              <w:rPr>
                <w:rFonts w:cs="Calibri"/>
                <w:color w:val="000000"/>
                <w:lang w:eastAsia="es-AR"/>
              </w:rPr>
              <w:t>Formación de estudiantes</w:t>
            </w:r>
            <w:r>
              <w:rPr>
                <w:rFonts w:cs="Calibri"/>
                <w:color w:val="000000"/>
                <w:lang w:eastAsia="es-AR"/>
              </w:rPr>
              <w:t>.</w:t>
            </w:r>
          </w:p>
        </w:tc>
      </w:tr>
      <w:tr w:rsidR="00860A5F"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F4075B" w:rsidRDefault="00860A5F" w:rsidP="002A1616">
            <w:pPr>
              <w:rPr>
                <w:rFonts w:cs="Calibri"/>
                <w:color w:val="000000"/>
                <w:lang w:eastAsia="es-AR"/>
              </w:rPr>
            </w:pPr>
            <w:r w:rsidRPr="00F4075B">
              <w:rPr>
                <w:rFonts w:cs="Calibri"/>
                <w:color w:val="000000"/>
                <w:lang w:eastAsia="es-AR"/>
              </w:rPr>
              <w:t>Estudiantes de nivel secundario</w:t>
            </w:r>
          </w:p>
        </w:tc>
      </w:tr>
      <w:tr w:rsidR="00860A5F" w:rsidRPr="00F4075B" w:rsidTr="002A1616">
        <w:trPr>
          <w:trHeight w:val="19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860A5F" w:rsidRPr="00F4075B" w:rsidRDefault="00860A5F" w:rsidP="002A1616">
            <w:pPr>
              <w:rPr>
                <w:rFonts w:cs="Calibri"/>
                <w:color w:val="000000"/>
                <w:lang w:eastAsia="es-AR"/>
              </w:rPr>
            </w:pPr>
            <w:r w:rsidRPr="00F4075B">
              <w:rPr>
                <w:rFonts w:cs="Calibri"/>
                <w:color w:val="000000"/>
                <w:lang w:eastAsia="es-AR"/>
              </w:rPr>
              <w:t>Medellín</w:t>
            </w:r>
          </w:p>
        </w:tc>
      </w:tr>
      <w:tr w:rsidR="00860A5F" w:rsidRPr="00F4075B" w:rsidTr="002A1616">
        <w:trPr>
          <w:trHeight w:val="201"/>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860A5F" w:rsidRPr="00F4075B" w:rsidRDefault="00860A5F" w:rsidP="002A1616">
            <w:pPr>
              <w:rPr>
                <w:rFonts w:cs="Calibri"/>
                <w:color w:val="000000"/>
                <w:lang w:eastAsia="es-AR"/>
              </w:rPr>
            </w:pPr>
            <w:r w:rsidRPr="00F4075B">
              <w:rPr>
                <w:rFonts w:cs="Calibri"/>
                <w:color w:val="000000"/>
                <w:lang w:eastAsia="es-AR"/>
              </w:rPr>
              <w:t>Gerente de Educación de Intel</w:t>
            </w:r>
          </w:p>
        </w:tc>
      </w:tr>
      <w:tr w:rsidR="00860A5F" w:rsidRPr="00F4075B" w:rsidTr="002A1616">
        <w:trPr>
          <w:trHeight w:val="119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Default="00860A5F" w:rsidP="002A1616">
            <w:pPr>
              <w:rPr>
                <w:rFonts w:cs="Calibri"/>
                <w:color w:val="000000"/>
                <w:lang w:eastAsia="es-AR"/>
              </w:rPr>
            </w:pPr>
            <w:r w:rsidRPr="00F4075B">
              <w:rPr>
                <w:rFonts w:cs="Calibri"/>
                <w:color w:val="000000"/>
                <w:lang w:eastAsia="es-AR"/>
              </w:rPr>
              <w:t>En 2009</w:t>
            </w:r>
            <w:r>
              <w:rPr>
                <w:rFonts w:cs="Calibri"/>
                <w:color w:val="000000"/>
                <w:lang w:eastAsia="es-AR"/>
              </w:rPr>
              <w:t xml:space="preserve"> y </w:t>
            </w:r>
            <w:r w:rsidRPr="00F4075B">
              <w:rPr>
                <w:rFonts w:cs="Calibri"/>
                <w:color w:val="000000"/>
                <w:lang w:eastAsia="es-AR"/>
              </w:rPr>
              <w:t xml:space="preserve">2010 Intel participó de </w:t>
            </w:r>
            <w:smartTag w:uri="urn:schemas-microsoft-com:office:smarttags" w:element="PersonName">
              <w:smartTagPr>
                <w:attr w:name="ProductID" w:val="La Feria"/>
              </w:smartTagPr>
              <w:r w:rsidRPr="00F4075B">
                <w:rPr>
                  <w:rFonts w:cs="Calibri"/>
                  <w:color w:val="000000"/>
                  <w:lang w:eastAsia="es-AR"/>
                </w:rPr>
                <w:t>la Feria</w:t>
              </w:r>
            </w:smartTag>
            <w:r w:rsidRPr="00F4075B">
              <w:rPr>
                <w:rFonts w:cs="Calibri"/>
                <w:color w:val="000000"/>
                <w:lang w:eastAsia="es-AR"/>
              </w:rPr>
              <w:t xml:space="preserve"> de Ciencia, Tecnología e Innovación de Medellín, organizada por Parque Explora</w:t>
            </w:r>
            <w:r>
              <w:rPr>
                <w:rStyle w:val="Refdenotaalfinal"/>
                <w:rFonts w:cs="Calibri"/>
                <w:color w:val="000000"/>
                <w:lang w:eastAsia="es-AR"/>
              </w:rPr>
              <w:endnoteReference w:id="324"/>
            </w:r>
            <w:r w:rsidRPr="00F4075B">
              <w:rPr>
                <w:rFonts w:cs="Calibri"/>
                <w:color w:val="000000"/>
                <w:lang w:eastAsia="es-AR"/>
              </w:rPr>
              <w:t>, EPM</w:t>
            </w:r>
            <w:r>
              <w:rPr>
                <w:rFonts w:cs="Calibri"/>
                <w:color w:val="000000"/>
                <w:lang w:eastAsia="es-AR"/>
              </w:rPr>
              <w:t xml:space="preserve"> </w:t>
            </w:r>
            <w:r w:rsidRPr="00F4075B">
              <w:rPr>
                <w:rFonts w:cs="Calibri"/>
                <w:color w:val="000000"/>
                <w:lang w:eastAsia="es-AR"/>
              </w:rPr>
              <w:t>-Programa Cuidamundos</w:t>
            </w:r>
            <w:r>
              <w:rPr>
                <w:rStyle w:val="Refdenotaalfinal"/>
                <w:rFonts w:cs="Calibri"/>
                <w:color w:val="000000"/>
                <w:lang w:eastAsia="es-AR"/>
              </w:rPr>
              <w:endnoteReference w:id="325"/>
            </w:r>
            <w:r w:rsidRPr="00F4075B">
              <w:rPr>
                <w:rFonts w:cs="Calibri"/>
                <w:color w:val="000000"/>
                <w:lang w:eastAsia="es-AR"/>
              </w:rPr>
              <w:t xml:space="preserve"> y </w:t>
            </w:r>
            <w:smartTag w:uri="urn:schemas-microsoft-com:office:smarttags" w:element="PersonName">
              <w:smartTagPr>
                <w:attr w:name="ProductID" w:val="la Secretar￭a"/>
              </w:smartTagPr>
              <w:r w:rsidRPr="00F4075B">
                <w:rPr>
                  <w:rFonts w:cs="Calibri"/>
                  <w:color w:val="000000"/>
                  <w:lang w:eastAsia="es-AR"/>
                </w:rPr>
                <w:t>la Secretaría</w:t>
              </w:r>
            </w:smartTag>
            <w:r w:rsidRPr="00F4075B">
              <w:rPr>
                <w:rFonts w:cs="Calibri"/>
                <w:color w:val="000000"/>
                <w:lang w:eastAsia="es-AR"/>
              </w:rPr>
              <w:t xml:space="preserve"> de Educación de Medellín</w:t>
            </w:r>
            <w:r>
              <w:rPr>
                <w:rStyle w:val="Refdenotaalfinal"/>
                <w:rFonts w:cs="Calibri"/>
                <w:color w:val="000000"/>
                <w:lang w:eastAsia="es-AR"/>
              </w:rPr>
              <w:endnoteReference w:id="326"/>
            </w:r>
            <w:r w:rsidRPr="00F4075B">
              <w:rPr>
                <w:rFonts w:cs="Calibri"/>
                <w:color w:val="000000"/>
                <w:lang w:eastAsia="es-AR"/>
              </w:rPr>
              <w:t xml:space="preserve">. </w:t>
            </w:r>
          </w:p>
          <w:p w:rsidR="00860A5F" w:rsidRPr="00F4075B" w:rsidRDefault="00860A5F" w:rsidP="002A1616">
            <w:pPr>
              <w:rPr>
                <w:rFonts w:cs="Calibri"/>
                <w:color w:val="000000"/>
                <w:lang w:eastAsia="es-AR"/>
              </w:rPr>
            </w:pPr>
            <w:r w:rsidRPr="00F4075B">
              <w:rPr>
                <w:rFonts w:cs="Calibri"/>
                <w:color w:val="000000"/>
                <w:lang w:eastAsia="es-AR"/>
              </w:rPr>
              <w:t xml:space="preserve">En 2011 se prevé trabajar con </w:t>
            </w:r>
            <w:smartTag w:uri="urn:schemas-microsoft-com:office:smarttags" w:element="PersonName">
              <w:smartTagPr>
                <w:attr w:name="ProductID" w:val="La Feria"/>
              </w:smartTagPr>
              <w:r w:rsidRPr="00F4075B">
                <w:rPr>
                  <w:rFonts w:cs="Calibri"/>
                  <w:color w:val="000000"/>
                  <w:lang w:eastAsia="es-AR"/>
                </w:rPr>
                <w:t>la Feria</w:t>
              </w:r>
            </w:smartTag>
            <w:r w:rsidRPr="00F4075B">
              <w:rPr>
                <w:rFonts w:cs="Calibri"/>
                <w:color w:val="000000"/>
                <w:lang w:eastAsia="es-AR"/>
              </w:rPr>
              <w:t xml:space="preserve"> de Bogotá y con el programa Ondas de Colciencias</w:t>
            </w:r>
            <w:r>
              <w:rPr>
                <w:rStyle w:val="Refdenotaalfinal"/>
                <w:rFonts w:cs="Calibri"/>
                <w:color w:val="000000"/>
                <w:lang w:eastAsia="es-AR"/>
              </w:rPr>
              <w:endnoteReference w:id="327"/>
            </w:r>
            <w:r w:rsidRPr="00F4075B">
              <w:rPr>
                <w:rFonts w:cs="Calibri"/>
                <w:color w:val="000000"/>
                <w:lang w:eastAsia="es-AR"/>
              </w:rPr>
              <w:t xml:space="preserve"> (no es una competencia sino un programa de promoción del pensamiento científico) en la región Caribe.</w:t>
            </w:r>
          </w:p>
        </w:tc>
      </w:tr>
      <w:tr w:rsidR="00FD3E56" w:rsidRPr="00F4075B" w:rsidTr="002A1616">
        <w:trPr>
          <w:trHeight w:val="283"/>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4075B" w:rsidRDefault="00860A5F" w:rsidP="002A1616">
            <w:pPr>
              <w:rPr>
                <w:rFonts w:cs="Calibri"/>
                <w:color w:val="000000"/>
                <w:lang w:eastAsia="es-AR"/>
              </w:rPr>
            </w:pPr>
            <w:r w:rsidRPr="00F4075B">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F4075B" w:rsidRDefault="00860A5F" w:rsidP="002A1616">
            <w:pPr>
              <w:rPr>
                <w:rFonts w:cs="Calibri"/>
                <w:color w:val="000000"/>
                <w:lang w:eastAsia="es-AR"/>
              </w:rPr>
            </w:pPr>
            <w:r w:rsidRPr="00F4075B">
              <w:rPr>
                <w:rFonts w:cs="Calibri"/>
                <w:color w:val="000000"/>
                <w:lang w:eastAsia="es-AR"/>
              </w:rPr>
              <w:t>Intel colaboró con Colciencias (Departamento Administrativo de Ciencia, Tecnología e Innovación)</w:t>
            </w:r>
            <w:r>
              <w:rPr>
                <w:rStyle w:val="Refdenotaalfinal"/>
                <w:rFonts w:cs="Calibri"/>
                <w:color w:val="000000"/>
                <w:lang w:eastAsia="es-AR"/>
              </w:rPr>
              <w:endnoteReference w:id="328"/>
            </w:r>
            <w:r w:rsidRPr="00F4075B">
              <w:rPr>
                <w:rFonts w:cs="Calibri"/>
                <w:color w:val="000000"/>
                <w:lang w:eastAsia="es-AR"/>
              </w:rPr>
              <w:t xml:space="preserve"> </w:t>
            </w:r>
            <w:r w:rsidR="00FD3E56" w:rsidRPr="00F4075B">
              <w:rPr>
                <w:rFonts w:cs="Calibri"/>
                <w:color w:val="000000"/>
                <w:lang w:eastAsia="es-AR"/>
              </w:rPr>
              <w:t xml:space="preserve">para el desarrollo de un manual modelo de Feria de Ciencia en el país. </w:t>
            </w:r>
          </w:p>
        </w:tc>
      </w:tr>
      <w:tr w:rsidR="00FD3E56"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F4075B" w:rsidRDefault="00FD3E56" w:rsidP="002A1616">
            <w:pPr>
              <w:rPr>
                <w:rFonts w:cs="Calibri"/>
                <w:color w:val="000000"/>
                <w:lang w:eastAsia="es-AR"/>
              </w:rPr>
            </w:pPr>
            <w:r>
              <w:rPr>
                <w:rFonts w:cs="Calibri"/>
                <w:color w:val="000000"/>
                <w:lang w:eastAsia="es-AR"/>
              </w:rPr>
              <w:t>El programa se encuentra en ejecución d</w:t>
            </w:r>
            <w:r w:rsidRPr="00F4075B">
              <w:rPr>
                <w:rFonts w:cs="Calibri"/>
                <w:color w:val="000000"/>
                <w:lang w:eastAsia="es-AR"/>
              </w:rPr>
              <w:t>esde 2009</w:t>
            </w:r>
            <w:r>
              <w:rPr>
                <w:rFonts w:cs="Calibri"/>
                <w:color w:val="000000"/>
                <w:lang w:eastAsia="es-AR"/>
              </w:rPr>
              <w:t>.</w:t>
            </w:r>
          </w:p>
        </w:tc>
      </w:tr>
      <w:tr w:rsidR="00FD3E56" w:rsidRPr="00F4075B"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4075B" w:rsidRDefault="00FD3E56" w:rsidP="002A1616">
            <w:pPr>
              <w:rPr>
                <w:rFonts w:cs="Calibri"/>
                <w:color w:val="000000"/>
                <w:lang w:eastAsia="es-AR"/>
              </w:rPr>
            </w:pPr>
            <w:r w:rsidRPr="00F4075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25606" w:rsidRDefault="00FD3E56" w:rsidP="002A1616">
            <w:pPr>
              <w:rPr>
                <w:rFonts w:cs="Calibri"/>
                <w:lang w:eastAsia="es-AR"/>
              </w:rPr>
            </w:pPr>
            <w:r w:rsidRPr="00C25606">
              <w:rPr>
                <w:rFonts w:cs="Calibri"/>
                <w:lang w:eastAsia="es-AR"/>
              </w:rPr>
              <w:t>Realización de la Feria.</w:t>
            </w:r>
          </w:p>
        </w:tc>
      </w:tr>
    </w:tbl>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Pr="00E332C8"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73600"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38" name="Imagen 44" descr="Bandera de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4" descr="Bandera de España"/>
                    <pic:cNvPicPr>
                      <a:picLocks noChangeAspect="1" noChangeArrowheads="1"/>
                    </pic:cNvPicPr>
                  </pic:nvPicPr>
                  <pic:blipFill>
                    <a:blip r:embed="rId38"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238" w:name="_Toc304220927"/>
      <w:r>
        <w:t xml:space="preserve">2.5.5. </w:t>
      </w:r>
      <w:r w:rsidRPr="00E332C8">
        <w:t>España</w:t>
      </w:r>
      <w:bookmarkEnd w:id="238"/>
    </w:p>
    <w:p w:rsidR="00FD3E56" w:rsidRDefault="00FD3E56" w:rsidP="00C44286">
      <w:pPr>
        <w:pStyle w:val="Prrafodelista"/>
        <w:ind w:left="0"/>
        <w:jc w:val="both"/>
        <w:rPr>
          <w:b/>
        </w:rPr>
      </w:pPr>
    </w:p>
    <w:p w:rsidR="00FD3E56" w:rsidRDefault="00FD3E56" w:rsidP="004A7B8D">
      <w:pPr>
        <w:pStyle w:val="Ttulo5"/>
      </w:pPr>
      <w:bookmarkStart w:id="239" w:name="_Toc304220928"/>
      <w:r>
        <w:t>2.5.5.1. Introducción</w:t>
      </w:r>
      <w:bookmarkEnd w:id="239"/>
    </w:p>
    <w:p w:rsidR="00FD3E56" w:rsidRDefault="00FD3E56" w:rsidP="00C44286">
      <w:pPr>
        <w:pStyle w:val="Prrafodelista"/>
        <w:ind w:left="0"/>
        <w:jc w:val="both"/>
      </w:pPr>
    </w:p>
    <w:p w:rsidR="00FD3E56" w:rsidRPr="00F23D47" w:rsidRDefault="00FD3E56" w:rsidP="00C44286">
      <w:pPr>
        <w:pStyle w:val="Prrafodelista"/>
        <w:ind w:left="0"/>
        <w:jc w:val="both"/>
      </w:pPr>
      <w:r>
        <w:t xml:space="preserve">Desde Inglaterra se coordinan los programas de Educación en la península ibérica. Recientemente, se lanzó Intel Educar y se prevé que en el 2012 se incorpore </w:t>
      </w:r>
      <w:smartTag w:uri="urn:schemas-microsoft-com:office:smarttags" w:element="PersonName">
        <w:smartTagPr>
          <w:attr w:name="ProductID" w:val="la Feria Intel"/>
        </w:smartTagPr>
        <w:r>
          <w:t>la Feria Intel</w:t>
        </w:r>
      </w:smartTag>
      <w:r>
        <w:t xml:space="preserve"> ISEF.</w:t>
      </w:r>
    </w:p>
    <w:p w:rsidR="00FD3E56" w:rsidRDefault="00FD3E56" w:rsidP="00C44286">
      <w:pPr>
        <w:pStyle w:val="Prrafodelista"/>
        <w:ind w:left="0"/>
        <w:jc w:val="both"/>
        <w:rPr>
          <w:b/>
        </w:rPr>
      </w:pPr>
    </w:p>
    <w:p w:rsidR="00FD3E56" w:rsidRDefault="00FD3E56" w:rsidP="004A7B8D">
      <w:pPr>
        <w:pStyle w:val="Ttulo5"/>
      </w:pPr>
      <w:bookmarkStart w:id="240" w:name="_Toc304220929"/>
      <w:r>
        <w:t>2.5.5.2. Articulación con el sector público</w:t>
      </w:r>
      <w:bookmarkEnd w:id="240"/>
    </w:p>
    <w:p w:rsidR="00FD3E56" w:rsidRDefault="00FD3E56" w:rsidP="00C44286">
      <w:pPr>
        <w:pStyle w:val="Prrafodelista"/>
        <w:ind w:left="0"/>
        <w:jc w:val="both"/>
        <w:rPr>
          <w:b/>
        </w:rPr>
      </w:pPr>
    </w:p>
    <w:p w:rsidR="00860A5F" w:rsidRDefault="00FD3E56" w:rsidP="00C44286">
      <w:pPr>
        <w:pStyle w:val="Prrafodelista"/>
        <w:ind w:left="0"/>
        <w:jc w:val="both"/>
      </w:pPr>
      <w:r w:rsidRPr="007F564C">
        <w:t>El sistema educativo en España es descentralizado</w:t>
      </w:r>
      <w:r>
        <w:t xml:space="preserve">, esto genera la necesidad de vincularse </w:t>
      </w:r>
      <w:r w:rsidRPr="007F564C">
        <w:t xml:space="preserve">con cada una de las </w:t>
      </w:r>
      <w:r>
        <w:t>C</w:t>
      </w:r>
      <w:r w:rsidRPr="007F564C">
        <w:t xml:space="preserve">onsejerías de Educación de las 17 </w:t>
      </w:r>
      <w:r>
        <w:t>Comunidades A</w:t>
      </w:r>
      <w:r w:rsidRPr="007F564C">
        <w:t>utónomas del país. Por el momento, se firmaron acuerdos en Castilla León</w:t>
      </w:r>
      <w:r w:rsidR="00860A5F" w:rsidRPr="007F564C">
        <w:rPr>
          <w:rStyle w:val="Refdenotaalfinal"/>
        </w:rPr>
        <w:endnoteReference w:id="329"/>
      </w:r>
      <w:r w:rsidR="00860A5F" w:rsidRPr="007F564C">
        <w:t xml:space="preserve"> y Aragón</w:t>
      </w:r>
      <w:r w:rsidR="00860A5F" w:rsidRPr="007F564C">
        <w:rPr>
          <w:rStyle w:val="Refdenotaalfinal"/>
        </w:rPr>
        <w:endnoteReference w:id="330"/>
      </w:r>
      <w:r w:rsidR="00860A5F" w:rsidRPr="007F564C">
        <w:t xml:space="preserve">. Todavía no se ha implementado el programa pero se prevé la realización de una prueba piloto entre septiembre y octubre. </w:t>
      </w:r>
    </w:p>
    <w:p w:rsidR="00860A5F" w:rsidRPr="007F564C" w:rsidRDefault="00860A5F" w:rsidP="00C44286">
      <w:pPr>
        <w:pStyle w:val="Prrafodelista"/>
        <w:ind w:left="0"/>
        <w:jc w:val="both"/>
      </w:pPr>
    </w:p>
    <w:p w:rsidR="00FD3E56" w:rsidRPr="007F564C" w:rsidRDefault="00860A5F" w:rsidP="00C44286">
      <w:pPr>
        <w:pStyle w:val="Prrafodelista"/>
        <w:ind w:left="0"/>
        <w:jc w:val="both"/>
      </w:pPr>
      <w:r w:rsidRPr="007F564C">
        <w:t xml:space="preserve">Adicionalmente, Intel se encuentra </w:t>
      </w:r>
      <w:r>
        <w:t>en fase de negociación con las C</w:t>
      </w:r>
      <w:r w:rsidRPr="007F564C">
        <w:t>onsejerías de Educación de Madrid</w:t>
      </w:r>
      <w:r w:rsidRPr="007F564C">
        <w:rPr>
          <w:rStyle w:val="Refdenotaalfinal"/>
        </w:rPr>
        <w:endnoteReference w:id="331"/>
      </w:r>
      <w:r w:rsidRPr="007F564C">
        <w:t xml:space="preserve"> y de Murcia</w:t>
      </w:r>
      <w:r w:rsidRPr="007F564C">
        <w:rPr>
          <w:rStyle w:val="Refdenotaalfinal"/>
        </w:rPr>
        <w:endnoteReference w:id="332"/>
      </w:r>
      <w:r w:rsidRPr="007F564C">
        <w:t>.</w:t>
      </w:r>
    </w:p>
    <w:p w:rsidR="00FD3E56" w:rsidRDefault="00FD3E56" w:rsidP="00C44286">
      <w:pPr>
        <w:pStyle w:val="Prrafodelista"/>
        <w:ind w:left="0"/>
        <w:jc w:val="both"/>
        <w:rPr>
          <w:b/>
        </w:rPr>
      </w:pPr>
    </w:p>
    <w:p w:rsidR="00FD3E56" w:rsidRDefault="00FD3E56" w:rsidP="004A7B8D">
      <w:pPr>
        <w:pStyle w:val="Ttulo5"/>
      </w:pPr>
      <w:bookmarkStart w:id="241" w:name="_Toc304220930"/>
      <w:r>
        <w:t>2.5.5.3. Colaboración con el sector privado</w:t>
      </w:r>
      <w:bookmarkEnd w:id="241"/>
    </w:p>
    <w:p w:rsidR="00FD3E56" w:rsidRDefault="00FD3E56" w:rsidP="00C44286">
      <w:pPr>
        <w:pStyle w:val="Prrafodelista"/>
        <w:ind w:left="0"/>
        <w:jc w:val="both"/>
      </w:pPr>
    </w:p>
    <w:p w:rsidR="00FD3E56" w:rsidRDefault="00FD3E56" w:rsidP="00C44286">
      <w:pPr>
        <w:pStyle w:val="Prrafodelista"/>
        <w:ind w:left="0"/>
        <w:jc w:val="both"/>
      </w:pPr>
      <w:r>
        <w:t>En la actualidad no existen estrategias de colaboración con otras empresas privadas. Hasta 2003, se realizó un trabajo con Microsoft pero luego de que los docentes se familiarizaron con el uso básico del software, cada compañía decidió continuar por su cuenta.</w:t>
      </w:r>
    </w:p>
    <w:p w:rsidR="00FD3E56" w:rsidRPr="00461F6D" w:rsidRDefault="00FD3E56" w:rsidP="00C44286">
      <w:pPr>
        <w:pStyle w:val="Prrafodelista"/>
        <w:ind w:left="0"/>
        <w:jc w:val="both"/>
      </w:pPr>
    </w:p>
    <w:p w:rsidR="00FD3E56" w:rsidRDefault="00FD3E56" w:rsidP="004A7B8D">
      <w:pPr>
        <w:pStyle w:val="Ttulo5"/>
      </w:pPr>
      <w:bookmarkStart w:id="242" w:name="_Toc304220931"/>
      <w:r>
        <w:t xml:space="preserve">2.5.5.4. </w:t>
      </w:r>
      <w:r w:rsidRPr="00F61F86">
        <w:t>Oportunidades de mejora</w:t>
      </w:r>
      <w:bookmarkEnd w:id="242"/>
      <w:r w:rsidRPr="00F61F86">
        <w:t xml:space="preserve"> </w:t>
      </w:r>
    </w:p>
    <w:p w:rsidR="00FD3E56" w:rsidRDefault="00FD3E56" w:rsidP="00C44286">
      <w:pPr>
        <w:pStyle w:val="Prrafodelista"/>
        <w:ind w:left="0"/>
        <w:jc w:val="both"/>
      </w:pPr>
    </w:p>
    <w:p w:rsidR="00FD3E56" w:rsidRPr="00056CA5" w:rsidRDefault="00FD3E56" w:rsidP="003609BE">
      <w:pPr>
        <w:pStyle w:val="Prrafodelista"/>
        <w:numPr>
          <w:ilvl w:val="0"/>
          <w:numId w:val="148"/>
        </w:numPr>
        <w:contextualSpacing/>
        <w:jc w:val="both"/>
      </w:pPr>
      <w:r>
        <w:t>Un gran desafío para Intel es concientizar a los docentes en que la utilización de las herramientas TIC son necesarias para el desarrollo de una pedagogía de vanguardia.</w:t>
      </w:r>
    </w:p>
    <w:p w:rsidR="00FD3E56" w:rsidRDefault="00FD3E56" w:rsidP="003609BE">
      <w:pPr>
        <w:pStyle w:val="Prrafodelista"/>
        <w:numPr>
          <w:ilvl w:val="0"/>
          <w:numId w:val="148"/>
        </w:numPr>
        <w:contextualSpacing/>
        <w:jc w:val="both"/>
        <w:rPr>
          <w:b/>
        </w:rPr>
      </w:pPr>
      <w:r w:rsidRPr="00056CA5">
        <w:t xml:space="preserve">Otro importante reto </w:t>
      </w:r>
      <w:r>
        <w:t xml:space="preserve">que debe afrontar Intel es la </w:t>
      </w:r>
      <w:r w:rsidRPr="00056CA5">
        <w:t>unifica</w:t>
      </w:r>
      <w:r>
        <w:t xml:space="preserve">ción de </w:t>
      </w:r>
      <w:r w:rsidRPr="00056CA5">
        <w:t>las plataformas técnicas</w:t>
      </w:r>
      <w:r>
        <w:t xml:space="preserve">, específicamente, </w:t>
      </w:r>
      <w:r w:rsidRPr="00056CA5">
        <w:t xml:space="preserve">aquella que posee los contenidos generales </w:t>
      </w:r>
      <w:r>
        <w:t>y las adaptaciones a contenidos locales.</w:t>
      </w:r>
    </w:p>
    <w:p w:rsidR="00FD3E56" w:rsidRDefault="00FD3E56" w:rsidP="00C44286">
      <w:pPr>
        <w:pStyle w:val="Prrafodelista"/>
        <w:ind w:left="0"/>
        <w:jc w:val="both"/>
        <w:rPr>
          <w:b/>
        </w:rPr>
      </w:pPr>
    </w:p>
    <w:p w:rsidR="00FB4451" w:rsidRDefault="00FB4451">
      <w:pPr>
        <w:rPr>
          <w:rFonts w:eastAsia="Times New Roman"/>
          <w:b/>
        </w:rPr>
      </w:pPr>
      <w:r>
        <w:br w:type="page"/>
      </w:r>
    </w:p>
    <w:p w:rsidR="00FD3E56" w:rsidRDefault="00FD3E56" w:rsidP="004A7B8D">
      <w:pPr>
        <w:pStyle w:val="Ttulo5"/>
      </w:pPr>
      <w:bookmarkStart w:id="243" w:name="_Toc304220932"/>
      <w:r>
        <w:lastRenderedPageBreak/>
        <w:t>2.5.5.5. Programas</w:t>
      </w:r>
      <w:bookmarkEnd w:id="243"/>
    </w:p>
    <w:p w:rsidR="00FD3E56" w:rsidRDefault="00FD3E56" w:rsidP="00C44286">
      <w:pPr>
        <w:pStyle w:val="Prrafodelista"/>
        <w:ind w:left="0"/>
        <w:jc w:val="both"/>
        <w:rPr>
          <w:b/>
        </w:rPr>
      </w:pPr>
    </w:p>
    <w:tbl>
      <w:tblPr>
        <w:tblW w:w="5000" w:type="pct"/>
        <w:tblCellMar>
          <w:left w:w="70" w:type="dxa"/>
          <w:right w:w="70" w:type="dxa"/>
        </w:tblCellMar>
        <w:tblLook w:val="00A0"/>
      </w:tblPr>
      <w:tblGrid>
        <w:gridCol w:w="2208"/>
        <w:gridCol w:w="6811"/>
      </w:tblGrid>
      <w:tr w:rsidR="00FD3E56" w:rsidRPr="00056CA5"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056CA5" w:rsidRDefault="00FD3E56" w:rsidP="002A1616">
            <w:pPr>
              <w:jc w:val="center"/>
              <w:rPr>
                <w:rFonts w:cs="Calibri"/>
                <w:color w:val="FFFFFF"/>
                <w:lang w:eastAsia="es-AR"/>
              </w:rPr>
            </w:pPr>
            <w:r w:rsidRPr="00056CA5">
              <w:rPr>
                <w:rFonts w:cs="Calibri"/>
                <w:color w:val="FFFFFF"/>
                <w:lang w:eastAsia="es-AR"/>
              </w:rPr>
              <w:t>Intel Educar</w:t>
            </w:r>
          </w:p>
        </w:tc>
      </w:tr>
      <w:tr w:rsidR="00FD3E56" w:rsidRPr="00056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000000"/>
                <w:lang w:eastAsia="es-AR"/>
              </w:rPr>
            </w:pPr>
            <w:r w:rsidRPr="00056CA5">
              <w:rPr>
                <w:rFonts w:cs="Calibri"/>
                <w:color w:val="000000"/>
                <w:lang w:eastAsia="es-AR"/>
              </w:rPr>
              <w:t>Formación de estudiantes</w:t>
            </w:r>
          </w:p>
        </w:tc>
      </w:tr>
      <w:tr w:rsidR="00FD3E56" w:rsidRPr="00056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000000"/>
                <w:lang w:eastAsia="es-AR"/>
              </w:rPr>
            </w:pPr>
            <w:r w:rsidRPr="00056CA5">
              <w:rPr>
                <w:rFonts w:cs="Calibri"/>
                <w:color w:val="000000"/>
                <w:lang w:eastAsia="es-AR"/>
              </w:rPr>
              <w:t>Estudiantes (</w:t>
            </w:r>
            <w:smartTag w:uri="urn:schemas-microsoft-com:office:smarttags" w:element="metricconverter">
              <w:smartTagPr>
                <w:attr w:name="ProductID" w:val="8 a"/>
              </w:smartTagPr>
              <w:r w:rsidRPr="00056CA5">
                <w:rPr>
                  <w:rFonts w:cs="Calibri"/>
                  <w:color w:val="000000"/>
                  <w:lang w:eastAsia="es-AR"/>
                </w:rPr>
                <w:t>8 a</w:t>
              </w:r>
            </w:smartTag>
            <w:r w:rsidRPr="00056CA5">
              <w:rPr>
                <w:rFonts w:cs="Calibri"/>
                <w:color w:val="000000"/>
                <w:lang w:eastAsia="es-AR"/>
              </w:rPr>
              <w:t xml:space="preserve"> 18 años)</w:t>
            </w:r>
          </w:p>
        </w:tc>
      </w:tr>
      <w:tr w:rsidR="00FD3E56" w:rsidRPr="00056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000000"/>
                <w:lang w:eastAsia="es-AR"/>
              </w:rPr>
            </w:pPr>
            <w:r w:rsidRPr="00056CA5">
              <w:rPr>
                <w:rFonts w:cs="Calibri"/>
                <w:color w:val="000000"/>
                <w:lang w:eastAsia="es-AR"/>
              </w:rPr>
              <w:t xml:space="preserve">Castilla y León y Aragón. </w:t>
            </w:r>
          </w:p>
        </w:tc>
      </w:tr>
      <w:tr w:rsidR="00FD3E56" w:rsidRPr="00056CA5" w:rsidTr="002A1616">
        <w:trPr>
          <w:trHeight w:val="26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000000"/>
                <w:lang w:eastAsia="es-AR"/>
              </w:rPr>
            </w:pPr>
            <w:r>
              <w:rPr>
                <w:rFonts w:cs="Calibri"/>
                <w:color w:val="000000"/>
                <w:lang w:eastAsia="es-AR"/>
              </w:rPr>
              <w:t>Gerente</w:t>
            </w:r>
            <w:r w:rsidRPr="00056CA5">
              <w:rPr>
                <w:rFonts w:cs="Calibri"/>
                <w:color w:val="000000"/>
                <w:lang w:eastAsia="es-AR"/>
              </w:rPr>
              <w:t xml:space="preserve"> de Intel </w:t>
            </w:r>
            <w:r>
              <w:rPr>
                <w:rFonts w:cs="Calibri"/>
                <w:color w:val="000000"/>
                <w:lang w:eastAsia="es-AR"/>
              </w:rPr>
              <w:t>Educación en</w:t>
            </w:r>
            <w:r w:rsidRPr="00056CA5">
              <w:rPr>
                <w:rFonts w:cs="Calibri"/>
                <w:color w:val="000000"/>
                <w:lang w:eastAsia="es-AR"/>
              </w:rPr>
              <w:t xml:space="preserve"> Europa</w:t>
            </w:r>
            <w:r>
              <w:rPr>
                <w:rFonts w:cs="Calibri"/>
                <w:color w:val="000000"/>
                <w:lang w:eastAsia="es-AR"/>
              </w:rPr>
              <w:t xml:space="preserve"> y</w:t>
            </w:r>
            <w:r w:rsidRPr="00056CA5">
              <w:rPr>
                <w:rFonts w:cs="Calibri"/>
                <w:color w:val="000000"/>
                <w:lang w:eastAsia="es-AR"/>
              </w:rPr>
              <w:t xml:space="preserve"> </w:t>
            </w:r>
            <w:r>
              <w:rPr>
                <w:rFonts w:cs="Calibri"/>
                <w:color w:val="000000"/>
                <w:lang w:eastAsia="es-AR"/>
              </w:rPr>
              <w:t>un</w:t>
            </w:r>
            <w:r w:rsidRPr="00056CA5">
              <w:rPr>
                <w:rFonts w:cs="Calibri"/>
                <w:color w:val="000000"/>
                <w:lang w:eastAsia="es-AR"/>
              </w:rPr>
              <w:t xml:space="preserve"> </w:t>
            </w:r>
            <w:r>
              <w:rPr>
                <w:rFonts w:cs="Calibri"/>
                <w:color w:val="000000"/>
                <w:lang w:eastAsia="es-AR"/>
              </w:rPr>
              <w:t xml:space="preserve">funcionario </w:t>
            </w:r>
            <w:r w:rsidRPr="00056CA5">
              <w:rPr>
                <w:rFonts w:cs="Calibri"/>
                <w:color w:val="000000"/>
                <w:lang w:eastAsia="es-AR"/>
              </w:rPr>
              <w:t>de España</w:t>
            </w:r>
            <w:r>
              <w:rPr>
                <w:rFonts w:cs="Calibri"/>
                <w:color w:val="000000"/>
                <w:lang w:eastAsia="es-AR"/>
              </w:rPr>
              <w:t>.</w:t>
            </w:r>
          </w:p>
        </w:tc>
      </w:tr>
      <w:tr w:rsidR="00FD3E56" w:rsidRPr="00056CA5" w:rsidTr="002A1616">
        <w:trPr>
          <w:trHeight w:val="210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056CA5">
              <w:rPr>
                <w:rFonts w:cs="Calibri"/>
                <w:color w:val="000000"/>
                <w:lang w:eastAsia="es-AR"/>
              </w:rPr>
              <w:t xml:space="preserve">Intel aporta el concepto del programa, los contenidos, la plataforma, los formadores y la formación inicial. </w:t>
            </w:r>
          </w:p>
          <w:p w:rsidR="00FD3E56" w:rsidRDefault="00FD3E56" w:rsidP="002A1616">
            <w:pPr>
              <w:rPr>
                <w:rFonts w:cs="Calibri"/>
                <w:color w:val="000000"/>
                <w:lang w:eastAsia="es-AR"/>
              </w:rPr>
            </w:pPr>
            <w:r w:rsidRPr="00056CA5">
              <w:rPr>
                <w:rFonts w:cs="Calibri"/>
                <w:color w:val="000000"/>
                <w:lang w:eastAsia="es-AR"/>
              </w:rPr>
              <w:t xml:space="preserve">Las </w:t>
            </w:r>
            <w:r>
              <w:rPr>
                <w:rFonts w:cs="Calibri"/>
                <w:color w:val="000000"/>
                <w:lang w:eastAsia="es-AR"/>
              </w:rPr>
              <w:t>C</w:t>
            </w:r>
            <w:r w:rsidRPr="00056CA5">
              <w:rPr>
                <w:rFonts w:cs="Calibri"/>
                <w:color w:val="000000"/>
                <w:lang w:eastAsia="es-AR"/>
              </w:rPr>
              <w:t xml:space="preserve">onsejerías </w:t>
            </w:r>
            <w:r>
              <w:rPr>
                <w:rFonts w:cs="Calibri"/>
                <w:color w:val="000000"/>
                <w:lang w:eastAsia="es-AR"/>
              </w:rPr>
              <w:t xml:space="preserve">de Educación </w:t>
            </w:r>
            <w:r w:rsidRPr="00056CA5">
              <w:rPr>
                <w:rFonts w:cs="Calibri"/>
                <w:color w:val="000000"/>
                <w:lang w:eastAsia="es-AR"/>
              </w:rPr>
              <w:t xml:space="preserve">se ocupan de la </w:t>
            </w:r>
            <w:r>
              <w:rPr>
                <w:rFonts w:cs="Calibri"/>
                <w:color w:val="000000"/>
                <w:lang w:eastAsia="es-AR"/>
              </w:rPr>
              <w:t>adaptación local</w:t>
            </w:r>
            <w:r w:rsidRPr="00056CA5">
              <w:rPr>
                <w:rFonts w:cs="Calibri"/>
                <w:color w:val="000000"/>
                <w:lang w:eastAsia="es-AR"/>
              </w:rPr>
              <w:t xml:space="preserve"> de los contenidos, los recursos humanos, brindar el tiempo a los profesores para su formación. La localización implica brindar criterios contextuales a los contenidos para que se adapten al plan de estudio de cada lugar. </w:t>
            </w:r>
          </w:p>
          <w:p w:rsidR="00FD3E56" w:rsidRPr="00056CA5" w:rsidRDefault="00FD3E56" w:rsidP="00D1504B">
            <w:pPr>
              <w:rPr>
                <w:rFonts w:cs="Calibri"/>
                <w:color w:val="000000"/>
                <w:lang w:eastAsia="es-AR"/>
              </w:rPr>
            </w:pPr>
            <w:r w:rsidRPr="00056CA5">
              <w:rPr>
                <w:rFonts w:cs="Calibri"/>
                <w:color w:val="000000"/>
                <w:lang w:eastAsia="es-AR"/>
              </w:rPr>
              <w:t>ACNOVA</w:t>
            </w:r>
            <w:r w:rsidR="00860A5F">
              <w:rPr>
                <w:rStyle w:val="Refdenotaalfinal"/>
                <w:rFonts w:cs="Calibri"/>
                <w:color w:val="000000"/>
                <w:lang w:eastAsia="es-AR"/>
              </w:rPr>
              <w:endnoteReference w:id="333"/>
            </w:r>
            <w:r w:rsidR="00860A5F" w:rsidRPr="00056CA5">
              <w:rPr>
                <w:rFonts w:cs="Calibri"/>
                <w:color w:val="000000"/>
                <w:lang w:eastAsia="es-AR"/>
              </w:rPr>
              <w:t xml:space="preserve"> </w:t>
            </w:r>
            <w:r w:rsidRPr="00056CA5">
              <w:rPr>
                <w:rFonts w:cs="Calibri"/>
                <w:color w:val="000000"/>
                <w:lang w:eastAsia="es-AR"/>
              </w:rPr>
              <w:t xml:space="preserve">es la agencia </w:t>
            </w:r>
            <w:r>
              <w:rPr>
                <w:rFonts w:cs="Calibri"/>
                <w:color w:val="000000"/>
                <w:lang w:eastAsia="es-AR"/>
              </w:rPr>
              <w:t>responsable</w:t>
            </w:r>
            <w:r w:rsidRPr="00056CA5">
              <w:rPr>
                <w:rFonts w:cs="Calibri"/>
                <w:color w:val="000000"/>
                <w:lang w:eastAsia="es-AR"/>
              </w:rPr>
              <w:t xml:space="preserve"> de la implementación del programa brindando capacitaciones. </w:t>
            </w:r>
          </w:p>
        </w:tc>
      </w:tr>
      <w:tr w:rsidR="00FD3E56" w:rsidRPr="00056CA5" w:rsidTr="002A1616">
        <w:trPr>
          <w:trHeight w:val="843"/>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056CA5" w:rsidRDefault="00FD3E56" w:rsidP="00383427">
            <w:pPr>
              <w:rPr>
                <w:rFonts w:cs="Calibri"/>
                <w:color w:val="000000"/>
                <w:lang w:eastAsia="es-AR"/>
              </w:rPr>
            </w:pPr>
            <w:r w:rsidRPr="00056CA5">
              <w:rPr>
                <w:rFonts w:cs="Calibri"/>
                <w:color w:val="000000"/>
                <w:lang w:eastAsia="es-AR"/>
              </w:rPr>
              <w:t xml:space="preserve">La vinculación entre Intel y el sector público se da a través </w:t>
            </w:r>
            <w:r>
              <w:rPr>
                <w:rFonts w:cs="Calibri"/>
                <w:color w:val="000000"/>
                <w:lang w:eastAsia="es-AR"/>
              </w:rPr>
              <w:t>de la firma de</w:t>
            </w:r>
            <w:r w:rsidRPr="00056CA5">
              <w:rPr>
                <w:rFonts w:cs="Calibri"/>
                <w:color w:val="000000"/>
                <w:lang w:eastAsia="es-AR"/>
              </w:rPr>
              <w:t xml:space="preserve"> un </w:t>
            </w:r>
            <w:r w:rsidRPr="001E27EA">
              <w:rPr>
                <w:rFonts w:cs="Calibri"/>
                <w:color w:val="000000"/>
                <w:lang w:eastAsia="es-AR"/>
              </w:rPr>
              <w:t>memorándum</w:t>
            </w:r>
            <w:r w:rsidRPr="00056CA5">
              <w:rPr>
                <w:rFonts w:cs="Calibri"/>
                <w:color w:val="000000"/>
                <w:lang w:eastAsia="es-AR"/>
              </w:rPr>
              <w:t xml:space="preserve"> de </w:t>
            </w:r>
            <w:r>
              <w:rPr>
                <w:rFonts w:cs="Calibri"/>
                <w:color w:val="000000"/>
                <w:lang w:eastAsia="es-AR"/>
              </w:rPr>
              <w:t>e</w:t>
            </w:r>
            <w:r w:rsidRPr="00056CA5">
              <w:rPr>
                <w:rFonts w:cs="Calibri"/>
                <w:color w:val="000000"/>
                <w:lang w:eastAsia="es-AR"/>
              </w:rPr>
              <w:t xml:space="preserve">ntendimiento con las </w:t>
            </w:r>
            <w:r>
              <w:rPr>
                <w:rFonts w:cs="Calibri"/>
                <w:color w:val="000000"/>
                <w:lang w:eastAsia="es-AR"/>
              </w:rPr>
              <w:t>C</w:t>
            </w:r>
            <w:r w:rsidRPr="00056CA5">
              <w:rPr>
                <w:rFonts w:cs="Calibri"/>
                <w:color w:val="000000"/>
                <w:lang w:eastAsia="es-AR"/>
              </w:rPr>
              <w:t>onsejerías de Castilla y León y con la de Aragón.</w:t>
            </w:r>
          </w:p>
        </w:tc>
      </w:tr>
      <w:tr w:rsidR="00FD3E56" w:rsidRPr="00056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000000"/>
                <w:lang w:eastAsia="es-AR"/>
              </w:rPr>
            </w:pPr>
            <w:r>
              <w:rPr>
                <w:rFonts w:cs="Calibri"/>
                <w:color w:val="000000"/>
                <w:lang w:eastAsia="es-AR"/>
              </w:rPr>
              <w:t>El programa se encuentra en ejecución d</w:t>
            </w:r>
            <w:r w:rsidRPr="00056CA5">
              <w:rPr>
                <w:rFonts w:cs="Calibri"/>
                <w:color w:val="000000"/>
                <w:lang w:eastAsia="es-AR"/>
              </w:rPr>
              <w:t>esde 2010</w:t>
            </w:r>
            <w:r>
              <w:rPr>
                <w:rFonts w:cs="Calibri"/>
                <w:color w:val="000000"/>
                <w:lang w:eastAsia="es-AR"/>
              </w:rPr>
              <w:t>.</w:t>
            </w:r>
          </w:p>
        </w:tc>
      </w:tr>
      <w:tr w:rsidR="00FD3E56" w:rsidRPr="00056CA5"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056CA5" w:rsidRDefault="00FD3E56" w:rsidP="002A1616">
            <w:pPr>
              <w:rPr>
                <w:rFonts w:cs="Calibri"/>
                <w:color w:val="000000"/>
                <w:lang w:eastAsia="es-AR"/>
              </w:rPr>
            </w:pPr>
            <w:r w:rsidRPr="00056CA5">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056CA5" w:rsidRDefault="00FD3E56" w:rsidP="002A1616">
            <w:pPr>
              <w:rPr>
                <w:rFonts w:cs="Calibri"/>
                <w:color w:val="FF0000"/>
                <w:lang w:eastAsia="es-AR"/>
              </w:rPr>
            </w:pPr>
            <w:r w:rsidRPr="00056CA5">
              <w:rPr>
                <w:rFonts w:cs="Calibri"/>
                <w:color w:val="000000"/>
                <w:lang w:eastAsia="es-AR"/>
              </w:rPr>
              <w:t>Entre septiembre y octubre de 2011 se iniciará la primera capacitación en plan piloto con entre 30 y 40 docentes para poder presentar una solución local.</w:t>
            </w:r>
          </w:p>
        </w:tc>
      </w:tr>
    </w:tbl>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Default="00FD3E56" w:rsidP="00C44286">
      <w:pPr>
        <w:pStyle w:val="Prrafodelista"/>
        <w:ind w:left="0"/>
        <w:jc w:val="both"/>
        <w:rPr>
          <w:b/>
        </w:rPr>
      </w:pPr>
    </w:p>
    <w:p w:rsidR="00FD3E56" w:rsidRPr="00FF4C2F"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74624"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37" name="Imagen 45" descr="Bandera de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Bandera de México"/>
                    <pic:cNvPicPr>
                      <a:picLocks noChangeAspect="1" noChangeArrowheads="1"/>
                    </pic:cNvPicPr>
                  </pic:nvPicPr>
                  <pic:blipFill>
                    <a:blip r:embed="rId41"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244" w:name="_Toc304220933"/>
      <w:r>
        <w:t xml:space="preserve">2.5.6. </w:t>
      </w:r>
      <w:r w:rsidRPr="00FF4C2F">
        <w:t>México</w:t>
      </w:r>
      <w:bookmarkEnd w:id="244"/>
    </w:p>
    <w:p w:rsidR="00FD3E56" w:rsidRDefault="00FD3E56" w:rsidP="00C44286">
      <w:pPr>
        <w:pStyle w:val="Prrafodelista"/>
        <w:ind w:left="0"/>
        <w:jc w:val="both"/>
        <w:rPr>
          <w:b/>
        </w:rPr>
      </w:pPr>
    </w:p>
    <w:p w:rsidR="00FD3E56" w:rsidRDefault="00FD3E56" w:rsidP="004A7B8D">
      <w:pPr>
        <w:pStyle w:val="Ttulo5"/>
      </w:pPr>
      <w:bookmarkStart w:id="245" w:name="_Toc304220934"/>
      <w:r>
        <w:t>2.5.6.1. Introducción</w:t>
      </w:r>
      <w:bookmarkEnd w:id="245"/>
    </w:p>
    <w:p w:rsidR="00FD3E56" w:rsidRDefault="00FD3E56" w:rsidP="00C44286">
      <w:pPr>
        <w:pStyle w:val="Prrafodelista"/>
        <w:ind w:left="0"/>
        <w:jc w:val="both"/>
      </w:pPr>
    </w:p>
    <w:p w:rsidR="00FD3E56" w:rsidRPr="0071449B" w:rsidRDefault="00FD3E56" w:rsidP="00C44286">
      <w:pPr>
        <w:pStyle w:val="Prrafodelista"/>
        <w:ind w:left="0"/>
        <w:jc w:val="both"/>
      </w:pPr>
      <w:r>
        <w:t xml:space="preserve">En México se implementan los 4 programas ofrecidos por Intel a nivel global: Intel Educar, Intel Aprender, Educación Superior Universitaria (tanto el Desafío Intel como la actualización del currículo) y </w:t>
      </w:r>
      <w:smartTag w:uri="urn:schemas-microsoft-com:office:smarttags" w:element="PersonName">
        <w:smartTagPr>
          <w:attr w:name="ProductID" w:val="la Feria Intel"/>
        </w:smartTagPr>
        <w:r>
          <w:t>la Feria Intel</w:t>
        </w:r>
      </w:smartTag>
      <w:r>
        <w:t xml:space="preserve"> ISEF.</w:t>
      </w:r>
    </w:p>
    <w:p w:rsidR="00FD3E56" w:rsidRDefault="00FD3E56" w:rsidP="00C44286">
      <w:pPr>
        <w:pStyle w:val="Prrafodelista"/>
        <w:ind w:left="0"/>
        <w:jc w:val="both"/>
        <w:rPr>
          <w:b/>
        </w:rPr>
      </w:pPr>
    </w:p>
    <w:p w:rsidR="00FD3E56" w:rsidRDefault="00FD3E56" w:rsidP="004A7B8D">
      <w:pPr>
        <w:pStyle w:val="Ttulo5"/>
      </w:pPr>
      <w:bookmarkStart w:id="246" w:name="_Toc304220935"/>
      <w:r>
        <w:t>2.5.6.2. Articulación con el sector público</w:t>
      </w:r>
      <w:bookmarkEnd w:id="246"/>
    </w:p>
    <w:p w:rsidR="00FD3E56" w:rsidRDefault="00FD3E56" w:rsidP="00C44286">
      <w:pPr>
        <w:pStyle w:val="Prrafodelista"/>
        <w:ind w:left="0"/>
        <w:jc w:val="both"/>
        <w:rPr>
          <w:b/>
        </w:rPr>
      </w:pPr>
    </w:p>
    <w:p w:rsidR="00860A5F" w:rsidRPr="0071449B" w:rsidRDefault="00FD3E56" w:rsidP="00C44286">
      <w:pPr>
        <w:pStyle w:val="Prrafodelista"/>
        <w:ind w:left="0"/>
        <w:jc w:val="both"/>
      </w:pPr>
      <w:r>
        <w:t xml:space="preserve">La vinculación de Intel con el sector público se establece con </w:t>
      </w:r>
      <w:smartTag w:uri="urn:schemas-microsoft-com:office:smarttags" w:element="PersonName">
        <w:smartTagPr>
          <w:attr w:name="ProductID" w:val="la Secretar￭a"/>
        </w:smartTagPr>
        <w:r>
          <w:t>la Secretaría</w:t>
        </w:r>
      </w:smartTag>
      <w:r>
        <w:t xml:space="preserve"> de Educación Pública</w:t>
      </w:r>
      <w:r w:rsidR="00860A5F">
        <w:rPr>
          <w:rStyle w:val="Refdenotaalfinal"/>
        </w:rPr>
        <w:endnoteReference w:id="334"/>
      </w:r>
      <w:r w:rsidR="00860A5F">
        <w:t xml:space="preserve"> (a nivel federal), así como también con las distintas Secretarías de Educación de cada uno de los Estados. A su vez, se establecen acuerdos con </w:t>
      </w:r>
      <w:smartTag w:uri="urn:schemas-microsoft-com:office:smarttags" w:element="PersonName">
        <w:smartTagPr>
          <w:attr w:name="ProductID" w:val="la Secretar￭a"/>
        </w:smartTagPr>
        <w:r w:rsidR="00860A5F">
          <w:t>la Secretaría</w:t>
        </w:r>
      </w:smartTag>
      <w:r w:rsidR="00860A5F">
        <w:t xml:space="preserve"> de Desarrollo Social (SEDESOL)</w:t>
      </w:r>
      <w:r w:rsidR="00860A5F">
        <w:rPr>
          <w:rStyle w:val="Refdenotaalfinal"/>
        </w:rPr>
        <w:endnoteReference w:id="335"/>
      </w:r>
      <w:r w:rsidR="00860A5F">
        <w:t xml:space="preserve"> y con el Consejo Nacional para </w:t>
      </w:r>
      <w:smartTag w:uri="urn:schemas-microsoft-com:office:smarttags" w:element="PersonName">
        <w:smartTagPr>
          <w:attr w:name="ProductID" w:val="la Cultura"/>
        </w:smartTagPr>
        <w:r w:rsidR="00860A5F">
          <w:t>la Cultura</w:t>
        </w:r>
      </w:smartTag>
      <w:r w:rsidR="00860A5F">
        <w:t xml:space="preserve"> y las Artes (CONACULTA)</w:t>
      </w:r>
      <w:r w:rsidR="00860A5F">
        <w:rPr>
          <w:rStyle w:val="Refdenotaalfinal"/>
        </w:rPr>
        <w:endnoteReference w:id="336"/>
      </w:r>
      <w:r w:rsidR="00860A5F">
        <w:t xml:space="preserve"> para la implementación del programa Intel Aprender en centros comunitarios y bibliotecas, respectivamente.</w:t>
      </w:r>
    </w:p>
    <w:p w:rsidR="00860A5F" w:rsidRDefault="00860A5F" w:rsidP="00C44286">
      <w:pPr>
        <w:pStyle w:val="Prrafodelista"/>
        <w:ind w:left="0"/>
        <w:jc w:val="both"/>
      </w:pPr>
    </w:p>
    <w:p w:rsidR="00860A5F" w:rsidRPr="00974608" w:rsidRDefault="00860A5F" w:rsidP="00C44286">
      <w:pPr>
        <w:pStyle w:val="Prrafodelista"/>
        <w:ind w:left="0"/>
        <w:jc w:val="both"/>
        <w:rPr>
          <w:highlight w:val="green"/>
        </w:rPr>
      </w:pPr>
      <w:r>
        <w:t>Además de la articulación con los gobiernos, otro actor relevante con el que se mantiene diálogo es e</w:t>
      </w:r>
      <w:r w:rsidRPr="00974608">
        <w:t xml:space="preserve">l </w:t>
      </w:r>
      <w:r>
        <w:t>S</w:t>
      </w:r>
      <w:r w:rsidRPr="00974608">
        <w:t xml:space="preserve">indicato </w:t>
      </w:r>
      <w:r>
        <w:t xml:space="preserve">Nacional de Trabajadores de </w:t>
      </w:r>
      <w:smartTag w:uri="urn:schemas-microsoft-com:office:smarttags" w:element="PersonName">
        <w:smartTagPr>
          <w:attr w:name="ProductID" w:val="la Educaci￳n"/>
        </w:smartTagPr>
        <w:r>
          <w:t>la Educación</w:t>
        </w:r>
      </w:smartTag>
      <w:r>
        <w:t xml:space="preserve"> (SNTE)</w:t>
      </w:r>
      <w:r>
        <w:rPr>
          <w:rStyle w:val="Refdenotaalfinal"/>
        </w:rPr>
        <w:endnoteReference w:id="337"/>
      </w:r>
      <w:r>
        <w:t>, que nuclea a los docentes a nivel nacional.</w:t>
      </w:r>
    </w:p>
    <w:p w:rsidR="00860A5F" w:rsidRDefault="00860A5F" w:rsidP="00C44286">
      <w:pPr>
        <w:pStyle w:val="Prrafodelista"/>
        <w:ind w:left="0"/>
        <w:jc w:val="both"/>
        <w:rPr>
          <w:b/>
        </w:rPr>
      </w:pPr>
    </w:p>
    <w:p w:rsidR="00860A5F" w:rsidRPr="004A1565" w:rsidRDefault="00860A5F" w:rsidP="00C44286">
      <w:pPr>
        <w:pStyle w:val="Prrafodelista"/>
        <w:ind w:left="0"/>
        <w:jc w:val="both"/>
      </w:pPr>
      <w:r>
        <w:t xml:space="preserve">Más allá de sus propios programas de fomento, Intel aporta su portafolio de cursos al programa gubernamental </w:t>
      </w:r>
      <w:r w:rsidRPr="004A1565">
        <w:t xml:space="preserve">Habilidades </w:t>
      </w:r>
      <w:r>
        <w:t>D</w:t>
      </w:r>
      <w:r w:rsidRPr="004A1565">
        <w:t xml:space="preserve">igitales para </w:t>
      </w:r>
      <w:r>
        <w:t>T</w:t>
      </w:r>
      <w:r w:rsidRPr="004A1565">
        <w:t>odos</w:t>
      </w:r>
      <w:r>
        <w:rPr>
          <w:rStyle w:val="Refdenotaalfinal"/>
        </w:rPr>
        <w:endnoteReference w:id="338"/>
      </w:r>
      <w:r>
        <w:t xml:space="preserve"> (una computadora por niño), impulsado</w:t>
      </w:r>
      <w:r w:rsidRPr="004A1565">
        <w:t xml:space="preserve"> desde </w:t>
      </w:r>
      <w:smartTag w:uri="urn:schemas-microsoft-com:office:smarttags" w:element="PersonName">
        <w:smartTagPr>
          <w:attr w:name="ProductID" w:val="la Direcci￳n General"/>
        </w:smartTagPr>
        <w:r w:rsidRPr="004A1565">
          <w:t>la</w:t>
        </w:r>
        <w:r>
          <w:t xml:space="preserve"> Dirección General</w:t>
        </w:r>
      </w:smartTag>
      <w:r>
        <w:t xml:space="preserve"> de Materiales Educativos de </w:t>
      </w:r>
      <w:smartTag w:uri="urn:schemas-microsoft-com:office:smarttags" w:element="PersonName">
        <w:smartTagPr>
          <w:attr w:name="ProductID" w:val="la Secretar￭a"/>
        </w:smartTagPr>
        <w:r>
          <w:t>la</w:t>
        </w:r>
        <w:r w:rsidRPr="004A1565">
          <w:t xml:space="preserve"> Secretaría</w:t>
        </w:r>
      </w:smartTag>
      <w:r w:rsidRPr="004A1565">
        <w:t xml:space="preserve"> de educación Pública</w:t>
      </w:r>
      <w:r>
        <w:rPr>
          <w:rStyle w:val="Refdenotaalfinal"/>
        </w:rPr>
        <w:endnoteReference w:id="339"/>
      </w:r>
      <w:r>
        <w:t>.</w:t>
      </w:r>
    </w:p>
    <w:p w:rsidR="00860A5F" w:rsidRDefault="00860A5F" w:rsidP="00C44286">
      <w:pPr>
        <w:pStyle w:val="Prrafodelista"/>
        <w:ind w:left="0"/>
        <w:jc w:val="both"/>
        <w:rPr>
          <w:b/>
        </w:rPr>
      </w:pPr>
    </w:p>
    <w:p w:rsidR="00860A5F" w:rsidRDefault="00860A5F" w:rsidP="004A7B8D">
      <w:pPr>
        <w:pStyle w:val="Ttulo5"/>
      </w:pPr>
      <w:bookmarkStart w:id="247" w:name="_Toc304220936"/>
      <w:r>
        <w:t>2.5.6.3. Colaboración con el sector privado</w:t>
      </w:r>
      <w:bookmarkEnd w:id="247"/>
    </w:p>
    <w:p w:rsidR="00860A5F" w:rsidRDefault="00860A5F" w:rsidP="00C44286">
      <w:pPr>
        <w:pStyle w:val="Prrafodelista"/>
        <w:ind w:left="0"/>
        <w:jc w:val="both"/>
        <w:rPr>
          <w:b/>
          <w:highlight w:val="yellow"/>
        </w:rPr>
      </w:pPr>
    </w:p>
    <w:p w:rsidR="00860A5F" w:rsidRPr="00B150C6" w:rsidRDefault="00860A5F" w:rsidP="00C44286">
      <w:pPr>
        <w:jc w:val="both"/>
        <w:rPr>
          <w:color w:val="FF0000"/>
        </w:rPr>
      </w:pPr>
      <w:r>
        <w:t xml:space="preserve">La colaboración con otras empresas privadas se realiza para iniciativas puntuales como es el caso del acuerdo de colaboración con Dell para </w:t>
      </w:r>
      <w:smartTag w:uri="urn:schemas-microsoft-com:office:smarttags" w:element="PersonName">
        <w:smartTagPr>
          <w:attr w:name="ProductID" w:val="la Feria Intel"/>
        </w:smartTagPr>
        <w:r>
          <w:t>la Feria Intel</w:t>
        </w:r>
      </w:smartTag>
      <w:r>
        <w:t xml:space="preserve"> ISEF, de modo que el ganador del primer puesto en la feria local reciba una computadora y un aula equipada para su escuela. </w:t>
      </w:r>
    </w:p>
    <w:p w:rsidR="00860A5F" w:rsidRDefault="00860A5F" w:rsidP="00C44286">
      <w:pPr>
        <w:jc w:val="both"/>
      </w:pPr>
    </w:p>
    <w:p w:rsidR="00FD3E56" w:rsidRDefault="00860A5F" w:rsidP="00C44286">
      <w:pPr>
        <w:jc w:val="both"/>
        <w:rPr>
          <w:color w:val="FF0000"/>
        </w:rPr>
      </w:pPr>
      <w:r>
        <w:t xml:space="preserve">Cabe mencionar una iniciativa de colaboración entre empresas privadas para la educación superior que involucra a Microsoft, Cisco e Intel bajo la coordinación del </w:t>
      </w:r>
      <w:r w:rsidRPr="00B25FFC">
        <w:t>Instituto Tecnológico y de Estudios Superiores de Monterrey</w:t>
      </w:r>
      <w:r>
        <w:rPr>
          <w:rStyle w:val="Refdenotaalfinal"/>
        </w:rPr>
        <w:endnoteReference w:id="340"/>
      </w:r>
      <w:r>
        <w:t>.</w:t>
      </w:r>
      <w:r w:rsidR="00FD3E56">
        <w:t xml:space="preserve"> La idea central se basa en que cada empresa colabore aportando su visión para la actualización del currículo en las universidades a través de cursos de formación. </w:t>
      </w:r>
    </w:p>
    <w:p w:rsidR="00FD3E56" w:rsidRDefault="00FD3E56" w:rsidP="00C44286">
      <w:pPr>
        <w:pStyle w:val="Prrafodelista"/>
        <w:ind w:left="0"/>
        <w:jc w:val="both"/>
        <w:rPr>
          <w:b/>
        </w:rPr>
      </w:pPr>
    </w:p>
    <w:p w:rsidR="00FD3E56" w:rsidRDefault="00FD3E56" w:rsidP="004A7B8D">
      <w:pPr>
        <w:pStyle w:val="Ttulo5"/>
      </w:pPr>
      <w:bookmarkStart w:id="248" w:name="_Toc304220937"/>
      <w:r>
        <w:t>2.5.6.4. Oportunidades de mejora</w:t>
      </w:r>
      <w:bookmarkEnd w:id="248"/>
    </w:p>
    <w:p w:rsidR="00FD3E56" w:rsidRDefault="00FD3E56" w:rsidP="00C44286">
      <w:pPr>
        <w:pStyle w:val="Prrafodelista"/>
        <w:ind w:left="0"/>
        <w:jc w:val="both"/>
        <w:rPr>
          <w:b/>
        </w:rPr>
      </w:pPr>
    </w:p>
    <w:p w:rsidR="00FD3E56" w:rsidRDefault="00FD3E56" w:rsidP="003609BE">
      <w:pPr>
        <w:pStyle w:val="Prrafodelista"/>
        <w:numPr>
          <w:ilvl w:val="0"/>
          <w:numId w:val="149"/>
        </w:numPr>
        <w:contextualSpacing/>
        <w:jc w:val="both"/>
      </w:pPr>
      <w:r>
        <w:t>Un desafío para Intel al momento de realizar la implementación de los programas se advierte cuando se producen cambios de gestión a nivel gubernamental. No obstante, en México las políticas de acceso a las TIC forman parte prioritaria de las políticas públicas en las distintas gestiones, lo cual representa una oportunidad para alinear los programas de Intel con los intereses del Estado.</w:t>
      </w:r>
    </w:p>
    <w:p w:rsidR="00FD3E56" w:rsidRDefault="00FD3E56" w:rsidP="003609BE">
      <w:pPr>
        <w:pStyle w:val="Prrafodelista"/>
        <w:numPr>
          <w:ilvl w:val="0"/>
          <w:numId w:val="149"/>
        </w:numPr>
        <w:contextualSpacing/>
        <w:jc w:val="both"/>
      </w:pPr>
      <w:r>
        <w:t>La mayoría de los docentes trabajan en doble turno por lo cual tienen escasa disponibilidad para tomar los cursos de formación.</w:t>
      </w:r>
      <w:r w:rsidRPr="001C3DC8">
        <w:t xml:space="preserve">                                     </w:t>
      </w:r>
    </w:p>
    <w:p w:rsidR="00FD3E56" w:rsidRPr="001C3DC8" w:rsidRDefault="00FD3E56" w:rsidP="003609BE">
      <w:pPr>
        <w:pStyle w:val="Prrafodelista"/>
        <w:numPr>
          <w:ilvl w:val="0"/>
          <w:numId w:val="149"/>
        </w:numPr>
        <w:contextualSpacing/>
        <w:jc w:val="both"/>
      </w:pPr>
      <w:r>
        <w:t>Un gran desafío consiste en lograr unificar las diferentes ferias de ciencias existentes en el país, administradas por un consejo.</w:t>
      </w:r>
    </w:p>
    <w:p w:rsidR="00FD3E56" w:rsidRPr="001C3DC8" w:rsidRDefault="00FD3E56" w:rsidP="003609BE">
      <w:pPr>
        <w:pStyle w:val="Prrafodelista"/>
        <w:numPr>
          <w:ilvl w:val="0"/>
          <w:numId w:val="149"/>
        </w:numPr>
        <w:contextualSpacing/>
        <w:jc w:val="both"/>
      </w:pPr>
      <w:r>
        <w:t xml:space="preserve">Prolongados procesos para modificar el currículo en las instituciones educativas para adaptarlo a los nuevos entornos tecnológicos. </w:t>
      </w:r>
    </w:p>
    <w:p w:rsidR="00FD3E56" w:rsidRDefault="00FD3E56" w:rsidP="00C44286">
      <w:pPr>
        <w:pStyle w:val="Prrafodelista"/>
        <w:ind w:left="0"/>
        <w:jc w:val="both"/>
      </w:pPr>
    </w:p>
    <w:p w:rsidR="00FB4451" w:rsidRDefault="00FB4451">
      <w:pPr>
        <w:rPr>
          <w:rFonts w:eastAsia="Times New Roman"/>
          <w:b/>
        </w:rPr>
      </w:pPr>
      <w:r>
        <w:br w:type="page"/>
      </w:r>
    </w:p>
    <w:p w:rsidR="00FD3E56" w:rsidRPr="00B25FFC" w:rsidRDefault="00FD3E56" w:rsidP="004A7B8D">
      <w:pPr>
        <w:pStyle w:val="Ttulo5"/>
      </w:pPr>
      <w:bookmarkStart w:id="249" w:name="_Toc304220938"/>
      <w:r>
        <w:lastRenderedPageBreak/>
        <w:t xml:space="preserve">2.5.6.5. </w:t>
      </w:r>
      <w:r w:rsidRPr="00B25FFC">
        <w:t>Programas</w:t>
      </w:r>
      <w:bookmarkEnd w:id="249"/>
    </w:p>
    <w:p w:rsidR="00FD3E56" w:rsidRDefault="00FD3E56" w:rsidP="00C44286">
      <w:pPr>
        <w:pStyle w:val="Prrafodelista"/>
        <w:ind w:left="0"/>
        <w:jc w:val="both"/>
      </w:pPr>
    </w:p>
    <w:tbl>
      <w:tblPr>
        <w:tblW w:w="5000" w:type="pct"/>
        <w:tblCellMar>
          <w:left w:w="70" w:type="dxa"/>
          <w:right w:w="70" w:type="dxa"/>
        </w:tblCellMar>
        <w:tblLook w:val="00A0"/>
      </w:tblPr>
      <w:tblGrid>
        <w:gridCol w:w="2208"/>
        <w:gridCol w:w="6811"/>
      </w:tblGrid>
      <w:tr w:rsidR="00FD3E56" w:rsidRPr="00B25FFC"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B25FFC" w:rsidRDefault="00FD3E56" w:rsidP="002A1616">
            <w:pPr>
              <w:jc w:val="center"/>
              <w:rPr>
                <w:rFonts w:cs="Calibri"/>
                <w:bCs/>
                <w:color w:val="FFFFFF"/>
                <w:lang w:eastAsia="es-AR"/>
              </w:rPr>
            </w:pPr>
            <w:r w:rsidRPr="00B25FFC">
              <w:rPr>
                <w:rFonts w:cs="Calibri"/>
                <w:bCs/>
                <w:color w:val="FFFFFF"/>
                <w:lang w:eastAsia="es-AR"/>
              </w:rPr>
              <w:t>Intel Educar</w:t>
            </w:r>
          </w:p>
        </w:tc>
      </w:tr>
      <w:tr w:rsidR="00FD3E56" w:rsidRPr="00B25FFC"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B25FFC" w:rsidRDefault="00FD3E56" w:rsidP="002A1616">
            <w:pPr>
              <w:rPr>
                <w:rFonts w:cs="Calibri"/>
                <w:color w:val="000000"/>
                <w:lang w:eastAsia="es-AR"/>
              </w:rPr>
            </w:pPr>
            <w:r w:rsidRPr="00B25FFC">
              <w:rPr>
                <w:rFonts w:cs="Calibri"/>
                <w:color w:val="000000"/>
                <w:lang w:eastAsia="es-AR"/>
              </w:rPr>
              <w:t>Formación de formadores</w:t>
            </w:r>
          </w:p>
        </w:tc>
      </w:tr>
      <w:tr w:rsidR="00FD3E56" w:rsidRPr="00B25FFC"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B25FFC" w:rsidRDefault="00FD3E56" w:rsidP="002A1616">
            <w:pPr>
              <w:rPr>
                <w:rFonts w:cs="Calibri"/>
                <w:color w:val="000000"/>
                <w:lang w:eastAsia="es-AR"/>
              </w:rPr>
            </w:pPr>
            <w:r w:rsidRPr="00B25FFC">
              <w:rPr>
                <w:rFonts w:cs="Calibri"/>
                <w:color w:val="000000"/>
                <w:lang w:eastAsia="es-AR"/>
              </w:rPr>
              <w:t>Docentes en servicio y en formación</w:t>
            </w:r>
          </w:p>
        </w:tc>
      </w:tr>
      <w:tr w:rsidR="00FD3E56" w:rsidRPr="00B25FFC" w:rsidTr="002A1616">
        <w:trPr>
          <w:trHeight w:val="14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B25FFC" w:rsidRDefault="00FD3E56" w:rsidP="002A1616">
            <w:pPr>
              <w:rPr>
                <w:rFonts w:cs="Calibri"/>
                <w:color w:val="000000"/>
                <w:lang w:eastAsia="es-AR"/>
              </w:rPr>
            </w:pPr>
            <w:r w:rsidRPr="00B25FFC">
              <w:rPr>
                <w:rFonts w:cs="Calibri"/>
                <w:color w:val="000000"/>
                <w:lang w:eastAsia="es-AR"/>
              </w:rPr>
              <w:t>Nacional</w:t>
            </w:r>
          </w:p>
        </w:tc>
      </w:tr>
      <w:tr w:rsidR="00FD3E56" w:rsidRPr="00B25FFC" w:rsidTr="002A1616">
        <w:trPr>
          <w:trHeight w:val="13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FD3E56" w:rsidRPr="00B25FFC" w:rsidRDefault="00FD3E56" w:rsidP="002A1616">
            <w:pPr>
              <w:rPr>
                <w:rFonts w:cs="Calibri"/>
                <w:color w:val="000000"/>
                <w:lang w:eastAsia="es-AR"/>
              </w:rPr>
            </w:pPr>
            <w:r>
              <w:rPr>
                <w:rFonts w:cs="Calibri"/>
                <w:color w:val="000000"/>
                <w:lang w:eastAsia="es-AR"/>
              </w:rPr>
              <w:t>C</w:t>
            </w:r>
            <w:r w:rsidRPr="00B25FFC">
              <w:rPr>
                <w:rFonts w:cs="Calibri"/>
                <w:color w:val="000000"/>
                <w:lang w:eastAsia="es-AR"/>
              </w:rPr>
              <w:t>oordinador de Intel</w:t>
            </w:r>
            <w:r>
              <w:rPr>
                <w:rFonts w:cs="Calibri"/>
                <w:color w:val="000000"/>
                <w:lang w:eastAsia="es-AR"/>
              </w:rPr>
              <w:t>.</w:t>
            </w:r>
          </w:p>
        </w:tc>
      </w:tr>
      <w:tr w:rsidR="00FD3E56" w:rsidRPr="00B25FFC" w:rsidTr="002A1616">
        <w:trPr>
          <w:trHeight w:val="99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B25FFC">
              <w:rPr>
                <w:rFonts w:cs="Calibri"/>
                <w:color w:val="000000"/>
                <w:lang w:eastAsia="es-AR"/>
              </w:rPr>
              <w:t xml:space="preserve">El programa se </w:t>
            </w:r>
            <w:r>
              <w:rPr>
                <w:rFonts w:cs="Calibri"/>
                <w:color w:val="000000"/>
                <w:lang w:eastAsia="es-AR"/>
              </w:rPr>
              <w:t>desarrolla por 3 canales:</w:t>
            </w:r>
          </w:p>
          <w:p w:rsidR="00FD3E56" w:rsidRDefault="00FD3E56" w:rsidP="003609BE">
            <w:pPr>
              <w:numPr>
                <w:ilvl w:val="0"/>
                <w:numId w:val="151"/>
              </w:numPr>
              <w:rPr>
                <w:rFonts w:cs="Calibri"/>
                <w:color w:val="000000"/>
                <w:lang w:eastAsia="es-AR"/>
              </w:rPr>
            </w:pPr>
            <w:r>
              <w:rPr>
                <w:rFonts w:cs="Calibri"/>
                <w:color w:val="000000"/>
                <w:lang w:eastAsia="es-AR"/>
              </w:rPr>
              <w:t>Maestros en formación</w:t>
            </w:r>
          </w:p>
          <w:p w:rsidR="00FD3E56" w:rsidRDefault="00FD3E56" w:rsidP="003609BE">
            <w:pPr>
              <w:numPr>
                <w:ilvl w:val="0"/>
                <w:numId w:val="151"/>
              </w:numPr>
              <w:rPr>
                <w:rFonts w:cs="Calibri"/>
                <w:color w:val="000000"/>
                <w:lang w:eastAsia="es-AR"/>
              </w:rPr>
            </w:pPr>
            <w:r>
              <w:rPr>
                <w:rFonts w:cs="Calibri"/>
                <w:color w:val="000000"/>
                <w:lang w:eastAsia="es-AR"/>
              </w:rPr>
              <w:t>Maestros en servicio</w:t>
            </w:r>
          </w:p>
          <w:p w:rsidR="00FD3E56" w:rsidRDefault="00FD3E56" w:rsidP="003609BE">
            <w:pPr>
              <w:numPr>
                <w:ilvl w:val="0"/>
                <w:numId w:val="151"/>
              </w:numPr>
              <w:rPr>
                <w:rFonts w:cs="Calibri"/>
                <w:color w:val="000000"/>
                <w:lang w:eastAsia="es-AR"/>
              </w:rPr>
            </w:pPr>
            <w:r w:rsidRPr="00B25FFC">
              <w:rPr>
                <w:rFonts w:cs="Calibri"/>
                <w:color w:val="000000"/>
                <w:lang w:eastAsia="es-AR"/>
              </w:rPr>
              <w:t>Las universidades pedagógicas nacionales que forma</w:t>
            </w:r>
            <w:r>
              <w:rPr>
                <w:rFonts w:cs="Calibri"/>
                <w:color w:val="000000"/>
                <w:lang w:eastAsia="es-AR"/>
              </w:rPr>
              <w:t>n</w:t>
            </w:r>
            <w:r w:rsidRPr="00B25FFC">
              <w:rPr>
                <w:rFonts w:cs="Calibri"/>
                <w:color w:val="000000"/>
                <w:lang w:eastAsia="es-AR"/>
              </w:rPr>
              <w:t xml:space="preserve"> a los estudiantes de grado pero también da</w:t>
            </w:r>
            <w:r>
              <w:rPr>
                <w:rFonts w:cs="Calibri"/>
                <w:color w:val="000000"/>
                <w:lang w:eastAsia="es-AR"/>
              </w:rPr>
              <w:t>n</w:t>
            </w:r>
            <w:r w:rsidRPr="00B25FFC">
              <w:rPr>
                <w:rFonts w:cs="Calibri"/>
                <w:color w:val="000000"/>
                <w:lang w:eastAsia="es-AR"/>
              </w:rPr>
              <w:t xml:space="preserve"> cursos a los docentes en servicio.</w:t>
            </w:r>
          </w:p>
          <w:p w:rsidR="00FD3E56" w:rsidRPr="00B25FFC" w:rsidRDefault="00FD3E56" w:rsidP="002A1616">
            <w:pPr>
              <w:rPr>
                <w:rFonts w:cs="Calibri"/>
                <w:color w:val="000000"/>
                <w:lang w:eastAsia="es-AR"/>
              </w:rPr>
            </w:pPr>
            <w:r>
              <w:rPr>
                <w:rFonts w:cs="Calibri"/>
                <w:color w:val="000000"/>
                <w:lang w:eastAsia="es-AR"/>
              </w:rPr>
              <w:t>E</w:t>
            </w:r>
            <w:r w:rsidRPr="00B25FFC">
              <w:rPr>
                <w:rFonts w:cs="Calibri"/>
                <w:color w:val="000000"/>
                <w:lang w:eastAsia="es-AR"/>
              </w:rPr>
              <w:t>n todos los casos, Intel trabaja con un consultor independiente cuya función es vincularse con los especialistas que replican el programa en los distintos estados. El consultor debe ayudar a conseguir capacitadores entusiastas en el uso de las TIC.</w:t>
            </w:r>
          </w:p>
        </w:tc>
      </w:tr>
      <w:tr w:rsidR="00FD3E56" w:rsidRPr="00B25FFC" w:rsidTr="002A1616">
        <w:trPr>
          <w:trHeight w:val="41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B25FFC" w:rsidRDefault="00FD3E56" w:rsidP="002A1616">
            <w:pPr>
              <w:rPr>
                <w:rFonts w:cs="Calibri"/>
                <w:color w:val="000000"/>
                <w:lang w:eastAsia="es-AR"/>
              </w:rPr>
            </w:pPr>
            <w:r w:rsidRPr="00B25FFC">
              <w:rPr>
                <w:rFonts w:cs="Calibri"/>
                <w:color w:val="000000"/>
                <w:lang w:eastAsia="es-AR"/>
              </w:rPr>
              <w:t xml:space="preserve">La vinculación con el sector público se produce a través de </w:t>
            </w:r>
            <w:smartTag w:uri="urn:schemas-microsoft-com:office:smarttags" w:element="PersonName">
              <w:smartTagPr>
                <w:attr w:name="ProductID" w:val="la Direcci￳n General"/>
              </w:smartTagPr>
              <w:r w:rsidRPr="00B25FFC">
                <w:rPr>
                  <w:rFonts w:cs="Calibri"/>
                  <w:color w:val="000000"/>
                  <w:lang w:eastAsia="es-AR"/>
                </w:rPr>
                <w:t>la Dirección General</w:t>
              </w:r>
            </w:smartTag>
            <w:r w:rsidRPr="00B25FFC">
              <w:rPr>
                <w:rFonts w:cs="Calibri"/>
                <w:color w:val="000000"/>
                <w:lang w:eastAsia="es-AR"/>
              </w:rPr>
              <w:t xml:space="preserve"> de Educación Superior para </w:t>
            </w:r>
            <w:r>
              <w:rPr>
                <w:rFonts w:cs="Calibri"/>
                <w:color w:val="000000"/>
                <w:lang w:eastAsia="es-AR"/>
              </w:rPr>
              <w:t>P</w:t>
            </w:r>
            <w:r w:rsidRPr="00B25FFC">
              <w:rPr>
                <w:rFonts w:cs="Calibri"/>
                <w:color w:val="000000"/>
                <w:lang w:eastAsia="es-AR"/>
              </w:rPr>
              <w:t>rofesio</w:t>
            </w:r>
            <w:r>
              <w:rPr>
                <w:rFonts w:cs="Calibri"/>
                <w:color w:val="000000"/>
                <w:lang w:eastAsia="es-AR"/>
              </w:rPr>
              <w:t>nales de Educación, que depende</w:t>
            </w:r>
            <w:r w:rsidRPr="00B25FFC">
              <w:rPr>
                <w:rFonts w:cs="Calibri"/>
                <w:color w:val="000000"/>
                <w:lang w:eastAsia="es-AR"/>
              </w:rPr>
              <w:t xml:space="preserve"> de </w:t>
            </w:r>
            <w:smartTag w:uri="urn:schemas-microsoft-com:office:smarttags" w:element="PersonName">
              <w:smartTagPr>
                <w:attr w:name="ProductID" w:val="la Secretar￭a"/>
              </w:smartTagPr>
              <w:r w:rsidRPr="00B25FFC">
                <w:rPr>
                  <w:rFonts w:cs="Calibri"/>
                  <w:color w:val="000000"/>
                  <w:lang w:eastAsia="es-AR"/>
                </w:rPr>
                <w:t>la Secretaría</w:t>
              </w:r>
            </w:smartTag>
            <w:r w:rsidRPr="00B25FFC">
              <w:rPr>
                <w:rFonts w:cs="Calibri"/>
                <w:color w:val="000000"/>
                <w:lang w:eastAsia="es-AR"/>
              </w:rPr>
              <w:t xml:space="preserve"> de Educación Pública.</w:t>
            </w:r>
            <w:r w:rsidRPr="00B25FFC">
              <w:rPr>
                <w:rFonts w:cs="Calibri"/>
                <w:color w:val="000000"/>
                <w:lang w:eastAsia="es-AR"/>
              </w:rPr>
              <w:br/>
              <w:t xml:space="preserve">En cuanto a la formación de maestros en servicio, la interlocución de Intel es con el </w:t>
            </w:r>
            <w:r>
              <w:rPr>
                <w:rFonts w:cs="Calibri"/>
                <w:color w:val="000000"/>
                <w:lang w:eastAsia="es-AR"/>
              </w:rPr>
              <w:t>Á</w:t>
            </w:r>
            <w:r w:rsidRPr="00B25FFC">
              <w:rPr>
                <w:rFonts w:cs="Calibri"/>
                <w:color w:val="000000"/>
                <w:lang w:eastAsia="es-AR"/>
              </w:rPr>
              <w:t xml:space="preserve">rea de </w:t>
            </w:r>
            <w:r>
              <w:rPr>
                <w:rFonts w:cs="Calibri"/>
                <w:color w:val="000000"/>
                <w:lang w:eastAsia="es-AR"/>
              </w:rPr>
              <w:t>T</w:t>
            </w:r>
            <w:r w:rsidRPr="00B25FFC">
              <w:rPr>
                <w:rFonts w:cs="Calibri"/>
                <w:color w:val="000000"/>
                <w:lang w:eastAsia="es-AR"/>
              </w:rPr>
              <w:t xml:space="preserve">ecnología </w:t>
            </w:r>
            <w:r>
              <w:rPr>
                <w:rFonts w:cs="Calibri"/>
                <w:color w:val="000000"/>
                <w:lang w:eastAsia="es-AR"/>
              </w:rPr>
              <w:t>E</w:t>
            </w:r>
            <w:r w:rsidRPr="00B25FFC">
              <w:rPr>
                <w:rFonts w:cs="Calibri"/>
                <w:color w:val="000000"/>
                <w:lang w:eastAsia="es-AR"/>
              </w:rPr>
              <w:t xml:space="preserve">ducativa a </w:t>
            </w:r>
            <w:r>
              <w:rPr>
                <w:rFonts w:cs="Calibri"/>
                <w:color w:val="000000"/>
                <w:lang w:eastAsia="es-AR"/>
              </w:rPr>
              <w:t>D</w:t>
            </w:r>
            <w:r w:rsidRPr="00B25FFC">
              <w:rPr>
                <w:rFonts w:cs="Calibri"/>
                <w:color w:val="000000"/>
                <w:lang w:eastAsia="es-AR"/>
              </w:rPr>
              <w:t>istancia</w:t>
            </w:r>
            <w:r>
              <w:rPr>
                <w:rFonts w:cs="Calibri"/>
                <w:color w:val="000000"/>
                <w:lang w:eastAsia="es-AR"/>
              </w:rPr>
              <w:t>,</w:t>
            </w:r>
            <w:r w:rsidRPr="00B25FFC">
              <w:rPr>
                <w:rFonts w:cs="Calibri"/>
                <w:color w:val="000000"/>
                <w:lang w:eastAsia="es-AR"/>
              </w:rPr>
              <w:t xml:space="preserve"> dependiente de las secretarías de educación en cada uno de los 32 Estados del país</w:t>
            </w:r>
            <w:r>
              <w:rPr>
                <w:rFonts w:cs="Calibri"/>
                <w:color w:val="000000"/>
                <w:lang w:eastAsia="es-AR"/>
              </w:rPr>
              <w:t>.</w:t>
            </w:r>
          </w:p>
        </w:tc>
      </w:tr>
      <w:tr w:rsidR="00FD3E56" w:rsidRPr="00B25FFC" w:rsidTr="002A1616">
        <w:trPr>
          <w:trHeight w:val="64"/>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B25FFC" w:rsidRDefault="00FD3E56" w:rsidP="002A1616">
            <w:pPr>
              <w:rPr>
                <w:rFonts w:cs="Calibri"/>
                <w:color w:val="000000"/>
                <w:lang w:eastAsia="es-AR"/>
              </w:rPr>
            </w:pPr>
            <w:r>
              <w:rPr>
                <w:rFonts w:cs="Calibri"/>
                <w:color w:val="000000"/>
                <w:lang w:eastAsia="es-AR"/>
              </w:rPr>
              <w:t>El programa se encuentra en ejecución d</w:t>
            </w:r>
            <w:r w:rsidRPr="00B25FFC">
              <w:rPr>
                <w:rFonts w:cs="Calibri"/>
                <w:color w:val="000000"/>
                <w:lang w:eastAsia="es-AR"/>
              </w:rPr>
              <w:t>esde 2000</w:t>
            </w:r>
            <w:r>
              <w:rPr>
                <w:rFonts w:cs="Calibri"/>
                <w:color w:val="000000"/>
                <w:lang w:eastAsia="es-AR"/>
              </w:rPr>
              <w:t>.</w:t>
            </w:r>
          </w:p>
        </w:tc>
      </w:tr>
      <w:tr w:rsidR="00FD3E56" w:rsidRPr="00B25FFC" w:rsidTr="002A1616">
        <w:trPr>
          <w:trHeight w:val="635"/>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B25FFC" w:rsidRDefault="00FD3E56" w:rsidP="002A1616">
            <w:pPr>
              <w:rPr>
                <w:rFonts w:cs="Calibri"/>
                <w:color w:val="000000"/>
                <w:lang w:eastAsia="es-AR"/>
              </w:rPr>
            </w:pPr>
            <w:r w:rsidRPr="00B25FFC">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B25FFC" w:rsidRDefault="00FD3E56" w:rsidP="002A1616">
            <w:pPr>
              <w:rPr>
                <w:rFonts w:cs="Calibri"/>
                <w:color w:val="000000"/>
                <w:lang w:eastAsia="es-AR"/>
              </w:rPr>
            </w:pPr>
            <w:r w:rsidRPr="00B25FFC">
              <w:rPr>
                <w:rFonts w:cs="Calibri"/>
                <w:color w:val="000000"/>
                <w:lang w:eastAsia="es-AR"/>
              </w:rPr>
              <w:t>350</w:t>
            </w:r>
            <w:r>
              <w:rPr>
                <w:rFonts w:cs="Calibri"/>
                <w:color w:val="000000"/>
                <w:lang w:eastAsia="es-AR"/>
              </w:rPr>
              <w:t xml:space="preserve"> mil</w:t>
            </w:r>
            <w:r w:rsidRPr="00B25FFC">
              <w:rPr>
                <w:rFonts w:cs="Calibri"/>
                <w:color w:val="000000"/>
                <w:lang w:eastAsia="es-AR"/>
              </w:rPr>
              <w:t xml:space="preserve"> docentes capacitados en 10 años. El Programa es entregado a los docentes mexicanos con el apoyo de cerca de 600 instructores</w:t>
            </w:r>
            <w:r>
              <w:rPr>
                <w:rFonts w:cs="Calibri"/>
                <w:color w:val="000000"/>
                <w:lang w:eastAsia="es-AR"/>
              </w:rPr>
              <w:t xml:space="preserve"> y </w:t>
            </w:r>
            <w:r w:rsidRPr="00B25FFC">
              <w:rPr>
                <w:rFonts w:cs="Calibri"/>
                <w:color w:val="000000"/>
                <w:lang w:eastAsia="es-AR"/>
              </w:rPr>
              <w:t xml:space="preserve">facilitadores  en todo el país. </w:t>
            </w:r>
          </w:p>
        </w:tc>
      </w:tr>
    </w:tbl>
    <w:p w:rsidR="00FD3E56" w:rsidRDefault="00FD3E56" w:rsidP="00C44286">
      <w:pPr>
        <w:pStyle w:val="Prrafodelista"/>
        <w:ind w:left="0"/>
        <w:jc w:val="both"/>
      </w:pPr>
    </w:p>
    <w:p w:rsidR="00FD3E56" w:rsidRDefault="00FD3E56" w:rsidP="00C44286">
      <w:pPr>
        <w:pStyle w:val="Prrafodelista"/>
        <w:ind w:left="0"/>
        <w:jc w:val="both"/>
      </w:pPr>
      <w:r>
        <w:br w:type="page"/>
      </w:r>
    </w:p>
    <w:tbl>
      <w:tblPr>
        <w:tblW w:w="5000" w:type="pct"/>
        <w:tblCellMar>
          <w:left w:w="70" w:type="dxa"/>
          <w:right w:w="70" w:type="dxa"/>
        </w:tblCellMar>
        <w:tblLook w:val="00A0"/>
      </w:tblPr>
      <w:tblGrid>
        <w:gridCol w:w="2208"/>
        <w:gridCol w:w="6811"/>
      </w:tblGrid>
      <w:tr w:rsidR="00FD3E56" w:rsidRPr="00FF35CD"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FF35CD" w:rsidRDefault="00FD3E56" w:rsidP="002A1616">
            <w:pPr>
              <w:jc w:val="center"/>
              <w:rPr>
                <w:rFonts w:cs="Calibri"/>
                <w:color w:val="FFFFFF"/>
                <w:lang w:eastAsia="es-AR"/>
              </w:rPr>
            </w:pPr>
            <w:r w:rsidRPr="00FF35CD">
              <w:rPr>
                <w:rFonts w:cs="Calibri"/>
                <w:color w:val="FFFFFF"/>
                <w:lang w:eastAsia="es-AR"/>
              </w:rPr>
              <w:lastRenderedPageBreak/>
              <w:t>Intel Aprender</w:t>
            </w:r>
          </w:p>
        </w:tc>
      </w:tr>
      <w:tr w:rsidR="00FD3E56" w:rsidRPr="00FF35C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FF35CD" w:rsidRDefault="00FD3E56" w:rsidP="002A1616">
            <w:pPr>
              <w:rPr>
                <w:rFonts w:cs="Calibri"/>
                <w:color w:val="000000"/>
                <w:lang w:eastAsia="es-AR"/>
              </w:rPr>
            </w:pPr>
            <w:r w:rsidRPr="00FF35CD">
              <w:rPr>
                <w:rFonts w:cs="Calibri"/>
                <w:color w:val="000000"/>
                <w:lang w:eastAsia="es-AR"/>
              </w:rPr>
              <w:t>Formación de estudiantes</w:t>
            </w:r>
          </w:p>
        </w:tc>
      </w:tr>
      <w:tr w:rsidR="00FD3E56" w:rsidRPr="00FF35C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FF35CD" w:rsidRDefault="00FD3E56" w:rsidP="002A1616">
            <w:pPr>
              <w:rPr>
                <w:rFonts w:cs="Calibri"/>
                <w:color w:val="000000"/>
                <w:lang w:eastAsia="es-AR"/>
              </w:rPr>
            </w:pPr>
            <w:r w:rsidRPr="00FF35CD">
              <w:rPr>
                <w:rFonts w:cs="Calibri"/>
                <w:color w:val="000000"/>
                <w:lang w:eastAsia="es-AR"/>
              </w:rPr>
              <w:t>Estudiantes (</w:t>
            </w:r>
            <w:smartTag w:uri="urn:schemas-microsoft-com:office:smarttags" w:element="metricconverter">
              <w:smartTagPr>
                <w:attr w:name="ProductID" w:val="8 a"/>
              </w:smartTagPr>
              <w:r w:rsidRPr="00FF35CD">
                <w:rPr>
                  <w:rFonts w:cs="Calibri"/>
                  <w:color w:val="000000"/>
                  <w:lang w:eastAsia="es-AR"/>
                </w:rPr>
                <w:t>8 a</w:t>
              </w:r>
            </w:smartTag>
            <w:r w:rsidRPr="00FF35CD">
              <w:rPr>
                <w:rFonts w:cs="Calibri"/>
                <w:color w:val="000000"/>
                <w:lang w:eastAsia="es-AR"/>
              </w:rPr>
              <w:t xml:space="preserve"> 18 años)</w:t>
            </w:r>
          </w:p>
        </w:tc>
      </w:tr>
      <w:tr w:rsidR="00FD3E56" w:rsidRPr="00FF35CD" w:rsidTr="002A1616">
        <w:trPr>
          <w:trHeight w:val="16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FF35CD" w:rsidRDefault="00FD3E56" w:rsidP="002A1616">
            <w:pPr>
              <w:rPr>
                <w:rFonts w:cs="Calibri"/>
                <w:color w:val="000000"/>
                <w:lang w:eastAsia="es-AR"/>
              </w:rPr>
            </w:pPr>
            <w:r w:rsidRPr="00FF35CD">
              <w:rPr>
                <w:rFonts w:cs="Calibri"/>
                <w:color w:val="000000"/>
                <w:lang w:eastAsia="es-AR"/>
              </w:rPr>
              <w:t>Nacional</w:t>
            </w:r>
          </w:p>
        </w:tc>
      </w:tr>
      <w:tr w:rsidR="00FD3E56" w:rsidRPr="00FF35CD" w:rsidTr="002A1616">
        <w:trPr>
          <w:trHeight w:val="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FD3E56" w:rsidRPr="00FF35CD" w:rsidRDefault="00FD3E56" w:rsidP="002A1616">
            <w:pPr>
              <w:rPr>
                <w:rFonts w:cs="Calibri"/>
                <w:color w:val="000000"/>
                <w:lang w:eastAsia="es-AR"/>
              </w:rPr>
            </w:pPr>
            <w:r w:rsidRPr="00FF35CD">
              <w:rPr>
                <w:rFonts w:cs="Calibri"/>
                <w:color w:val="000000"/>
                <w:lang w:eastAsia="es-AR"/>
              </w:rPr>
              <w:t>Coordinador de Intel</w:t>
            </w:r>
            <w:r>
              <w:rPr>
                <w:rFonts w:cs="Calibri"/>
                <w:color w:val="000000"/>
                <w:lang w:eastAsia="es-AR"/>
              </w:rPr>
              <w:t>.</w:t>
            </w:r>
          </w:p>
        </w:tc>
      </w:tr>
      <w:tr w:rsidR="00860A5F" w:rsidRPr="00FF35CD" w:rsidTr="002A1616">
        <w:trPr>
          <w:trHeight w:val="2537"/>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FF35CD" w:rsidRDefault="00FD3E56" w:rsidP="000043F1">
            <w:pPr>
              <w:rPr>
                <w:rFonts w:cs="Calibri"/>
                <w:color w:val="000000"/>
                <w:lang w:eastAsia="es-AR"/>
              </w:rPr>
            </w:pPr>
            <w:r w:rsidRPr="00FF35CD">
              <w:rPr>
                <w:rFonts w:cs="Calibri"/>
                <w:color w:val="000000"/>
                <w:lang w:eastAsia="es-AR"/>
              </w:rPr>
              <w:t xml:space="preserve">Se trabaja con </w:t>
            </w:r>
            <w:smartTag w:uri="urn:schemas-microsoft-com:office:smarttags" w:element="PersonName">
              <w:smartTagPr>
                <w:attr w:name="ProductID" w:val="la Secretar￭a"/>
              </w:smartTagPr>
              <w:r w:rsidRPr="00FF35CD">
                <w:rPr>
                  <w:rFonts w:cs="Calibri"/>
                  <w:color w:val="000000"/>
                  <w:lang w:eastAsia="es-AR"/>
                </w:rPr>
                <w:t>la Secretaría</w:t>
              </w:r>
            </w:smartTag>
            <w:r w:rsidRPr="00FF35CD">
              <w:rPr>
                <w:rFonts w:cs="Calibri"/>
                <w:color w:val="000000"/>
                <w:lang w:eastAsia="es-AR"/>
              </w:rPr>
              <w:t xml:space="preserve"> de Desarrollo Social (SEDESOL)</w:t>
            </w:r>
            <w:r w:rsidR="00860A5F">
              <w:rPr>
                <w:rStyle w:val="Refdenotaalfinal"/>
                <w:rFonts w:cs="Calibri"/>
                <w:color w:val="000000"/>
                <w:lang w:eastAsia="es-AR"/>
              </w:rPr>
              <w:endnoteReference w:id="341"/>
            </w:r>
            <w:r w:rsidR="00860A5F" w:rsidRPr="00FF35CD">
              <w:rPr>
                <w:rFonts w:cs="Calibri"/>
                <w:color w:val="000000"/>
                <w:lang w:eastAsia="es-AR"/>
              </w:rPr>
              <w:t xml:space="preserve"> que tiene centros comunitarios con telecentros. Mediante la articulación de </w:t>
            </w:r>
            <w:r w:rsidR="00860A5F">
              <w:rPr>
                <w:rFonts w:cs="Calibri"/>
                <w:color w:val="000000"/>
                <w:lang w:eastAsia="es-AR"/>
              </w:rPr>
              <w:t xml:space="preserve">Servicios a </w:t>
            </w:r>
            <w:smartTag w:uri="urn:schemas-microsoft-com:office:smarttags" w:element="PersonName">
              <w:smartTagPr>
                <w:attr w:name="ProductID" w:val="la Juventud"/>
              </w:smartTagPr>
              <w:r w:rsidR="00860A5F">
                <w:rPr>
                  <w:rFonts w:cs="Calibri"/>
                  <w:color w:val="000000"/>
                  <w:lang w:eastAsia="es-AR"/>
                </w:rPr>
                <w:t>la Juventud</w:t>
              </w:r>
            </w:smartTag>
            <w:r w:rsidR="00860A5F">
              <w:rPr>
                <w:rFonts w:cs="Calibri"/>
                <w:color w:val="000000"/>
                <w:lang w:eastAsia="es-AR"/>
              </w:rPr>
              <w:t xml:space="preserve"> (</w:t>
            </w:r>
            <w:r w:rsidR="00860A5F" w:rsidRPr="00FF35CD">
              <w:rPr>
                <w:rFonts w:cs="Calibri"/>
                <w:color w:val="000000"/>
                <w:lang w:eastAsia="es-AR"/>
              </w:rPr>
              <w:t>SERAJ</w:t>
            </w:r>
            <w:r w:rsidR="00860A5F">
              <w:rPr>
                <w:rFonts w:cs="Calibri"/>
                <w:color w:val="000000"/>
                <w:lang w:eastAsia="es-AR"/>
              </w:rPr>
              <w:t>)</w:t>
            </w:r>
            <w:r w:rsidR="00860A5F">
              <w:rPr>
                <w:rStyle w:val="Refdenotaalfinal"/>
                <w:rFonts w:cs="Calibri"/>
                <w:color w:val="000000"/>
                <w:lang w:eastAsia="es-AR"/>
              </w:rPr>
              <w:endnoteReference w:id="342"/>
            </w:r>
            <w:r w:rsidR="00860A5F" w:rsidRPr="00FF35CD">
              <w:rPr>
                <w:rFonts w:cs="Calibri"/>
                <w:color w:val="000000"/>
                <w:lang w:eastAsia="es-AR"/>
              </w:rPr>
              <w:t xml:space="preserve">, Intel brinda capacitación a los coordinadores de los centros que luego replican los conocimientos </w:t>
            </w:r>
            <w:r w:rsidR="00860A5F">
              <w:rPr>
                <w:rFonts w:cs="Calibri"/>
                <w:color w:val="000000"/>
                <w:lang w:eastAsia="es-AR"/>
              </w:rPr>
              <w:t xml:space="preserve">a </w:t>
            </w:r>
            <w:r w:rsidR="00860A5F" w:rsidRPr="00FF35CD">
              <w:rPr>
                <w:rFonts w:cs="Calibri"/>
                <w:color w:val="000000"/>
                <w:lang w:eastAsia="es-AR"/>
              </w:rPr>
              <w:t xml:space="preserve">quienes acuden al lugar. Además se trabaja de manera similar con </w:t>
            </w:r>
            <w:r w:rsidR="00860A5F">
              <w:rPr>
                <w:rFonts w:cs="Calibri"/>
                <w:color w:val="000000"/>
                <w:lang w:eastAsia="es-AR"/>
              </w:rPr>
              <w:t xml:space="preserve">el </w:t>
            </w:r>
            <w:r w:rsidR="00860A5F" w:rsidRPr="00FF35CD">
              <w:rPr>
                <w:rFonts w:cs="Calibri"/>
                <w:color w:val="000000"/>
                <w:lang w:eastAsia="es-AR"/>
              </w:rPr>
              <w:t xml:space="preserve">Consejo Nacional para </w:t>
            </w:r>
            <w:smartTag w:uri="urn:schemas-microsoft-com:office:smarttags" w:element="PersonName">
              <w:smartTagPr>
                <w:attr w:name="ProductID" w:val="la Cultura"/>
              </w:smartTagPr>
              <w:r w:rsidR="00860A5F" w:rsidRPr="00FF35CD">
                <w:rPr>
                  <w:rFonts w:cs="Calibri"/>
                  <w:color w:val="000000"/>
                  <w:lang w:eastAsia="es-AR"/>
                </w:rPr>
                <w:t>la Cultura</w:t>
              </w:r>
            </w:smartTag>
            <w:r w:rsidR="00860A5F" w:rsidRPr="00FF35CD">
              <w:rPr>
                <w:rFonts w:cs="Calibri"/>
                <w:color w:val="000000"/>
                <w:lang w:eastAsia="es-AR"/>
              </w:rPr>
              <w:t xml:space="preserve"> y las Artes (CONACULTA)</w:t>
            </w:r>
            <w:r w:rsidR="00860A5F">
              <w:rPr>
                <w:rStyle w:val="Refdenotaalfinal"/>
                <w:rFonts w:cs="Calibri"/>
                <w:color w:val="000000"/>
                <w:lang w:eastAsia="es-AR"/>
              </w:rPr>
              <w:endnoteReference w:id="343"/>
            </w:r>
            <w:r w:rsidR="00860A5F" w:rsidRPr="00FF35CD">
              <w:rPr>
                <w:rFonts w:cs="Calibri"/>
                <w:color w:val="000000"/>
                <w:lang w:eastAsia="es-AR"/>
              </w:rPr>
              <w:t xml:space="preserve"> a través de la red de bibliotecas. Tanto en el caso de SEDESOL como CONACULTA, el programa opera a nivel municipal, cada institución brinda la infraestructura, pero el replicador es designado por el municipio en los centros de cómputos o en las bibliotecas, mientras que Intel brinda el contenido para las capacitaciones y SERAJ se ocupa de impartirlas.</w:t>
            </w:r>
          </w:p>
        </w:tc>
      </w:tr>
      <w:tr w:rsidR="00FD3E56" w:rsidRPr="00FF35CD" w:rsidTr="002A1616">
        <w:trPr>
          <w:trHeight w:val="2422"/>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FF35CD" w:rsidRDefault="00860A5F" w:rsidP="002A1616">
            <w:pPr>
              <w:rPr>
                <w:rFonts w:cs="Calibri"/>
                <w:color w:val="000000"/>
                <w:lang w:eastAsia="es-AR"/>
              </w:rPr>
            </w:pPr>
            <w:r w:rsidRPr="00FF35CD">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FF35CD" w:rsidRDefault="00860A5F" w:rsidP="002A1616">
            <w:pPr>
              <w:rPr>
                <w:rFonts w:cs="Calibri"/>
                <w:color w:val="000000"/>
                <w:lang w:eastAsia="es-AR"/>
              </w:rPr>
            </w:pPr>
            <w:r w:rsidRPr="00FF35CD">
              <w:rPr>
                <w:rFonts w:cs="Calibri"/>
                <w:color w:val="000000"/>
                <w:lang w:eastAsia="es-AR"/>
              </w:rPr>
              <w:t>La estrategia principal consiste en trabajar primero con las zonas urbanas desprotegidas. Para eso se establece un vínculo con</w:t>
            </w:r>
            <w:r>
              <w:rPr>
                <w:rFonts w:cs="Calibri"/>
                <w:color w:val="000000"/>
                <w:lang w:eastAsia="es-AR"/>
              </w:rPr>
              <w:t xml:space="preserve"> </w:t>
            </w:r>
            <w:r w:rsidRPr="00FF35CD">
              <w:rPr>
                <w:rFonts w:cs="Calibri"/>
                <w:color w:val="000000"/>
                <w:lang w:eastAsia="es-AR"/>
              </w:rPr>
              <w:t>SEDESOL y CONACULTA, que se encarga de las bibliotecas urbanas o semi urbanas, para trabajar en los centros comunitarios de aprendizaje en micro regiones. Con SEDESOL se hacen estudios de impacto del programa.</w:t>
            </w:r>
            <w:r w:rsidRPr="00FF35CD">
              <w:rPr>
                <w:rFonts w:cs="Calibri"/>
                <w:color w:val="000000"/>
                <w:lang w:eastAsia="es-AR"/>
              </w:rPr>
              <w:br/>
              <w:t xml:space="preserve">En Chiapas se trabajó con </w:t>
            </w:r>
            <w:smartTag w:uri="urn:schemas-microsoft-com:office:smarttags" w:element="PersonName">
              <w:smartTagPr>
                <w:attr w:name="ProductID" w:val="la Secretar￭a"/>
              </w:smartTagPr>
              <w:r w:rsidRPr="00FF35CD">
                <w:rPr>
                  <w:rFonts w:cs="Calibri"/>
                  <w:color w:val="000000"/>
                  <w:lang w:eastAsia="es-AR"/>
                </w:rPr>
                <w:t>la Secretaría</w:t>
              </w:r>
            </w:smartTag>
            <w:r w:rsidRPr="00FF35CD">
              <w:rPr>
                <w:rFonts w:cs="Calibri"/>
                <w:color w:val="000000"/>
                <w:lang w:eastAsia="es-AR"/>
              </w:rPr>
              <w:t xml:space="preserve"> de Educación</w:t>
            </w:r>
            <w:r>
              <w:rPr>
                <w:rStyle w:val="Refdenotaalfinal"/>
                <w:rFonts w:cs="Calibri"/>
                <w:color w:val="000000"/>
                <w:lang w:eastAsia="es-AR"/>
              </w:rPr>
              <w:endnoteReference w:id="344"/>
            </w:r>
            <w:r w:rsidRPr="00FF35CD">
              <w:rPr>
                <w:rFonts w:cs="Calibri"/>
                <w:color w:val="000000"/>
                <w:lang w:eastAsia="es-AR"/>
              </w:rPr>
              <w:t xml:space="preserve"> al igual que en el Estado de México</w:t>
            </w:r>
            <w:r>
              <w:rPr>
                <w:rStyle w:val="Refdenotaalfinal"/>
                <w:rFonts w:cs="Calibri"/>
                <w:color w:val="000000"/>
                <w:lang w:eastAsia="es-AR"/>
              </w:rPr>
              <w:endnoteReference w:id="345"/>
            </w:r>
            <w:r w:rsidRPr="00FF35CD">
              <w:rPr>
                <w:rFonts w:cs="Calibri"/>
                <w:color w:val="000000"/>
                <w:lang w:eastAsia="es-AR"/>
              </w:rPr>
              <w:t>, llevando el programa a l</w:t>
            </w:r>
            <w:r>
              <w:rPr>
                <w:rFonts w:cs="Calibri"/>
                <w:color w:val="000000"/>
                <w:lang w:eastAsia="es-AR"/>
              </w:rPr>
              <w:t>os maestros en horario de contra-</w:t>
            </w:r>
            <w:r w:rsidRPr="00FF35CD">
              <w:rPr>
                <w:rFonts w:cs="Calibri"/>
                <w:color w:val="000000"/>
                <w:lang w:eastAsia="es-AR"/>
              </w:rPr>
              <w:t>turno. Además se han firmado acuerdos similares con la municipalidad de Puebla</w:t>
            </w:r>
            <w:r>
              <w:rPr>
                <w:rStyle w:val="Refdenotaalfinal"/>
                <w:rFonts w:cs="Calibri"/>
                <w:color w:val="000000"/>
                <w:lang w:eastAsia="es-AR"/>
              </w:rPr>
              <w:endnoteReference w:id="346"/>
            </w:r>
            <w:r>
              <w:rPr>
                <w:rFonts w:cs="Calibri"/>
                <w:color w:val="000000"/>
                <w:lang w:eastAsia="es-AR"/>
              </w:rPr>
              <w:t>.</w:t>
            </w:r>
          </w:p>
        </w:tc>
      </w:tr>
      <w:tr w:rsidR="00FD3E56" w:rsidRPr="00FF35CD" w:rsidTr="002A1616">
        <w:trPr>
          <w:trHeight w:val="41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FF35CD" w:rsidRDefault="00FD3E56" w:rsidP="00CC2BD1">
            <w:pPr>
              <w:rPr>
                <w:rFonts w:cs="Calibri"/>
                <w:color w:val="000000"/>
                <w:lang w:eastAsia="es-AR"/>
              </w:rPr>
            </w:pPr>
            <w:r>
              <w:rPr>
                <w:rFonts w:cs="Calibri"/>
                <w:color w:val="000000"/>
                <w:lang w:eastAsia="es-AR"/>
              </w:rPr>
              <w:t xml:space="preserve">El programa se encuentra en ejecución desde </w:t>
            </w:r>
            <w:r w:rsidRPr="00FF35CD">
              <w:rPr>
                <w:rFonts w:cs="Calibri"/>
                <w:color w:val="000000"/>
                <w:lang w:eastAsia="es-AR"/>
              </w:rPr>
              <w:t>2004.</w:t>
            </w:r>
          </w:p>
        </w:tc>
      </w:tr>
      <w:tr w:rsidR="00FD3E56" w:rsidRPr="00FF35CD" w:rsidTr="002A1616">
        <w:trPr>
          <w:trHeight w:val="57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FF35CD" w:rsidRDefault="00FD3E56" w:rsidP="002A1616">
            <w:pPr>
              <w:rPr>
                <w:rFonts w:cs="Calibri"/>
                <w:color w:val="000000"/>
                <w:lang w:eastAsia="es-AR"/>
              </w:rPr>
            </w:pPr>
            <w:r w:rsidRPr="00FF35CD">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FF35CD">
              <w:rPr>
                <w:rFonts w:cs="Calibri"/>
                <w:color w:val="000000"/>
                <w:lang w:eastAsia="es-AR"/>
              </w:rPr>
              <w:t>100</w:t>
            </w:r>
            <w:r>
              <w:rPr>
                <w:rFonts w:cs="Calibri"/>
                <w:color w:val="000000"/>
                <w:lang w:eastAsia="es-AR"/>
              </w:rPr>
              <w:t xml:space="preserve"> mil</w:t>
            </w:r>
            <w:r w:rsidRPr="00FF35CD">
              <w:rPr>
                <w:rFonts w:cs="Calibri"/>
                <w:color w:val="000000"/>
                <w:lang w:eastAsia="es-AR"/>
              </w:rPr>
              <w:t xml:space="preserve"> estudia</w:t>
            </w:r>
            <w:r>
              <w:rPr>
                <w:rFonts w:cs="Calibri"/>
                <w:color w:val="000000"/>
                <w:lang w:eastAsia="es-AR"/>
              </w:rPr>
              <w:t>ntes desde 2004; promedio de 16 mil</w:t>
            </w:r>
            <w:r w:rsidRPr="00FF35CD">
              <w:rPr>
                <w:rFonts w:cs="Calibri"/>
                <w:color w:val="000000"/>
                <w:lang w:eastAsia="es-AR"/>
              </w:rPr>
              <w:t xml:space="preserve"> por año</w:t>
            </w:r>
            <w:r>
              <w:rPr>
                <w:rFonts w:cs="Calibri"/>
                <w:color w:val="000000"/>
                <w:lang w:eastAsia="es-AR"/>
              </w:rPr>
              <w:t>.</w:t>
            </w:r>
          </w:p>
          <w:p w:rsidR="00FD3E56" w:rsidRDefault="00FD3E56" w:rsidP="002A1616">
            <w:pPr>
              <w:rPr>
                <w:rFonts w:cs="Calibri"/>
                <w:color w:val="000000"/>
                <w:lang w:eastAsia="es-AR"/>
              </w:rPr>
            </w:pPr>
            <w:r>
              <w:rPr>
                <w:rFonts w:cs="Calibri"/>
                <w:color w:val="000000"/>
                <w:lang w:eastAsia="es-AR"/>
              </w:rPr>
              <w:t xml:space="preserve">Más </w:t>
            </w:r>
            <w:r w:rsidRPr="00FF35CD">
              <w:rPr>
                <w:rFonts w:cs="Calibri"/>
                <w:color w:val="000000"/>
                <w:lang w:eastAsia="es-AR"/>
              </w:rPr>
              <w:t>de 300 centros operando el programa</w:t>
            </w:r>
            <w:r>
              <w:rPr>
                <w:rFonts w:cs="Calibri"/>
                <w:color w:val="000000"/>
                <w:lang w:eastAsia="es-AR"/>
              </w:rPr>
              <w:t>.</w:t>
            </w:r>
          </w:p>
          <w:p w:rsidR="00FD3E56" w:rsidRDefault="00FD3E56" w:rsidP="002A1616">
            <w:pPr>
              <w:rPr>
                <w:rFonts w:cs="Calibri"/>
                <w:color w:val="000000"/>
                <w:lang w:eastAsia="es-AR"/>
              </w:rPr>
            </w:pPr>
            <w:r>
              <w:rPr>
                <w:rFonts w:cs="Calibri"/>
                <w:color w:val="000000"/>
                <w:lang w:eastAsia="es-AR"/>
              </w:rPr>
              <w:t xml:space="preserve">Más de </w:t>
            </w:r>
            <w:r w:rsidRPr="00FF35CD">
              <w:rPr>
                <w:rFonts w:cs="Calibri"/>
                <w:color w:val="000000"/>
                <w:lang w:eastAsia="es-AR"/>
              </w:rPr>
              <w:t xml:space="preserve">300 facilitadores se capacitan por año para poder replicar </w:t>
            </w:r>
          </w:p>
          <w:p w:rsidR="00FD3E56" w:rsidRPr="00FF35CD" w:rsidRDefault="00FD3E56" w:rsidP="002A1616">
            <w:pPr>
              <w:rPr>
                <w:rFonts w:cs="Calibri"/>
                <w:color w:val="000000"/>
                <w:lang w:eastAsia="es-AR"/>
              </w:rPr>
            </w:pPr>
            <w:r w:rsidRPr="00FF35CD">
              <w:rPr>
                <w:rFonts w:cs="Calibri"/>
                <w:color w:val="000000"/>
                <w:lang w:eastAsia="es-AR"/>
              </w:rPr>
              <w:t xml:space="preserve">20 </w:t>
            </w:r>
            <w:r>
              <w:rPr>
                <w:rFonts w:cs="Calibri"/>
                <w:color w:val="000000"/>
                <w:lang w:eastAsia="es-AR"/>
              </w:rPr>
              <w:t xml:space="preserve">capacitadores líderes. </w:t>
            </w:r>
          </w:p>
        </w:tc>
      </w:tr>
    </w:tbl>
    <w:p w:rsidR="00FD3E56" w:rsidRDefault="00FD3E56" w:rsidP="00C44286">
      <w:pPr>
        <w:pStyle w:val="Prrafodelista"/>
        <w:ind w:left="0"/>
        <w:jc w:val="both"/>
        <w:rPr>
          <w:b/>
        </w:rPr>
      </w:pPr>
    </w:p>
    <w:p w:rsidR="00FD3E56" w:rsidRDefault="00FD3E56" w:rsidP="00C44286">
      <w:pPr>
        <w:pStyle w:val="Prrafodelista"/>
        <w:ind w:left="0"/>
        <w:jc w:val="both"/>
        <w:rPr>
          <w:b/>
        </w:rPr>
      </w:pPr>
      <w:r>
        <w:rPr>
          <w:b/>
        </w:rPr>
        <w:br w:type="page"/>
      </w:r>
    </w:p>
    <w:tbl>
      <w:tblPr>
        <w:tblW w:w="5000" w:type="pct"/>
        <w:tblCellMar>
          <w:left w:w="70" w:type="dxa"/>
          <w:right w:w="70" w:type="dxa"/>
        </w:tblCellMar>
        <w:tblLook w:val="00A0"/>
      </w:tblPr>
      <w:tblGrid>
        <w:gridCol w:w="2208"/>
        <w:gridCol w:w="6811"/>
      </w:tblGrid>
      <w:tr w:rsidR="00FD3E56" w:rsidRPr="00897EDD"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897EDD" w:rsidRDefault="00FD3E56" w:rsidP="002A1616">
            <w:pPr>
              <w:jc w:val="center"/>
              <w:rPr>
                <w:rFonts w:cs="Calibri"/>
                <w:color w:val="FFFFFF"/>
                <w:lang w:eastAsia="es-AR"/>
              </w:rPr>
            </w:pPr>
            <w:r w:rsidRPr="00897EDD">
              <w:rPr>
                <w:rFonts w:cs="Calibri"/>
                <w:color w:val="FFFFFF"/>
                <w:lang w:eastAsia="es-AR"/>
              </w:rPr>
              <w:lastRenderedPageBreak/>
              <w:t>Educación Superior Universitaria</w:t>
            </w:r>
          </w:p>
        </w:tc>
      </w:tr>
      <w:tr w:rsidR="00FD3E56" w:rsidRPr="00897ED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897EDD" w:rsidRDefault="00FD3E56" w:rsidP="002A1616">
            <w:pPr>
              <w:rPr>
                <w:rFonts w:cs="Calibri"/>
                <w:color w:val="000000"/>
                <w:lang w:eastAsia="es-AR"/>
              </w:rPr>
            </w:pPr>
            <w:r w:rsidRPr="00897EDD">
              <w:rPr>
                <w:rFonts w:cs="Calibri"/>
                <w:color w:val="000000"/>
                <w:lang w:eastAsia="es-AR"/>
              </w:rPr>
              <w:t>Formación de estudiantes</w:t>
            </w:r>
            <w:r>
              <w:rPr>
                <w:rFonts w:cs="Calibri"/>
                <w:color w:val="000000"/>
                <w:lang w:eastAsia="es-AR"/>
              </w:rPr>
              <w:t>.</w:t>
            </w:r>
          </w:p>
        </w:tc>
      </w:tr>
      <w:tr w:rsidR="00FD3E56" w:rsidRPr="00897ED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897EDD" w:rsidRDefault="00FD3E56" w:rsidP="002A1616">
            <w:pPr>
              <w:rPr>
                <w:rFonts w:cs="Calibri"/>
                <w:color w:val="000000"/>
                <w:lang w:eastAsia="es-AR"/>
              </w:rPr>
            </w:pPr>
            <w:r w:rsidRPr="00897EDD">
              <w:rPr>
                <w:rFonts w:cs="Calibri"/>
                <w:color w:val="000000"/>
                <w:lang w:eastAsia="es-AR"/>
              </w:rPr>
              <w:t>Estudiantes universitarios.</w:t>
            </w:r>
          </w:p>
        </w:tc>
      </w:tr>
      <w:tr w:rsidR="00FD3E56" w:rsidRPr="00897EDD" w:rsidTr="002A1616">
        <w:trPr>
          <w:trHeight w:val="13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897EDD" w:rsidRDefault="00FD3E56" w:rsidP="002A1616">
            <w:pPr>
              <w:rPr>
                <w:rFonts w:cs="Calibri"/>
                <w:color w:val="000000"/>
                <w:lang w:eastAsia="es-AR"/>
              </w:rPr>
            </w:pPr>
            <w:r w:rsidRPr="00897EDD">
              <w:rPr>
                <w:rFonts w:cs="Calibri"/>
                <w:color w:val="000000"/>
                <w:lang w:eastAsia="es-AR"/>
              </w:rPr>
              <w:t>Monterrey, Guadalajara, D</w:t>
            </w:r>
            <w:r>
              <w:rPr>
                <w:rFonts w:cs="Calibri"/>
                <w:color w:val="000000"/>
                <w:lang w:eastAsia="es-AR"/>
              </w:rPr>
              <w:t xml:space="preserve">istrito </w:t>
            </w:r>
            <w:r w:rsidRPr="00897EDD">
              <w:rPr>
                <w:rFonts w:cs="Calibri"/>
                <w:color w:val="000000"/>
                <w:lang w:eastAsia="es-AR"/>
              </w:rPr>
              <w:t>F</w:t>
            </w:r>
            <w:r>
              <w:rPr>
                <w:rFonts w:cs="Calibri"/>
                <w:color w:val="000000"/>
                <w:lang w:eastAsia="es-AR"/>
              </w:rPr>
              <w:t>ederal</w:t>
            </w:r>
            <w:r w:rsidRPr="00897EDD">
              <w:rPr>
                <w:rFonts w:cs="Calibri"/>
                <w:color w:val="000000"/>
                <w:lang w:eastAsia="es-AR"/>
              </w:rPr>
              <w:t xml:space="preserve"> y Puebla.</w:t>
            </w:r>
          </w:p>
        </w:tc>
      </w:tr>
      <w:tr w:rsidR="00FD3E56" w:rsidRPr="00897EDD" w:rsidTr="002A1616">
        <w:trPr>
          <w:trHeight w:val="41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897EDD" w:rsidRDefault="00FD3E56" w:rsidP="00CC2BD1">
            <w:pPr>
              <w:rPr>
                <w:rFonts w:cs="Calibri"/>
                <w:color w:val="000000"/>
                <w:lang w:eastAsia="es-AR"/>
              </w:rPr>
            </w:pPr>
            <w:r>
              <w:rPr>
                <w:rFonts w:cs="Calibri"/>
                <w:color w:val="000000"/>
                <w:lang w:eastAsia="es-AR"/>
              </w:rPr>
              <w:t>Un</w:t>
            </w:r>
            <w:r w:rsidRPr="00897EDD">
              <w:rPr>
                <w:rFonts w:cs="Calibri"/>
                <w:color w:val="000000"/>
                <w:lang w:eastAsia="es-AR"/>
              </w:rPr>
              <w:t xml:space="preserve"> coordinador de Intel que se vincula con las universidades; personal de Intel </w:t>
            </w:r>
            <w:r>
              <w:rPr>
                <w:rFonts w:cs="Calibri"/>
                <w:color w:val="000000"/>
                <w:lang w:eastAsia="es-AR"/>
              </w:rPr>
              <w:t>que</w:t>
            </w:r>
            <w:r w:rsidRPr="00897EDD">
              <w:rPr>
                <w:rFonts w:cs="Calibri"/>
                <w:color w:val="000000"/>
                <w:lang w:eastAsia="es-AR"/>
              </w:rPr>
              <w:t xml:space="preserve"> brinda charlas y seminarios (ejecutivos de la empresa)</w:t>
            </w:r>
          </w:p>
        </w:tc>
      </w:tr>
      <w:tr w:rsidR="00860A5F" w:rsidRPr="00897EDD" w:rsidTr="002A1616">
        <w:trPr>
          <w:trHeight w:val="83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Default="00FD3E56" w:rsidP="002A1616">
            <w:pPr>
              <w:rPr>
                <w:rFonts w:cs="Calibri"/>
                <w:color w:val="000000"/>
                <w:lang w:eastAsia="es-AR"/>
              </w:rPr>
            </w:pPr>
            <w:r w:rsidRPr="00897EDD">
              <w:rPr>
                <w:rFonts w:cs="Calibri"/>
                <w:color w:val="000000"/>
                <w:lang w:eastAsia="es-AR"/>
              </w:rPr>
              <w:t xml:space="preserve">Se trabaja con las universidades líderes del país como el </w:t>
            </w:r>
            <w:r w:rsidRPr="00B25FFC">
              <w:t>Instituto Tecnológico y de Estudios Superiores de Monterrey</w:t>
            </w:r>
            <w:r w:rsidRPr="00897EDD">
              <w:rPr>
                <w:rFonts w:cs="Calibri"/>
                <w:color w:val="000000"/>
                <w:lang w:eastAsia="es-AR"/>
              </w:rPr>
              <w:t>, Universidad Nacional Autónoma de México</w:t>
            </w:r>
            <w:r w:rsidR="00860A5F">
              <w:rPr>
                <w:rStyle w:val="Refdenotaalfinal"/>
                <w:rFonts w:cs="Calibri"/>
                <w:color w:val="000000"/>
                <w:lang w:eastAsia="es-AR"/>
              </w:rPr>
              <w:endnoteReference w:id="347"/>
            </w:r>
            <w:r w:rsidR="00860A5F" w:rsidRPr="00897EDD">
              <w:rPr>
                <w:rFonts w:cs="Calibri"/>
                <w:color w:val="000000"/>
                <w:lang w:eastAsia="es-AR"/>
              </w:rPr>
              <w:t>, Universidad Jesuita de Guadalajara</w:t>
            </w:r>
            <w:r w:rsidR="00860A5F">
              <w:rPr>
                <w:rStyle w:val="Refdenotaalfinal"/>
                <w:rFonts w:cs="Calibri"/>
                <w:color w:val="000000"/>
                <w:lang w:eastAsia="es-AR"/>
              </w:rPr>
              <w:endnoteReference w:id="348"/>
            </w:r>
            <w:r w:rsidR="00860A5F" w:rsidRPr="00897EDD">
              <w:rPr>
                <w:rFonts w:cs="Calibri"/>
                <w:color w:val="000000"/>
                <w:lang w:eastAsia="es-AR"/>
              </w:rPr>
              <w:t>, Instituto Politécnico Nacional</w:t>
            </w:r>
            <w:r w:rsidR="00860A5F">
              <w:rPr>
                <w:rStyle w:val="Refdenotaalfinal"/>
                <w:rFonts w:cs="Calibri"/>
                <w:color w:val="000000"/>
                <w:lang w:eastAsia="es-AR"/>
              </w:rPr>
              <w:endnoteReference w:id="349"/>
            </w:r>
            <w:r w:rsidR="00860A5F" w:rsidRPr="00897EDD">
              <w:rPr>
                <w:rFonts w:cs="Calibri"/>
                <w:color w:val="000000"/>
                <w:lang w:eastAsia="es-AR"/>
              </w:rPr>
              <w:t>, entre otras</w:t>
            </w:r>
            <w:r w:rsidR="00860A5F">
              <w:rPr>
                <w:rFonts w:cs="Calibri"/>
                <w:color w:val="000000"/>
                <w:lang w:eastAsia="es-AR"/>
              </w:rPr>
              <w:t>.</w:t>
            </w:r>
          </w:p>
          <w:p w:rsidR="00860A5F" w:rsidRPr="00897EDD" w:rsidRDefault="00860A5F" w:rsidP="002A1616">
            <w:pPr>
              <w:rPr>
                <w:rFonts w:cs="Calibri"/>
                <w:color w:val="000000"/>
                <w:lang w:eastAsia="es-AR"/>
              </w:rPr>
            </w:pPr>
            <w:r w:rsidRPr="00897EDD">
              <w:rPr>
                <w:rFonts w:cs="Calibri"/>
                <w:color w:val="000000"/>
                <w:lang w:eastAsia="es-AR"/>
              </w:rPr>
              <w:t>Asimismo</w:t>
            </w:r>
            <w:r>
              <w:rPr>
                <w:rFonts w:cs="Calibri"/>
                <w:color w:val="000000"/>
                <w:lang w:eastAsia="es-AR"/>
              </w:rPr>
              <w:t>,</w:t>
            </w:r>
            <w:r w:rsidRPr="00897EDD">
              <w:rPr>
                <w:rFonts w:cs="Calibri"/>
                <w:color w:val="000000"/>
                <w:lang w:eastAsia="es-AR"/>
              </w:rPr>
              <w:t xml:space="preserve"> se desarrolla el Desafío Intel</w:t>
            </w:r>
            <w:r>
              <w:rPr>
                <w:rFonts w:cs="Calibri"/>
                <w:color w:val="000000"/>
                <w:lang w:eastAsia="es-AR"/>
              </w:rPr>
              <w:t xml:space="preserve">, </w:t>
            </w:r>
            <w:r w:rsidRPr="00897EDD">
              <w:rPr>
                <w:rFonts w:cs="Calibri"/>
                <w:color w:val="000000"/>
                <w:lang w:eastAsia="es-AR"/>
              </w:rPr>
              <w:t>el concurso de proyectos innovadores de emprendimiento tecnológico universitario. Los ganadores viajan a la final que se realiza en Berkeley (Estados Unidos)</w:t>
            </w:r>
            <w:r>
              <w:rPr>
                <w:rFonts w:cs="Calibri"/>
                <w:color w:val="000000"/>
                <w:lang w:eastAsia="es-AR"/>
              </w:rPr>
              <w:t>.</w:t>
            </w:r>
          </w:p>
        </w:tc>
      </w:tr>
      <w:tr w:rsidR="00860A5F" w:rsidRPr="00897EDD" w:rsidTr="002A1616">
        <w:trPr>
          <w:trHeight w:val="663"/>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Pr="00897EDD" w:rsidRDefault="00860A5F" w:rsidP="002A1616">
            <w:pPr>
              <w:rPr>
                <w:rFonts w:cs="Calibri"/>
                <w:color w:val="000000"/>
                <w:lang w:eastAsia="es-AR"/>
              </w:rPr>
            </w:pPr>
            <w:r w:rsidRPr="00897EDD">
              <w:rPr>
                <w:rFonts w:cs="Calibri"/>
                <w:color w:val="000000"/>
                <w:lang w:eastAsia="es-AR"/>
              </w:rPr>
              <w:t>Intel trabaja directamente con la</w:t>
            </w:r>
            <w:r>
              <w:rPr>
                <w:rFonts w:cs="Calibri"/>
                <w:color w:val="000000"/>
                <w:lang w:eastAsia="es-AR"/>
              </w:rPr>
              <w:t>s</w:t>
            </w:r>
            <w:r w:rsidRPr="00897EDD">
              <w:rPr>
                <w:rFonts w:cs="Calibri"/>
                <w:color w:val="000000"/>
                <w:lang w:eastAsia="es-AR"/>
              </w:rPr>
              <w:t xml:space="preserve"> </w:t>
            </w:r>
            <w:r>
              <w:rPr>
                <w:rFonts w:cs="Calibri"/>
                <w:color w:val="000000"/>
                <w:lang w:eastAsia="es-AR"/>
              </w:rPr>
              <w:t>u</w:t>
            </w:r>
            <w:r w:rsidRPr="00897EDD">
              <w:rPr>
                <w:rFonts w:cs="Calibri"/>
                <w:color w:val="000000"/>
                <w:lang w:eastAsia="es-AR"/>
              </w:rPr>
              <w:t>niversidad</w:t>
            </w:r>
            <w:r>
              <w:rPr>
                <w:rFonts w:cs="Calibri"/>
                <w:color w:val="000000"/>
                <w:lang w:eastAsia="es-AR"/>
              </w:rPr>
              <w:t>es</w:t>
            </w:r>
            <w:r w:rsidRPr="00897EDD">
              <w:rPr>
                <w:rFonts w:cs="Calibri"/>
                <w:color w:val="000000"/>
                <w:lang w:eastAsia="es-AR"/>
              </w:rPr>
              <w:t xml:space="preserve"> pero se vincula con </w:t>
            </w:r>
            <w:smartTag w:uri="urn:schemas-microsoft-com:office:smarttags" w:element="PersonName">
              <w:smartTagPr>
                <w:attr w:name="ProductID" w:val="la Secretar￭a"/>
              </w:smartTagPr>
              <w:r w:rsidRPr="00897EDD">
                <w:rPr>
                  <w:rFonts w:cs="Calibri"/>
                  <w:color w:val="000000"/>
                  <w:lang w:eastAsia="es-AR"/>
                </w:rPr>
                <w:t>la Secretaría</w:t>
              </w:r>
            </w:smartTag>
            <w:r w:rsidRPr="00897EDD">
              <w:rPr>
                <w:rFonts w:cs="Calibri"/>
                <w:color w:val="000000"/>
                <w:lang w:eastAsia="es-AR"/>
              </w:rPr>
              <w:t xml:space="preserve"> de Educación Pública para que colabore con la difusión y convocatoria del concurso Desafío Intel</w:t>
            </w:r>
            <w:r>
              <w:rPr>
                <w:rFonts w:cs="Calibri"/>
                <w:color w:val="000000"/>
                <w:lang w:eastAsia="es-AR"/>
              </w:rPr>
              <w:t>.</w:t>
            </w:r>
          </w:p>
        </w:tc>
      </w:tr>
      <w:tr w:rsidR="00860A5F" w:rsidRPr="00897EDD" w:rsidTr="002A1616">
        <w:trPr>
          <w:trHeight w:val="264"/>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860A5F" w:rsidRPr="00897EDD" w:rsidRDefault="00860A5F" w:rsidP="002A1616">
            <w:pPr>
              <w:rPr>
                <w:rFonts w:cs="Calibri"/>
                <w:color w:val="000000"/>
                <w:lang w:eastAsia="es-AR"/>
              </w:rPr>
            </w:pPr>
            <w:r>
              <w:rPr>
                <w:rFonts w:cs="Calibri"/>
                <w:color w:val="000000"/>
                <w:lang w:eastAsia="es-AR"/>
              </w:rPr>
              <w:t>El programa se encuentra en ejecución d</w:t>
            </w:r>
            <w:r w:rsidRPr="00897EDD">
              <w:rPr>
                <w:rFonts w:cs="Calibri"/>
                <w:color w:val="000000"/>
                <w:lang w:eastAsia="es-AR"/>
              </w:rPr>
              <w:t>esde 1999</w:t>
            </w:r>
            <w:r>
              <w:rPr>
                <w:rFonts w:cs="Calibri"/>
                <w:color w:val="000000"/>
                <w:lang w:eastAsia="es-AR"/>
              </w:rPr>
              <w:t>.</w:t>
            </w:r>
          </w:p>
        </w:tc>
      </w:tr>
      <w:tr w:rsidR="00860A5F" w:rsidRPr="00897EDD" w:rsidTr="002A1616">
        <w:trPr>
          <w:trHeight w:val="565"/>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860A5F" w:rsidRDefault="00860A5F" w:rsidP="002A1616">
            <w:pPr>
              <w:rPr>
                <w:rFonts w:cs="Calibri"/>
                <w:color w:val="000000"/>
                <w:lang w:eastAsia="es-AR"/>
              </w:rPr>
            </w:pPr>
            <w:r w:rsidRPr="00897EDD">
              <w:rPr>
                <w:rFonts w:cs="Calibri"/>
                <w:color w:val="000000"/>
                <w:lang w:eastAsia="es-AR"/>
              </w:rPr>
              <w:t xml:space="preserve">Cada año se presentan 50 proyectos al Desafío Intel en México y, al menos </w:t>
            </w:r>
            <w:r>
              <w:rPr>
                <w:rFonts w:cs="Calibri"/>
                <w:color w:val="000000"/>
                <w:lang w:eastAsia="es-AR"/>
              </w:rPr>
              <w:t>uno</w:t>
            </w:r>
            <w:r w:rsidRPr="00897EDD">
              <w:rPr>
                <w:rFonts w:cs="Calibri"/>
                <w:color w:val="000000"/>
                <w:lang w:eastAsia="es-AR"/>
              </w:rPr>
              <w:t xml:space="preserve"> viaja a Berkeley</w:t>
            </w:r>
            <w:r>
              <w:rPr>
                <w:rFonts w:cs="Calibri"/>
                <w:color w:val="000000"/>
                <w:lang w:eastAsia="es-AR"/>
              </w:rPr>
              <w:t>.</w:t>
            </w:r>
          </w:p>
          <w:p w:rsidR="00860A5F" w:rsidRPr="00897EDD" w:rsidRDefault="00860A5F" w:rsidP="002A1616">
            <w:pPr>
              <w:rPr>
                <w:rFonts w:cs="Calibri"/>
                <w:color w:val="000000"/>
                <w:lang w:eastAsia="es-AR"/>
              </w:rPr>
            </w:pPr>
            <w:r>
              <w:rPr>
                <w:rFonts w:cs="Calibri"/>
                <w:color w:val="000000"/>
                <w:lang w:eastAsia="es-AR"/>
              </w:rPr>
              <w:t xml:space="preserve">Entre </w:t>
            </w:r>
            <w:smartTag w:uri="urn:schemas-microsoft-com:office:smarttags" w:element="metricconverter">
              <w:smartTagPr>
                <w:attr w:name="ProductID" w:val="8 a"/>
              </w:smartTagPr>
              <w:r w:rsidRPr="00897EDD">
                <w:rPr>
                  <w:rFonts w:cs="Calibri"/>
                  <w:color w:val="000000"/>
                  <w:lang w:eastAsia="es-AR"/>
                </w:rPr>
                <w:t>8 a</w:t>
              </w:r>
            </w:smartTag>
            <w:r w:rsidRPr="00897EDD">
              <w:rPr>
                <w:rFonts w:cs="Calibri"/>
                <w:color w:val="000000"/>
                <w:lang w:eastAsia="es-AR"/>
              </w:rPr>
              <w:t xml:space="preserve"> 10 universidades participan de los seminarios</w:t>
            </w:r>
            <w:r>
              <w:rPr>
                <w:rFonts w:cs="Calibri"/>
                <w:color w:val="000000"/>
                <w:lang w:eastAsia="es-AR"/>
              </w:rPr>
              <w:t>.</w:t>
            </w:r>
          </w:p>
        </w:tc>
      </w:tr>
    </w:tbl>
    <w:p w:rsidR="00860A5F" w:rsidRDefault="00860A5F" w:rsidP="00C44286">
      <w:pPr>
        <w:pStyle w:val="Prrafodelista"/>
        <w:ind w:left="0"/>
        <w:jc w:val="both"/>
        <w:rPr>
          <w:b/>
        </w:rPr>
      </w:pPr>
    </w:p>
    <w:tbl>
      <w:tblPr>
        <w:tblW w:w="5000" w:type="pct"/>
        <w:tblCellMar>
          <w:left w:w="70" w:type="dxa"/>
          <w:right w:w="70" w:type="dxa"/>
        </w:tblCellMar>
        <w:tblLook w:val="00A0"/>
      </w:tblPr>
      <w:tblGrid>
        <w:gridCol w:w="2208"/>
        <w:gridCol w:w="6811"/>
      </w:tblGrid>
      <w:tr w:rsidR="00860A5F" w:rsidRPr="00897EDD"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897EDD" w:rsidRDefault="00860A5F" w:rsidP="002A1616">
            <w:pPr>
              <w:jc w:val="center"/>
              <w:rPr>
                <w:rFonts w:cs="Calibri"/>
                <w:color w:val="FFFFFF"/>
                <w:lang w:eastAsia="es-AR"/>
              </w:rPr>
            </w:pPr>
            <w:r w:rsidRPr="00897EDD">
              <w:rPr>
                <w:rFonts w:cs="Calibri"/>
                <w:color w:val="FFFFFF"/>
                <w:lang w:eastAsia="es-AR"/>
              </w:rPr>
              <w:t>Feria de Ciencias Intel ISEF</w:t>
            </w:r>
          </w:p>
        </w:tc>
      </w:tr>
      <w:tr w:rsidR="00860A5F" w:rsidRPr="00897ED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897EDD" w:rsidRDefault="00860A5F" w:rsidP="002A1616">
            <w:pPr>
              <w:rPr>
                <w:rFonts w:cs="Calibri"/>
                <w:color w:val="000000"/>
                <w:lang w:eastAsia="es-AR"/>
              </w:rPr>
            </w:pPr>
            <w:r w:rsidRPr="00897EDD">
              <w:rPr>
                <w:rFonts w:cs="Calibri"/>
                <w:color w:val="000000"/>
                <w:lang w:eastAsia="es-AR"/>
              </w:rPr>
              <w:t>Formación de estudiantes</w:t>
            </w:r>
          </w:p>
        </w:tc>
      </w:tr>
      <w:tr w:rsidR="00860A5F" w:rsidRPr="00897EDD"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897EDD" w:rsidRDefault="00860A5F" w:rsidP="002A1616">
            <w:pPr>
              <w:rPr>
                <w:rFonts w:cs="Calibri"/>
                <w:color w:val="000000"/>
                <w:lang w:eastAsia="es-AR"/>
              </w:rPr>
            </w:pPr>
            <w:r w:rsidRPr="00897EDD">
              <w:rPr>
                <w:rFonts w:cs="Calibri"/>
                <w:color w:val="000000"/>
                <w:lang w:eastAsia="es-AR"/>
              </w:rPr>
              <w:t>Estudiantes de nivel secundario</w:t>
            </w:r>
          </w:p>
        </w:tc>
      </w:tr>
      <w:tr w:rsidR="00860A5F" w:rsidRPr="00897EDD" w:rsidTr="002A1616">
        <w:trPr>
          <w:trHeight w:val="24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860A5F" w:rsidRPr="002A1616" w:rsidRDefault="00860A5F" w:rsidP="002A1616">
            <w:pPr>
              <w:rPr>
                <w:rFonts w:cs="Calibri"/>
                <w:lang w:eastAsia="es-AR"/>
              </w:rPr>
            </w:pPr>
            <w:r w:rsidRPr="002A1616">
              <w:rPr>
                <w:rFonts w:cs="Calibri"/>
                <w:lang w:eastAsia="es-AR"/>
              </w:rPr>
              <w:t>Todo el país.</w:t>
            </w:r>
          </w:p>
        </w:tc>
      </w:tr>
      <w:tr w:rsidR="00860A5F" w:rsidRPr="00897EDD" w:rsidTr="002A1616">
        <w:trPr>
          <w:trHeight w:val="244"/>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860A5F" w:rsidRPr="00897EDD" w:rsidRDefault="00860A5F" w:rsidP="002A1616">
            <w:pPr>
              <w:rPr>
                <w:rFonts w:cs="Calibri"/>
                <w:color w:val="000000"/>
                <w:lang w:eastAsia="es-AR"/>
              </w:rPr>
            </w:pPr>
            <w:r w:rsidRPr="00897EDD">
              <w:rPr>
                <w:rFonts w:cs="Calibri"/>
                <w:color w:val="000000"/>
                <w:lang w:eastAsia="es-AR"/>
              </w:rPr>
              <w:t>Coordinador de Intel</w:t>
            </w:r>
          </w:p>
        </w:tc>
      </w:tr>
      <w:tr w:rsidR="00860A5F" w:rsidRPr="00897EDD" w:rsidTr="002A1616">
        <w:trPr>
          <w:trHeight w:val="1099"/>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Pr="00897EDD" w:rsidRDefault="00860A5F" w:rsidP="00CC2BD1">
            <w:pPr>
              <w:rPr>
                <w:rFonts w:cs="Calibri"/>
                <w:color w:val="000000"/>
                <w:lang w:eastAsia="es-AR"/>
              </w:rPr>
            </w:pPr>
            <w:smartTag w:uri="urn:schemas-microsoft-com:office:smarttags" w:element="PersonName">
              <w:smartTagPr>
                <w:attr w:name="ProductID" w:val="La ONG Ciencia"/>
              </w:smartTagPr>
              <w:r w:rsidRPr="00897EDD">
                <w:rPr>
                  <w:rFonts w:cs="Calibri"/>
                  <w:color w:val="000000"/>
                  <w:lang w:eastAsia="es-AR"/>
                </w:rPr>
                <w:t>La ONG Ciencia</w:t>
              </w:r>
            </w:smartTag>
            <w:r w:rsidRPr="00897EDD">
              <w:rPr>
                <w:rFonts w:cs="Calibri"/>
                <w:color w:val="000000"/>
                <w:lang w:eastAsia="es-AR"/>
              </w:rPr>
              <w:t xml:space="preserve"> Joven</w:t>
            </w:r>
            <w:r>
              <w:rPr>
                <w:rStyle w:val="Refdenotaalfinal"/>
                <w:rFonts w:cs="Calibri"/>
                <w:color w:val="000000"/>
                <w:lang w:eastAsia="es-AR"/>
              </w:rPr>
              <w:endnoteReference w:id="350"/>
            </w:r>
            <w:r>
              <w:rPr>
                <w:rFonts w:cs="Calibri"/>
                <w:color w:val="000000"/>
                <w:lang w:eastAsia="es-AR"/>
              </w:rPr>
              <w:t xml:space="preserve"> </w:t>
            </w:r>
            <w:r w:rsidRPr="00897EDD">
              <w:rPr>
                <w:rFonts w:cs="Calibri"/>
                <w:color w:val="000000"/>
                <w:lang w:eastAsia="es-AR"/>
              </w:rPr>
              <w:t xml:space="preserve">se encarga del protocolo que deben seguir los bachilleratos para participar del concurso Intel ISEF. Hasta 2007 se trabajaba con </w:t>
            </w:r>
            <w:smartTag w:uri="urn:schemas-microsoft-com:office:smarttags" w:element="PersonName">
              <w:smartTagPr>
                <w:attr w:name="ProductID" w:val="La Feria"/>
              </w:smartTagPr>
              <w:r w:rsidRPr="00897EDD">
                <w:rPr>
                  <w:rFonts w:cs="Calibri"/>
                  <w:color w:val="000000"/>
                  <w:lang w:eastAsia="es-AR"/>
                </w:rPr>
                <w:t>la Feria</w:t>
              </w:r>
            </w:smartTag>
            <w:r w:rsidRPr="00897EDD">
              <w:rPr>
                <w:rFonts w:cs="Calibri"/>
                <w:color w:val="000000"/>
                <w:lang w:eastAsia="es-AR"/>
              </w:rPr>
              <w:t xml:space="preserve"> de Bachillerato en colaboración con los </w:t>
            </w:r>
            <w:r>
              <w:rPr>
                <w:rFonts w:cs="Calibri"/>
                <w:color w:val="000000"/>
                <w:lang w:eastAsia="es-AR"/>
              </w:rPr>
              <w:t>C</w:t>
            </w:r>
            <w:r w:rsidRPr="00897EDD">
              <w:rPr>
                <w:rFonts w:cs="Calibri"/>
                <w:color w:val="000000"/>
                <w:lang w:eastAsia="es-AR"/>
              </w:rPr>
              <w:t xml:space="preserve">onsejos de Ciencia y </w:t>
            </w:r>
            <w:r>
              <w:rPr>
                <w:rFonts w:cs="Calibri"/>
                <w:color w:val="000000"/>
                <w:lang w:eastAsia="es-AR"/>
              </w:rPr>
              <w:t>T</w:t>
            </w:r>
            <w:r w:rsidRPr="00897EDD">
              <w:rPr>
                <w:rFonts w:cs="Calibri"/>
                <w:color w:val="000000"/>
                <w:lang w:eastAsia="es-AR"/>
              </w:rPr>
              <w:t>ecnología en 4 sedes: Puebla, Guadalajara, D</w:t>
            </w:r>
            <w:r>
              <w:rPr>
                <w:rFonts w:cs="Calibri"/>
                <w:color w:val="000000"/>
                <w:lang w:eastAsia="es-AR"/>
              </w:rPr>
              <w:t xml:space="preserve">istrito </w:t>
            </w:r>
            <w:r w:rsidRPr="00897EDD">
              <w:rPr>
                <w:rFonts w:cs="Calibri"/>
                <w:color w:val="000000"/>
                <w:lang w:eastAsia="es-AR"/>
              </w:rPr>
              <w:t>F</w:t>
            </w:r>
            <w:r>
              <w:rPr>
                <w:rFonts w:cs="Calibri"/>
                <w:color w:val="000000"/>
                <w:lang w:eastAsia="es-AR"/>
              </w:rPr>
              <w:t>ederal</w:t>
            </w:r>
            <w:r w:rsidRPr="00897EDD">
              <w:rPr>
                <w:rFonts w:cs="Calibri"/>
                <w:color w:val="000000"/>
                <w:lang w:eastAsia="es-AR"/>
              </w:rPr>
              <w:t xml:space="preserve"> y el Estado de Sinaloa. Desde 2010, las distintas ferias se articulan en </w:t>
            </w:r>
            <w:smartTag w:uri="urn:schemas-microsoft-com:office:smarttags" w:element="PersonName">
              <w:smartTagPr>
                <w:attr w:name="ProductID" w:val="la Feria Mexicana"/>
              </w:smartTagPr>
              <w:r w:rsidRPr="00897EDD">
                <w:rPr>
                  <w:rFonts w:cs="Calibri"/>
                  <w:color w:val="000000"/>
                  <w:lang w:eastAsia="es-AR"/>
                </w:rPr>
                <w:t>la Feria Mexicana</w:t>
              </w:r>
            </w:smartTag>
            <w:r w:rsidRPr="00897EDD">
              <w:rPr>
                <w:rFonts w:cs="Calibri"/>
                <w:color w:val="000000"/>
                <w:lang w:eastAsia="es-AR"/>
              </w:rPr>
              <w:t xml:space="preserve"> de Ciencia e Ingeniería</w:t>
            </w:r>
            <w:r>
              <w:rPr>
                <w:rStyle w:val="Refdenotaalfinal"/>
                <w:rFonts w:cs="Calibri"/>
                <w:color w:val="000000"/>
                <w:lang w:eastAsia="es-AR"/>
              </w:rPr>
              <w:endnoteReference w:id="351"/>
            </w:r>
            <w:r>
              <w:rPr>
                <w:rFonts w:cs="Calibri"/>
                <w:color w:val="000000"/>
                <w:lang w:eastAsia="es-AR"/>
              </w:rPr>
              <w:t>.</w:t>
            </w:r>
          </w:p>
        </w:tc>
      </w:tr>
      <w:tr w:rsidR="00FD3E56" w:rsidRPr="00897EDD" w:rsidTr="002A1616">
        <w:trPr>
          <w:trHeight w:val="612"/>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897EDD" w:rsidRDefault="00860A5F" w:rsidP="002A1616">
            <w:pPr>
              <w:rPr>
                <w:rFonts w:cs="Calibri"/>
                <w:color w:val="000000"/>
                <w:lang w:eastAsia="es-AR"/>
              </w:rPr>
            </w:pPr>
            <w:r w:rsidRPr="00897EDD">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897EDD" w:rsidRDefault="00860A5F" w:rsidP="00083142">
            <w:pPr>
              <w:rPr>
                <w:rFonts w:cs="Calibri"/>
                <w:color w:val="000000"/>
                <w:lang w:eastAsia="es-AR"/>
              </w:rPr>
            </w:pPr>
            <w:r>
              <w:rPr>
                <w:rFonts w:cs="Calibri"/>
                <w:color w:val="000000"/>
                <w:lang w:eastAsia="es-AR"/>
              </w:rPr>
              <w:t xml:space="preserve">Se articula con </w:t>
            </w:r>
            <w:smartTag w:uri="urn:schemas-microsoft-com:office:smarttags" w:element="PersonName">
              <w:smartTagPr>
                <w:attr w:name="ProductID" w:val="la Secretar￭a"/>
              </w:smartTagPr>
              <w:r>
                <w:rPr>
                  <w:rFonts w:cs="Calibri"/>
                  <w:color w:val="000000"/>
                  <w:lang w:eastAsia="es-AR"/>
                </w:rPr>
                <w:t>la S</w:t>
              </w:r>
              <w:r w:rsidRPr="00897EDD">
                <w:rPr>
                  <w:rFonts w:cs="Calibri"/>
                  <w:color w:val="000000"/>
                  <w:lang w:eastAsia="es-AR"/>
                </w:rPr>
                <w:t>ecretaría</w:t>
              </w:r>
            </w:smartTag>
            <w:r w:rsidRPr="00897EDD">
              <w:rPr>
                <w:rFonts w:cs="Calibri"/>
                <w:color w:val="000000"/>
                <w:lang w:eastAsia="es-AR"/>
              </w:rPr>
              <w:t xml:space="preserve"> de Educación Pública ya que cada consejo estatal participa de </w:t>
            </w:r>
            <w:smartTag w:uri="urn:schemas-microsoft-com:office:smarttags" w:element="PersonName">
              <w:smartTagPr>
                <w:attr w:name="ProductID" w:val="la Feria Nacional"/>
              </w:smartTagPr>
              <w:r w:rsidRPr="00897EDD">
                <w:rPr>
                  <w:rFonts w:cs="Calibri"/>
                  <w:color w:val="000000"/>
                  <w:lang w:eastAsia="es-AR"/>
                </w:rPr>
                <w:t xml:space="preserve">la </w:t>
              </w:r>
              <w:r>
                <w:rPr>
                  <w:rFonts w:cs="Calibri"/>
                  <w:color w:val="000000"/>
                  <w:lang w:eastAsia="es-AR"/>
                </w:rPr>
                <w:t>F</w:t>
              </w:r>
              <w:r w:rsidRPr="00897EDD">
                <w:rPr>
                  <w:rFonts w:cs="Calibri"/>
                  <w:color w:val="000000"/>
                  <w:lang w:eastAsia="es-AR"/>
                </w:rPr>
                <w:t xml:space="preserve">eria </w:t>
              </w:r>
              <w:r>
                <w:rPr>
                  <w:rFonts w:cs="Calibri"/>
                  <w:color w:val="000000"/>
                  <w:lang w:eastAsia="es-AR"/>
                </w:rPr>
                <w:t>N</w:t>
              </w:r>
              <w:r w:rsidRPr="00897EDD">
                <w:rPr>
                  <w:rFonts w:cs="Calibri"/>
                  <w:color w:val="000000"/>
                  <w:lang w:eastAsia="es-AR"/>
                </w:rPr>
                <w:t>acional</w:t>
              </w:r>
            </w:smartTag>
            <w:r w:rsidRPr="00897EDD">
              <w:rPr>
                <w:rFonts w:cs="Calibri"/>
                <w:color w:val="000000"/>
                <w:lang w:eastAsia="es-AR"/>
              </w:rPr>
              <w:t xml:space="preserve">  a través de </w:t>
            </w:r>
            <w:smartTag w:uri="urn:schemas-microsoft-com:office:smarttags" w:element="PersonName">
              <w:smartTagPr>
                <w:attr w:name="ProductID" w:val="la Feria Mexicana"/>
              </w:smartTagPr>
              <w:r w:rsidRPr="00897EDD">
                <w:rPr>
                  <w:rFonts w:cs="Calibri"/>
                  <w:color w:val="000000"/>
                  <w:lang w:eastAsia="es-AR"/>
                </w:rPr>
                <w:t>la Feria Mexicana</w:t>
              </w:r>
            </w:smartTag>
            <w:r w:rsidRPr="00897EDD">
              <w:rPr>
                <w:rFonts w:cs="Calibri"/>
                <w:color w:val="000000"/>
                <w:lang w:eastAsia="es-AR"/>
              </w:rPr>
              <w:t xml:space="preserve"> de Ciencia e Ingeniería,</w:t>
            </w:r>
            <w:r>
              <w:rPr>
                <w:rFonts w:cs="Calibri"/>
                <w:color w:val="000000"/>
                <w:lang w:eastAsia="es-AR"/>
              </w:rPr>
              <w:t xml:space="preserve"> </w:t>
            </w:r>
            <w:r w:rsidRPr="00897EDD">
              <w:rPr>
                <w:rFonts w:cs="Calibri"/>
                <w:color w:val="000000"/>
                <w:lang w:eastAsia="es-AR"/>
              </w:rPr>
              <w:t>dependiente del Consejo Mexiquense de Ciencia y Tecnología</w:t>
            </w:r>
            <w:r>
              <w:rPr>
                <w:rStyle w:val="Refdenotaalfinal"/>
                <w:rFonts w:cs="Calibri"/>
                <w:color w:val="000000"/>
                <w:lang w:eastAsia="es-AR"/>
              </w:rPr>
              <w:endnoteReference w:id="352"/>
            </w:r>
            <w:r>
              <w:rPr>
                <w:rFonts w:cs="Calibri"/>
                <w:color w:val="000000"/>
                <w:lang w:eastAsia="es-AR"/>
              </w:rPr>
              <w:t>.</w:t>
            </w:r>
          </w:p>
        </w:tc>
      </w:tr>
      <w:tr w:rsidR="00FD3E56" w:rsidRPr="00897EDD" w:rsidTr="002A1616">
        <w:trPr>
          <w:trHeight w:val="8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897EDD" w:rsidRDefault="00FD3E56" w:rsidP="002A1616">
            <w:pPr>
              <w:rPr>
                <w:rFonts w:cs="Calibri"/>
                <w:color w:val="000000"/>
                <w:lang w:eastAsia="es-AR"/>
              </w:rPr>
            </w:pPr>
            <w:r>
              <w:rPr>
                <w:rFonts w:cs="Calibri"/>
                <w:color w:val="000000"/>
                <w:lang w:eastAsia="es-AR"/>
              </w:rPr>
              <w:t>El programa se encuentra en ejecución d</w:t>
            </w:r>
            <w:r w:rsidRPr="00897EDD">
              <w:rPr>
                <w:rFonts w:cs="Calibri"/>
                <w:color w:val="000000"/>
                <w:lang w:eastAsia="es-AR"/>
              </w:rPr>
              <w:t>esde 2000</w:t>
            </w:r>
            <w:r>
              <w:rPr>
                <w:rFonts w:cs="Calibri"/>
                <w:color w:val="000000"/>
                <w:lang w:eastAsia="es-AR"/>
              </w:rPr>
              <w:t>.</w:t>
            </w:r>
          </w:p>
        </w:tc>
      </w:tr>
      <w:tr w:rsidR="00FD3E56" w:rsidRPr="00897EDD" w:rsidTr="002A1616">
        <w:trPr>
          <w:trHeight w:val="269"/>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897EDD" w:rsidRDefault="00FD3E56" w:rsidP="002A1616">
            <w:pPr>
              <w:rPr>
                <w:rFonts w:cs="Calibri"/>
                <w:color w:val="000000"/>
                <w:lang w:eastAsia="es-AR"/>
              </w:rPr>
            </w:pPr>
            <w:r w:rsidRPr="00897EDD">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Pr>
                <w:rFonts w:cs="Calibri"/>
                <w:color w:val="000000"/>
                <w:lang w:eastAsia="es-AR"/>
              </w:rPr>
              <w:t xml:space="preserve">En </w:t>
            </w:r>
            <w:r w:rsidRPr="00897EDD">
              <w:rPr>
                <w:rFonts w:cs="Calibri"/>
                <w:color w:val="000000"/>
                <w:lang w:eastAsia="es-AR"/>
              </w:rPr>
              <w:t>2007 pa</w:t>
            </w:r>
            <w:r>
              <w:rPr>
                <w:rFonts w:cs="Calibri"/>
                <w:color w:val="000000"/>
                <w:lang w:eastAsia="es-AR"/>
              </w:rPr>
              <w:t xml:space="preserve">rticiparon 100 proyectos en </w:t>
            </w:r>
            <w:smartTag w:uri="urn:schemas-microsoft-com:office:smarttags" w:element="PersonName">
              <w:smartTagPr>
                <w:attr w:name="ProductID" w:val="la Feria Nacional"/>
              </w:smartTagPr>
              <w:r>
                <w:rPr>
                  <w:rFonts w:cs="Calibri"/>
                  <w:color w:val="000000"/>
                  <w:lang w:eastAsia="es-AR"/>
                </w:rPr>
                <w:t>la F</w:t>
              </w:r>
              <w:r w:rsidRPr="00897EDD">
                <w:rPr>
                  <w:rFonts w:cs="Calibri"/>
                  <w:color w:val="000000"/>
                  <w:lang w:eastAsia="es-AR"/>
                </w:rPr>
                <w:t xml:space="preserve">eria </w:t>
              </w:r>
              <w:r>
                <w:rPr>
                  <w:rFonts w:cs="Calibri"/>
                  <w:color w:val="000000"/>
                  <w:lang w:eastAsia="es-AR"/>
                </w:rPr>
                <w:t>N</w:t>
              </w:r>
              <w:r w:rsidRPr="00897EDD">
                <w:rPr>
                  <w:rFonts w:cs="Calibri"/>
                  <w:color w:val="000000"/>
                  <w:lang w:eastAsia="es-AR"/>
                </w:rPr>
                <w:t>acional</w:t>
              </w:r>
            </w:smartTag>
            <w:r w:rsidRPr="00897EDD">
              <w:rPr>
                <w:rFonts w:cs="Calibri"/>
                <w:color w:val="000000"/>
                <w:lang w:eastAsia="es-AR"/>
              </w:rPr>
              <w:t xml:space="preserve">; en 2010 fueron 300 y en 2011 se prevén 400. </w:t>
            </w:r>
          </w:p>
          <w:p w:rsidR="00FD3E56" w:rsidRPr="00897EDD" w:rsidRDefault="00FD3E56" w:rsidP="002A1616">
            <w:pPr>
              <w:rPr>
                <w:rFonts w:cs="Calibri"/>
                <w:color w:val="000000"/>
                <w:lang w:eastAsia="es-AR"/>
              </w:rPr>
            </w:pPr>
            <w:r w:rsidRPr="00897EDD">
              <w:rPr>
                <w:rFonts w:cs="Calibri"/>
                <w:color w:val="000000"/>
                <w:lang w:eastAsia="es-AR"/>
              </w:rPr>
              <w:t>16 jóvenes viajan a Intel ISEF</w:t>
            </w:r>
            <w:r>
              <w:rPr>
                <w:rFonts w:cs="Calibri"/>
                <w:color w:val="000000"/>
                <w:lang w:eastAsia="es-AR"/>
              </w:rPr>
              <w:t>.</w:t>
            </w:r>
          </w:p>
        </w:tc>
      </w:tr>
    </w:tbl>
    <w:p w:rsidR="00FD3E56" w:rsidRDefault="00FD3E56" w:rsidP="00C44286">
      <w:pPr>
        <w:pStyle w:val="Prrafodelista"/>
        <w:ind w:left="0"/>
        <w:jc w:val="both"/>
        <w:rPr>
          <w:b/>
        </w:rPr>
      </w:pPr>
    </w:p>
    <w:p w:rsidR="00FD3E56" w:rsidRPr="0008586E"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75648"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36" name="Imagen 46" descr="Bandera del Per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descr="Bandera del Perú"/>
                    <pic:cNvPicPr>
                      <a:picLocks noChangeAspect="1" noChangeArrowheads="1"/>
                    </pic:cNvPicPr>
                  </pic:nvPicPr>
                  <pic:blipFill>
                    <a:blip r:embed="rId45"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250" w:name="_Toc304220939"/>
      <w:r>
        <w:t xml:space="preserve">2.5.7. </w:t>
      </w:r>
      <w:r w:rsidRPr="0008586E">
        <w:t>Perú</w:t>
      </w:r>
      <w:bookmarkEnd w:id="250"/>
    </w:p>
    <w:p w:rsidR="00FD3E56" w:rsidRDefault="00FD3E56" w:rsidP="00C44286">
      <w:pPr>
        <w:pStyle w:val="Prrafodelista"/>
        <w:ind w:left="0"/>
        <w:jc w:val="both"/>
        <w:rPr>
          <w:b/>
        </w:rPr>
      </w:pPr>
    </w:p>
    <w:p w:rsidR="00FD3E56" w:rsidRDefault="00FD3E56" w:rsidP="004A7B8D">
      <w:pPr>
        <w:pStyle w:val="Ttulo5"/>
      </w:pPr>
      <w:bookmarkStart w:id="251" w:name="_Toc304220940"/>
      <w:r>
        <w:t>2.5.7.1. Introducción</w:t>
      </w:r>
      <w:bookmarkEnd w:id="251"/>
    </w:p>
    <w:p w:rsidR="00FD3E56" w:rsidRDefault="00FD3E56" w:rsidP="00C44286">
      <w:pPr>
        <w:pStyle w:val="Prrafodelista"/>
        <w:ind w:left="0"/>
        <w:jc w:val="both"/>
      </w:pPr>
    </w:p>
    <w:p w:rsidR="00FD3E56" w:rsidRDefault="00FD3E56" w:rsidP="00C44286">
      <w:pPr>
        <w:pStyle w:val="Prrafodelista"/>
        <w:ind w:left="0"/>
        <w:jc w:val="both"/>
      </w:pPr>
      <w:r>
        <w:t xml:space="preserve">En Perú se desarrollan 3 de los 4 programas de educación: Intel Educar, Educación Superior Universitaria (específicamente el Desafío Intel) y </w:t>
      </w:r>
      <w:smartTag w:uri="urn:schemas-microsoft-com:office:smarttags" w:element="PersonName">
        <w:smartTagPr>
          <w:attr w:name="ProductID" w:val="la Feria Intel"/>
        </w:smartTagPr>
        <w:r>
          <w:t>la Feria Intel</w:t>
        </w:r>
      </w:smartTag>
      <w:r>
        <w:t xml:space="preserve"> ISEF. Respecto de Intel Aprender, s</w:t>
      </w:r>
      <w:r w:rsidRPr="00EB5464">
        <w:t xml:space="preserve">e prevé iniciar el proyecto durante 2011. </w:t>
      </w:r>
    </w:p>
    <w:p w:rsidR="00FD3E56" w:rsidRDefault="00FD3E56" w:rsidP="00C44286">
      <w:pPr>
        <w:pStyle w:val="Prrafodelista"/>
        <w:ind w:left="0"/>
        <w:jc w:val="both"/>
      </w:pPr>
    </w:p>
    <w:p w:rsidR="00FD3E56" w:rsidRDefault="00FD3E56" w:rsidP="004A7B8D">
      <w:pPr>
        <w:pStyle w:val="Ttulo5"/>
      </w:pPr>
      <w:bookmarkStart w:id="252" w:name="_Toc304220941"/>
      <w:r>
        <w:t>2.5.7.2. Articulación con el sector público</w:t>
      </w:r>
      <w:bookmarkEnd w:id="252"/>
    </w:p>
    <w:p w:rsidR="00FD3E56" w:rsidRDefault="00FD3E56" w:rsidP="00C44286">
      <w:pPr>
        <w:pStyle w:val="Prrafodelista"/>
        <w:ind w:left="0"/>
        <w:jc w:val="both"/>
      </w:pPr>
    </w:p>
    <w:p w:rsidR="00FD3E56" w:rsidRDefault="00FD3E56" w:rsidP="00C44286">
      <w:pPr>
        <w:jc w:val="both"/>
        <w:rPr>
          <w:rFonts w:cs="Calibri"/>
          <w:color w:val="000000"/>
          <w:lang w:eastAsia="es-AR"/>
        </w:rPr>
      </w:pPr>
      <w:r w:rsidRPr="00DF3CF9">
        <w:rPr>
          <w:rFonts w:cs="Calibri"/>
          <w:color w:val="000000"/>
          <w:lang w:eastAsia="es-AR"/>
        </w:rPr>
        <w:t>Se establec</w:t>
      </w:r>
      <w:r>
        <w:rPr>
          <w:rFonts w:cs="Calibri"/>
          <w:color w:val="000000"/>
          <w:lang w:eastAsia="es-AR"/>
        </w:rPr>
        <w:t xml:space="preserve">ió un </w:t>
      </w:r>
      <w:r w:rsidRPr="00DF3CF9">
        <w:rPr>
          <w:rFonts w:cs="Calibri"/>
          <w:color w:val="000000"/>
          <w:lang w:eastAsia="es-AR"/>
        </w:rPr>
        <w:t>convenio marco con el Ministerio de Educación</w:t>
      </w:r>
      <w:r w:rsidR="00860A5F">
        <w:rPr>
          <w:rStyle w:val="Refdenotaalfinal"/>
        </w:rPr>
        <w:endnoteReference w:id="353"/>
      </w:r>
      <w:r w:rsidR="00860A5F">
        <w:t xml:space="preserve"> </w:t>
      </w:r>
      <w:r>
        <w:t xml:space="preserve">hasta 2012 </w:t>
      </w:r>
      <w:r w:rsidRPr="00DF3CF9">
        <w:rPr>
          <w:rFonts w:cs="Calibri"/>
          <w:color w:val="000000"/>
          <w:lang w:eastAsia="es-AR"/>
        </w:rPr>
        <w:t xml:space="preserve">para la </w:t>
      </w:r>
      <w:r>
        <w:rPr>
          <w:rFonts w:cs="Calibri"/>
          <w:color w:val="000000"/>
          <w:lang w:eastAsia="es-AR"/>
        </w:rPr>
        <w:t xml:space="preserve">llevar adelante las </w:t>
      </w:r>
      <w:r w:rsidRPr="00DF3CF9">
        <w:rPr>
          <w:rFonts w:cs="Calibri"/>
          <w:color w:val="000000"/>
          <w:lang w:eastAsia="es-AR"/>
        </w:rPr>
        <w:t>capacitaci</w:t>
      </w:r>
      <w:r>
        <w:rPr>
          <w:rFonts w:cs="Calibri"/>
          <w:color w:val="000000"/>
          <w:lang w:eastAsia="es-AR"/>
        </w:rPr>
        <w:t xml:space="preserve">ones </w:t>
      </w:r>
      <w:r w:rsidRPr="00DF3CF9">
        <w:rPr>
          <w:rFonts w:cs="Calibri"/>
          <w:color w:val="000000"/>
          <w:lang w:eastAsia="es-AR"/>
        </w:rPr>
        <w:t xml:space="preserve">y </w:t>
      </w:r>
      <w:r>
        <w:rPr>
          <w:rFonts w:cs="Calibri"/>
          <w:color w:val="000000"/>
          <w:lang w:eastAsia="es-AR"/>
        </w:rPr>
        <w:t xml:space="preserve">la </w:t>
      </w:r>
      <w:r w:rsidRPr="00DF3CF9">
        <w:rPr>
          <w:rFonts w:cs="Calibri"/>
          <w:color w:val="000000"/>
          <w:lang w:eastAsia="es-AR"/>
        </w:rPr>
        <w:t>certificación de docentes de escuelas públicas que reciben puntos para su carrera magistral.</w:t>
      </w:r>
      <w:r>
        <w:rPr>
          <w:rFonts w:cs="Calibri"/>
          <w:color w:val="000000"/>
          <w:lang w:eastAsia="es-AR"/>
        </w:rPr>
        <w:t xml:space="preserve"> Luego se avanza en acuerdos con los gobiernos regionales para la fase de implementación y ejecución de los programas.</w:t>
      </w:r>
    </w:p>
    <w:p w:rsidR="00FD3E56" w:rsidRDefault="00FD3E56" w:rsidP="00C44286">
      <w:pPr>
        <w:pStyle w:val="Prrafodelista"/>
        <w:ind w:left="0"/>
        <w:jc w:val="both"/>
      </w:pPr>
    </w:p>
    <w:p w:rsidR="00FD3E56" w:rsidRDefault="00FD3E56" w:rsidP="00023CB7">
      <w:pPr>
        <w:pStyle w:val="Ttulo5"/>
      </w:pPr>
      <w:bookmarkStart w:id="253" w:name="_Toc304220942"/>
      <w:r>
        <w:t>2.5.7.3. Colaboración con el sector privado</w:t>
      </w:r>
      <w:bookmarkEnd w:id="253"/>
    </w:p>
    <w:p w:rsidR="00FD3E56" w:rsidRDefault="00FD3E56" w:rsidP="00C44286">
      <w:pPr>
        <w:pStyle w:val="Prrafodelista"/>
        <w:ind w:left="0"/>
        <w:jc w:val="both"/>
      </w:pPr>
    </w:p>
    <w:p w:rsidR="00FD3E56" w:rsidRDefault="00FD3E56" w:rsidP="00C44286">
      <w:pPr>
        <w:pStyle w:val="Prrafodelista"/>
        <w:ind w:left="0"/>
        <w:jc w:val="both"/>
      </w:pPr>
      <w:r>
        <w:t xml:space="preserve">Específicamente en el programa Intel Educar existen alianzas de colaboración con Fundación Telefónica para brindar capacitación con los cursos de Intel en las Aulas Fundación Telefónica de </w:t>
      </w:r>
      <w:smartTag w:uri="urn:schemas-microsoft-com:office:smarttags" w:element="PersonName">
        <w:smartTagPr>
          <w:attr w:name="ProductID" w:val="la Red Proni￱o."/>
        </w:smartTagPr>
        <w:r>
          <w:t>la Red Proniño.</w:t>
        </w:r>
      </w:smartTag>
      <w:r>
        <w:t xml:space="preserve"> El Ministerio de Educación brinda la certificación a quienes toman el curso. </w:t>
      </w:r>
    </w:p>
    <w:p w:rsidR="00FD3E56" w:rsidRDefault="00FD3E56" w:rsidP="00C44286">
      <w:pPr>
        <w:pStyle w:val="Prrafodelista"/>
        <w:ind w:left="0"/>
        <w:jc w:val="both"/>
      </w:pPr>
    </w:p>
    <w:p w:rsidR="00FD3E56" w:rsidRDefault="00FD3E56" w:rsidP="00C44286">
      <w:pPr>
        <w:pStyle w:val="Prrafodelista"/>
        <w:ind w:left="0"/>
        <w:jc w:val="both"/>
      </w:pPr>
      <w:r>
        <w:t>También se realizaron pruebas piloto de capacitación con Microsoft en Villa María del Triunfo, Lima. Allí se trabajó con 10 docentes y 125 alumnos.</w:t>
      </w:r>
      <w:r w:rsidRPr="001E09BA">
        <w:t xml:space="preserve"> </w:t>
      </w:r>
      <w:r>
        <w:t>Intel brindó capacitación y computadoras. Por su parte, Microsoft aportó capacitación en entornos Windows y Office, las herramientas Mouse Mischief y Multipoint Servers.</w:t>
      </w:r>
    </w:p>
    <w:p w:rsidR="00FD3E56" w:rsidRDefault="00FD3E56" w:rsidP="00C44286">
      <w:pPr>
        <w:pStyle w:val="Prrafodelista"/>
        <w:ind w:left="0"/>
        <w:jc w:val="both"/>
      </w:pPr>
    </w:p>
    <w:p w:rsidR="00FD3E56" w:rsidRDefault="00FD3E56" w:rsidP="00C44286">
      <w:pPr>
        <w:pStyle w:val="Prrafodelista"/>
        <w:ind w:left="0"/>
        <w:jc w:val="both"/>
        <w:rPr>
          <w:rFonts w:cs="Calibri"/>
          <w:color w:val="000000"/>
          <w:lang w:eastAsia="es-AR"/>
        </w:rPr>
      </w:pPr>
      <w:r>
        <w:rPr>
          <w:rFonts w:cs="Calibri"/>
          <w:color w:val="000000"/>
          <w:lang w:eastAsia="es-AR"/>
        </w:rPr>
        <w:t>A medida que se desarrollan las capacitaciones, van</w:t>
      </w:r>
      <w:r w:rsidRPr="00DF3CF9">
        <w:rPr>
          <w:rFonts w:cs="Calibri"/>
          <w:color w:val="000000"/>
          <w:lang w:eastAsia="es-AR"/>
        </w:rPr>
        <w:t xml:space="preserve"> surgiendo acuerdos paralelos con empresas privadas que hacen explo</w:t>
      </w:r>
      <w:r>
        <w:rPr>
          <w:rFonts w:cs="Calibri"/>
          <w:color w:val="000000"/>
          <w:lang w:eastAsia="es-AR"/>
        </w:rPr>
        <w:t>tación de recursos naturales y desarrollan actividades de R</w:t>
      </w:r>
      <w:r w:rsidRPr="00DF3CF9">
        <w:rPr>
          <w:rFonts w:cs="Calibri"/>
          <w:color w:val="000000"/>
          <w:lang w:eastAsia="es-AR"/>
        </w:rPr>
        <w:t>esponsabilidad</w:t>
      </w:r>
      <w:r>
        <w:rPr>
          <w:rFonts w:cs="Calibri"/>
          <w:color w:val="000000"/>
          <w:lang w:eastAsia="es-AR"/>
        </w:rPr>
        <w:t xml:space="preserve"> Social Empresaria. </w:t>
      </w:r>
      <w:r w:rsidRPr="00DF3CF9">
        <w:rPr>
          <w:rFonts w:cs="Calibri"/>
          <w:color w:val="000000"/>
          <w:lang w:eastAsia="es-AR"/>
        </w:rPr>
        <w:t>Por ejemplo</w:t>
      </w:r>
      <w:r>
        <w:rPr>
          <w:rFonts w:cs="Calibri"/>
          <w:color w:val="000000"/>
          <w:lang w:eastAsia="es-AR"/>
        </w:rPr>
        <w:t>,</w:t>
      </w:r>
      <w:r w:rsidRPr="00DF3CF9">
        <w:rPr>
          <w:rFonts w:cs="Calibri"/>
          <w:color w:val="000000"/>
          <w:lang w:eastAsia="es-AR"/>
        </w:rPr>
        <w:t xml:space="preserve"> se firmó un convenio con empresa</w:t>
      </w:r>
      <w:r>
        <w:rPr>
          <w:rFonts w:cs="Calibri"/>
          <w:color w:val="000000"/>
          <w:lang w:eastAsia="es-AR"/>
        </w:rPr>
        <w:t>s</w:t>
      </w:r>
      <w:r w:rsidRPr="00DF3CF9">
        <w:rPr>
          <w:rFonts w:cs="Calibri"/>
          <w:color w:val="000000"/>
          <w:lang w:eastAsia="es-AR"/>
        </w:rPr>
        <w:t xml:space="preserve"> </w:t>
      </w:r>
      <w:r>
        <w:rPr>
          <w:rFonts w:cs="Calibri"/>
          <w:color w:val="000000"/>
          <w:lang w:eastAsia="es-AR"/>
        </w:rPr>
        <w:t xml:space="preserve">productoras </w:t>
      </w:r>
      <w:r w:rsidRPr="00DF3CF9">
        <w:rPr>
          <w:rFonts w:cs="Calibri"/>
          <w:color w:val="000000"/>
          <w:lang w:eastAsia="es-AR"/>
        </w:rPr>
        <w:t xml:space="preserve">de gas en el norte del país para capacitación docente. Intel aporta su </w:t>
      </w:r>
      <w:r w:rsidRPr="00A24C90">
        <w:rPr>
          <w:rFonts w:cs="Calibri"/>
          <w:i/>
          <w:color w:val="000000"/>
          <w:lang w:eastAsia="es-AR"/>
        </w:rPr>
        <w:t>know how</w:t>
      </w:r>
      <w:r w:rsidRPr="00DF3CF9">
        <w:rPr>
          <w:rFonts w:cs="Calibri"/>
          <w:color w:val="000000"/>
          <w:lang w:eastAsia="es-AR"/>
        </w:rPr>
        <w:t xml:space="preserve"> y esta empresa contribuye financiando los cursos.</w:t>
      </w:r>
    </w:p>
    <w:p w:rsidR="00FD3E56" w:rsidRDefault="00FD3E56" w:rsidP="00C44286">
      <w:pPr>
        <w:pStyle w:val="Prrafodelista"/>
        <w:ind w:left="0"/>
        <w:jc w:val="both"/>
      </w:pPr>
    </w:p>
    <w:p w:rsidR="00FD3E56" w:rsidRDefault="00FD3E56" w:rsidP="004A7B8D">
      <w:pPr>
        <w:pStyle w:val="Ttulo5"/>
      </w:pPr>
      <w:bookmarkStart w:id="254" w:name="_Toc304220943"/>
      <w:r>
        <w:t xml:space="preserve">2.5.7.4. </w:t>
      </w:r>
      <w:r w:rsidRPr="00127AF6">
        <w:t>Oportunidades de mejora</w:t>
      </w:r>
      <w:bookmarkEnd w:id="254"/>
    </w:p>
    <w:p w:rsidR="00FD3E56" w:rsidRDefault="00FD3E56" w:rsidP="00C44286">
      <w:pPr>
        <w:pStyle w:val="Prrafodelista"/>
        <w:ind w:left="0"/>
        <w:jc w:val="both"/>
        <w:rPr>
          <w:b/>
        </w:rPr>
      </w:pPr>
    </w:p>
    <w:p w:rsidR="00FD3E56" w:rsidRDefault="00FD3E56" w:rsidP="003609BE">
      <w:pPr>
        <w:pStyle w:val="Prrafodelista"/>
        <w:numPr>
          <w:ilvl w:val="0"/>
          <w:numId w:val="152"/>
        </w:numPr>
        <w:contextualSpacing/>
        <w:jc w:val="both"/>
      </w:pPr>
      <w:r>
        <w:t>Un desafío que se debe superar para la expansión del programa está relacionado con la necesidad, por parte de alumnos, de conocimiento básico de vocablos en inglés para el entendimiento del mismo.</w:t>
      </w:r>
    </w:p>
    <w:p w:rsidR="00FD3E56" w:rsidRDefault="00FD3E56" w:rsidP="003609BE">
      <w:pPr>
        <w:pStyle w:val="Prrafodelista"/>
        <w:numPr>
          <w:ilvl w:val="0"/>
          <w:numId w:val="152"/>
        </w:numPr>
        <w:contextualSpacing/>
        <w:jc w:val="both"/>
      </w:pPr>
      <w:r>
        <w:t xml:space="preserve">La articulación con el sector público, en algunos casos, se ve dilatada principalmente por limitaciones presupuestarias que debe afrontar el gobierno. </w:t>
      </w:r>
    </w:p>
    <w:p w:rsidR="00FD3E56" w:rsidRPr="00154926" w:rsidRDefault="00FD3E56" w:rsidP="003609BE">
      <w:pPr>
        <w:pStyle w:val="Prrafodelista"/>
        <w:numPr>
          <w:ilvl w:val="0"/>
          <w:numId w:val="152"/>
        </w:numPr>
        <w:contextualSpacing/>
        <w:jc w:val="both"/>
        <w:rPr>
          <w:b/>
        </w:rPr>
      </w:pPr>
      <w:r>
        <w:t>Escasa conectividad e infraestructura.</w:t>
      </w:r>
    </w:p>
    <w:p w:rsidR="00FD3E56" w:rsidRDefault="00FD3E56" w:rsidP="00C44286">
      <w:pPr>
        <w:jc w:val="both"/>
        <w:rPr>
          <w:b/>
        </w:rPr>
      </w:pPr>
    </w:p>
    <w:p w:rsidR="00FD3E56" w:rsidRDefault="00FD3E56" w:rsidP="004A7B8D">
      <w:pPr>
        <w:pStyle w:val="Ttulo5"/>
      </w:pPr>
      <w:r>
        <w:br w:type="page"/>
      </w:r>
      <w:bookmarkStart w:id="255" w:name="_Toc304220944"/>
      <w:r>
        <w:lastRenderedPageBreak/>
        <w:t>2.5.7.5. Programas</w:t>
      </w:r>
      <w:bookmarkEnd w:id="255"/>
    </w:p>
    <w:p w:rsidR="00FD3E56" w:rsidRDefault="00FD3E56" w:rsidP="00C44286">
      <w:pPr>
        <w:jc w:val="both"/>
        <w:rPr>
          <w:b/>
        </w:rPr>
      </w:pPr>
    </w:p>
    <w:tbl>
      <w:tblPr>
        <w:tblW w:w="5000" w:type="pct"/>
        <w:tblCellMar>
          <w:left w:w="70" w:type="dxa"/>
          <w:right w:w="70" w:type="dxa"/>
        </w:tblCellMar>
        <w:tblLook w:val="00A0"/>
      </w:tblPr>
      <w:tblGrid>
        <w:gridCol w:w="2208"/>
        <w:gridCol w:w="6811"/>
      </w:tblGrid>
      <w:tr w:rsidR="00FD3E56" w:rsidRPr="00DF3CF9"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DF3CF9" w:rsidRDefault="00FD3E56" w:rsidP="002A1616">
            <w:pPr>
              <w:jc w:val="center"/>
              <w:rPr>
                <w:rFonts w:cs="Calibri"/>
                <w:color w:val="FFFFFF"/>
                <w:lang w:eastAsia="es-AR"/>
              </w:rPr>
            </w:pPr>
            <w:r w:rsidRPr="00DF3CF9">
              <w:rPr>
                <w:rFonts w:cs="Calibri"/>
                <w:color w:val="FFFFFF"/>
                <w:lang w:eastAsia="es-AR"/>
              </w:rPr>
              <w:t>Intel Educar</w:t>
            </w:r>
          </w:p>
        </w:tc>
      </w:tr>
      <w:tr w:rsidR="00FD3E56" w:rsidRPr="00DF3CF9"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F3CF9" w:rsidRDefault="00FD3E56" w:rsidP="002A1616">
            <w:pPr>
              <w:rPr>
                <w:rFonts w:cs="Calibri"/>
                <w:color w:val="000000"/>
                <w:lang w:eastAsia="es-AR"/>
              </w:rPr>
            </w:pPr>
            <w:r w:rsidRPr="00DF3CF9">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DF3CF9" w:rsidRDefault="00FD3E56" w:rsidP="002A1616">
            <w:pPr>
              <w:rPr>
                <w:rFonts w:cs="Calibri"/>
                <w:color w:val="000000"/>
                <w:lang w:eastAsia="es-AR"/>
              </w:rPr>
            </w:pPr>
            <w:r w:rsidRPr="00DF3CF9">
              <w:rPr>
                <w:rFonts w:cs="Calibri"/>
                <w:color w:val="000000"/>
                <w:lang w:eastAsia="es-AR"/>
              </w:rPr>
              <w:t>Formación de estudiantes</w:t>
            </w:r>
          </w:p>
        </w:tc>
      </w:tr>
      <w:tr w:rsidR="00FD3E56" w:rsidRPr="00DF3CF9"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F3CF9" w:rsidRDefault="00FD3E56" w:rsidP="002A1616">
            <w:pPr>
              <w:rPr>
                <w:rFonts w:cs="Calibri"/>
                <w:color w:val="000000"/>
                <w:lang w:eastAsia="es-AR"/>
              </w:rPr>
            </w:pPr>
            <w:r w:rsidRPr="00DF3CF9">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DF3CF9" w:rsidRDefault="00FD3E56" w:rsidP="002A1616">
            <w:pPr>
              <w:rPr>
                <w:rFonts w:cs="Calibri"/>
                <w:color w:val="000000"/>
                <w:lang w:eastAsia="es-AR"/>
              </w:rPr>
            </w:pPr>
            <w:r w:rsidRPr="00DF3CF9">
              <w:rPr>
                <w:rFonts w:cs="Calibri"/>
                <w:color w:val="000000"/>
                <w:lang w:eastAsia="es-AR"/>
              </w:rPr>
              <w:t>Estudiantes (</w:t>
            </w:r>
            <w:smartTag w:uri="urn:schemas-microsoft-com:office:smarttags" w:element="metricconverter">
              <w:smartTagPr>
                <w:attr w:name="ProductID" w:val="8 a"/>
              </w:smartTagPr>
              <w:r w:rsidRPr="00DF3CF9">
                <w:rPr>
                  <w:rFonts w:cs="Calibri"/>
                  <w:color w:val="000000"/>
                  <w:lang w:eastAsia="es-AR"/>
                </w:rPr>
                <w:t>8 a</w:t>
              </w:r>
            </w:smartTag>
            <w:r w:rsidRPr="00DF3CF9">
              <w:rPr>
                <w:rFonts w:cs="Calibri"/>
                <w:color w:val="000000"/>
                <w:lang w:eastAsia="es-AR"/>
              </w:rPr>
              <w:t xml:space="preserve"> 18 años)</w:t>
            </w:r>
          </w:p>
        </w:tc>
      </w:tr>
      <w:tr w:rsidR="00FD3E56" w:rsidRPr="00DF3CF9"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F3CF9" w:rsidRDefault="00FD3E56" w:rsidP="002A1616">
            <w:pPr>
              <w:rPr>
                <w:rFonts w:cs="Calibri"/>
                <w:color w:val="000000"/>
                <w:lang w:eastAsia="es-AR"/>
              </w:rPr>
            </w:pPr>
            <w:r w:rsidRPr="00DF3CF9">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DF3CF9" w:rsidRDefault="00FD3E56" w:rsidP="002A1616">
            <w:pPr>
              <w:rPr>
                <w:rFonts w:cs="Calibri"/>
                <w:color w:val="000000"/>
                <w:lang w:eastAsia="es-AR"/>
              </w:rPr>
            </w:pPr>
            <w:r w:rsidRPr="00DF3CF9">
              <w:rPr>
                <w:rFonts w:cs="Calibri"/>
                <w:color w:val="000000"/>
                <w:lang w:eastAsia="es-AR"/>
              </w:rPr>
              <w:t>Santa Anita, Lima</w:t>
            </w:r>
          </w:p>
        </w:tc>
      </w:tr>
      <w:tr w:rsidR="00FD3E56" w:rsidRPr="00DF3CF9" w:rsidTr="002A1616">
        <w:trPr>
          <w:trHeight w:val="194"/>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F3CF9" w:rsidRDefault="00FD3E56" w:rsidP="002A1616">
            <w:pPr>
              <w:rPr>
                <w:rFonts w:cs="Calibri"/>
                <w:color w:val="000000"/>
                <w:lang w:eastAsia="es-AR"/>
              </w:rPr>
            </w:pPr>
            <w:r w:rsidRPr="00DF3CF9">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DF3CF9" w:rsidRDefault="00FD3E56" w:rsidP="002A1616">
            <w:pPr>
              <w:rPr>
                <w:rFonts w:cs="Calibri"/>
                <w:color w:val="000000"/>
                <w:lang w:eastAsia="es-AR"/>
              </w:rPr>
            </w:pPr>
            <w:r w:rsidRPr="00DF3CF9">
              <w:rPr>
                <w:rFonts w:cs="Calibri"/>
                <w:color w:val="000000"/>
                <w:lang w:eastAsia="es-AR"/>
              </w:rPr>
              <w:t xml:space="preserve">2 </w:t>
            </w:r>
            <w:r>
              <w:rPr>
                <w:rFonts w:cs="Calibri"/>
                <w:color w:val="000000"/>
                <w:lang w:eastAsia="es-AR"/>
              </w:rPr>
              <w:t xml:space="preserve">funcionarios </w:t>
            </w:r>
            <w:r w:rsidRPr="00DF3CF9">
              <w:rPr>
                <w:rFonts w:cs="Calibri"/>
                <w:color w:val="000000"/>
                <w:lang w:eastAsia="es-AR"/>
              </w:rPr>
              <w:t>de Intel</w:t>
            </w:r>
            <w:r>
              <w:rPr>
                <w:rFonts w:cs="Calibri"/>
                <w:color w:val="000000"/>
                <w:lang w:eastAsia="es-AR"/>
              </w:rPr>
              <w:t>.</w:t>
            </w:r>
          </w:p>
        </w:tc>
      </w:tr>
      <w:tr w:rsidR="00860A5F" w:rsidRPr="00DF3CF9" w:rsidTr="002A1616">
        <w:trPr>
          <w:trHeight w:val="126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DF3CF9" w:rsidRDefault="00FD3E56" w:rsidP="002A1616">
            <w:pPr>
              <w:rPr>
                <w:rFonts w:cs="Calibri"/>
                <w:color w:val="000000"/>
                <w:lang w:eastAsia="es-AR"/>
              </w:rPr>
            </w:pPr>
            <w:r w:rsidRPr="00DF3CF9">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860A5F" w:rsidRDefault="00FD3E56" w:rsidP="002A1616">
            <w:pPr>
              <w:rPr>
                <w:rFonts w:cs="Calibri"/>
                <w:color w:val="000000"/>
                <w:lang w:eastAsia="es-AR"/>
              </w:rPr>
            </w:pPr>
            <w:smartTag w:uri="urn:schemas-microsoft-com:office:smarttags" w:element="PersonName">
              <w:smartTagPr>
                <w:attr w:name="ProductID" w:val="La Universidad San"/>
              </w:smartTagPr>
              <w:r w:rsidRPr="00DF3CF9">
                <w:rPr>
                  <w:rFonts w:cs="Calibri"/>
                  <w:color w:val="000000"/>
                  <w:lang w:eastAsia="es-AR"/>
                </w:rPr>
                <w:t xml:space="preserve">La </w:t>
              </w:r>
              <w:r>
                <w:rPr>
                  <w:rFonts w:cs="Calibri"/>
                  <w:color w:val="000000"/>
                  <w:lang w:eastAsia="es-AR"/>
                </w:rPr>
                <w:t>U</w:t>
              </w:r>
              <w:r w:rsidRPr="00DF3CF9">
                <w:rPr>
                  <w:rFonts w:cs="Calibri"/>
                  <w:color w:val="000000"/>
                  <w:lang w:eastAsia="es-AR"/>
                </w:rPr>
                <w:t>niversidad San</w:t>
              </w:r>
            </w:smartTag>
            <w:r w:rsidRPr="00DF3CF9">
              <w:rPr>
                <w:rFonts w:cs="Calibri"/>
                <w:color w:val="000000"/>
                <w:lang w:eastAsia="es-AR"/>
              </w:rPr>
              <w:t xml:space="preserve"> Martín</w:t>
            </w:r>
            <w:r w:rsidR="00860A5F">
              <w:rPr>
                <w:rStyle w:val="Refdenotaalfinal"/>
                <w:rFonts w:cs="Calibri"/>
                <w:color w:val="000000"/>
                <w:lang w:eastAsia="es-AR"/>
              </w:rPr>
              <w:endnoteReference w:id="354"/>
            </w:r>
            <w:r w:rsidR="00860A5F" w:rsidRPr="00DF3CF9">
              <w:rPr>
                <w:rFonts w:cs="Calibri"/>
                <w:color w:val="000000"/>
                <w:lang w:eastAsia="es-AR"/>
              </w:rPr>
              <w:t xml:space="preserve"> se encarga de la administración del programa. </w:t>
            </w:r>
          </w:p>
          <w:p w:rsidR="00860A5F" w:rsidRPr="00DF3CF9" w:rsidRDefault="00860A5F" w:rsidP="002A1616">
            <w:pPr>
              <w:rPr>
                <w:rFonts w:cs="Calibri"/>
                <w:color w:val="000000"/>
                <w:lang w:eastAsia="es-AR"/>
              </w:rPr>
            </w:pPr>
            <w:r>
              <w:rPr>
                <w:rFonts w:cs="Calibri"/>
                <w:color w:val="000000"/>
                <w:lang w:eastAsia="es-AR"/>
              </w:rPr>
              <w:t>E</w:t>
            </w:r>
            <w:r w:rsidRPr="00DF3CF9">
              <w:rPr>
                <w:rFonts w:cs="Calibri"/>
                <w:color w:val="000000"/>
                <w:lang w:eastAsia="es-AR"/>
              </w:rPr>
              <w:t>l Ministerio contribuye con la convocatoria para las capacitaciones.</w:t>
            </w:r>
            <w:r>
              <w:rPr>
                <w:rFonts w:cs="Calibri"/>
                <w:color w:val="000000"/>
                <w:lang w:eastAsia="es-AR"/>
              </w:rPr>
              <w:t xml:space="preserve"> </w:t>
            </w:r>
            <w:r w:rsidRPr="00DF3CF9">
              <w:rPr>
                <w:rFonts w:cs="Calibri"/>
                <w:color w:val="000000"/>
                <w:lang w:eastAsia="es-AR"/>
              </w:rPr>
              <w:t xml:space="preserve">El plan de ejecución del presupuesto se trabaja en conjunto con el </w:t>
            </w:r>
            <w:r>
              <w:rPr>
                <w:rFonts w:cs="Calibri"/>
                <w:color w:val="000000"/>
                <w:lang w:eastAsia="es-AR"/>
              </w:rPr>
              <w:t>M</w:t>
            </w:r>
            <w:r w:rsidRPr="00DF3CF9">
              <w:rPr>
                <w:rFonts w:cs="Calibri"/>
                <w:color w:val="000000"/>
                <w:lang w:eastAsia="es-AR"/>
              </w:rPr>
              <w:t>inisterio en función de sus necesidades de capacitación.</w:t>
            </w:r>
          </w:p>
        </w:tc>
      </w:tr>
      <w:tr w:rsidR="00860A5F" w:rsidRPr="00DF3CF9" w:rsidTr="002A1616">
        <w:trPr>
          <w:trHeight w:val="465"/>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DF3CF9" w:rsidRDefault="00860A5F" w:rsidP="002A1616">
            <w:pPr>
              <w:rPr>
                <w:rFonts w:cs="Calibri"/>
                <w:color w:val="000000"/>
                <w:lang w:eastAsia="es-AR"/>
              </w:rPr>
            </w:pPr>
            <w:r w:rsidRPr="00DF3CF9">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860A5F" w:rsidRPr="00DF3CF9" w:rsidRDefault="00860A5F" w:rsidP="00A24C90">
            <w:pPr>
              <w:rPr>
                <w:rFonts w:cs="Calibri"/>
                <w:color w:val="000000"/>
                <w:lang w:eastAsia="es-AR"/>
              </w:rPr>
            </w:pPr>
            <w:r>
              <w:rPr>
                <w:rFonts w:cs="Calibri"/>
                <w:color w:val="000000"/>
                <w:lang w:eastAsia="es-AR"/>
              </w:rPr>
              <w:t>Se celebran 2 tipos de acuerdos, c</w:t>
            </w:r>
            <w:r w:rsidRPr="00DF3CF9">
              <w:rPr>
                <w:rFonts w:cs="Calibri"/>
                <w:color w:val="000000"/>
                <w:lang w:eastAsia="es-AR"/>
              </w:rPr>
              <w:t xml:space="preserve">on el Ministerio de Educación </w:t>
            </w:r>
            <w:r>
              <w:rPr>
                <w:rFonts w:cs="Calibri"/>
                <w:color w:val="000000"/>
                <w:lang w:eastAsia="es-AR"/>
              </w:rPr>
              <w:t>y luego a</w:t>
            </w:r>
            <w:r w:rsidRPr="00DF3CF9">
              <w:rPr>
                <w:rFonts w:cs="Calibri"/>
                <w:color w:val="000000"/>
                <w:lang w:eastAsia="es-AR"/>
              </w:rPr>
              <w:t xml:space="preserve">cuerdos con gobiernos regionales en alianza con empresas privadas </w:t>
            </w:r>
            <w:r>
              <w:rPr>
                <w:rFonts w:cs="Calibri"/>
                <w:color w:val="000000"/>
                <w:lang w:eastAsia="es-AR"/>
              </w:rPr>
              <w:t>que desarrollan tareas de Responsabilidad S</w:t>
            </w:r>
            <w:r w:rsidRPr="00DF3CF9">
              <w:rPr>
                <w:rFonts w:cs="Calibri"/>
                <w:color w:val="000000"/>
                <w:lang w:eastAsia="es-AR"/>
              </w:rPr>
              <w:t>ocial</w:t>
            </w:r>
            <w:r>
              <w:rPr>
                <w:rFonts w:cs="Calibri"/>
                <w:color w:val="000000"/>
                <w:lang w:eastAsia="es-AR"/>
              </w:rPr>
              <w:t>.</w:t>
            </w:r>
          </w:p>
        </w:tc>
      </w:tr>
      <w:tr w:rsidR="00860A5F" w:rsidRPr="00DF3CF9"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DF3CF9" w:rsidRDefault="00860A5F" w:rsidP="002A1616">
            <w:pPr>
              <w:rPr>
                <w:rFonts w:cs="Calibri"/>
                <w:color w:val="000000"/>
                <w:lang w:eastAsia="es-AR"/>
              </w:rPr>
            </w:pPr>
            <w:r w:rsidRPr="00DF3CF9">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860A5F" w:rsidRPr="00DF3CF9" w:rsidRDefault="00860A5F" w:rsidP="002A1616">
            <w:pPr>
              <w:rPr>
                <w:rFonts w:cs="Calibri"/>
                <w:color w:val="000000"/>
                <w:lang w:eastAsia="es-AR"/>
              </w:rPr>
            </w:pPr>
            <w:r>
              <w:rPr>
                <w:rFonts w:cs="Calibri"/>
                <w:color w:val="000000"/>
                <w:lang w:eastAsia="es-AR"/>
              </w:rPr>
              <w:t xml:space="preserve">El programa se encuentra en ejecución desde </w:t>
            </w:r>
            <w:r w:rsidRPr="00DF3CF9">
              <w:rPr>
                <w:rFonts w:cs="Calibri"/>
                <w:color w:val="000000"/>
                <w:lang w:eastAsia="es-AR"/>
              </w:rPr>
              <w:t>2008</w:t>
            </w:r>
            <w:r>
              <w:rPr>
                <w:rFonts w:cs="Calibri"/>
                <w:color w:val="000000"/>
                <w:lang w:eastAsia="es-AR"/>
              </w:rPr>
              <w:t>.</w:t>
            </w:r>
          </w:p>
        </w:tc>
      </w:tr>
      <w:tr w:rsidR="00860A5F" w:rsidRPr="00DF3CF9" w:rsidTr="002A1616">
        <w:trPr>
          <w:trHeight w:val="198"/>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DF3CF9" w:rsidRDefault="00860A5F" w:rsidP="002A1616">
            <w:pPr>
              <w:rPr>
                <w:rFonts w:cs="Calibri"/>
                <w:color w:val="000000"/>
                <w:lang w:eastAsia="es-AR"/>
              </w:rPr>
            </w:pPr>
            <w:r w:rsidRPr="00DF3CF9">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860A5F" w:rsidRPr="00DF3CF9" w:rsidRDefault="00860A5F" w:rsidP="00A24C90">
            <w:pPr>
              <w:rPr>
                <w:rFonts w:cs="Calibri"/>
                <w:color w:val="000000"/>
                <w:lang w:eastAsia="es-AR"/>
              </w:rPr>
            </w:pPr>
            <w:r w:rsidRPr="00DF3CF9">
              <w:rPr>
                <w:rFonts w:cs="Calibri"/>
                <w:color w:val="000000"/>
                <w:lang w:eastAsia="es-AR"/>
              </w:rPr>
              <w:t xml:space="preserve"> </w:t>
            </w:r>
            <w:r>
              <w:rPr>
                <w:rFonts w:cs="Calibri"/>
                <w:color w:val="000000"/>
                <w:lang w:eastAsia="es-AR"/>
              </w:rPr>
              <w:t>S</w:t>
            </w:r>
            <w:r w:rsidRPr="00DF3CF9">
              <w:rPr>
                <w:rFonts w:cs="Calibri"/>
                <w:color w:val="000000"/>
                <w:lang w:eastAsia="es-AR"/>
              </w:rPr>
              <w:t>e capacit</w:t>
            </w:r>
            <w:r>
              <w:rPr>
                <w:rFonts w:cs="Calibri"/>
                <w:color w:val="000000"/>
                <w:lang w:eastAsia="es-AR"/>
              </w:rPr>
              <w:t xml:space="preserve">aron a </w:t>
            </w:r>
            <w:r w:rsidRPr="00DF3CF9">
              <w:rPr>
                <w:rFonts w:cs="Calibri"/>
                <w:color w:val="000000"/>
                <w:lang w:eastAsia="es-AR"/>
              </w:rPr>
              <w:t>25</w:t>
            </w:r>
            <w:r>
              <w:rPr>
                <w:rFonts w:cs="Calibri"/>
                <w:color w:val="000000"/>
                <w:lang w:eastAsia="es-AR"/>
              </w:rPr>
              <w:t xml:space="preserve"> mil</w:t>
            </w:r>
            <w:r w:rsidRPr="00DF3CF9">
              <w:rPr>
                <w:rFonts w:cs="Calibri"/>
                <w:color w:val="000000"/>
                <w:lang w:eastAsia="es-AR"/>
              </w:rPr>
              <w:t xml:space="preserve"> docentes y se prevé llegar a 40</w:t>
            </w:r>
            <w:r>
              <w:rPr>
                <w:rFonts w:cs="Calibri"/>
                <w:color w:val="000000"/>
                <w:lang w:eastAsia="es-AR"/>
              </w:rPr>
              <w:t xml:space="preserve"> mil</w:t>
            </w:r>
            <w:r w:rsidRPr="00DF3CF9">
              <w:rPr>
                <w:rFonts w:cs="Calibri"/>
                <w:color w:val="000000"/>
                <w:lang w:eastAsia="es-AR"/>
              </w:rPr>
              <w:t xml:space="preserve"> para 2012</w:t>
            </w:r>
            <w:r>
              <w:rPr>
                <w:rFonts w:cs="Calibri"/>
                <w:color w:val="000000"/>
                <w:lang w:eastAsia="es-AR"/>
              </w:rPr>
              <w:t>.</w:t>
            </w:r>
          </w:p>
        </w:tc>
      </w:tr>
    </w:tbl>
    <w:p w:rsidR="00860A5F" w:rsidRDefault="00860A5F" w:rsidP="00C44286">
      <w:pPr>
        <w:jc w:val="both"/>
        <w:rPr>
          <w:b/>
        </w:rPr>
      </w:pPr>
    </w:p>
    <w:tbl>
      <w:tblPr>
        <w:tblW w:w="5000" w:type="pct"/>
        <w:tblCellMar>
          <w:left w:w="70" w:type="dxa"/>
          <w:right w:w="70" w:type="dxa"/>
        </w:tblCellMar>
        <w:tblLook w:val="00A0"/>
      </w:tblPr>
      <w:tblGrid>
        <w:gridCol w:w="2208"/>
        <w:gridCol w:w="6811"/>
      </w:tblGrid>
      <w:tr w:rsidR="00860A5F" w:rsidRPr="00A248F8"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860A5F" w:rsidRPr="00A248F8" w:rsidRDefault="00860A5F" w:rsidP="002A1616">
            <w:pPr>
              <w:jc w:val="center"/>
              <w:rPr>
                <w:rFonts w:cs="Calibri"/>
                <w:color w:val="FFFFFF"/>
                <w:lang w:eastAsia="es-AR"/>
              </w:rPr>
            </w:pPr>
            <w:r w:rsidRPr="00A248F8">
              <w:rPr>
                <w:rFonts w:cs="Calibri"/>
                <w:color w:val="FFFFFF"/>
                <w:lang w:eastAsia="es-AR"/>
              </w:rPr>
              <w:t>Educación Superior Universitaria</w:t>
            </w:r>
          </w:p>
        </w:tc>
      </w:tr>
      <w:tr w:rsidR="00860A5F"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248F8" w:rsidRDefault="00860A5F" w:rsidP="002A1616">
            <w:pPr>
              <w:rPr>
                <w:rFonts w:cs="Calibri"/>
                <w:color w:val="000000"/>
                <w:lang w:eastAsia="es-AR"/>
              </w:rPr>
            </w:pPr>
            <w:r w:rsidRPr="00A248F8">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860A5F" w:rsidRPr="00A248F8" w:rsidRDefault="00860A5F" w:rsidP="002A1616">
            <w:pPr>
              <w:rPr>
                <w:rFonts w:cs="Calibri"/>
                <w:color w:val="000000"/>
                <w:lang w:eastAsia="es-AR"/>
              </w:rPr>
            </w:pPr>
            <w:r w:rsidRPr="00A248F8">
              <w:rPr>
                <w:rFonts w:cs="Calibri"/>
                <w:color w:val="000000"/>
                <w:lang w:eastAsia="es-AR"/>
              </w:rPr>
              <w:t>Formación de estudiantes</w:t>
            </w:r>
          </w:p>
        </w:tc>
      </w:tr>
      <w:tr w:rsidR="00860A5F"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248F8" w:rsidRDefault="00860A5F" w:rsidP="002A1616">
            <w:pPr>
              <w:rPr>
                <w:rFonts w:cs="Calibri"/>
                <w:color w:val="000000"/>
                <w:lang w:eastAsia="es-AR"/>
              </w:rPr>
            </w:pPr>
            <w:r w:rsidRPr="00A248F8">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860A5F" w:rsidRPr="00A248F8" w:rsidRDefault="00860A5F" w:rsidP="002A1616">
            <w:pPr>
              <w:rPr>
                <w:rFonts w:cs="Calibri"/>
                <w:color w:val="000000"/>
                <w:lang w:eastAsia="es-AR"/>
              </w:rPr>
            </w:pPr>
            <w:r w:rsidRPr="00A248F8">
              <w:rPr>
                <w:rFonts w:cs="Calibri"/>
                <w:color w:val="000000"/>
                <w:lang w:eastAsia="es-AR"/>
              </w:rPr>
              <w:t>Estudiantes universitarios.</w:t>
            </w:r>
          </w:p>
        </w:tc>
      </w:tr>
      <w:tr w:rsidR="00860A5F"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248F8" w:rsidRDefault="00860A5F" w:rsidP="002A1616">
            <w:pPr>
              <w:rPr>
                <w:rFonts w:cs="Calibri"/>
                <w:color w:val="000000"/>
                <w:lang w:eastAsia="es-AR"/>
              </w:rPr>
            </w:pPr>
            <w:r w:rsidRPr="00A248F8">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860A5F" w:rsidRPr="00A248F8" w:rsidRDefault="00860A5F" w:rsidP="002A1616">
            <w:pPr>
              <w:rPr>
                <w:rFonts w:cs="Calibri"/>
                <w:color w:val="000000"/>
                <w:lang w:eastAsia="es-AR"/>
              </w:rPr>
            </w:pPr>
            <w:r w:rsidRPr="00A248F8">
              <w:rPr>
                <w:rFonts w:cs="Calibri"/>
                <w:color w:val="000000"/>
                <w:lang w:eastAsia="es-AR"/>
              </w:rPr>
              <w:t>Lima</w:t>
            </w:r>
          </w:p>
        </w:tc>
      </w:tr>
      <w:tr w:rsidR="00860A5F" w:rsidRPr="00A248F8" w:rsidTr="002A1616">
        <w:trPr>
          <w:trHeight w:val="97"/>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248F8" w:rsidRDefault="00860A5F" w:rsidP="002A1616">
            <w:pPr>
              <w:rPr>
                <w:rFonts w:cs="Calibri"/>
                <w:color w:val="000000"/>
                <w:lang w:eastAsia="es-AR"/>
              </w:rPr>
            </w:pPr>
            <w:r w:rsidRPr="00A248F8">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860A5F" w:rsidRPr="00A248F8" w:rsidRDefault="00860A5F" w:rsidP="002A1616">
            <w:pPr>
              <w:rPr>
                <w:rFonts w:cs="Calibri"/>
                <w:color w:val="000000"/>
                <w:lang w:eastAsia="es-AR"/>
              </w:rPr>
            </w:pPr>
            <w:r w:rsidRPr="00A248F8">
              <w:rPr>
                <w:rFonts w:cs="Calibri"/>
                <w:color w:val="000000"/>
                <w:lang w:eastAsia="es-AR"/>
              </w:rPr>
              <w:t xml:space="preserve">2 </w:t>
            </w:r>
            <w:r>
              <w:rPr>
                <w:rFonts w:cs="Calibri"/>
                <w:color w:val="000000"/>
                <w:lang w:eastAsia="es-AR"/>
              </w:rPr>
              <w:t xml:space="preserve">funcionarios de </w:t>
            </w:r>
            <w:r w:rsidRPr="00A248F8">
              <w:rPr>
                <w:rFonts w:cs="Calibri"/>
                <w:color w:val="000000"/>
                <w:lang w:eastAsia="es-AR"/>
              </w:rPr>
              <w:t>Intel Perú</w:t>
            </w:r>
            <w:r>
              <w:rPr>
                <w:rFonts w:cs="Calibri"/>
                <w:color w:val="000000"/>
                <w:lang w:eastAsia="es-AR"/>
              </w:rPr>
              <w:t xml:space="preserve">. </w:t>
            </w:r>
          </w:p>
        </w:tc>
      </w:tr>
      <w:tr w:rsidR="00FD3E56" w:rsidRPr="00A248F8" w:rsidTr="002A1616">
        <w:trPr>
          <w:trHeight w:val="1518"/>
        </w:trPr>
        <w:tc>
          <w:tcPr>
            <w:tcW w:w="1224" w:type="pct"/>
            <w:tcBorders>
              <w:top w:val="nil"/>
              <w:left w:val="single" w:sz="4" w:space="0" w:color="auto"/>
              <w:bottom w:val="single" w:sz="4" w:space="0" w:color="auto"/>
              <w:right w:val="single" w:sz="4" w:space="0" w:color="auto"/>
            </w:tcBorders>
            <w:shd w:val="clear" w:color="000000" w:fill="B8CCE4"/>
            <w:vAlign w:val="center"/>
          </w:tcPr>
          <w:p w:rsidR="00860A5F" w:rsidRPr="00A248F8" w:rsidRDefault="00860A5F" w:rsidP="002A1616">
            <w:pPr>
              <w:rPr>
                <w:rFonts w:cs="Calibri"/>
                <w:color w:val="000000"/>
                <w:lang w:eastAsia="es-AR"/>
              </w:rPr>
            </w:pPr>
            <w:r w:rsidRPr="00A248F8">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860A5F" w:rsidP="002A1616">
            <w:pPr>
              <w:rPr>
                <w:rFonts w:cs="Calibri"/>
                <w:color w:val="000000"/>
                <w:lang w:eastAsia="es-AR"/>
              </w:rPr>
            </w:pPr>
            <w:r>
              <w:rPr>
                <w:rFonts w:cs="Calibri"/>
                <w:color w:val="000000"/>
                <w:lang w:eastAsia="es-AR"/>
              </w:rPr>
              <w:t>Existe</w:t>
            </w:r>
            <w:r w:rsidRPr="00A248F8">
              <w:rPr>
                <w:rFonts w:cs="Calibri"/>
                <w:color w:val="000000"/>
                <w:lang w:eastAsia="es-AR"/>
              </w:rPr>
              <w:t xml:space="preserve"> un convenio con </w:t>
            </w:r>
            <w:smartTag w:uri="urn:schemas-microsoft-com:office:smarttags" w:element="PersonName">
              <w:smartTagPr>
                <w:attr w:name="ProductID" w:val="la Pontificia Universidad"/>
              </w:smartTagPr>
              <w:r w:rsidRPr="00A248F8">
                <w:rPr>
                  <w:rFonts w:cs="Calibri"/>
                  <w:color w:val="000000"/>
                  <w:lang w:eastAsia="es-AR"/>
                </w:rPr>
                <w:t>la Pontificia Universidad</w:t>
              </w:r>
            </w:smartTag>
            <w:r w:rsidRPr="00A248F8">
              <w:rPr>
                <w:rFonts w:cs="Calibri"/>
                <w:color w:val="000000"/>
                <w:lang w:eastAsia="es-AR"/>
              </w:rPr>
              <w:t xml:space="preserve"> Católica del Perú</w:t>
            </w:r>
            <w:r>
              <w:rPr>
                <w:rStyle w:val="Refdenotaalfinal"/>
                <w:rFonts w:cs="Calibri"/>
                <w:color w:val="000000"/>
                <w:lang w:eastAsia="es-AR"/>
              </w:rPr>
              <w:endnoteReference w:id="355"/>
            </w:r>
            <w:r w:rsidRPr="00A248F8">
              <w:rPr>
                <w:rFonts w:cs="Calibri"/>
                <w:color w:val="000000"/>
                <w:lang w:eastAsia="es-AR"/>
              </w:rPr>
              <w:t xml:space="preserve"> </w:t>
            </w:r>
            <w:r w:rsidR="00FD3E56">
              <w:rPr>
                <w:rFonts w:cs="Calibri"/>
                <w:color w:val="000000"/>
                <w:lang w:eastAsia="es-AR"/>
              </w:rPr>
              <w:t xml:space="preserve">que asume el rol de ejecutor del programa. </w:t>
            </w:r>
          </w:p>
          <w:p w:rsidR="00FD3E56" w:rsidRPr="00A248F8" w:rsidRDefault="00FD3E56" w:rsidP="002A1616">
            <w:pPr>
              <w:rPr>
                <w:rFonts w:cs="Calibri"/>
                <w:color w:val="000000"/>
                <w:lang w:eastAsia="es-AR"/>
              </w:rPr>
            </w:pPr>
            <w:r w:rsidRPr="00A248F8">
              <w:rPr>
                <w:rFonts w:cs="Calibri"/>
                <w:color w:val="000000"/>
                <w:lang w:eastAsia="es-AR"/>
              </w:rPr>
              <w:t>El requisito para participar de la competencia es que</w:t>
            </w:r>
            <w:r>
              <w:rPr>
                <w:rFonts w:cs="Calibri"/>
                <w:color w:val="000000"/>
                <w:lang w:eastAsia="es-AR"/>
              </w:rPr>
              <w:t>,</w:t>
            </w:r>
            <w:r w:rsidRPr="00A248F8">
              <w:rPr>
                <w:rFonts w:cs="Calibri"/>
                <w:color w:val="000000"/>
                <w:lang w:eastAsia="es-AR"/>
              </w:rPr>
              <w:t xml:space="preserve"> al menos uno de los integrantes del grupo sea de una universidad peruana (se puede contar con integrantes de universidades de otros países). Los estudiantes arman el plan de trabajo de su emprendimiento. Los finalistas reciben charlas y </w:t>
            </w:r>
            <w:r>
              <w:rPr>
                <w:rFonts w:cs="Calibri"/>
                <w:color w:val="000000"/>
                <w:lang w:eastAsia="es-AR"/>
              </w:rPr>
              <w:t>seminarios en línea</w:t>
            </w:r>
            <w:r w:rsidRPr="00A248F8">
              <w:rPr>
                <w:rFonts w:cs="Calibri"/>
                <w:color w:val="000000"/>
                <w:lang w:eastAsia="es-AR"/>
              </w:rPr>
              <w:t xml:space="preserve"> con profesores </w:t>
            </w:r>
            <w:r>
              <w:rPr>
                <w:rFonts w:cs="Calibri"/>
                <w:color w:val="000000"/>
                <w:lang w:eastAsia="es-AR"/>
              </w:rPr>
              <w:t xml:space="preserve">Universidad </w:t>
            </w:r>
            <w:r w:rsidRPr="00A248F8">
              <w:rPr>
                <w:rFonts w:cs="Calibri"/>
                <w:color w:val="000000"/>
                <w:lang w:eastAsia="es-AR"/>
              </w:rPr>
              <w:t>de Berkeley</w:t>
            </w:r>
            <w:r>
              <w:rPr>
                <w:rFonts w:cs="Calibri"/>
                <w:color w:val="000000"/>
                <w:lang w:eastAsia="es-AR"/>
              </w:rPr>
              <w:t>.</w:t>
            </w:r>
            <w:r w:rsidRPr="00A248F8">
              <w:rPr>
                <w:rFonts w:cs="Calibri"/>
                <w:color w:val="000000"/>
                <w:lang w:eastAsia="es-AR"/>
              </w:rPr>
              <w:t xml:space="preserve"> </w:t>
            </w:r>
          </w:p>
        </w:tc>
      </w:tr>
      <w:tr w:rsidR="00FD3E56" w:rsidRPr="00A248F8" w:rsidTr="002A1616">
        <w:trPr>
          <w:trHeight w:val="198"/>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noWrap/>
            <w:vAlign w:val="center"/>
          </w:tcPr>
          <w:p w:rsidR="00FD3E56" w:rsidRPr="00A248F8" w:rsidRDefault="00FD3E56" w:rsidP="002A1616">
            <w:pPr>
              <w:rPr>
                <w:rFonts w:cs="Calibri"/>
                <w:color w:val="000000"/>
                <w:lang w:eastAsia="es-AR"/>
              </w:rPr>
            </w:pPr>
            <w:r>
              <w:rPr>
                <w:rFonts w:cs="Calibri"/>
                <w:color w:val="000000"/>
                <w:lang w:eastAsia="es-AR"/>
              </w:rPr>
              <w:t xml:space="preserve">Se </w:t>
            </w:r>
            <w:r w:rsidRPr="00A248F8">
              <w:rPr>
                <w:rFonts w:cs="Calibri"/>
                <w:color w:val="000000"/>
                <w:lang w:eastAsia="es-AR"/>
              </w:rPr>
              <w:t>articula</w:t>
            </w:r>
            <w:r>
              <w:rPr>
                <w:rFonts w:cs="Calibri"/>
                <w:color w:val="000000"/>
                <w:lang w:eastAsia="es-AR"/>
              </w:rPr>
              <w:t xml:space="preserve"> directamente con la universidad. </w:t>
            </w:r>
          </w:p>
        </w:tc>
      </w:tr>
      <w:tr w:rsidR="00FD3E56"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A248F8" w:rsidRDefault="00FD3E56" w:rsidP="002A1616">
            <w:pPr>
              <w:rPr>
                <w:rFonts w:cs="Calibri"/>
                <w:color w:val="000000"/>
                <w:lang w:eastAsia="es-AR"/>
              </w:rPr>
            </w:pPr>
            <w:r>
              <w:rPr>
                <w:rFonts w:cs="Calibri"/>
                <w:color w:val="000000"/>
                <w:lang w:eastAsia="es-AR"/>
              </w:rPr>
              <w:t xml:space="preserve">El programa se encuentra en ejecución desde </w:t>
            </w:r>
            <w:r w:rsidRPr="00A248F8">
              <w:rPr>
                <w:rFonts w:cs="Calibri"/>
                <w:color w:val="000000"/>
                <w:lang w:eastAsia="es-AR"/>
              </w:rPr>
              <w:t>2010</w:t>
            </w:r>
            <w:r>
              <w:rPr>
                <w:rFonts w:cs="Calibri"/>
                <w:color w:val="000000"/>
                <w:lang w:eastAsia="es-AR"/>
              </w:rPr>
              <w:t>.</w:t>
            </w:r>
          </w:p>
        </w:tc>
      </w:tr>
      <w:tr w:rsidR="00FD3E56" w:rsidRPr="00A248F8" w:rsidTr="002A1616">
        <w:trPr>
          <w:trHeight w:val="48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En 2010 se presentaron 17 proyectos y hubo 5 finalistas locales.</w:t>
            </w:r>
            <w:r>
              <w:rPr>
                <w:rFonts w:cs="Calibri"/>
                <w:color w:val="000000"/>
                <w:lang w:eastAsia="es-AR"/>
              </w:rPr>
              <w:t xml:space="preserve"> E</w:t>
            </w:r>
            <w:r w:rsidRPr="00A248F8">
              <w:rPr>
                <w:rFonts w:cs="Calibri"/>
                <w:color w:val="000000"/>
                <w:lang w:eastAsia="es-AR"/>
              </w:rPr>
              <w:t>n 2011 se presentaron 25 proyectos y 7 finalistas locales. La meta para 2012 es llegar a 50 proyectos</w:t>
            </w:r>
            <w:r>
              <w:rPr>
                <w:rFonts w:cs="Calibri"/>
                <w:color w:val="000000"/>
                <w:lang w:eastAsia="es-AR"/>
              </w:rPr>
              <w:t>.</w:t>
            </w:r>
          </w:p>
        </w:tc>
      </w:tr>
    </w:tbl>
    <w:p w:rsidR="00FD3E56" w:rsidRDefault="00FD3E56" w:rsidP="00C44286">
      <w:pPr>
        <w:jc w:val="both"/>
        <w:rPr>
          <w:b/>
        </w:rPr>
      </w:pPr>
    </w:p>
    <w:p w:rsidR="00FD3E56" w:rsidRDefault="00FD3E56" w:rsidP="00C44286">
      <w:pPr>
        <w:jc w:val="both"/>
        <w:rPr>
          <w:b/>
        </w:rPr>
      </w:pPr>
      <w:r>
        <w:rPr>
          <w:b/>
        </w:rPr>
        <w:br w:type="page"/>
      </w:r>
    </w:p>
    <w:tbl>
      <w:tblPr>
        <w:tblW w:w="5000" w:type="pct"/>
        <w:tblCellMar>
          <w:left w:w="70" w:type="dxa"/>
          <w:right w:w="70" w:type="dxa"/>
        </w:tblCellMar>
        <w:tblLook w:val="00A0"/>
      </w:tblPr>
      <w:tblGrid>
        <w:gridCol w:w="2208"/>
        <w:gridCol w:w="6811"/>
      </w:tblGrid>
      <w:tr w:rsidR="00FD3E56" w:rsidRPr="00A248F8"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A248F8" w:rsidRDefault="00FD3E56" w:rsidP="002A1616">
            <w:pPr>
              <w:jc w:val="center"/>
              <w:rPr>
                <w:rFonts w:cs="Calibri"/>
                <w:color w:val="FFFFFF"/>
                <w:lang w:eastAsia="es-AR"/>
              </w:rPr>
            </w:pPr>
            <w:r w:rsidRPr="00A248F8">
              <w:rPr>
                <w:rFonts w:cs="Calibri"/>
                <w:color w:val="FFFFFF"/>
                <w:lang w:eastAsia="es-AR"/>
              </w:rPr>
              <w:lastRenderedPageBreak/>
              <w:t>Feria de Ciencias Intel ISEF</w:t>
            </w:r>
          </w:p>
        </w:tc>
      </w:tr>
      <w:tr w:rsidR="00FD3E56"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Formación de estudiantes</w:t>
            </w:r>
          </w:p>
        </w:tc>
      </w:tr>
      <w:tr w:rsidR="00FD3E56"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Estudiantes de nivel secundario</w:t>
            </w:r>
          </w:p>
        </w:tc>
      </w:tr>
      <w:tr w:rsidR="00FD3E56"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FD3E56" w:rsidRPr="00A248F8" w:rsidRDefault="00FD3E56" w:rsidP="002A1616">
            <w:pPr>
              <w:rPr>
                <w:rFonts w:cs="Calibri"/>
                <w:color w:val="000000"/>
                <w:lang w:eastAsia="es-AR"/>
              </w:rPr>
            </w:pPr>
            <w:r w:rsidRPr="00A248F8">
              <w:rPr>
                <w:rFonts w:cs="Calibri"/>
                <w:color w:val="000000"/>
                <w:lang w:eastAsia="es-AR"/>
              </w:rPr>
              <w:t>Nacional</w:t>
            </w:r>
          </w:p>
        </w:tc>
      </w:tr>
      <w:tr w:rsidR="00FD3E56" w:rsidRPr="00A248F8" w:rsidTr="002A1616">
        <w:trPr>
          <w:trHeight w:val="116"/>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 xml:space="preserve">2 </w:t>
            </w:r>
            <w:r>
              <w:rPr>
                <w:rFonts w:cs="Calibri"/>
                <w:color w:val="000000"/>
                <w:lang w:eastAsia="es-AR"/>
              </w:rPr>
              <w:t>funcionarios</w:t>
            </w:r>
            <w:r w:rsidRPr="00A248F8">
              <w:rPr>
                <w:rFonts w:cs="Calibri"/>
                <w:color w:val="000000"/>
                <w:lang w:eastAsia="es-AR"/>
              </w:rPr>
              <w:t xml:space="preserve"> de Intel</w:t>
            </w:r>
            <w:r>
              <w:rPr>
                <w:rFonts w:cs="Calibri"/>
                <w:color w:val="000000"/>
                <w:lang w:eastAsia="es-AR"/>
              </w:rPr>
              <w:t>.</w:t>
            </w:r>
          </w:p>
        </w:tc>
      </w:tr>
      <w:tr w:rsidR="00FD3E56" w:rsidRPr="00A248F8" w:rsidTr="002A1616">
        <w:trPr>
          <w:trHeight w:val="411"/>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Default="00FD3E56" w:rsidP="002A1616">
            <w:pPr>
              <w:rPr>
                <w:rFonts w:cs="Calibri"/>
                <w:color w:val="000000"/>
                <w:lang w:eastAsia="es-AR"/>
              </w:rPr>
            </w:pPr>
            <w:r w:rsidRPr="00A248F8">
              <w:rPr>
                <w:rFonts w:cs="Calibri"/>
                <w:color w:val="000000"/>
                <w:lang w:eastAsia="es-AR"/>
              </w:rPr>
              <w:t xml:space="preserve">La ejecución </w:t>
            </w:r>
            <w:r>
              <w:rPr>
                <w:rFonts w:cs="Calibri"/>
                <w:color w:val="000000"/>
                <w:lang w:eastAsia="es-AR"/>
              </w:rPr>
              <w:t>es realizada por Intel</w:t>
            </w:r>
            <w:r w:rsidRPr="00A248F8">
              <w:rPr>
                <w:rFonts w:cs="Calibri"/>
                <w:color w:val="000000"/>
                <w:lang w:eastAsia="es-AR"/>
              </w:rPr>
              <w:t xml:space="preserve">. </w:t>
            </w:r>
          </w:p>
          <w:p w:rsidR="00FD3E56" w:rsidRPr="00A248F8" w:rsidRDefault="00FD3E56" w:rsidP="002A1616">
            <w:pPr>
              <w:rPr>
                <w:rFonts w:cs="Calibri"/>
                <w:color w:val="000000"/>
                <w:lang w:eastAsia="es-AR"/>
              </w:rPr>
            </w:pPr>
            <w:r w:rsidRPr="00A248F8">
              <w:rPr>
                <w:rFonts w:cs="Calibri"/>
                <w:color w:val="000000"/>
                <w:lang w:eastAsia="es-AR"/>
              </w:rPr>
              <w:t>A través del Consejo Nacional de Ciencia y Tecnología (CONCYTEC)</w:t>
            </w:r>
            <w:r w:rsidR="00860A5F">
              <w:rPr>
                <w:rStyle w:val="Refdenotaalfinal"/>
                <w:rFonts w:cs="Calibri"/>
                <w:color w:val="000000"/>
                <w:lang w:eastAsia="es-AR"/>
              </w:rPr>
              <w:endnoteReference w:id="356"/>
            </w:r>
            <w:r w:rsidR="00860A5F" w:rsidRPr="00A248F8">
              <w:rPr>
                <w:rFonts w:cs="Calibri"/>
                <w:color w:val="000000"/>
                <w:lang w:eastAsia="es-AR"/>
              </w:rPr>
              <w:t xml:space="preserve"> se hace la convocatoria nacional para </w:t>
            </w:r>
            <w:smartTag w:uri="urn:schemas-microsoft-com:office:smarttags" w:element="PersonName">
              <w:smartTagPr>
                <w:attr w:name="ProductID" w:val="la Feria Escolar"/>
              </w:smartTagPr>
              <w:r w:rsidR="00860A5F" w:rsidRPr="00A248F8">
                <w:rPr>
                  <w:rFonts w:cs="Calibri"/>
                  <w:color w:val="000000"/>
                  <w:lang w:eastAsia="es-AR"/>
                </w:rPr>
                <w:t>la Feria Escolar</w:t>
              </w:r>
            </w:smartTag>
            <w:r w:rsidR="00860A5F" w:rsidRPr="00A248F8">
              <w:rPr>
                <w:rFonts w:cs="Calibri"/>
                <w:color w:val="000000"/>
                <w:lang w:eastAsia="es-AR"/>
              </w:rPr>
              <w:t xml:space="preserve"> Nacional de Ciencia y Tecnología</w:t>
            </w:r>
            <w:r w:rsidR="00860A5F">
              <w:rPr>
                <w:rStyle w:val="Refdenotaalfinal"/>
                <w:rFonts w:cs="Calibri"/>
                <w:color w:val="000000"/>
                <w:lang w:eastAsia="es-AR"/>
              </w:rPr>
              <w:endnoteReference w:id="357"/>
            </w:r>
            <w:r w:rsidR="00860A5F">
              <w:rPr>
                <w:rFonts w:cs="Calibri"/>
                <w:color w:val="000000"/>
                <w:lang w:eastAsia="es-AR"/>
              </w:rPr>
              <w:t xml:space="preserve"> </w:t>
            </w:r>
            <w:r w:rsidRPr="00A248F8">
              <w:rPr>
                <w:rFonts w:cs="Calibri"/>
                <w:color w:val="000000"/>
                <w:lang w:eastAsia="es-AR"/>
              </w:rPr>
              <w:t>en la que participan 30</w:t>
            </w:r>
            <w:r>
              <w:rPr>
                <w:rFonts w:cs="Calibri"/>
                <w:color w:val="000000"/>
                <w:lang w:eastAsia="es-AR"/>
              </w:rPr>
              <w:t xml:space="preserve"> mil</w:t>
            </w:r>
            <w:r w:rsidRPr="00A248F8">
              <w:rPr>
                <w:rFonts w:cs="Calibri"/>
                <w:color w:val="000000"/>
                <w:lang w:eastAsia="es-AR"/>
              </w:rPr>
              <w:t xml:space="preserve"> alumnos.  Como </w:t>
            </w:r>
            <w:smartTag w:uri="urn:schemas-microsoft-com:office:smarttags" w:element="PersonName">
              <w:smartTagPr>
                <w:attr w:name="ProductID" w:val="la Feria Nacional"/>
              </w:smartTagPr>
              <w:r w:rsidRPr="00A248F8">
                <w:rPr>
                  <w:rFonts w:cs="Calibri"/>
                  <w:color w:val="000000"/>
                  <w:lang w:eastAsia="es-AR"/>
                </w:rPr>
                <w:t>la Feria Nacional</w:t>
              </w:r>
            </w:smartTag>
            <w:r w:rsidRPr="00A248F8">
              <w:rPr>
                <w:rFonts w:cs="Calibri"/>
                <w:color w:val="000000"/>
                <w:lang w:eastAsia="es-AR"/>
              </w:rPr>
              <w:t xml:space="preserve"> está afiliada a </w:t>
            </w:r>
            <w:smartTag w:uri="urn:schemas-microsoft-com:office:smarttags" w:element="PersonName">
              <w:smartTagPr>
                <w:attr w:name="ProductID" w:val="la Feria Intel"/>
              </w:smartTagPr>
              <w:r w:rsidRPr="00A248F8">
                <w:rPr>
                  <w:rFonts w:cs="Calibri"/>
                  <w:color w:val="000000"/>
                  <w:lang w:eastAsia="es-AR"/>
                </w:rPr>
                <w:t>la Feria Intel</w:t>
              </w:r>
            </w:smartTag>
            <w:r w:rsidRPr="00A248F8">
              <w:rPr>
                <w:rFonts w:cs="Calibri"/>
                <w:color w:val="000000"/>
                <w:lang w:eastAsia="es-AR"/>
              </w:rPr>
              <w:t xml:space="preserve"> ISEF, siempre se garantiza que viajen 2 personas de Perú.</w:t>
            </w:r>
          </w:p>
        </w:tc>
      </w:tr>
      <w:tr w:rsidR="00FD3E56" w:rsidRPr="00A248F8" w:rsidTr="002A1616">
        <w:trPr>
          <w:trHeight w:val="32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Acuerdo con CONCYTE</w:t>
            </w:r>
            <w:r>
              <w:rPr>
                <w:rFonts w:cs="Calibri"/>
                <w:color w:val="000000"/>
                <w:lang w:eastAsia="es-AR"/>
              </w:rPr>
              <w:t>C.</w:t>
            </w:r>
            <w:r w:rsidRPr="00A248F8">
              <w:rPr>
                <w:rFonts w:cs="Calibri"/>
                <w:color w:val="000000"/>
                <w:lang w:eastAsia="es-AR"/>
              </w:rPr>
              <w:t xml:space="preserve"> </w:t>
            </w:r>
          </w:p>
        </w:tc>
      </w:tr>
      <w:tr w:rsidR="00FD3E56" w:rsidRPr="00A248F8"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Periodo</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Pr>
                <w:rFonts w:cs="Calibri"/>
                <w:color w:val="000000"/>
                <w:lang w:eastAsia="es-AR"/>
              </w:rPr>
              <w:t>El programa se encuentra en ejecución desde 2010.</w:t>
            </w:r>
          </w:p>
        </w:tc>
      </w:tr>
      <w:tr w:rsidR="00FD3E56" w:rsidRPr="00A248F8" w:rsidTr="002A1616">
        <w:trPr>
          <w:trHeight w:val="32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A248F8" w:rsidRDefault="00FD3E56" w:rsidP="002A1616">
            <w:pPr>
              <w:rPr>
                <w:rFonts w:cs="Calibri"/>
                <w:color w:val="000000"/>
                <w:lang w:eastAsia="es-AR"/>
              </w:rPr>
            </w:pPr>
            <w:r w:rsidRPr="00A248F8">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A248F8" w:rsidRDefault="00FD3E56" w:rsidP="002A1616">
            <w:pPr>
              <w:rPr>
                <w:rFonts w:cs="Calibri"/>
                <w:color w:val="000000"/>
                <w:lang w:eastAsia="es-AR"/>
              </w:rPr>
            </w:pPr>
            <w:r w:rsidRPr="00A248F8">
              <w:rPr>
                <w:rFonts w:cs="Calibri"/>
                <w:color w:val="000000"/>
                <w:lang w:eastAsia="es-AR"/>
              </w:rPr>
              <w:t xml:space="preserve">4 </w:t>
            </w:r>
            <w:r>
              <w:rPr>
                <w:rFonts w:cs="Calibri"/>
                <w:color w:val="000000"/>
                <w:lang w:eastAsia="es-AR"/>
              </w:rPr>
              <w:t>jóvenes viajaron a Los Á</w:t>
            </w:r>
            <w:r w:rsidRPr="00A248F8">
              <w:rPr>
                <w:rFonts w:cs="Calibri"/>
                <w:color w:val="000000"/>
                <w:lang w:eastAsia="es-AR"/>
              </w:rPr>
              <w:t xml:space="preserve">ngeles para ISEF; </w:t>
            </w:r>
            <w:r>
              <w:rPr>
                <w:rFonts w:cs="Calibri"/>
                <w:color w:val="000000"/>
                <w:lang w:eastAsia="es-AR"/>
              </w:rPr>
              <w:t>uno de ellos</w:t>
            </w:r>
            <w:r w:rsidRPr="00A248F8">
              <w:rPr>
                <w:rFonts w:cs="Calibri"/>
                <w:color w:val="000000"/>
                <w:lang w:eastAsia="es-AR"/>
              </w:rPr>
              <w:t xml:space="preserve"> obtuvo el 2° lugar en la categoría de Botánica.</w:t>
            </w:r>
          </w:p>
        </w:tc>
      </w:tr>
    </w:tbl>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Default="00FD3E56" w:rsidP="00C44286">
      <w:pPr>
        <w:jc w:val="both"/>
        <w:rPr>
          <w:b/>
        </w:rPr>
      </w:pPr>
    </w:p>
    <w:p w:rsidR="00FD3E56" w:rsidRPr="0044685E"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76672"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35" name="Imagen 47" descr="Bandera d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7" descr="Bandera de Portugal"/>
                    <pic:cNvPicPr>
                      <a:picLocks noChangeAspect="1" noChangeArrowheads="1"/>
                    </pic:cNvPicPr>
                  </pic:nvPicPr>
                  <pic:blipFill>
                    <a:blip r:embed="rId46"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256" w:name="_Toc304220945"/>
      <w:r>
        <w:t>2.5.8. P</w:t>
      </w:r>
      <w:r w:rsidRPr="0044685E">
        <w:t>ortugal</w:t>
      </w:r>
      <w:bookmarkEnd w:id="256"/>
    </w:p>
    <w:p w:rsidR="00FD3E56" w:rsidRDefault="00FD3E56" w:rsidP="00C44286">
      <w:pPr>
        <w:jc w:val="both"/>
        <w:rPr>
          <w:b/>
        </w:rPr>
      </w:pPr>
    </w:p>
    <w:p w:rsidR="00FD3E56" w:rsidRPr="002F5DDF" w:rsidRDefault="00FD3E56" w:rsidP="00023CB7">
      <w:pPr>
        <w:pStyle w:val="Ttulo5"/>
      </w:pPr>
      <w:bookmarkStart w:id="257" w:name="_Toc304220946"/>
      <w:r>
        <w:t xml:space="preserve">2.5.8.1. </w:t>
      </w:r>
      <w:r w:rsidRPr="002F5DDF">
        <w:t>Introducción</w:t>
      </w:r>
      <w:bookmarkEnd w:id="257"/>
    </w:p>
    <w:p w:rsidR="00FD3E56" w:rsidRDefault="00FD3E56" w:rsidP="00C44286">
      <w:pPr>
        <w:pStyle w:val="Prrafodelista"/>
        <w:ind w:left="0"/>
        <w:jc w:val="both"/>
      </w:pPr>
    </w:p>
    <w:p w:rsidR="00FD3E56" w:rsidRDefault="00FD3E56" w:rsidP="00C44286">
      <w:pPr>
        <w:pStyle w:val="Prrafodelista"/>
        <w:ind w:left="0"/>
        <w:jc w:val="both"/>
      </w:pPr>
      <w:r>
        <w:t xml:space="preserve">Desde Inglaterra se coordinan los programas de Educación en la península ibérica. El programa de Intel que se desarrolla en Portugal es </w:t>
      </w:r>
      <w:smartTag w:uri="urn:schemas-microsoft-com:office:smarttags" w:element="PersonName">
        <w:smartTagPr>
          <w:attr w:name="ProductID" w:val="la Feria Intel"/>
        </w:smartTagPr>
        <w:r w:rsidRPr="0038208B">
          <w:t>la Feria</w:t>
        </w:r>
        <w:r>
          <w:t xml:space="preserve"> Intel</w:t>
        </w:r>
      </w:smartTag>
      <w:r w:rsidRPr="0038208B">
        <w:t xml:space="preserve"> ISEF</w:t>
      </w:r>
      <w:r>
        <w:t xml:space="preserve">. </w:t>
      </w:r>
    </w:p>
    <w:p w:rsidR="00FD3E56" w:rsidRDefault="00FD3E56" w:rsidP="00C44286">
      <w:pPr>
        <w:pStyle w:val="Prrafodelista"/>
        <w:ind w:left="0"/>
        <w:jc w:val="both"/>
      </w:pPr>
    </w:p>
    <w:p w:rsidR="00FD3E56" w:rsidRDefault="00FD3E56" w:rsidP="004A7B8D">
      <w:pPr>
        <w:pStyle w:val="Ttulo5"/>
      </w:pPr>
      <w:bookmarkStart w:id="258" w:name="_Toc304220947"/>
      <w:r>
        <w:t>2.5.8.2. Articulación con el sector público</w:t>
      </w:r>
      <w:bookmarkEnd w:id="258"/>
    </w:p>
    <w:p w:rsidR="00FD3E56" w:rsidRDefault="00FD3E56" w:rsidP="00C44286">
      <w:pPr>
        <w:pStyle w:val="Prrafodelista"/>
        <w:ind w:left="0"/>
        <w:jc w:val="both"/>
      </w:pPr>
    </w:p>
    <w:p w:rsidR="00860A5F" w:rsidRPr="004A1565" w:rsidRDefault="00FD3E56" w:rsidP="00C44286">
      <w:pPr>
        <w:pStyle w:val="Prrafodelista"/>
        <w:ind w:left="0"/>
        <w:jc w:val="both"/>
      </w:pPr>
      <w:smartTag w:uri="urn:schemas-microsoft-com:office:smarttags" w:element="PersonName">
        <w:smartTagPr>
          <w:attr w:name="ProductID" w:val="La Feria"/>
        </w:smartTagPr>
        <w:r>
          <w:t>L</w:t>
        </w:r>
        <w:r w:rsidRPr="0038208B">
          <w:t>a Feria</w:t>
        </w:r>
      </w:smartTag>
      <w:r w:rsidRPr="0038208B">
        <w:t xml:space="preserve"> de Ciencias en el país</w:t>
      </w:r>
      <w:r>
        <w:t xml:space="preserve"> l</w:t>
      </w:r>
      <w:r w:rsidRPr="0038208B">
        <w:t>a</w:t>
      </w:r>
      <w:r>
        <w:t xml:space="preserve"> lleva adelante la</w:t>
      </w:r>
      <w:r w:rsidRPr="0038208B">
        <w:t xml:space="preserve"> Fundación Juventud</w:t>
      </w:r>
      <w:r w:rsidR="00860A5F">
        <w:rPr>
          <w:rStyle w:val="Refdenotaalfinal"/>
        </w:rPr>
        <w:endnoteReference w:id="358"/>
      </w:r>
      <w:r w:rsidR="00860A5F" w:rsidRPr="0038208B">
        <w:t xml:space="preserve"> en la ciudad de Oporto</w:t>
      </w:r>
      <w:r w:rsidR="00860A5F">
        <w:t>, el gobierno no tiene ninguna vinculación con su organización</w:t>
      </w:r>
      <w:r w:rsidR="00860A5F" w:rsidRPr="0038208B">
        <w:t>.</w:t>
      </w:r>
      <w:r w:rsidR="00860A5F">
        <w:t xml:space="preserve"> Intel no está involucrado directamente con </w:t>
      </w:r>
      <w:smartTag w:uri="urn:schemas-microsoft-com:office:smarttags" w:element="PersonName">
        <w:smartTagPr>
          <w:attr w:name="ProductID" w:val="La Feria"/>
        </w:smartTagPr>
        <w:r w:rsidR="00860A5F">
          <w:t>la Feria</w:t>
        </w:r>
      </w:smartTag>
      <w:r w:rsidR="00860A5F">
        <w:t xml:space="preserve"> de Oporto sino que financia el viaje de los ganadores de </w:t>
      </w:r>
      <w:smartTag w:uri="urn:schemas-microsoft-com:office:smarttags" w:element="PersonName">
        <w:smartTagPr>
          <w:attr w:name="ProductID" w:val="la Feria Nacional"/>
        </w:smartTagPr>
        <w:r w:rsidR="00860A5F">
          <w:t>la Feria Nacional</w:t>
        </w:r>
      </w:smartTag>
      <w:r w:rsidR="00860A5F">
        <w:t xml:space="preserve"> para concursar en ISEF.</w:t>
      </w:r>
    </w:p>
    <w:p w:rsidR="00860A5F" w:rsidRDefault="00860A5F" w:rsidP="00C44286">
      <w:pPr>
        <w:pStyle w:val="Prrafodelista"/>
        <w:ind w:left="0"/>
        <w:jc w:val="both"/>
      </w:pPr>
    </w:p>
    <w:p w:rsidR="00860A5F" w:rsidRPr="004A1565" w:rsidRDefault="00860A5F" w:rsidP="00C44286">
      <w:pPr>
        <w:pStyle w:val="Prrafodelista"/>
        <w:ind w:left="0"/>
        <w:jc w:val="both"/>
      </w:pPr>
      <w:r>
        <w:t>Otra de las líneas de trabajo con el gobierno se establece a través del programa</w:t>
      </w:r>
      <w:r w:rsidRPr="004A1565">
        <w:t xml:space="preserve"> </w:t>
      </w:r>
      <w:r>
        <w:t>Magallanes</w:t>
      </w:r>
      <w:r>
        <w:rPr>
          <w:rStyle w:val="Refdenotaalfinal"/>
        </w:rPr>
        <w:endnoteReference w:id="359"/>
      </w:r>
      <w:r>
        <w:t xml:space="preserve"> del Ministerio de Obras, Transportes y Comunicaciones</w:t>
      </w:r>
      <w:r>
        <w:rPr>
          <w:rStyle w:val="Refdenotaalfinal"/>
        </w:rPr>
        <w:endnoteReference w:id="360"/>
      </w:r>
      <w:r>
        <w:t>,</w:t>
      </w:r>
      <w:r w:rsidRPr="004A1565">
        <w:t xml:space="preserve"> </w:t>
      </w:r>
      <w:r>
        <w:t>que consiste en la entrega de 500 mil</w:t>
      </w:r>
      <w:r w:rsidRPr="004A1565">
        <w:t xml:space="preserve"> computadoras</w:t>
      </w:r>
      <w:r>
        <w:t xml:space="preserve"> portátiles </w:t>
      </w:r>
      <w:r w:rsidRPr="004A1565">
        <w:t>Classmate PC. Intel, a través de su corporación, hizo un acuerdo para brindar la formación a los docentes.</w:t>
      </w:r>
    </w:p>
    <w:p w:rsidR="00860A5F" w:rsidRDefault="00860A5F" w:rsidP="00C44286">
      <w:pPr>
        <w:pStyle w:val="Prrafodelista"/>
        <w:ind w:left="0"/>
        <w:jc w:val="both"/>
      </w:pPr>
    </w:p>
    <w:p w:rsidR="00FD3E56" w:rsidRDefault="00860A5F" w:rsidP="00C44286">
      <w:pPr>
        <w:pStyle w:val="Prrafodelista"/>
        <w:ind w:left="0"/>
        <w:jc w:val="both"/>
      </w:pPr>
      <w:r w:rsidRPr="0038208B">
        <w:t xml:space="preserve">En </w:t>
      </w:r>
      <w:r>
        <w:t>2009</w:t>
      </w:r>
      <w:r w:rsidRPr="0038208B">
        <w:t xml:space="preserve"> se trabajó a partir de</w:t>
      </w:r>
      <w:r>
        <w:t xml:space="preserve"> un plan piloto con el Ministerio de Educación</w:t>
      </w:r>
      <w:r>
        <w:rPr>
          <w:rStyle w:val="Refdenotaalfinal"/>
        </w:rPr>
        <w:endnoteReference w:id="361"/>
      </w:r>
      <w:r>
        <w:t xml:space="preserve"> </w:t>
      </w:r>
      <w:r w:rsidR="00FD3E56">
        <w:t>con</w:t>
      </w:r>
      <w:r w:rsidR="00FD3E56" w:rsidRPr="0038208B">
        <w:t xml:space="preserve"> Intel Educar pero la crisis </w:t>
      </w:r>
      <w:r w:rsidR="00FD3E56">
        <w:t>económica y los cambios de personal a nivel gubernamental, generaron que el programa se discontinuara</w:t>
      </w:r>
      <w:r w:rsidR="00FD3E56" w:rsidRPr="0038208B">
        <w:t xml:space="preserve">. </w:t>
      </w:r>
    </w:p>
    <w:p w:rsidR="00FD3E56" w:rsidRDefault="00FD3E56" w:rsidP="00C44286">
      <w:pPr>
        <w:pStyle w:val="Prrafodelista"/>
        <w:ind w:left="0"/>
        <w:jc w:val="both"/>
      </w:pPr>
    </w:p>
    <w:p w:rsidR="00FD3E56" w:rsidRPr="004A1565" w:rsidRDefault="00FD3E56" w:rsidP="00C44286">
      <w:pPr>
        <w:pStyle w:val="Prrafodelista"/>
        <w:ind w:left="0"/>
        <w:jc w:val="both"/>
      </w:pPr>
      <w:r>
        <w:t>También se había decidido</w:t>
      </w:r>
      <w:r w:rsidRPr="004A1565">
        <w:t xml:space="preserve"> localizar el programa Intel </w:t>
      </w:r>
      <w:r>
        <w:t>Educar Elementos</w:t>
      </w:r>
      <w:r w:rsidRPr="004A1565">
        <w:t xml:space="preserve"> en Portugués. </w:t>
      </w:r>
      <w:r>
        <w:t>Para ello, s</w:t>
      </w:r>
      <w:r w:rsidRPr="004A1565">
        <w:t>e firmó un acuerdo en Cabo Verde y otro en Angola pa</w:t>
      </w:r>
      <w:r>
        <w:t>ra la formación del profesorado y l</w:t>
      </w:r>
      <w:r w:rsidRPr="004A1565">
        <w:t xml:space="preserve">os contenidos se iban a </w:t>
      </w:r>
      <w:r>
        <w:t xml:space="preserve"> colocar</w:t>
      </w:r>
      <w:r w:rsidRPr="004A1565">
        <w:t xml:space="preserve"> en red desde Portugal. El programa consistía en 5 módulos de aprendizaje</w:t>
      </w:r>
      <w:r>
        <w:t>,</w:t>
      </w:r>
      <w:r w:rsidRPr="004A1565">
        <w:t xml:space="preserve"> </w:t>
      </w:r>
      <w:r>
        <w:t xml:space="preserve">de los cuales </w:t>
      </w:r>
      <w:r w:rsidRPr="004A1565">
        <w:t xml:space="preserve"> se crearon 2 hasta el momento para </w:t>
      </w:r>
      <w:r>
        <w:t>probar su funcionamiento. El proyecto quedó inconcluso debido a que no se logró un acuerdo con el Ministerio y, adicionalmente, se advirtieron problemas</w:t>
      </w:r>
      <w:r w:rsidRPr="004A1565">
        <w:t xml:space="preserve"> técnicos de localización de la plataforma.</w:t>
      </w:r>
    </w:p>
    <w:p w:rsidR="00FD3E56" w:rsidRDefault="00FD3E56" w:rsidP="00C44286">
      <w:pPr>
        <w:pStyle w:val="Prrafodelista"/>
        <w:ind w:left="0"/>
        <w:jc w:val="both"/>
      </w:pPr>
    </w:p>
    <w:p w:rsidR="00FD3E56" w:rsidRDefault="00FD3E56" w:rsidP="00C44286">
      <w:pPr>
        <w:pStyle w:val="Prrafodelista"/>
        <w:ind w:left="0"/>
        <w:jc w:val="both"/>
      </w:pPr>
      <w:r>
        <w:t xml:space="preserve">En la actualidad, </w:t>
      </w:r>
      <w:r w:rsidRPr="0038208B">
        <w:t xml:space="preserve">Intel </w:t>
      </w:r>
      <w:r>
        <w:t>se encuentra a la expectativa de contacto por parte del</w:t>
      </w:r>
      <w:r w:rsidRPr="0038208B">
        <w:t xml:space="preserve"> </w:t>
      </w:r>
      <w:r>
        <w:t>M</w:t>
      </w:r>
      <w:r w:rsidRPr="0038208B">
        <w:t xml:space="preserve">inisterio de Educación </w:t>
      </w:r>
      <w:r>
        <w:t>para avanzar en la articulación de nuevas iniciativas.</w:t>
      </w:r>
      <w:r w:rsidRPr="0038208B">
        <w:t xml:space="preserve"> </w:t>
      </w:r>
    </w:p>
    <w:p w:rsidR="00FD3E56" w:rsidRDefault="00FD3E56" w:rsidP="00C44286">
      <w:pPr>
        <w:pStyle w:val="Prrafodelista"/>
        <w:ind w:left="0"/>
        <w:jc w:val="both"/>
      </w:pPr>
    </w:p>
    <w:p w:rsidR="00FD3E56" w:rsidRDefault="00FD3E56" w:rsidP="004A7B8D">
      <w:pPr>
        <w:pStyle w:val="Ttulo5"/>
      </w:pPr>
      <w:bookmarkStart w:id="259" w:name="_Toc304220948"/>
      <w:r>
        <w:t>2.5.8.3. Colaboración con el sector privado</w:t>
      </w:r>
      <w:bookmarkEnd w:id="259"/>
    </w:p>
    <w:p w:rsidR="00FD3E56" w:rsidRDefault="00FD3E56" w:rsidP="00C44286">
      <w:pPr>
        <w:pStyle w:val="Prrafodelista"/>
        <w:ind w:left="0"/>
        <w:jc w:val="both"/>
      </w:pPr>
    </w:p>
    <w:p w:rsidR="00FD3E56" w:rsidRPr="004A1565" w:rsidRDefault="00FD3E56" w:rsidP="00C44286">
      <w:pPr>
        <w:pStyle w:val="Prrafodelista"/>
        <w:ind w:left="0"/>
        <w:jc w:val="both"/>
      </w:pPr>
      <w:r>
        <w:t xml:space="preserve">Microsoft e Intel intentaron conjuntamente plantear al Ministerio de Educación alternativas de fomento a la educación. En este proceso, se debe tener en cuenta que </w:t>
      </w:r>
      <w:r w:rsidRPr="004A1565">
        <w:t xml:space="preserve">la plataforma de software que </w:t>
      </w:r>
      <w:r>
        <w:t>prioriza</w:t>
      </w:r>
      <w:r w:rsidRPr="004A1565">
        <w:t xml:space="preserve"> el </w:t>
      </w:r>
      <w:r>
        <w:t>Estado es de código abierto.</w:t>
      </w:r>
    </w:p>
    <w:p w:rsidR="00FD3E56" w:rsidRDefault="00FD3E56" w:rsidP="00C44286">
      <w:pPr>
        <w:jc w:val="both"/>
        <w:rPr>
          <w:b/>
        </w:rPr>
      </w:pPr>
    </w:p>
    <w:p w:rsidR="00FD3E56" w:rsidRPr="00B86DE4" w:rsidRDefault="00FD3E56" w:rsidP="00676ACA">
      <w:pPr>
        <w:pStyle w:val="Ttulo4"/>
      </w:pPr>
      <w:r>
        <w:br w:type="page"/>
      </w:r>
      <w:r w:rsidR="00C816CE">
        <w:rPr>
          <w:b w:val="0"/>
          <w:bCs w:val="0"/>
          <w:iCs w:val="0"/>
          <w:noProof/>
          <w:lang w:eastAsia="es-AR"/>
        </w:rPr>
        <w:lastRenderedPageBreak/>
        <w:drawing>
          <wp:anchor distT="0" distB="0" distL="114300" distR="114300" simplePos="0" relativeHeight="251677696" behindDoc="0" locked="0" layoutInCell="1" allowOverlap="1">
            <wp:simplePos x="0" y="0"/>
            <wp:positionH relativeFrom="column">
              <wp:align>left</wp:align>
            </wp:positionH>
            <wp:positionV relativeFrom="paragraph">
              <wp:posOffset>3810</wp:posOffset>
            </wp:positionV>
            <wp:extent cx="255905" cy="161290"/>
            <wp:effectExtent l="19050" t="0" r="0" b="0"/>
            <wp:wrapSquare wrapText="bothSides"/>
            <wp:docPr id="34"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8"/>
                    <pic:cNvPicPr>
                      <a:picLocks noChangeAspect="1" noChangeArrowheads="1"/>
                    </pic:cNvPicPr>
                  </pic:nvPicPr>
                  <pic:blipFill>
                    <a:blip r:embed="rId48" cstate="print"/>
                    <a:srcRect/>
                    <a:stretch>
                      <a:fillRect/>
                    </a:stretch>
                  </pic:blipFill>
                  <pic:spPr bwMode="auto">
                    <a:xfrm>
                      <a:off x="0" y="0"/>
                      <a:ext cx="255905" cy="161290"/>
                    </a:xfrm>
                    <a:prstGeom prst="rect">
                      <a:avLst/>
                    </a:prstGeom>
                    <a:noFill/>
                    <a:ln w="9525">
                      <a:noFill/>
                      <a:miter lim="800000"/>
                      <a:headEnd/>
                      <a:tailEnd/>
                    </a:ln>
                  </pic:spPr>
                </pic:pic>
              </a:graphicData>
            </a:graphic>
          </wp:anchor>
        </w:drawing>
      </w:r>
      <w:bookmarkStart w:id="260" w:name="_Toc304220949"/>
      <w:r>
        <w:t xml:space="preserve">2.5.9. </w:t>
      </w:r>
      <w:r w:rsidRPr="00B86DE4">
        <w:t>Uruguay</w:t>
      </w:r>
      <w:bookmarkEnd w:id="260"/>
    </w:p>
    <w:p w:rsidR="00FD3E56" w:rsidRDefault="00FD3E56" w:rsidP="00C44286">
      <w:pPr>
        <w:jc w:val="both"/>
        <w:rPr>
          <w:b/>
        </w:rPr>
      </w:pPr>
    </w:p>
    <w:p w:rsidR="00FD3E56" w:rsidRDefault="00FD3E56" w:rsidP="004A7B8D">
      <w:pPr>
        <w:pStyle w:val="Ttulo5"/>
      </w:pPr>
      <w:bookmarkStart w:id="261" w:name="_Toc304220950"/>
      <w:r>
        <w:t>2.5.9.1. Introducción</w:t>
      </w:r>
      <w:bookmarkEnd w:id="261"/>
    </w:p>
    <w:p w:rsidR="00FD3E56" w:rsidRPr="00AA68F4" w:rsidRDefault="00FD3E56" w:rsidP="00C44286">
      <w:pPr>
        <w:pStyle w:val="Prrafodelista"/>
        <w:ind w:left="0"/>
        <w:jc w:val="both"/>
      </w:pPr>
    </w:p>
    <w:p w:rsidR="00FD3E56" w:rsidRDefault="00FD3E56" w:rsidP="00C44286">
      <w:pPr>
        <w:pStyle w:val="Prrafodelista"/>
        <w:ind w:left="0"/>
        <w:jc w:val="both"/>
      </w:pPr>
      <w:r>
        <w:t xml:space="preserve">Como se mencionó anteriormente, la implementación de los programas en Uruguay se maneja desde las oficinas de Intel en Argentina. El único programa que se desarrolla en el país es </w:t>
      </w:r>
      <w:smartTag w:uri="urn:schemas-microsoft-com:office:smarttags" w:element="PersonName">
        <w:smartTagPr>
          <w:attr w:name="ProductID" w:val="La Feria"/>
        </w:smartTagPr>
        <w:r>
          <w:t>la Feria</w:t>
        </w:r>
      </w:smartTag>
      <w:r>
        <w:t xml:space="preserve"> de Ciencias Intel ISEF. </w:t>
      </w:r>
    </w:p>
    <w:p w:rsidR="00FD3E56" w:rsidRDefault="00FD3E56" w:rsidP="00C44286">
      <w:pPr>
        <w:pStyle w:val="Prrafodelista"/>
        <w:ind w:left="0"/>
        <w:jc w:val="both"/>
      </w:pPr>
    </w:p>
    <w:p w:rsidR="00860A5F" w:rsidRDefault="00FD3E56" w:rsidP="00C44286">
      <w:pPr>
        <w:pStyle w:val="Prrafodelista"/>
        <w:ind w:left="0"/>
        <w:jc w:val="both"/>
      </w:pPr>
      <w:r>
        <w:t>En lo referente a la capacitación, s</w:t>
      </w:r>
      <w:r w:rsidRPr="00AA68F4">
        <w:t xml:space="preserve">i bien el programa </w:t>
      </w:r>
      <w:r>
        <w:t xml:space="preserve">Intel Educar </w:t>
      </w:r>
      <w:r w:rsidRPr="00AA68F4">
        <w:t>no se desarrolla en el país, el Plan Ceibal</w:t>
      </w:r>
      <w:r w:rsidR="00860A5F">
        <w:rPr>
          <w:rStyle w:val="Refdenotaalfinal"/>
        </w:rPr>
        <w:endnoteReference w:id="362"/>
      </w:r>
      <w:r w:rsidR="00860A5F" w:rsidRPr="00AA68F4">
        <w:t xml:space="preserve"> está tomando </w:t>
      </w:r>
      <w:r w:rsidR="00860A5F">
        <w:t>sus</w:t>
      </w:r>
      <w:r w:rsidR="00860A5F" w:rsidRPr="00AA68F4">
        <w:t xml:space="preserve"> contenidos </w:t>
      </w:r>
      <w:r w:rsidR="00860A5F">
        <w:t>en línea</w:t>
      </w:r>
      <w:r w:rsidR="00860A5F" w:rsidRPr="00AA68F4">
        <w:t xml:space="preserve"> </w:t>
      </w:r>
      <w:r w:rsidR="00860A5F">
        <w:t>a</w:t>
      </w:r>
      <w:r w:rsidR="00860A5F" w:rsidRPr="00AA68F4">
        <w:t>sí como también algunos producidos por Intel para el portal de</w:t>
      </w:r>
      <w:r w:rsidR="00860A5F">
        <w:t xml:space="preserve"> dicho</w:t>
      </w:r>
      <w:r w:rsidR="00860A5F" w:rsidRPr="00AA68F4">
        <w:t xml:space="preserve"> programa gubernamental.</w:t>
      </w:r>
    </w:p>
    <w:p w:rsidR="00860A5F" w:rsidRDefault="00860A5F" w:rsidP="00C44286">
      <w:pPr>
        <w:pStyle w:val="Prrafodelista"/>
        <w:ind w:left="0"/>
        <w:jc w:val="both"/>
      </w:pPr>
    </w:p>
    <w:p w:rsidR="00860A5F" w:rsidRDefault="00860A5F" w:rsidP="004A7B8D">
      <w:pPr>
        <w:pStyle w:val="Ttulo5"/>
      </w:pPr>
      <w:bookmarkStart w:id="262" w:name="_Toc304220951"/>
      <w:r>
        <w:t>2.5.9.2. Articulación con el sector público</w:t>
      </w:r>
      <w:bookmarkEnd w:id="262"/>
    </w:p>
    <w:p w:rsidR="00860A5F" w:rsidRDefault="00860A5F" w:rsidP="00C44286">
      <w:pPr>
        <w:pStyle w:val="Prrafodelista"/>
        <w:ind w:left="0"/>
        <w:jc w:val="both"/>
        <w:rPr>
          <w:b/>
        </w:rPr>
      </w:pPr>
    </w:p>
    <w:p w:rsidR="00FD3E56" w:rsidRDefault="00860A5F" w:rsidP="00C44286">
      <w:pPr>
        <w:pStyle w:val="Prrafodelista"/>
        <w:ind w:left="0"/>
        <w:jc w:val="both"/>
      </w:pPr>
      <w:r>
        <w:t>La vinculación con el sector público se da a través del Ministerio de Educación y Cultura</w:t>
      </w:r>
      <w:r>
        <w:rPr>
          <w:rStyle w:val="Refdenotaalfinal"/>
        </w:rPr>
        <w:endnoteReference w:id="363"/>
      </w:r>
      <w:r>
        <w:t xml:space="preserve"> de manera centralizada. </w:t>
      </w:r>
      <w:smartTag w:uri="urn:schemas-microsoft-com:office:smarttags" w:element="PersonName">
        <w:smartTagPr>
          <w:attr w:name="ProductID" w:val="la Feria Intel"/>
        </w:smartTagPr>
        <w:r>
          <w:t>La Feria Intel</w:t>
        </w:r>
      </w:smartTag>
      <w:r>
        <w:t xml:space="preserve"> ISEF se complementa y enmarca en el </w:t>
      </w:r>
      <w:r w:rsidRPr="00254C88">
        <w:t xml:space="preserve">Programa de Popularización de </w:t>
      </w:r>
      <w:smartTag w:uri="urn:schemas-microsoft-com:office:smarttags" w:element="PersonName">
        <w:smartTagPr>
          <w:attr w:name="ProductID" w:val="la Cultura Cient￭fica"/>
        </w:smartTagPr>
        <w:r w:rsidRPr="00254C88">
          <w:t>la Cultura Científica</w:t>
        </w:r>
      </w:smartTag>
      <w:r w:rsidRPr="00254C88">
        <w:t xml:space="preserve"> (PPCC)</w:t>
      </w:r>
      <w:r>
        <w:rPr>
          <w:rStyle w:val="Refdenotaalfinal"/>
        </w:rPr>
        <w:endnoteReference w:id="364"/>
      </w:r>
      <w:r>
        <w:t xml:space="preserve">, dependiente de </w:t>
      </w:r>
      <w:smartTag w:uri="urn:schemas-microsoft-com:office:smarttags" w:element="PersonName">
        <w:smartTagPr>
          <w:attr w:name="ProductID" w:val="la Direcci￳n"/>
        </w:smartTagPr>
        <w:r>
          <w:t>la Dirección</w:t>
        </w:r>
      </w:smartTag>
      <w:r>
        <w:t xml:space="preserve"> de Innovación, Ciencia y Tecnología para el Desarrollo (DICYT)</w:t>
      </w:r>
      <w:r>
        <w:rPr>
          <w:rStyle w:val="Refdenotaalfinal"/>
        </w:rPr>
        <w:endnoteReference w:id="365"/>
      </w:r>
      <w:r>
        <w:t>, Ministerio de Educación y Cultura</w:t>
      </w:r>
      <w:r>
        <w:rPr>
          <w:rStyle w:val="Refdenotaalfinal"/>
        </w:rPr>
        <w:endnoteReference w:id="366"/>
      </w:r>
      <w:r>
        <w:t>.</w:t>
      </w:r>
    </w:p>
    <w:p w:rsidR="00FD3E56" w:rsidRDefault="00FD3E56" w:rsidP="00C44286">
      <w:pPr>
        <w:pStyle w:val="Prrafodelista"/>
        <w:ind w:left="0"/>
        <w:jc w:val="both"/>
      </w:pPr>
    </w:p>
    <w:p w:rsidR="00FD3E56" w:rsidRDefault="00FD3E56" w:rsidP="004A7B8D">
      <w:pPr>
        <w:pStyle w:val="Ttulo5"/>
      </w:pPr>
      <w:bookmarkStart w:id="263" w:name="_Toc304220952"/>
      <w:r>
        <w:t>2.5.9.3. Colaboración con el sector privado</w:t>
      </w:r>
      <w:bookmarkEnd w:id="263"/>
    </w:p>
    <w:p w:rsidR="00FD3E56" w:rsidRDefault="00FD3E56" w:rsidP="00C44286">
      <w:pPr>
        <w:pStyle w:val="Prrafodelista"/>
        <w:ind w:left="0"/>
        <w:jc w:val="both"/>
      </w:pPr>
    </w:p>
    <w:p w:rsidR="00FD3E56" w:rsidRDefault="00FD3E56" w:rsidP="00C44286">
      <w:pPr>
        <w:pStyle w:val="Prrafodelista"/>
        <w:ind w:left="0"/>
        <w:jc w:val="both"/>
      </w:pPr>
      <w:r>
        <w:t>No existen experiencias de colaboración entre empresas privadas.</w:t>
      </w:r>
    </w:p>
    <w:p w:rsidR="00FD3E56" w:rsidRPr="00AA68F4" w:rsidRDefault="00FD3E56" w:rsidP="00C44286">
      <w:pPr>
        <w:pStyle w:val="Prrafodelista"/>
        <w:ind w:left="0"/>
        <w:jc w:val="both"/>
      </w:pPr>
    </w:p>
    <w:p w:rsidR="00FD3E56" w:rsidRDefault="00FD3E56" w:rsidP="004A7B8D">
      <w:pPr>
        <w:pStyle w:val="Ttulo5"/>
      </w:pPr>
      <w:bookmarkStart w:id="264" w:name="_Toc304220953"/>
      <w:r>
        <w:t xml:space="preserve">2.5.9.4. </w:t>
      </w:r>
      <w:r w:rsidRPr="007072A0">
        <w:t>Oportunidades de mejora</w:t>
      </w:r>
      <w:bookmarkEnd w:id="264"/>
    </w:p>
    <w:p w:rsidR="00FD3E56" w:rsidRPr="006173D6" w:rsidRDefault="00FD3E56" w:rsidP="00C44286">
      <w:pPr>
        <w:pStyle w:val="Prrafodelista"/>
        <w:ind w:left="0"/>
        <w:jc w:val="both"/>
      </w:pPr>
    </w:p>
    <w:p w:rsidR="00FD3E56" w:rsidRPr="0004407E" w:rsidRDefault="00FD3E56" w:rsidP="00C44286">
      <w:pPr>
        <w:pStyle w:val="Prrafodelista"/>
        <w:ind w:left="0"/>
        <w:jc w:val="both"/>
      </w:pPr>
      <w:r>
        <w:t>No se han identificado</w:t>
      </w:r>
      <w:r w:rsidRPr="0004407E">
        <w:t xml:space="preserve"> oportunidades de mejora significativas.</w:t>
      </w:r>
    </w:p>
    <w:p w:rsidR="00FD3E56" w:rsidRDefault="00FD3E56" w:rsidP="00C44286">
      <w:pPr>
        <w:jc w:val="both"/>
      </w:pPr>
    </w:p>
    <w:p w:rsidR="00FD3E56" w:rsidRPr="006173D6" w:rsidRDefault="00FD3E56" w:rsidP="004A7B8D">
      <w:pPr>
        <w:pStyle w:val="Ttulo5"/>
      </w:pPr>
      <w:bookmarkStart w:id="265" w:name="_Toc304220954"/>
      <w:r>
        <w:t xml:space="preserve">2.5.9.5. </w:t>
      </w:r>
      <w:r w:rsidRPr="006173D6">
        <w:t>Programas</w:t>
      </w:r>
      <w:bookmarkEnd w:id="265"/>
    </w:p>
    <w:p w:rsidR="00FD3E56" w:rsidRDefault="00FD3E56" w:rsidP="00C44286">
      <w:pPr>
        <w:pStyle w:val="Prrafodelista"/>
        <w:ind w:left="0"/>
        <w:jc w:val="both"/>
      </w:pPr>
    </w:p>
    <w:tbl>
      <w:tblPr>
        <w:tblW w:w="5000" w:type="pct"/>
        <w:tblCellMar>
          <w:left w:w="70" w:type="dxa"/>
          <w:right w:w="70" w:type="dxa"/>
        </w:tblCellMar>
        <w:tblLook w:val="00A0"/>
      </w:tblPr>
      <w:tblGrid>
        <w:gridCol w:w="2208"/>
        <w:gridCol w:w="6811"/>
      </w:tblGrid>
      <w:tr w:rsidR="00FD3E56" w:rsidRPr="00324D21" w:rsidTr="002A1616">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03366"/>
            <w:noWrap/>
            <w:vAlign w:val="center"/>
          </w:tcPr>
          <w:p w:rsidR="00FD3E56" w:rsidRPr="00324D21" w:rsidRDefault="00FD3E56" w:rsidP="002A1616">
            <w:pPr>
              <w:jc w:val="center"/>
              <w:rPr>
                <w:rFonts w:cs="Calibri"/>
                <w:color w:val="FFFFFF"/>
                <w:lang w:eastAsia="es-AR"/>
              </w:rPr>
            </w:pPr>
            <w:r w:rsidRPr="00324D21">
              <w:rPr>
                <w:rFonts w:cs="Calibri"/>
                <w:color w:val="FFFFFF"/>
                <w:lang w:eastAsia="es-AR"/>
              </w:rPr>
              <w:t>Feria de Ciencias Intel ISEF</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Área de interés</w:t>
            </w:r>
          </w:p>
        </w:tc>
        <w:tc>
          <w:tcPr>
            <w:tcW w:w="3776" w:type="pct"/>
            <w:tcBorders>
              <w:top w:val="nil"/>
              <w:left w:val="nil"/>
              <w:bottom w:val="single" w:sz="4" w:space="0" w:color="auto"/>
              <w:right w:val="single" w:sz="4" w:space="0" w:color="auto"/>
            </w:tcBorders>
            <w:vAlign w:val="center"/>
          </w:tcPr>
          <w:p w:rsidR="00FD3E56" w:rsidRPr="00324D21" w:rsidRDefault="00FD3E56" w:rsidP="002A1616">
            <w:pPr>
              <w:rPr>
                <w:rFonts w:cs="Calibri"/>
                <w:color w:val="000000"/>
                <w:lang w:eastAsia="es-AR"/>
              </w:rPr>
            </w:pPr>
            <w:r w:rsidRPr="00324D21">
              <w:rPr>
                <w:rFonts w:cs="Calibri"/>
                <w:color w:val="000000"/>
                <w:lang w:eastAsia="es-AR"/>
              </w:rPr>
              <w:t>Formación de estudiantes</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324D21" w:rsidRDefault="00FD3E56" w:rsidP="002A1616">
            <w:pPr>
              <w:rPr>
                <w:rFonts w:cs="Calibri"/>
                <w:color w:val="000000"/>
                <w:lang w:eastAsia="es-AR"/>
              </w:rPr>
            </w:pPr>
            <w:r w:rsidRPr="00324D21">
              <w:rPr>
                <w:rFonts w:cs="Calibri"/>
                <w:color w:val="000000"/>
                <w:lang w:eastAsia="es-AR"/>
              </w:rPr>
              <w:t>Estudiantes de nivel secundario</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Alcance (geográfico)</w:t>
            </w:r>
          </w:p>
        </w:tc>
        <w:tc>
          <w:tcPr>
            <w:tcW w:w="3776" w:type="pct"/>
            <w:tcBorders>
              <w:top w:val="nil"/>
              <w:left w:val="nil"/>
              <w:bottom w:val="single" w:sz="4" w:space="0" w:color="auto"/>
              <w:right w:val="single" w:sz="4" w:space="0" w:color="auto"/>
            </w:tcBorders>
            <w:noWrap/>
            <w:vAlign w:val="center"/>
          </w:tcPr>
          <w:p w:rsidR="00FD3E56" w:rsidRPr="00324D21" w:rsidRDefault="00FD3E56" w:rsidP="002A1616">
            <w:pPr>
              <w:rPr>
                <w:rFonts w:cs="Calibri"/>
                <w:color w:val="000000"/>
                <w:lang w:eastAsia="es-AR"/>
              </w:rPr>
            </w:pPr>
            <w:r w:rsidRPr="00324D21">
              <w:rPr>
                <w:rFonts w:cs="Calibri"/>
                <w:color w:val="000000"/>
                <w:lang w:eastAsia="es-AR"/>
              </w:rPr>
              <w:t>Nacional</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Recursos humanos</w:t>
            </w:r>
          </w:p>
        </w:tc>
        <w:tc>
          <w:tcPr>
            <w:tcW w:w="3776" w:type="pct"/>
            <w:tcBorders>
              <w:top w:val="nil"/>
              <w:left w:val="nil"/>
              <w:bottom w:val="single" w:sz="4" w:space="0" w:color="auto"/>
              <w:right w:val="single" w:sz="4" w:space="0" w:color="auto"/>
            </w:tcBorders>
            <w:noWrap/>
            <w:vAlign w:val="center"/>
          </w:tcPr>
          <w:p w:rsidR="00FD3E56" w:rsidRPr="00324D21" w:rsidRDefault="00FD3E56" w:rsidP="002A1616">
            <w:pPr>
              <w:rPr>
                <w:rFonts w:cs="Calibri"/>
                <w:color w:val="000000"/>
                <w:lang w:eastAsia="es-AR"/>
              </w:rPr>
            </w:pPr>
            <w:r w:rsidRPr="00324D21">
              <w:rPr>
                <w:rFonts w:cs="Calibri"/>
                <w:color w:val="000000"/>
                <w:lang w:eastAsia="es-AR"/>
              </w:rPr>
              <w:t>Gerente de Asuntos Corporativos de Intel</w:t>
            </w:r>
          </w:p>
        </w:tc>
      </w:tr>
      <w:tr w:rsidR="00FD3E56" w:rsidRPr="00324D21" w:rsidTr="002A1616">
        <w:trPr>
          <w:trHeight w:val="553"/>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Modelo de ejecución</w:t>
            </w:r>
          </w:p>
        </w:tc>
        <w:tc>
          <w:tcPr>
            <w:tcW w:w="3776" w:type="pct"/>
            <w:tcBorders>
              <w:top w:val="nil"/>
              <w:left w:val="nil"/>
              <w:bottom w:val="single" w:sz="4" w:space="0" w:color="auto"/>
              <w:right w:val="single" w:sz="4" w:space="0" w:color="auto"/>
            </w:tcBorders>
            <w:vAlign w:val="center"/>
          </w:tcPr>
          <w:p w:rsidR="00FD3E56" w:rsidRPr="00324D21" w:rsidRDefault="00FD3E56" w:rsidP="004051ED">
            <w:pPr>
              <w:rPr>
                <w:rFonts w:cs="Calibri"/>
                <w:color w:val="000000"/>
                <w:lang w:eastAsia="es-AR"/>
              </w:rPr>
            </w:pPr>
            <w:r w:rsidRPr="00324D21">
              <w:rPr>
                <w:rFonts w:cs="Calibri"/>
                <w:color w:val="000000"/>
                <w:lang w:eastAsia="es-AR"/>
              </w:rPr>
              <w:t xml:space="preserve">Intel auspicia </w:t>
            </w:r>
            <w:smartTag w:uri="urn:schemas-microsoft-com:office:smarttags" w:element="PersonName">
              <w:smartTagPr>
                <w:attr w:name="ProductID" w:val="la Feria Nacional"/>
              </w:smartTagPr>
              <w:r w:rsidRPr="00324D21">
                <w:rPr>
                  <w:rFonts w:cs="Calibri"/>
                  <w:color w:val="000000"/>
                  <w:lang w:eastAsia="es-AR"/>
                </w:rPr>
                <w:t>la Feria Nacional</w:t>
              </w:r>
            </w:smartTag>
            <w:r w:rsidRPr="00324D21">
              <w:rPr>
                <w:rFonts w:cs="Calibri"/>
                <w:color w:val="000000"/>
                <w:lang w:eastAsia="es-AR"/>
              </w:rPr>
              <w:t xml:space="preserve"> de Clubes de Ciencia del Ministerio</w:t>
            </w:r>
            <w:r>
              <w:rPr>
                <w:rFonts w:cs="Calibri"/>
                <w:color w:val="000000"/>
                <w:lang w:eastAsia="es-AR"/>
              </w:rPr>
              <w:t xml:space="preserve"> </w:t>
            </w:r>
            <w:r w:rsidRPr="00324D21">
              <w:rPr>
                <w:rFonts w:cs="Calibri"/>
                <w:color w:val="000000"/>
                <w:lang w:eastAsia="es-AR"/>
              </w:rPr>
              <w:t xml:space="preserve">de Educación y Cultura y subvenciona el viaje de los ganadores a  </w:t>
            </w:r>
            <w:smartTag w:uri="urn:schemas-microsoft-com:office:smarttags" w:element="PersonName">
              <w:smartTagPr>
                <w:attr w:name="ProductID" w:val="la Feria Internacional"/>
              </w:smartTagPr>
              <w:r w:rsidRPr="00324D21">
                <w:rPr>
                  <w:rFonts w:cs="Calibri"/>
                  <w:color w:val="000000"/>
                  <w:lang w:eastAsia="es-AR"/>
                </w:rPr>
                <w:t>la Feria Internaciona</w:t>
              </w:r>
              <w:r>
                <w:rPr>
                  <w:rFonts w:cs="Calibri"/>
                  <w:color w:val="000000"/>
                  <w:lang w:eastAsia="es-AR"/>
                </w:rPr>
                <w:t>l</w:t>
              </w:r>
            </w:smartTag>
            <w:r w:rsidRPr="00324D21">
              <w:rPr>
                <w:rFonts w:cs="Calibri"/>
                <w:color w:val="000000"/>
                <w:lang w:eastAsia="es-AR"/>
              </w:rPr>
              <w:t xml:space="preserve"> Intel ISEF, así como también lleva a docentes a participar de </w:t>
            </w:r>
            <w:smartTag w:uri="urn:schemas-microsoft-com:office:smarttags" w:element="PersonName">
              <w:smartTagPr>
                <w:attr w:name="ProductID" w:val="la Academia"/>
              </w:smartTagPr>
              <w:r w:rsidRPr="00324D21">
                <w:rPr>
                  <w:rFonts w:cs="Calibri"/>
                  <w:color w:val="000000"/>
                  <w:lang w:eastAsia="es-AR"/>
                </w:rPr>
                <w:t>la Academia</w:t>
              </w:r>
            </w:smartTag>
            <w:r w:rsidRPr="00324D21">
              <w:rPr>
                <w:rFonts w:cs="Calibri"/>
                <w:color w:val="000000"/>
                <w:lang w:eastAsia="es-AR"/>
              </w:rPr>
              <w:t xml:space="preserve"> de Educadores que se realiza en ese marco cada 2 años. Se trata de un espacio de intercambio de buenas prácticas y clases magistrales con expertos.</w:t>
            </w:r>
          </w:p>
        </w:tc>
      </w:tr>
      <w:tr w:rsidR="00FD3E56" w:rsidRPr="00324D21" w:rsidTr="002A1616">
        <w:trPr>
          <w:trHeight w:val="322"/>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324D21" w:rsidRDefault="00FD3E56" w:rsidP="004051ED">
            <w:pPr>
              <w:rPr>
                <w:rFonts w:cs="Calibri"/>
                <w:color w:val="000000"/>
                <w:lang w:eastAsia="es-AR"/>
              </w:rPr>
            </w:pPr>
            <w:r w:rsidRPr="00324D21">
              <w:rPr>
                <w:rFonts w:cs="Calibri"/>
                <w:color w:val="000000"/>
                <w:lang w:eastAsia="es-AR"/>
              </w:rPr>
              <w:t xml:space="preserve">Intel colabora con </w:t>
            </w:r>
            <w:smartTag w:uri="urn:schemas-microsoft-com:office:smarttags" w:element="PersonName">
              <w:smartTagPr>
                <w:attr w:name="ProductID" w:val="la Direcci￳n"/>
              </w:smartTagPr>
              <w:r w:rsidRPr="00324D21">
                <w:rPr>
                  <w:rFonts w:cs="Calibri"/>
                  <w:color w:val="000000"/>
                  <w:lang w:eastAsia="es-AR"/>
                </w:rPr>
                <w:t>la Dirección</w:t>
              </w:r>
            </w:smartTag>
            <w:r w:rsidRPr="00324D21">
              <w:rPr>
                <w:rFonts w:cs="Calibri"/>
                <w:color w:val="000000"/>
                <w:lang w:eastAsia="es-AR"/>
              </w:rPr>
              <w:t xml:space="preserve"> de Innovación, Ciencia y Tecnología para el Desarrollo (DIC</w:t>
            </w:r>
            <w:r>
              <w:rPr>
                <w:rFonts w:cs="Calibri"/>
                <w:color w:val="000000"/>
                <w:lang w:eastAsia="es-AR"/>
              </w:rPr>
              <w:t>Y</w:t>
            </w:r>
            <w:r w:rsidRPr="00324D21">
              <w:rPr>
                <w:rFonts w:cs="Calibri"/>
                <w:color w:val="000000"/>
                <w:lang w:eastAsia="es-AR"/>
              </w:rPr>
              <w:t xml:space="preserve">T) del Ministerio de Educación y Cultura, para la realización de </w:t>
            </w:r>
            <w:smartTag w:uri="urn:schemas-microsoft-com:office:smarttags" w:element="PersonName">
              <w:smartTagPr>
                <w:attr w:name="ProductID" w:val="la Feria Nacional"/>
              </w:smartTagPr>
              <w:r w:rsidRPr="00324D21">
                <w:rPr>
                  <w:rFonts w:cs="Calibri"/>
                  <w:color w:val="000000"/>
                  <w:lang w:eastAsia="es-AR"/>
                </w:rPr>
                <w:t>la Feria Nacional</w:t>
              </w:r>
            </w:smartTag>
            <w:r w:rsidRPr="00324D21">
              <w:rPr>
                <w:rFonts w:cs="Calibri"/>
                <w:color w:val="000000"/>
                <w:lang w:eastAsia="es-AR"/>
              </w:rPr>
              <w:t xml:space="preserve"> de Clubes de Ciencia</w:t>
            </w:r>
            <w:r>
              <w:rPr>
                <w:rFonts w:cs="Calibri"/>
                <w:color w:val="000000"/>
                <w:lang w:eastAsia="es-AR"/>
              </w:rPr>
              <w:t>.</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Periodo</w:t>
            </w:r>
          </w:p>
        </w:tc>
        <w:tc>
          <w:tcPr>
            <w:tcW w:w="3776" w:type="pct"/>
            <w:tcBorders>
              <w:top w:val="nil"/>
              <w:left w:val="nil"/>
              <w:bottom w:val="single" w:sz="4" w:space="0" w:color="auto"/>
              <w:right w:val="single" w:sz="4" w:space="0" w:color="auto"/>
            </w:tcBorders>
            <w:noWrap/>
            <w:vAlign w:val="center"/>
          </w:tcPr>
          <w:p w:rsidR="00FD3E56" w:rsidRPr="00324D21" w:rsidRDefault="00FD3E56" w:rsidP="002A1616">
            <w:pPr>
              <w:rPr>
                <w:rFonts w:cs="Calibri"/>
                <w:color w:val="000000"/>
                <w:lang w:eastAsia="es-AR"/>
              </w:rPr>
            </w:pPr>
            <w:r>
              <w:rPr>
                <w:rFonts w:cs="Calibri"/>
                <w:color w:val="000000"/>
                <w:lang w:eastAsia="es-AR"/>
              </w:rPr>
              <w:t>El programa se encuentra en ejecución d</w:t>
            </w:r>
            <w:r w:rsidRPr="00324D21">
              <w:rPr>
                <w:rFonts w:cs="Calibri"/>
                <w:color w:val="000000"/>
                <w:lang w:eastAsia="es-AR"/>
              </w:rPr>
              <w:t>esde 2005</w:t>
            </w:r>
            <w:r>
              <w:rPr>
                <w:rFonts w:cs="Calibri"/>
                <w:color w:val="000000"/>
                <w:lang w:eastAsia="es-AR"/>
              </w:rPr>
              <w:t>.</w:t>
            </w:r>
          </w:p>
        </w:tc>
      </w:tr>
      <w:tr w:rsidR="00FD3E56" w:rsidRPr="00324D21" w:rsidTr="002A1616">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324D21" w:rsidRDefault="00FD3E56" w:rsidP="002A1616">
            <w:pPr>
              <w:rPr>
                <w:rFonts w:cs="Calibri"/>
                <w:color w:val="000000"/>
                <w:lang w:eastAsia="es-AR"/>
              </w:rPr>
            </w:pPr>
            <w:r w:rsidRPr="00324D21">
              <w:rPr>
                <w:rFonts w:cs="Calibri"/>
                <w:color w:val="000000"/>
                <w:lang w:eastAsia="es-AR"/>
              </w:rPr>
              <w:t>Resultados</w:t>
            </w:r>
          </w:p>
        </w:tc>
        <w:tc>
          <w:tcPr>
            <w:tcW w:w="3776" w:type="pct"/>
            <w:tcBorders>
              <w:top w:val="nil"/>
              <w:left w:val="nil"/>
              <w:bottom w:val="single" w:sz="4" w:space="0" w:color="auto"/>
              <w:right w:val="single" w:sz="4" w:space="0" w:color="auto"/>
            </w:tcBorders>
            <w:noWrap/>
            <w:vAlign w:val="center"/>
          </w:tcPr>
          <w:p w:rsidR="00FD3E56" w:rsidRPr="0004407E" w:rsidRDefault="00FD3E56" w:rsidP="002A1616">
            <w:pPr>
              <w:rPr>
                <w:rFonts w:cs="Calibri"/>
                <w:lang w:eastAsia="es-AR"/>
              </w:rPr>
            </w:pPr>
            <w:r w:rsidRPr="0004407E">
              <w:rPr>
                <w:rFonts w:cs="Calibri"/>
                <w:lang w:eastAsia="es-AR"/>
              </w:rPr>
              <w:t xml:space="preserve">Realización de </w:t>
            </w:r>
            <w:smartTag w:uri="urn:schemas-microsoft-com:office:smarttags" w:element="PersonName">
              <w:smartTagPr>
                <w:attr w:name="ProductID" w:val="La Feria"/>
              </w:smartTagPr>
              <w:r w:rsidRPr="0004407E">
                <w:rPr>
                  <w:rFonts w:cs="Calibri"/>
                  <w:lang w:eastAsia="es-AR"/>
                </w:rPr>
                <w:t>la Feria</w:t>
              </w:r>
            </w:smartTag>
            <w:r w:rsidRPr="0004407E">
              <w:rPr>
                <w:rFonts w:cs="Calibri"/>
                <w:lang w:eastAsia="es-AR"/>
              </w:rPr>
              <w:t xml:space="preserve"> anual.</w:t>
            </w:r>
          </w:p>
        </w:tc>
      </w:tr>
    </w:tbl>
    <w:p w:rsidR="00FD3E56" w:rsidRDefault="00FD3E56" w:rsidP="00C44286">
      <w:pPr>
        <w:pStyle w:val="Prrafodelista"/>
        <w:ind w:left="0"/>
        <w:jc w:val="both"/>
      </w:pPr>
    </w:p>
    <w:p w:rsidR="00FD3E56" w:rsidRPr="00CF71E5" w:rsidRDefault="00FD3E56" w:rsidP="004A7B8D">
      <w:pPr>
        <w:pStyle w:val="Ttulo2"/>
      </w:pPr>
      <w:r>
        <w:br w:type="page"/>
      </w:r>
      <w:bookmarkStart w:id="266" w:name="_Toc304220955"/>
      <w:r>
        <w:lastRenderedPageBreak/>
        <w:t>3</w:t>
      </w:r>
      <w:r w:rsidRPr="00CF71E5">
        <w:t>. Microsoft</w:t>
      </w:r>
      <w:bookmarkEnd w:id="266"/>
    </w:p>
    <w:p w:rsidR="00FD3E56" w:rsidRPr="00CF71E5" w:rsidRDefault="00FD3E56" w:rsidP="008254F1">
      <w:pPr>
        <w:jc w:val="both"/>
        <w:rPr>
          <w:rFonts w:cs="Calibri"/>
          <w:b/>
          <w:bCs/>
          <w:lang w:val="es-ES"/>
        </w:rPr>
      </w:pPr>
    </w:p>
    <w:p w:rsidR="00FD3E56" w:rsidRPr="00CF71E5" w:rsidRDefault="00FD3E56" w:rsidP="004A7B8D">
      <w:pPr>
        <w:pStyle w:val="Ttulo3"/>
        <w:rPr>
          <w:lang w:val="es-ES"/>
        </w:rPr>
      </w:pPr>
      <w:bookmarkStart w:id="267" w:name="_Toc304220956"/>
      <w:r>
        <w:rPr>
          <w:lang w:val="es-ES"/>
        </w:rPr>
        <w:t>3</w:t>
      </w:r>
      <w:r w:rsidRPr="00CF71E5">
        <w:rPr>
          <w:lang w:val="es-ES"/>
        </w:rPr>
        <w:t xml:space="preserve">.1. Contexto y justificación. Visión de la compañía sobre la situación actual de </w:t>
      </w:r>
      <w:smartTag w:uri="urn:schemas-microsoft-com:office:smarttags" w:element="PersonName">
        <w:smartTagPr>
          <w:attr w:name="ProductID" w:val="la Educaci￳n"/>
        </w:smartTagPr>
        <w:r w:rsidRPr="00CF71E5">
          <w:rPr>
            <w:lang w:val="es-ES"/>
          </w:rPr>
          <w:t>la Educación</w:t>
        </w:r>
      </w:smartTag>
      <w:r w:rsidRPr="00CF71E5">
        <w:rPr>
          <w:lang w:val="es-ES"/>
        </w:rPr>
        <w:t xml:space="preserve"> y TIC en Iberoamérica e identificación de necesidades detectadas por la compañía para actuar sobre esta materia.</w:t>
      </w:r>
      <w:bookmarkEnd w:id="267"/>
    </w:p>
    <w:p w:rsidR="00FD3E56" w:rsidRPr="00CF71E5" w:rsidRDefault="00FD3E56">
      <w:pPr>
        <w:rPr>
          <w:rFonts w:cs="Calibri"/>
        </w:rPr>
      </w:pPr>
    </w:p>
    <w:p w:rsidR="00FD3E56" w:rsidRPr="00CF71E5" w:rsidRDefault="00FD3E56" w:rsidP="00BB0C8B">
      <w:pPr>
        <w:jc w:val="both"/>
        <w:rPr>
          <w:rFonts w:cs="Calibri"/>
        </w:rPr>
      </w:pPr>
      <w:r w:rsidRPr="00CF71E5">
        <w:rPr>
          <w:rFonts w:cs="Calibri"/>
        </w:rPr>
        <w:t xml:space="preserve">Existe un claro vínculo entre los logros educativos y el crecimiento económico. En Iberoamérica, y sobre todo en América Latina, existen aún condiciones socio-económicas que no permiten superar la realidad de que por cada 10 estudiantes que ingresan a </w:t>
      </w:r>
      <w:smartTag w:uri="urn:schemas-microsoft-com:office:smarttags" w:element="PersonName">
        <w:smartTagPr>
          <w:attr w:name="ProductID" w:val="la Educaci￳n Primaria"/>
        </w:smartTagPr>
        <w:r w:rsidRPr="00CF71E5">
          <w:rPr>
            <w:rFonts w:cs="Calibri"/>
          </w:rPr>
          <w:t>la Educación Primaria</w:t>
        </w:r>
      </w:smartTag>
      <w:r w:rsidRPr="00CF71E5">
        <w:rPr>
          <w:rFonts w:cs="Calibri"/>
        </w:rPr>
        <w:t>, es muy probable que solo 3 completen su Educación Secundaria y 1 la universitaria</w:t>
      </w:r>
      <w:r w:rsidR="00860A5F">
        <w:rPr>
          <w:rStyle w:val="Refdenotaalfinal"/>
          <w:rFonts w:cs="Calibri"/>
        </w:rPr>
        <w:endnoteReference w:id="367"/>
      </w:r>
      <w:r w:rsidR="00860A5F" w:rsidRPr="00CF71E5">
        <w:rPr>
          <w:rFonts w:cs="Calibri"/>
        </w:rPr>
        <w:t>.</w:t>
      </w:r>
      <w:r w:rsidRPr="00CF71E5">
        <w:rPr>
          <w:rFonts w:cs="Calibri"/>
        </w:rPr>
        <w:t xml:space="preserve"> Para los responsables de políticas gubernamentales, educador</w:t>
      </w:r>
      <w:r>
        <w:rPr>
          <w:rFonts w:cs="Calibri"/>
        </w:rPr>
        <w:t>e</w:t>
      </w:r>
      <w:r w:rsidRPr="00CF71E5">
        <w:rPr>
          <w:rFonts w:cs="Calibri"/>
        </w:rPr>
        <w:t xml:space="preserve">s, líderes empresariales y los mismos padres de familia la pregunta de cómo proporcionar oportunidades educativas de alta calidad que ofrezcan los conocimientos y habilidades que necesitan los jóvenes para el éxito futuro es uno de los </w:t>
      </w:r>
      <w:r>
        <w:rPr>
          <w:rFonts w:cs="Calibri"/>
        </w:rPr>
        <w:t xml:space="preserve">temas más acuciantes de estos </w:t>
      </w:r>
      <w:r w:rsidRPr="00CF71E5">
        <w:rPr>
          <w:rFonts w:cs="Calibri"/>
        </w:rPr>
        <w:t>tiempo</w:t>
      </w:r>
      <w:r>
        <w:rPr>
          <w:rFonts w:cs="Calibri"/>
        </w:rPr>
        <w:t>s</w:t>
      </w:r>
      <w:r w:rsidRPr="00CF71E5">
        <w:rPr>
          <w:rFonts w:cs="Calibri"/>
        </w:rPr>
        <w:t xml:space="preserve">.  </w:t>
      </w:r>
    </w:p>
    <w:p w:rsidR="00FD3E56" w:rsidRPr="00CF71E5" w:rsidRDefault="00FD3E56" w:rsidP="00BB0C8B">
      <w:pPr>
        <w:jc w:val="both"/>
        <w:rPr>
          <w:rFonts w:cs="Calibri"/>
        </w:rPr>
      </w:pPr>
    </w:p>
    <w:p w:rsidR="00FD3E56" w:rsidRPr="00CF71E5" w:rsidRDefault="00FD3E56" w:rsidP="00BB0C8B">
      <w:pPr>
        <w:jc w:val="both"/>
        <w:rPr>
          <w:rFonts w:cs="Calibri"/>
        </w:rPr>
      </w:pPr>
      <w:r w:rsidRPr="00CF71E5">
        <w:rPr>
          <w:rFonts w:cs="Calibri"/>
        </w:rPr>
        <w:t xml:space="preserve">Como una empresa de alcance global, Microsoft </w:t>
      </w:r>
      <w:r>
        <w:rPr>
          <w:rFonts w:cs="Calibri"/>
        </w:rPr>
        <w:t>busca</w:t>
      </w:r>
      <w:r w:rsidRPr="00CF71E5">
        <w:rPr>
          <w:rFonts w:cs="Calibri"/>
        </w:rPr>
        <w:t xml:space="preserve"> colaborar y apoyar el compromiso que los responsables de políticas y sistemas educativos comparten alrededor d</w:t>
      </w:r>
      <w:r>
        <w:rPr>
          <w:rFonts w:cs="Calibri"/>
        </w:rPr>
        <w:t>el mundo. En opinión de la compañía, en Iberoamérica esta línea de acción se profundiza</w:t>
      </w:r>
      <w:r w:rsidRPr="00CF71E5">
        <w:rPr>
          <w:rFonts w:cs="Calibri"/>
        </w:rPr>
        <w:t xml:space="preserve"> debido a la oportunidad de crecimiento que la región plantea con respecto a las otras regiones del planeta y que obliga a desarrollar mejores niveles de competitividad. Sin embargo, en el mundo actual interconectado por las tecnologías de la información</w:t>
      </w:r>
      <w:r>
        <w:rPr>
          <w:rFonts w:cs="Calibri"/>
        </w:rPr>
        <w:t>,</w:t>
      </w:r>
      <w:r w:rsidRPr="00CF71E5">
        <w:rPr>
          <w:rFonts w:cs="Calibri"/>
        </w:rPr>
        <w:t xml:space="preserve"> esa vitalidad económica que se da través de la innovación, la cual solo se puede construir a través de una perfecta combinación de habilidades, conocimientos y pasión por usar esas </w:t>
      </w:r>
      <w:r>
        <w:rPr>
          <w:rFonts w:cs="Calibri"/>
        </w:rPr>
        <w:t>destrezas</w:t>
      </w:r>
      <w:r w:rsidRPr="00CF71E5">
        <w:rPr>
          <w:rFonts w:cs="Calibri"/>
        </w:rPr>
        <w:t xml:space="preserve"> para hacer de este un mundo mejor.</w:t>
      </w:r>
    </w:p>
    <w:p w:rsidR="00FD3E56" w:rsidRPr="00CF71E5" w:rsidRDefault="00FD3E56" w:rsidP="00BB0C8B">
      <w:pPr>
        <w:jc w:val="both"/>
        <w:rPr>
          <w:rFonts w:cs="Calibri"/>
        </w:rPr>
      </w:pPr>
    </w:p>
    <w:p w:rsidR="00FD3E56" w:rsidRPr="00CF71E5" w:rsidRDefault="00FD3E56" w:rsidP="00BB0C8B">
      <w:pPr>
        <w:jc w:val="both"/>
        <w:rPr>
          <w:rFonts w:cs="Calibri"/>
        </w:rPr>
      </w:pPr>
      <w:r w:rsidRPr="00CF71E5">
        <w:rPr>
          <w:rFonts w:cs="Calibri"/>
        </w:rPr>
        <w:t>Cada vez más, la tecnología de la información desempeña un papel vital en el cumplimiento de estos desafíos. Una nueva generación de soluciones de TI ofrece a los maestros, administradores, estudiantes y padres las herramientas de gran alcance para mejorar la enseñanza y el aprendizaje para que los jóvenes obtengan el apoyo que necesitan en la escuela y además los prepare para una vida de éxito. El poder de la tecnología de la información para la educación radica en su capacidad de proporcionar una plataforma rentable para alcanzar el mayor número de estudiantes con materiales de enseñanza de alta calidad y recursos de aprendizaje que pueden ser rápidamente y fácilmente adaptados a las necesidades de las comunidades locales y las necesidades y estilos de aprendizaje de cada estudiante. En este sentido, Microsoft se compromete a trabajar con los gobiernos, comunidades, escuelas y educadores para utilizar el poder de la tecnología de la información para ofrecer tecnología, servicios y programas que proporcionan en cualquier momento y en cualquier lugar de aprendizaje para todos.</w:t>
      </w:r>
    </w:p>
    <w:p w:rsidR="00FD3E56" w:rsidRPr="00CF71E5" w:rsidRDefault="00FD3E56" w:rsidP="00BB0C8B">
      <w:pPr>
        <w:jc w:val="both"/>
        <w:rPr>
          <w:rFonts w:cs="Calibri"/>
        </w:rPr>
      </w:pPr>
      <w:r w:rsidRPr="00CF71E5">
        <w:rPr>
          <w:rFonts w:cs="Calibri"/>
        </w:rPr>
        <w:t xml:space="preserve"> </w:t>
      </w:r>
    </w:p>
    <w:p w:rsidR="00FD3E56" w:rsidRPr="00CF71E5" w:rsidRDefault="00FD3E56" w:rsidP="004A7B8D">
      <w:pPr>
        <w:pStyle w:val="Ttulo3"/>
        <w:rPr>
          <w:lang w:val="es-ES"/>
        </w:rPr>
      </w:pPr>
      <w:bookmarkStart w:id="268" w:name="_Toc304220957"/>
      <w:r>
        <w:rPr>
          <w:lang w:val="es-ES"/>
        </w:rPr>
        <w:t>3</w:t>
      </w:r>
      <w:r w:rsidRPr="00CF71E5">
        <w:rPr>
          <w:lang w:val="es-ES"/>
        </w:rPr>
        <w:t xml:space="preserve">.2. Estrategia de fomento a </w:t>
      </w:r>
      <w:smartTag w:uri="urn:schemas-microsoft-com:office:smarttags" w:element="PersonName">
        <w:smartTagPr>
          <w:attr w:name="ProductID" w:val="la Educaci￳n"/>
        </w:smartTagPr>
        <w:r w:rsidRPr="00CF71E5">
          <w:rPr>
            <w:lang w:val="es-ES"/>
          </w:rPr>
          <w:t>la Educación</w:t>
        </w:r>
      </w:smartTag>
      <w:r w:rsidRPr="00CF71E5">
        <w:rPr>
          <w:lang w:val="es-ES"/>
        </w:rPr>
        <w:t xml:space="preserve"> y TIC de la compañía</w:t>
      </w:r>
      <w:bookmarkEnd w:id="268"/>
      <w:r w:rsidRPr="00CF71E5">
        <w:rPr>
          <w:lang w:val="es-ES"/>
        </w:rPr>
        <w:t xml:space="preserve"> </w:t>
      </w:r>
    </w:p>
    <w:p w:rsidR="00FD3E56" w:rsidRPr="00CF71E5" w:rsidRDefault="00FD3E56" w:rsidP="00BB0C8B">
      <w:pPr>
        <w:jc w:val="both"/>
        <w:rPr>
          <w:rFonts w:cs="Calibri"/>
        </w:rPr>
      </w:pPr>
    </w:p>
    <w:p w:rsidR="00FD3E56" w:rsidRPr="00CF71E5" w:rsidRDefault="00FD3E56" w:rsidP="00BB0C8B">
      <w:pPr>
        <w:jc w:val="both"/>
        <w:rPr>
          <w:rFonts w:cs="Calibri"/>
        </w:rPr>
      </w:pPr>
      <w:r w:rsidRPr="00CF71E5">
        <w:rPr>
          <w:rFonts w:cs="Calibri"/>
        </w:rPr>
        <w:t>El punto de partida que Microsoft proclama consiste en ayudar a estudiantes y educadores en todo el mundo a desarrollar todo su potencial. Bajo esta visión subyace el pleno convencimiento de que:</w:t>
      </w:r>
    </w:p>
    <w:p w:rsidR="00FD3E56" w:rsidRPr="00CF71E5" w:rsidRDefault="00FD3E56" w:rsidP="00BB0C8B">
      <w:pPr>
        <w:jc w:val="both"/>
        <w:rPr>
          <w:rFonts w:cs="Calibri"/>
        </w:rPr>
      </w:pPr>
    </w:p>
    <w:p w:rsidR="00FD3E56" w:rsidRPr="00CF71E5" w:rsidRDefault="00FD3E56" w:rsidP="001E46DD">
      <w:pPr>
        <w:numPr>
          <w:ilvl w:val="0"/>
          <w:numId w:val="55"/>
        </w:numPr>
        <w:jc w:val="both"/>
        <w:rPr>
          <w:rFonts w:cs="Calibri"/>
        </w:rPr>
      </w:pPr>
      <w:r w:rsidRPr="00CF71E5">
        <w:rPr>
          <w:rFonts w:cs="Calibri"/>
        </w:rPr>
        <w:t>Una excelente educación es un derecho básico y un imperativo socioeconómico</w:t>
      </w:r>
      <w:r>
        <w:rPr>
          <w:rFonts w:cs="Calibri"/>
        </w:rPr>
        <w:t>.</w:t>
      </w:r>
      <w:r w:rsidRPr="00CF71E5">
        <w:rPr>
          <w:rFonts w:cs="Calibri"/>
        </w:rPr>
        <w:t xml:space="preserve"> </w:t>
      </w:r>
    </w:p>
    <w:p w:rsidR="00FD3E56" w:rsidRPr="00CF71E5" w:rsidRDefault="00FD3E56" w:rsidP="001E46DD">
      <w:pPr>
        <w:numPr>
          <w:ilvl w:val="0"/>
          <w:numId w:val="55"/>
        </w:numPr>
        <w:jc w:val="both"/>
        <w:rPr>
          <w:rFonts w:cs="Calibri"/>
        </w:rPr>
      </w:pPr>
      <w:smartTag w:uri="urn:schemas-microsoft-com:office:smarttags" w:element="PersonName">
        <w:smartTagPr>
          <w:attr w:name="ProductID" w:val="la Tecnolog￭a"/>
        </w:smartTagPr>
        <w:r w:rsidRPr="00CF71E5">
          <w:rPr>
            <w:rFonts w:cs="Calibri"/>
          </w:rPr>
          <w:t>La Tecnología</w:t>
        </w:r>
      </w:smartTag>
      <w:r w:rsidRPr="00CF71E5">
        <w:rPr>
          <w:rFonts w:cs="Calibri"/>
        </w:rPr>
        <w:t xml:space="preserve"> puede económicamente acelerar la introspección y generar impacto educativo</w:t>
      </w:r>
      <w:r>
        <w:rPr>
          <w:rFonts w:cs="Calibri"/>
        </w:rPr>
        <w:t>.</w:t>
      </w:r>
    </w:p>
    <w:p w:rsidR="00FD3E56" w:rsidRPr="00CF71E5" w:rsidRDefault="00FD3E56" w:rsidP="001E46DD">
      <w:pPr>
        <w:numPr>
          <w:ilvl w:val="0"/>
          <w:numId w:val="55"/>
        </w:numPr>
        <w:jc w:val="both"/>
        <w:rPr>
          <w:rFonts w:cs="Calibri"/>
        </w:rPr>
      </w:pPr>
      <w:r w:rsidRPr="00CF71E5">
        <w:rPr>
          <w:rFonts w:cs="Calibri"/>
        </w:rPr>
        <w:t>Las experiencias de aprendizaje efi</w:t>
      </w:r>
      <w:r>
        <w:rPr>
          <w:rFonts w:cs="Calibri"/>
        </w:rPr>
        <w:t>caz inspiran mejores resultados.</w:t>
      </w:r>
    </w:p>
    <w:p w:rsidR="00FD3E56" w:rsidRPr="00CF71E5" w:rsidRDefault="00FD3E56" w:rsidP="001E46DD">
      <w:pPr>
        <w:numPr>
          <w:ilvl w:val="0"/>
          <w:numId w:val="55"/>
        </w:numPr>
        <w:jc w:val="both"/>
        <w:rPr>
          <w:rFonts w:cs="Calibri"/>
        </w:rPr>
      </w:pPr>
      <w:r w:rsidRPr="00CF71E5">
        <w:rPr>
          <w:rFonts w:cs="Calibri"/>
        </w:rPr>
        <w:t>Las comunidades donde existan individuos comprometidos y colaborativos son esenciales para promover la educación.</w:t>
      </w:r>
    </w:p>
    <w:p w:rsidR="00FD3E56" w:rsidRPr="00CF71E5" w:rsidRDefault="00FD3E56" w:rsidP="00BB0C8B">
      <w:pPr>
        <w:jc w:val="both"/>
        <w:rPr>
          <w:rFonts w:cs="Calibri"/>
        </w:rPr>
      </w:pPr>
      <w:r w:rsidRPr="00CF71E5">
        <w:rPr>
          <w:rFonts w:cs="Calibri"/>
        </w:rPr>
        <w:t xml:space="preserve"> </w:t>
      </w:r>
    </w:p>
    <w:p w:rsidR="00FD3E56" w:rsidRPr="00CF71E5" w:rsidRDefault="00FD3E56" w:rsidP="00BB0C8B">
      <w:pPr>
        <w:jc w:val="both"/>
        <w:rPr>
          <w:rFonts w:cs="Calibri"/>
        </w:rPr>
      </w:pPr>
      <w:r w:rsidRPr="00CF71E5">
        <w:rPr>
          <w:rFonts w:cs="Calibri"/>
        </w:rPr>
        <w:t xml:space="preserve">La misión expresada por la compañía radica en apoyar y colaborar para que los docentes obtengan la formación y conocimientos necesarios para utilizar la tecnología de la información para mejorar la enseñanza y el aprendizaje; para ayudar a los estudiantes a obtener acceso a los programas digitales dinámicos, atractivos y personalizados; y para garantizar que todos los involucrados en el </w:t>
      </w:r>
      <w:r w:rsidRPr="00CF71E5">
        <w:rPr>
          <w:rFonts w:cs="Calibri"/>
        </w:rPr>
        <w:lastRenderedPageBreak/>
        <w:t>proceso, desde los maestros y administradores hasta los alumnos, padres, empresa</w:t>
      </w:r>
      <w:r>
        <w:rPr>
          <w:rFonts w:cs="Calibri"/>
        </w:rPr>
        <w:t xml:space="preserve"> privada y funcionarios del g</w:t>
      </w:r>
      <w:r w:rsidRPr="00CF71E5">
        <w:rPr>
          <w:rFonts w:cs="Calibri"/>
        </w:rPr>
        <w:t>obierno, puedan conectarse y colaborar a través de comunidades que permitan un aprendizaje para todos, tanto dentro como fuera del aula.</w:t>
      </w:r>
    </w:p>
    <w:p w:rsidR="00FD3E56" w:rsidRPr="00CF71E5" w:rsidRDefault="00FD3E56" w:rsidP="00BB0C8B">
      <w:pPr>
        <w:jc w:val="both"/>
        <w:rPr>
          <w:rFonts w:cs="Calibri"/>
        </w:rPr>
      </w:pPr>
      <w:r w:rsidRPr="00CF71E5">
        <w:rPr>
          <w:rFonts w:cs="Calibri"/>
        </w:rPr>
        <w:t xml:space="preserve"> </w:t>
      </w:r>
    </w:p>
    <w:p w:rsidR="00FD3E56" w:rsidRPr="00CF71E5" w:rsidRDefault="00FD3E56" w:rsidP="004A7B8D">
      <w:pPr>
        <w:pStyle w:val="Ttulo3"/>
        <w:rPr>
          <w:lang w:val="es-ES"/>
        </w:rPr>
      </w:pPr>
      <w:bookmarkStart w:id="269" w:name="_Toc304220958"/>
      <w:r>
        <w:rPr>
          <w:lang w:val="es-ES"/>
        </w:rPr>
        <w:t>3</w:t>
      </w:r>
      <w:r w:rsidRPr="00CF71E5">
        <w:rPr>
          <w:lang w:val="es-ES"/>
        </w:rPr>
        <w:t xml:space="preserve">.3. Valor agregado. Acciones diferenciales que ofrece la compañía en relación a las iniciativas de fomento a </w:t>
      </w:r>
      <w:smartTag w:uri="urn:schemas-microsoft-com:office:smarttags" w:element="PersonName">
        <w:smartTagPr>
          <w:attr w:name="ProductID" w:val="la Educaci￳n"/>
        </w:smartTagPr>
        <w:r w:rsidRPr="00CF71E5">
          <w:rPr>
            <w:lang w:val="es-ES"/>
          </w:rPr>
          <w:t>la Educación</w:t>
        </w:r>
      </w:smartTag>
      <w:r w:rsidRPr="00CF71E5">
        <w:rPr>
          <w:lang w:val="es-ES"/>
        </w:rPr>
        <w:t xml:space="preserve"> y TIC</w:t>
      </w:r>
      <w:bookmarkEnd w:id="269"/>
    </w:p>
    <w:p w:rsidR="00FD3E56" w:rsidRPr="00CF71E5" w:rsidRDefault="00FD3E56" w:rsidP="00BB0C8B">
      <w:pPr>
        <w:jc w:val="both"/>
        <w:rPr>
          <w:rFonts w:cs="Calibri"/>
        </w:rPr>
      </w:pPr>
    </w:p>
    <w:p w:rsidR="00FD3E56" w:rsidRPr="00CF71E5" w:rsidRDefault="00FD3E56" w:rsidP="00BB0C8B">
      <w:pPr>
        <w:jc w:val="both"/>
        <w:rPr>
          <w:rFonts w:cs="Calibri"/>
        </w:rPr>
      </w:pPr>
      <w:r w:rsidRPr="00CF71E5">
        <w:rPr>
          <w:rFonts w:cs="Calibri"/>
        </w:rPr>
        <w:t xml:space="preserve">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está presente en 114 países del mundo y es desarrollado por más de 100 Gerentes de Programas Académicos, la mayoría de los cuales son docentes o provienen del mundo educativo, entienden su lenguaje, sus retos y pueden perfectamente, en conjunto con los gobiernos, buscar esas oportunidades de crecimiento e impacto.</w:t>
      </w:r>
    </w:p>
    <w:p w:rsidR="00FD3E56" w:rsidRPr="00CF71E5" w:rsidRDefault="00FD3E56" w:rsidP="00BB0C8B">
      <w:pPr>
        <w:jc w:val="both"/>
        <w:rPr>
          <w:rFonts w:cs="Calibri"/>
        </w:rPr>
      </w:pPr>
      <w:r w:rsidRPr="00CF71E5">
        <w:rPr>
          <w:rFonts w:cs="Calibri"/>
        </w:rPr>
        <w:t xml:space="preserve"> </w:t>
      </w:r>
    </w:p>
    <w:p w:rsidR="00FD3E56" w:rsidRPr="00CF71E5" w:rsidRDefault="00FD3E56" w:rsidP="00BB0C8B">
      <w:pPr>
        <w:jc w:val="both"/>
        <w:rPr>
          <w:rFonts w:cs="Calibri"/>
        </w:rPr>
      </w:pPr>
      <w:r w:rsidRPr="00CF71E5">
        <w:rPr>
          <w:rFonts w:cs="Calibri"/>
        </w:rPr>
        <w:t>En ese sentido Microsoft ofrece tecnología con capacidad para mejorar los resultados educativos desde cualquier nivel:</w:t>
      </w:r>
    </w:p>
    <w:p w:rsidR="00FD3E56" w:rsidRPr="00CF71E5" w:rsidRDefault="00FD3E56" w:rsidP="00BB0C8B">
      <w:pPr>
        <w:jc w:val="both"/>
        <w:rPr>
          <w:rFonts w:cs="Calibri"/>
        </w:rPr>
      </w:pPr>
      <w:r w:rsidRPr="00CF71E5">
        <w:rPr>
          <w:rFonts w:cs="Calibri"/>
        </w:rPr>
        <w:t xml:space="preserve"> </w:t>
      </w:r>
    </w:p>
    <w:p w:rsidR="00FD3E56" w:rsidRPr="00CF71E5" w:rsidRDefault="00FD3E56" w:rsidP="001E46DD">
      <w:pPr>
        <w:numPr>
          <w:ilvl w:val="0"/>
          <w:numId w:val="56"/>
        </w:numPr>
        <w:jc w:val="both"/>
        <w:rPr>
          <w:rFonts w:cs="Calibri"/>
        </w:rPr>
      </w:pPr>
      <w:r w:rsidRPr="00CF71E5">
        <w:rPr>
          <w:rFonts w:cs="Calibri"/>
        </w:rPr>
        <w:t>Para los Ministerios de Educación, la compañía ofrece herramientas que permiten determinar cómo están siendo utilizados los recursos educativos y analizar el progreso de los programas.</w:t>
      </w:r>
    </w:p>
    <w:p w:rsidR="00FD3E56" w:rsidRPr="00CF71E5" w:rsidRDefault="00FD3E56" w:rsidP="001E46DD">
      <w:pPr>
        <w:numPr>
          <w:ilvl w:val="0"/>
          <w:numId w:val="56"/>
        </w:numPr>
        <w:jc w:val="both"/>
        <w:rPr>
          <w:rFonts w:cs="Calibri"/>
        </w:rPr>
      </w:pPr>
      <w:r w:rsidRPr="00CF71E5">
        <w:rPr>
          <w:rFonts w:cs="Calibri"/>
        </w:rPr>
        <w:t>A los Directores de las Escuelas, les ofrece su tecnología y programas que l</w:t>
      </w:r>
      <w:r w:rsidR="004C7CB0">
        <w:rPr>
          <w:rFonts w:cs="Calibri"/>
        </w:rPr>
        <w:t>o</w:t>
      </w:r>
      <w:r w:rsidRPr="00CF71E5">
        <w:rPr>
          <w:rFonts w:cs="Calibri"/>
        </w:rPr>
        <w:t>s apoya</w:t>
      </w:r>
      <w:r w:rsidR="004C7CB0">
        <w:rPr>
          <w:rFonts w:cs="Calibri"/>
        </w:rPr>
        <w:t>n</w:t>
      </w:r>
      <w:r w:rsidRPr="00CF71E5">
        <w:rPr>
          <w:rFonts w:cs="Calibri"/>
        </w:rPr>
        <w:t xml:space="preserve"> en nuevas formas del manejo de datos, compartir mejores prácticas y personalizar los aprendizajes a través del análisis individual de cada estudiante. Los programas Microsoft abren también las puertas a una educación a distancia que permita el aprendizaje en cualquier momento y lugar.</w:t>
      </w:r>
    </w:p>
    <w:p w:rsidR="00FD3E56" w:rsidRPr="00CF71E5" w:rsidRDefault="00FD3E56" w:rsidP="001E46DD">
      <w:pPr>
        <w:numPr>
          <w:ilvl w:val="0"/>
          <w:numId w:val="56"/>
        </w:numPr>
        <w:jc w:val="both"/>
        <w:rPr>
          <w:rFonts w:cs="Calibri"/>
        </w:rPr>
      </w:pPr>
      <w:r w:rsidRPr="00CF71E5">
        <w:rPr>
          <w:rFonts w:cs="Calibri"/>
        </w:rPr>
        <w:t>A los maestros, se les brinda programas y recursos que les permiten involucrarse con nuevos métodos para crear, organizar y compartir contenido que sea relevante para los estudiantes y responda a sus necesidades individuales. Permite al docente conectarse con comunidades globales y mejorar su desarrollo profesional.</w:t>
      </w:r>
    </w:p>
    <w:p w:rsidR="00FD3E56" w:rsidRPr="00CF71E5" w:rsidRDefault="00FD3E56" w:rsidP="001E46DD">
      <w:pPr>
        <w:numPr>
          <w:ilvl w:val="0"/>
          <w:numId w:val="56"/>
        </w:numPr>
        <w:jc w:val="both"/>
        <w:rPr>
          <w:rFonts w:cs="Calibri"/>
        </w:rPr>
      </w:pPr>
      <w:r w:rsidRPr="00CF71E5">
        <w:rPr>
          <w:rFonts w:cs="Calibri"/>
        </w:rPr>
        <w:t>A los padres de familia les permite involucrarse más en la educación de sus hijos, monitorear su desempeño y estar en contacto permanente con los docentes y la escuela.</w:t>
      </w:r>
    </w:p>
    <w:p w:rsidR="00FD3E56" w:rsidRPr="00CF71E5" w:rsidRDefault="00FD3E56" w:rsidP="00BB0C8B">
      <w:pPr>
        <w:jc w:val="both"/>
        <w:rPr>
          <w:rFonts w:cs="Calibri"/>
        </w:rPr>
      </w:pPr>
      <w:r w:rsidRPr="00CF71E5">
        <w:rPr>
          <w:rFonts w:cs="Calibri"/>
        </w:rPr>
        <w:t xml:space="preserve"> </w:t>
      </w:r>
    </w:p>
    <w:p w:rsidR="00FD3E56" w:rsidRPr="00CF71E5" w:rsidRDefault="00FD3E56" w:rsidP="00BB0C8B">
      <w:pPr>
        <w:jc w:val="both"/>
        <w:rPr>
          <w:rFonts w:cs="Calibri"/>
        </w:rPr>
      </w:pPr>
      <w:r w:rsidRPr="00CF71E5">
        <w:rPr>
          <w:rFonts w:cs="Calibri"/>
        </w:rPr>
        <w:t xml:space="preserve">Otro valor agregado que destaca la compañía es que cuenta con la capacidad de conectar todos los elementos señalados anteriormente y brindarlos a la sociedad en forma conjunta a través del programa Alianza por </w:t>
      </w:r>
      <w:smartTag w:uri="urn:schemas-microsoft-com:office:smarttags" w:element="PersonName">
        <w:smartTagPr>
          <w:attr w:name="ProductID" w:val="la Educaci￳n."/>
        </w:smartTagPr>
        <w:r w:rsidRPr="00CF71E5">
          <w:rPr>
            <w:rFonts w:cs="Calibri"/>
          </w:rPr>
          <w:t>la Educación.</w:t>
        </w:r>
      </w:smartTag>
    </w:p>
    <w:p w:rsidR="00FD3E56" w:rsidRPr="00CF71E5" w:rsidRDefault="00FD3E56" w:rsidP="00BB0C8B">
      <w:pPr>
        <w:jc w:val="both"/>
        <w:rPr>
          <w:rFonts w:cs="Calibri"/>
        </w:rPr>
      </w:pPr>
      <w:r w:rsidRPr="00CF71E5">
        <w:rPr>
          <w:rFonts w:cs="Calibri"/>
        </w:rPr>
        <w:t xml:space="preserve"> </w:t>
      </w:r>
    </w:p>
    <w:p w:rsidR="00FD3E56" w:rsidRPr="00CF71E5" w:rsidRDefault="00FD3E56" w:rsidP="004A7B8D">
      <w:pPr>
        <w:pStyle w:val="Ttulo3"/>
        <w:rPr>
          <w:lang w:val="es-ES"/>
        </w:rPr>
      </w:pPr>
      <w:bookmarkStart w:id="270" w:name="_Toc304220959"/>
      <w:r>
        <w:rPr>
          <w:lang w:val="es-ES"/>
        </w:rPr>
        <w:t>3</w:t>
      </w:r>
      <w:r w:rsidRPr="00CF71E5">
        <w:rPr>
          <w:lang w:val="es-ES"/>
        </w:rPr>
        <w:t>.4. Visión a futuro. Próximos pasos en relación a fomento de Educación y TIC que realizará la empresa</w:t>
      </w:r>
      <w:bookmarkEnd w:id="270"/>
    </w:p>
    <w:p w:rsidR="00FD3E56" w:rsidRPr="00CF71E5" w:rsidRDefault="00FD3E56" w:rsidP="00BB0C8B">
      <w:pPr>
        <w:jc w:val="both"/>
        <w:rPr>
          <w:rFonts w:cs="Calibri"/>
        </w:rPr>
      </w:pPr>
      <w:r w:rsidRPr="00CF71E5">
        <w:rPr>
          <w:rFonts w:cs="Calibri"/>
        </w:rPr>
        <w:t xml:space="preserve"> </w:t>
      </w:r>
    </w:p>
    <w:p w:rsidR="00FD3E56" w:rsidRPr="00CF71E5" w:rsidRDefault="00FD3E56" w:rsidP="00BB0C8B">
      <w:pPr>
        <w:jc w:val="both"/>
        <w:rPr>
          <w:rFonts w:cs="Calibri"/>
        </w:rPr>
      </w:pPr>
      <w:r w:rsidRPr="00CF71E5">
        <w:rPr>
          <w:rFonts w:cs="Calibri"/>
        </w:rPr>
        <w:t>Se resume en los siguientes pasos:</w:t>
      </w:r>
    </w:p>
    <w:p w:rsidR="00FD3E56" w:rsidRPr="00CF71E5" w:rsidRDefault="00FD3E56" w:rsidP="00BB0C8B">
      <w:pPr>
        <w:jc w:val="both"/>
        <w:rPr>
          <w:rFonts w:cs="Calibri"/>
        </w:rPr>
      </w:pPr>
    </w:p>
    <w:p w:rsidR="00860A5F" w:rsidRPr="00CF71E5" w:rsidRDefault="00FD3E56" w:rsidP="001E46DD">
      <w:pPr>
        <w:numPr>
          <w:ilvl w:val="0"/>
          <w:numId w:val="57"/>
        </w:numPr>
        <w:jc w:val="both"/>
        <w:rPr>
          <w:rFonts w:cs="Calibri"/>
        </w:rPr>
      </w:pPr>
      <w:r w:rsidRPr="00CF71E5">
        <w:rPr>
          <w:rFonts w:cs="Calibri"/>
        </w:rPr>
        <w:t xml:space="preserve">La colaboración en la transformación de las herramientas de medición de los resultados de los aprendizajes para que dejen de medir capacidad de memoria y se centren en habilidades del Siglo XXI, a través del patrocinio del programa Evaluación de </w:t>
      </w:r>
      <w:smartTag w:uri="urn:schemas-microsoft-com:office:smarttags" w:element="PersonName">
        <w:smartTagPr>
          <w:attr w:name="ProductID" w:val="la Ense￱anza"/>
        </w:smartTagPr>
        <w:r w:rsidRPr="00CF71E5">
          <w:rPr>
            <w:rFonts w:cs="Calibri"/>
          </w:rPr>
          <w:t>la Enseñanza</w:t>
        </w:r>
      </w:smartTag>
      <w:r w:rsidRPr="00CF71E5">
        <w:rPr>
          <w:rFonts w:cs="Calibri"/>
        </w:rPr>
        <w:t xml:space="preserve"> y el Aprendizaje en el Siglo 21 (Assesment of Teaching and Learning in the 21st Century - ATC21s)</w:t>
      </w:r>
      <w:r w:rsidR="005D7081" w:rsidRPr="009340EA">
        <w:rPr>
          <w:vertAlign w:val="superscript"/>
        </w:rPr>
        <w:footnoteReference w:id="13"/>
      </w:r>
      <w:r w:rsidR="005D7081">
        <w:rPr>
          <w:rFonts w:cs="Calibri"/>
        </w:rPr>
        <w:t>.</w:t>
      </w:r>
    </w:p>
    <w:p w:rsidR="00FD3E56" w:rsidRPr="00CF71E5" w:rsidRDefault="00860A5F" w:rsidP="001E46DD">
      <w:pPr>
        <w:numPr>
          <w:ilvl w:val="0"/>
          <w:numId w:val="57"/>
        </w:numPr>
        <w:jc w:val="both"/>
        <w:rPr>
          <w:rFonts w:cs="Calibri"/>
        </w:rPr>
      </w:pPr>
      <w:r w:rsidRPr="00CF71E5">
        <w:rPr>
          <w:rFonts w:cs="Calibri"/>
        </w:rPr>
        <w:t>La incorporación de habilidades del Siglo XXI en el desarrollo profesional de los docentes a través del proyecto Viajes de Aprendizaje del Educador (Educator’s Learning Journeys), basado</w:t>
      </w:r>
      <w:r>
        <w:rPr>
          <w:rFonts w:cs="Calibri"/>
        </w:rPr>
        <w:t xml:space="preserve"> en la</w:t>
      </w:r>
      <w:r w:rsidRPr="00CF71E5">
        <w:rPr>
          <w:rFonts w:cs="Calibri"/>
        </w:rPr>
        <w:t xml:space="preserve"> colaboración con el Marco de Competencias Docentes de UNESCO</w:t>
      </w:r>
      <w:r w:rsidRPr="009340EA">
        <w:rPr>
          <w:vertAlign w:val="superscript"/>
        </w:rPr>
        <w:endnoteReference w:id="368"/>
      </w:r>
      <w:r>
        <w:rPr>
          <w:rFonts w:cs="Calibri"/>
        </w:rPr>
        <w:t>.</w:t>
      </w:r>
    </w:p>
    <w:p w:rsidR="00FD3E56" w:rsidRPr="00CF71E5" w:rsidRDefault="00FD3E56" w:rsidP="001E46DD">
      <w:pPr>
        <w:numPr>
          <w:ilvl w:val="0"/>
          <w:numId w:val="57"/>
        </w:numPr>
        <w:jc w:val="both"/>
        <w:rPr>
          <w:rFonts w:cs="Calibri"/>
        </w:rPr>
      </w:pPr>
      <w:r w:rsidRPr="00CF71E5">
        <w:rPr>
          <w:rFonts w:cs="Calibri"/>
        </w:rPr>
        <w:t xml:space="preserve">La implementación de la práctica de auto-evaluación escolar que ayude a determinar el nivel de innovación en las instituciones educativas, a través de la iniciativa Auto Evaluación Escolar de Alianza por </w:t>
      </w:r>
      <w:smartTag w:uri="urn:schemas-microsoft-com:office:smarttags" w:element="PersonName">
        <w:smartTagPr>
          <w:attr w:name="ProductID" w:val="la Educaci￳n."/>
        </w:smartTagPr>
        <w:r w:rsidRPr="00CF71E5">
          <w:rPr>
            <w:rFonts w:cs="Calibri"/>
          </w:rPr>
          <w:t>la Educación.</w:t>
        </w:r>
      </w:smartTag>
    </w:p>
    <w:p w:rsidR="00FD3E56" w:rsidRPr="00CF71E5" w:rsidRDefault="00FD3E56" w:rsidP="001E46DD">
      <w:pPr>
        <w:numPr>
          <w:ilvl w:val="0"/>
          <w:numId w:val="57"/>
        </w:numPr>
        <w:jc w:val="both"/>
        <w:rPr>
          <w:rFonts w:cs="Calibri"/>
        </w:rPr>
      </w:pPr>
      <w:r w:rsidRPr="00CF71E5">
        <w:rPr>
          <w:rFonts w:cs="Calibri"/>
        </w:rPr>
        <w:t xml:space="preserve">El continuo apoyo a los gobiernos centrales y regionales </w:t>
      </w:r>
      <w:r>
        <w:rPr>
          <w:rFonts w:cs="Calibri"/>
        </w:rPr>
        <w:t>para</w:t>
      </w:r>
      <w:r w:rsidRPr="00CF71E5">
        <w:rPr>
          <w:rFonts w:cs="Calibri"/>
        </w:rPr>
        <w:t xml:space="preserve"> brindar capacidades de acceso a la población estudiantil (maestros y estudiantes) de una forma integrada a través de alianzas público – privadas.</w:t>
      </w:r>
    </w:p>
    <w:p w:rsidR="00FD3E56" w:rsidRPr="00CF71E5" w:rsidRDefault="00FD3E56" w:rsidP="00BB0C8B">
      <w:pPr>
        <w:jc w:val="both"/>
        <w:rPr>
          <w:rFonts w:cs="Calibri"/>
        </w:rPr>
      </w:pPr>
      <w:r w:rsidRPr="00CF71E5">
        <w:rPr>
          <w:rFonts w:cs="Calibri"/>
        </w:rPr>
        <w:lastRenderedPageBreak/>
        <w:t xml:space="preserve"> </w:t>
      </w:r>
    </w:p>
    <w:p w:rsidR="00FD3E56" w:rsidRPr="00CF71E5" w:rsidRDefault="00FD3E56" w:rsidP="004A7B8D">
      <w:pPr>
        <w:pStyle w:val="Ttulo3"/>
      </w:pPr>
      <w:bookmarkStart w:id="271" w:name="_Toc304220960"/>
      <w:r>
        <w:t>3</w:t>
      </w:r>
      <w:r w:rsidRPr="00CF71E5">
        <w:t>.5. Posición de Microsoft respecto de la política de apoyo al desarrollo del software libre en los distintos países de la región</w:t>
      </w:r>
      <w:bookmarkEnd w:id="271"/>
    </w:p>
    <w:p w:rsidR="00FD3E56" w:rsidRPr="00CF71E5" w:rsidRDefault="00FD3E56" w:rsidP="00BB0C8B">
      <w:pPr>
        <w:jc w:val="both"/>
        <w:rPr>
          <w:rFonts w:cs="Calibri"/>
        </w:rPr>
      </w:pPr>
      <w:r w:rsidRPr="00CF71E5">
        <w:rPr>
          <w:rFonts w:cs="Calibri"/>
        </w:rPr>
        <w:t xml:space="preserve"> </w:t>
      </w:r>
    </w:p>
    <w:p w:rsidR="00FD3E56" w:rsidRPr="00CF71E5" w:rsidRDefault="00FD3E56" w:rsidP="00BB0C8B">
      <w:pPr>
        <w:jc w:val="both"/>
        <w:rPr>
          <w:rFonts w:cs="Calibri"/>
        </w:rPr>
      </w:pPr>
      <w:r w:rsidRPr="00CF71E5">
        <w:rPr>
          <w:rFonts w:cs="Calibri"/>
        </w:rPr>
        <w:t>Microsoft declara no estar en contra del software libre; por el contrario, expresa trabajar junto a los desarrolladores de código abierto para crear proyectos interoperables y de código mixto. Todos los organismos del estado que eligen dar preferencia hacia software de código abierto deben</w:t>
      </w:r>
      <w:r>
        <w:rPr>
          <w:rFonts w:cs="Calibri"/>
        </w:rPr>
        <w:t>,</w:t>
      </w:r>
      <w:r w:rsidRPr="00CF71E5">
        <w:rPr>
          <w:rFonts w:cs="Calibri"/>
        </w:rPr>
        <w:t xml:space="preserve"> en primera instancia</w:t>
      </w:r>
      <w:r>
        <w:rPr>
          <w:rFonts w:cs="Calibri"/>
        </w:rPr>
        <w:t>,</w:t>
      </w:r>
      <w:r w:rsidRPr="00CF71E5">
        <w:rPr>
          <w:rFonts w:cs="Calibri"/>
        </w:rPr>
        <w:t xml:space="preserve"> asegurar su operatividad. Aun existen aplicaciones, usuarios y funciones que no pueden ser migradas por no existir software disponible </w:t>
      </w:r>
      <w:r>
        <w:rPr>
          <w:rFonts w:cs="Calibri"/>
        </w:rPr>
        <w:t xml:space="preserve">de </w:t>
      </w:r>
      <w:r w:rsidRPr="00CF71E5">
        <w:rPr>
          <w:rFonts w:cs="Calibri"/>
        </w:rPr>
        <w:t>código abierto para ser ejecutado, por lo tanto</w:t>
      </w:r>
      <w:r>
        <w:rPr>
          <w:rFonts w:cs="Calibri"/>
        </w:rPr>
        <w:t>,</w:t>
      </w:r>
      <w:r w:rsidRPr="00CF71E5">
        <w:rPr>
          <w:rFonts w:cs="Calibri"/>
        </w:rPr>
        <w:t xml:space="preserve"> la propuesta de la compañía es la de apertura e interoperabilidad, asegurándole a las organizaciones que el software libre puede correr </w:t>
      </w:r>
      <w:r>
        <w:rPr>
          <w:rFonts w:cs="Calibri"/>
        </w:rPr>
        <w:t>e</w:t>
      </w:r>
      <w:r w:rsidRPr="00CF71E5">
        <w:rPr>
          <w:rFonts w:cs="Calibri"/>
        </w:rPr>
        <w:t xml:space="preserve"> integrarse con Windows.</w:t>
      </w:r>
    </w:p>
    <w:p w:rsidR="00FD3E56" w:rsidRPr="00CF71E5" w:rsidRDefault="00FD3E56" w:rsidP="00BB0C8B">
      <w:pPr>
        <w:jc w:val="both"/>
        <w:rPr>
          <w:rFonts w:cs="Calibri"/>
        </w:rPr>
      </w:pPr>
    </w:p>
    <w:p w:rsidR="00FD3E56" w:rsidRPr="00CF71E5" w:rsidRDefault="00FD3E56" w:rsidP="00BB0C8B">
      <w:pPr>
        <w:jc w:val="both"/>
        <w:rPr>
          <w:rFonts w:cs="Calibri"/>
        </w:rPr>
      </w:pPr>
      <w:r w:rsidRPr="00CF71E5">
        <w:rPr>
          <w:rFonts w:cs="Calibri"/>
        </w:rPr>
        <w:t xml:space="preserve">Ejemplo de ello para el área de Educación son los </w:t>
      </w:r>
      <w:r>
        <w:rPr>
          <w:rFonts w:cs="Calibri"/>
        </w:rPr>
        <w:t>complementos</w:t>
      </w:r>
      <w:r w:rsidRPr="00CF71E5">
        <w:rPr>
          <w:rFonts w:cs="Calibri"/>
        </w:rPr>
        <w:t xml:space="preserve"> que Microsoft ha desarrollado para enlazar Moodle con Office, Sharepoint y Live</w:t>
      </w:r>
      <w:r>
        <w:rPr>
          <w:rFonts w:cs="Calibri"/>
        </w:rPr>
        <w:t>,</w:t>
      </w:r>
      <w:r w:rsidRPr="00CF71E5">
        <w:rPr>
          <w:rFonts w:cs="Calibri"/>
        </w:rPr>
        <w:t xml:space="preserve"> para que los educadores que desarrollan contenidos en Moodle y que se ven limitados por sus capacidades, puedan expandir su potencial creativo.</w:t>
      </w:r>
    </w:p>
    <w:p w:rsidR="00FD3E56" w:rsidRPr="00CF71E5" w:rsidRDefault="00FD3E56" w:rsidP="00BB0C8B">
      <w:pPr>
        <w:jc w:val="both"/>
        <w:rPr>
          <w:rFonts w:cs="Calibri"/>
        </w:rPr>
      </w:pPr>
    </w:p>
    <w:p w:rsidR="00FD3E56" w:rsidRPr="00CF71E5" w:rsidRDefault="00FD3E56" w:rsidP="004A7B8D">
      <w:pPr>
        <w:pStyle w:val="Ttulo3"/>
      </w:pPr>
      <w:bookmarkStart w:id="272" w:name="_Toc304220961"/>
      <w:r>
        <w:t xml:space="preserve">3.6. </w:t>
      </w:r>
      <w:r w:rsidRPr="00CF71E5">
        <w:t>Programas</w:t>
      </w:r>
      <w:r>
        <w:t xml:space="preserve"> educativos</w:t>
      </w:r>
      <w:bookmarkEnd w:id="272"/>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r w:rsidRPr="00CF71E5">
        <w:rPr>
          <w:rFonts w:cs="Calibri"/>
        </w:rPr>
        <w:t xml:space="preserve">Todas las iniciativa de fomento a la educación que la compañía desarrolla son ejecutadas en el marco de un gran programa global llamado </w:t>
      </w:r>
      <w:r w:rsidRPr="00CF71E5">
        <w:rPr>
          <w:rFonts w:cs="Calibri"/>
          <w:b/>
        </w:rPr>
        <w:t xml:space="preserve">Alianza por </w:t>
      </w:r>
      <w:smartTag w:uri="urn:schemas-microsoft-com:office:smarttags" w:element="PersonName">
        <w:smartTagPr>
          <w:attr w:name="ProductID" w:val="la Educaci￳n"/>
        </w:smartTagPr>
        <w:r w:rsidRPr="00CF71E5">
          <w:rPr>
            <w:rFonts w:cs="Calibri"/>
            <w:b/>
          </w:rPr>
          <w:t>la Educación</w:t>
        </w:r>
      </w:smartTag>
      <w:r w:rsidRPr="00CF71E5">
        <w:rPr>
          <w:rFonts w:cs="Calibri"/>
          <w:b/>
        </w:rPr>
        <w:t xml:space="preserve"> (Partners in Learning)</w:t>
      </w:r>
      <w:r w:rsidRPr="00CF71E5">
        <w:rPr>
          <w:rFonts w:cs="Calibri"/>
        </w:rPr>
        <w:t>.</w:t>
      </w: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p>
    <w:p w:rsidR="00FD3E56" w:rsidRPr="00BE7AC5" w:rsidRDefault="00FD3E56" w:rsidP="004A7B8D">
      <w:pPr>
        <w:pStyle w:val="Ttulo4"/>
      </w:pPr>
      <w:bookmarkStart w:id="273" w:name="_Toc304220962"/>
      <w:r>
        <w:t>3.6.1. Introducción</w:t>
      </w:r>
      <w:bookmarkEnd w:id="273"/>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r w:rsidRPr="00CF71E5">
        <w:rPr>
          <w:rFonts w:cs="Calibri"/>
        </w:rPr>
        <w:t xml:space="preserve">Microsoft reconoce que las aulas de hoy en día son muy parecidas a las de comienzos del siglo XX: estudiantes sentados en filas de escritorios, escuchando a un docente que habla desde el frente de la clase. El mundo ha cambiado, y la educación necesita ponerse al día. </w:t>
      </w: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r w:rsidRPr="00CF71E5">
        <w:rPr>
          <w:rFonts w:cs="Calibri"/>
        </w:rPr>
        <w:t>El análisis de situación que realiza Microsoft considera que la tecnología debe ser utilizada como herramienta para mejorar la educación. Adicionalmente</w:t>
      </w:r>
      <w:r>
        <w:rPr>
          <w:rFonts w:cs="Calibri"/>
        </w:rPr>
        <w:t>,</w:t>
      </w:r>
      <w:r w:rsidRPr="00CF71E5">
        <w:rPr>
          <w:rFonts w:cs="Calibri"/>
        </w:rPr>
        <w:t xml:space="preserve"> detecta que los actores involucrados en el desarrollo deben afrontar los siguientes problemas: </w:t>
      </w:r>
    </w:p>
    <w:p w:rsidR="00FD3E56" w:rsidRPr="00CF71E5" w:rsidRDefault="00FD3E56" w:rsidP="00CF71E5">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both"/>
        <w:rPr>
          <w:rFonts w:cs="Calibri"/>
        </w:rPr>
      </w:pPr>
    </w:p>
    <w:p w:rsidR="00FD3E56" w:rsidRPr="00CF71E5" w:rsidRDefault="00FD3E56" w:rsidP="001E46DD">
      <w:pPr>
        <w:numPr>
          <w:ilvl w:val="0"/>
          <w:numId w:val="57"/>
        </w:numPr>
        <w:jc w:val="both"/>
        <w:rPr>
          <w:rFonts w:cs="Calibri"/>
        </w:rPr>
      </w:pPr>
      <w:r w:rsidRPr="00CF71E5">
        <w:rPr>
          <w:rFonts w:cs="Calibri"/>
        </w:rPr>
        <w:t xml:space="preserve">Los gobiernos carecen de los recursos que necesitan para alcanzar sus objetivos. </w:t>
      </w:r>
    </w:p>
    <w:p w:rsidR="00FD3E56" w:rsidRPr="00CF71E5" w:rsidRDefault="00FD3E56" w:rsidP="001E46DD">
      <w:pPr>
        <w:numPr>
          <w:ilvl w:val="0"/>
          <w:numId w:val="57"/>
        </w:numPr>
        <w:jc w:val="both"/>
        <w:rPr>
          <w:rFonts w:cs="Calibri"/>
        </w:rPr>
      </w:pPr>
      <w:r w:rsidRPr="00CF71E5">
        <w:rPr>
          <w:rFonts w:cs="Calibri"/>
        </w:rPr>
        <w:t>Las instituciones tienen presiones económicas y carecen de la capacidad de escalar sus soluciones para al</w:t>
      </w:r>
      <w:r w:rsidR="00F714F9">
        <w:rPr>
          <w:rFonts w:cs="Calibri"/>
        </w:rPr>
        <w:t>c</w:t>
      </w:r>
      <w:r w:rsidRPr="00CF71E5">
        <w:rPr>
          <w:rFonts w:cs="Calibri"/>
        </w:rPr>
        <w:t>anzar más personas.</w:t>
      </w:r>
    </w:p>
    <w:p w:rsidR="00FD3E56" w:rsidRPr="00CF71E5" w:rsidRDefault="00FD3E56" w:rsidP="001E46DD">
      <w:pPr>
        <w:numPr>
          <w:ilvl w:val="0"/>
          <w:numId w:val="57"/>
        </w:numPr>
        <w:jc w:val="both"/>
        <w:rPr>
          <w:rFonts w:cs="Calibri"/>
        </w:rPr>
      </w:pPr>
      <w:r w:rsidRPr="00CF71E5">
        <w:rPr>
          <w:rFonts w:cs="Calibri"/>
        </w:rPr>
        <w:t>Los docentes tienen cada vez menos tiempo, pero más estudiantes en cada clase.</w:t>
      </w:r>
    </w:p>
    <w:p w:rsidR="00FD3E56" w:rsidRPr="00CF71E5" w:rsidRDefault="00FD3E56" w:rsidP="001E46DD">
      <w:pPr>
        <w:numPr>
          <w:ilvl w:val="0"/>
          <w:numId w:val="57"/>
        </w:numPr>
        <w:jc w:val="both"/>
        <w:rPr>
          <w:rFonts w:cs="Calibri"/>
        </w:rPr>
      </w:pPr>
      <w:r w:rsidRPr="00CF71E5">
        <w:rPr>
          <w:rFonts w:cs="Calibri"/>
        </w:rPr>
        <w:t>Los estudiantes se encuentran con clases superpobladas y actividades educativas que no consideran relevantes para sus vidas.</w:t>
      </w:r>
    </w:p>
    <w:p w:rsidR="00FD3E56" w:rsidRPr="00CF71E5" w:rsidRDefault="00FD3E56" w:rsidP="00CF71E5">
      <w:pPr>
        <w:jc w:val="both"/>
        <w:rPr>
          <w:rFonts w:cs="Calibri"/>
        </w:rPr>
      </w:pPr>
    </w:p>
    <w:p w:rsidR="00FD3E56" w:rsidRPr="00CF71E5" w:rsidRDefault="00FD3E56" w:rsidP="004A7B8D">
      <w:pPr>
        <w:pStyle w:val="Ttulo4"/>
      </w:pPr>
      <w:bookmarkStart w:id="274" w:name="_Toc304220963"/>
      <w:r>
        <w:t xml:space="preserve">3.6.2. </w:t>
      </w:r>
      <w:r w:rsidRPr="00CF71E5">
        <w:t>Objetivo</w:t>
      </w:r>
      <w:bookmarkEnd w:id="274"/>
    </w:p>
    <w:p w:rsidR="00FD3E56" w:rsidRPr="00CF71E5" w:rsidRDefault="00FD3E56" w:rsidP="00CF71E5">
      <w:pPr>
        <w:jc w:val="both"/>
        <w:rPr>
          <w:rFonts w:cs="Calibri"/>
          <w:b/>
        </w:rPr>
      </w:pPr>
    </w:p>
    <w:p w:rsidR="00FD3E56" w:rsidRPr="00CF71E5" w:rsidRDefault="00FD3E56" w:rsidP="00CF71E5">
      <w:pPr>
        <w:jc w:val="both"/>
        <w:rPr>
          <w:rFonts w:cs="Calibri"/>
        </w:rPr>
      </w:pPr>
      <w:r w:rsidRPr="00CF71E5">
        <w:rPr>
          <w:rFonts w:cs="Calibri"/>
        </w:rPr>
        <w:t xml:space="preserve">Con el objetivo de colaborar en el mejoramiento de la enseñanza y el aprendizaje, mediante la utilización de la tecnología, Microsoft lanzó el programa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como una iniciativa global a 10 años. La misión del programa es brindar aprendizaje para todos en cualquier momento y lugar, ayudando a docentes y estudiantes a alcanzar su máximo potencial a través de la tecnología.</w:t>
      </w:r>
    </w:p>
    <w:p w:rsidR="00FD3E56" w:rsidRPr="00CF71E5" w:rsidRDefault="00FD3E56" w:rsidP="00CF71E5">
      <w:pPr>
        <w:jc w:val="both"/>
        <w:rPr>
          <w:rFonts w:cs="Calibri"/>
          <w:b/>
        </w:rPr>
      </w:pPr>
    </w:p>
    <w:p w:rsidR="00FB4451" w:rsidRDefault="00FB4451">
      <w:pPr>
        <w:rPr>
          <w:rFonts w:eastAsia="Times New Roman"/>
          <w:b/>
          <w:bCs/>
          <w:iCs/>
        </w:rPr>
      </w:pPr>
      <w:r>
        <w:br w:type="page"/>
      </w:r>
    </w:p>
    <w:p w:rsidR="00FD3E56" w:rsidRPr="00CF71E5" w:rsidRDefault="00FD3E56" w:rsidP="004A7B8D">
      <w:pPr>
        <w:pStyle w:val="Ttulo4"/>
      </w:pPr>
      <w:bookmarkStart w:id="275" w:name="_Toc304220964"/>
      <w:r>
        <w:lastRenderedPageBreak/>
        <w:t xml:space="preserve">3.6.3. </w:t>
      </w:r>
      <w:r w:rsidRPr="00CF71E5">
        <w:t>Descripción</w:t>
      </w:r>
      <w:bookmarkEnd w:id="275"/>
    </w:p>
    <w:p w:rsidR="00FD3E56" w:rsidRPr="00CF71E5" w:rsidRDefault="00FD3E56" w:rsidP="00CF71E5">
      <w:pPr>
        <w:jc w:val="both"/>
        <w:rPr>
          <w:rFonts w:cs="Calibri"/>
          <w:b/>
        </w:rPr>
      </w:pPr>
    </w:p>
    <w:p w:rsidR="00FD3E56" w:rsidRPr="00CF71E5" w:rsidRDefault="00FD3E56" w:rsidP="00CF71E5">
      <w:pPr>
        <w:jc w:val="both"/>
        <w:rPr>
          <w:rFonts w:cs="Calibri"/>
        </w:rPr>
      </w:pPr>
      <w:r w:rsidRPr="00CF71E5">
        <w:rPr>
          <w:rFonts w:cs="Calibri"/>
        </w:rPr>
        <w:t xml:space="preserve">El programa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trabaja con educadores, líderes de educación y gobiernos en todo el mundo, a nivel nacional, estatal y municipal. Brinda recursos, planes de estudio y herramientas para el desarrollo profesional de los docentes.</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Se </w:t>
      </w:r>
      <w:r>
        <w:rPr>
          <w:rFonts w:cs="Calibri"/>
        </w:rPr>
        <w:t>focaliza</w:t>
      </w:r>
      <w:r w:rsidRPr="00CF71E5">
        <w:rPr>
          <w:rFonts w:cs="Calibri"/>
        </w:rPr>
        <w:t xml:space="preserve"> en:</w:t>
      </w:r>
    </w:p>
    <w:p w:rsidR="00FD3E56" w:rsidRPr="00CF71E5" w:rsidRDefault="00FD3E56" w:rsidP="00CF71E5">
      <w:pPr>
        <w:jc w:val="both"/>
        <w:rPr>
          <w:rFonts w:cs="Calibri"/>
        </w:rPr>
      </w:pPr>
      <w:r w:rsidRPr="00CF71E5">
        <w:rPr>
          <w:rFonts w:cs="Calibri"/>
        </w:rPr>
        <w:t xml:space="preserve"> </w:t>
      </w:r>
    </w:p>
    <w:p w:rsidR="00FD3E56" w:rsidRPr="00CF71E5" w:rsidRDefault="00FD3E56" w:rsidP="001E46DD">
      <w:pPr>
        <w:pStyle w:val="Prrafodelista"/>
        <w:numPr>
          <w:ilvl w:val="0"/>
          <w:numId w:val="58"/>
        </w:numPr>
        <w:jc w:val="both"/>
        <w:rPr>
          <w:rFonts w:cs="Calibri"/>
          <w:color w:val="2D263F"/>
        </w:rPr>
      </w:pPr>
      <w:r w:rsidRPr="00CF71E5">
        <w:rPr>
          <w:rFonts w:cs="Calibri"/>
          <w:b/>
        </w:rPr>
        <w:t>Generación de Programas y Estrategias de Innovación Educativa basadas en Investigaciones,</w:t>
      </w:r>
      <w:r w:rsidRPr="00CF71E5">
        <w:rPr>
          <w:rFonts w:cs="Calibri"/>
        </w:rPr>
        <w:t xml:space="preserve"> las cuales se enfoca</w:t>
      </w:r>
      <w:r w:rsidR="00A44303">
        <w:rPr>
          <w:rFonts w:cs="Calibri"/>
        </w:rPr>
        <w:t>n</w:t>
      </w:r>
      <w:r w:rsidRPr="00CF71E5">
        <w:rPr>
          <w:rFonts w:cs="Calibri"/>
        </w:rPr>
        <w:t xml:space="preserve"> en entender los cambios en las prácticas de enseñanza para brindar a los estudiantes las habilidades que necesitan para el trabajo y la vida en una variedad de entornos y contextos escolares alrededor del mundo. Combinado con autoevaluaciones y recursos, estas investigaciones proveen a educadores, líderes de escuelas y creadores de políticas </w:t>
      </w:r>
      <w:r>
        <w:rPr>
          <w:rFonts w:cs="Calibri"/>
        </w:rPr>
        <w:t>de</w:t>
      </w:r>
      <w:r w:rsidRPr="00CF71E5">
        <w:rPr>
          <w:rFonts w:cs="Calibri"/>
        </w:rPr>
        <w:t xml:space="preserve"> estrategias y técnicas específicas, junto con ejemplos de la vida real acerca de las habilidades requeridas y los acercamientos necesarios para evolucionar y desarrollar prácticas de enseñanza y aprendizaje innovadores.   </w:t>
      </w:r>
    </w:p>
    <w:p w:rsidR="00FD3E56" w:rsidRPr="00CF71E5" w:rsidRDefault="00FD3E56" w:rsidP="001E46DD">
      <w:pPr>
        <w:pStyle w:val="Prrafodelista"/>
        <w:numPr>
          <w:ilvl w:val="0"/>
          <w:numId w:val="58"/>
        </w:numPr>
        <w:jc w:val="both"/>
        <w:rPr>
          <w:rFonts w:cs="Calibri"/>
          <w:color w:val="2D263F"/>
        </w:rPr>
      </w:pPr>
      <w:r w:rsidRPr="00CF71E5">
        <w:rPr>
          <w:rFonts w:cs="Calibri"/>
          <w:b/>
        </w:rPr>
        <w:t>Comunidades de Aprendizaje</w:t>
      </w:r>
      <w:r w:rsidRPr="00CF71E5">
        <w:rPr>
          <w:rFonts w:cs="Calibri"/>
        </w:rPr>
        <w:t>. Apoya a educadores y líderes de escuelas con herramientas y estrategias para crear comunidades de prácticas y colaborar con colegas alrededor del mundo para pensar más allá del aula. La red en línea para profesionales de la educación se manifiesta en los portales Partners in Learning Network</w:t>
      </w:r>
      <w:r w:rsidR="00860A5F" w:rsidRPr="00CF71E5">
        <w:rPr>
          <w:rStyle w:val="Refdenotaalpie1"/>
          <w:rFonts w:cs="Calibri"/>
          <w:sz w:val="22"/>
        </w:rPr>
        <w:endnoteReference w:id="369"/>
      </w:r>
      <w:r w:rsidR="00860A5F" w:rsidRPr="00CF71E5">
        <w:rPr>
          <w:rFonts w:cs="Calibri"/>
        </w:rPr>
        <w:t xml:space="preserve"> y Docentes innovadores</w:t>
      </w:r>
      <w:r w:rsidR="00860A5F" w:rsidRPr="00CF71E5">
        <w:rPr>
          <w:rStyle w:val="Refdenotaalpie1"/>
          <w:rFonts w:cs="Calibri"/>
          <w:sz w:val="22"/>
        </w:rPr>
        <w:endnoteReference w:id="370"/>
      </w:r>
      <w:r w:rsidR="00860A5F">
        <w:rPr>
          <w:rFonts w:cs="Calibri"/>
        </w:rPr>
        <w:t>,</w:t>
      </w:r>
      <w:r>
        <w:rPr>
          <w:rFonts w:cs="Calibri"/>
        </w:rPr>
        <w:t xml:space="preserve"> que</w:t>
      </w:r>
      <w:r w:rsidRPr="00CF71E5">
        <w:rPr>
          <w:rFonts w:cs="Calibri"/>
        </w:rPr>
        <w:t xml:space="preserve"> cuentan con más de 4 cuatro millones de miembros en todo el mundo. </w:t>
      </w:r>
    </w:p>
    <w:p w:rsidR="00FD3E56" w:rsidRPr="00CF71E5" w:rsidRDefault="00FD3E56" w:rsidP="001E46DD">
      <w:pPr>
        <w:pStyle w:val="Prrafodelista"/>
        <w:numPr>
          <w:ilvl w:val="0"/>
          <w:numId w:val="58"/>
        </w:numPr>
        <w:jc w:val="both"/>
        <w:rPr>
          <w:rFonts w:cs="Calibri"/>
          <w:color w:val="2D263F"/>
        </w:rPr>
      </w:pPr>
      <w:r w:rsidRPr="00CF71E5">
        <w:rPr>
          <w:rFonts w:cs="Calibri"/>
          <w:b/>
        </w:rPr>
        <w:t>Generación de Capacidades</w:t>
      </w:r>
      <w:r w:rsidRPr="00CF71E5">
        <w:rPr>
          <w:rFonts w:cs="Calibri"/>
        </w:rPr>
        <w:t xml:space="preserve">.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w:t>
      </w:r>
      <w:r w:rsidRPr="00CF71E5">
        <w:rPr>
          <w:rFonts w:cs="Calibri"/>
          <w:b/>
        </w:rPr>
        <w:t>para Escuelas</w:t>
      </w:r>
      <w:r w:rsidRPr="00CF71E5">
        <w:rPr>
          <w:rFonts w:cs="Calibri"/>
        </w:rPr>
        <w:t xml:space="preserve"> busca promover una cultura de cambio sistémico en las instituciones educativas, y fomentar el uso apropiado de la tecnología en el aula. Así, se le da la categoría de Escuelas Pioneras a aquellas instituciones de educación que han incorporado exitosamente innovaciones pedagógicas apoyadas en el uso de la tecnología</w:t>
      </w:r>
      <w:r>
        <w:rPr>
          <w:rFonts w:cs="Calibri"/>
        </w:rPr>
        <w:t>. Por s</w:t>
      </w:r>
      <w:r w:rsidR="00A44303">
        <w:rPr>
          <w:rFonts w:cs="Calibri"/>
        </w:rPr>
        <w:t>u</w:t>
      </w:r>
      <w:r>
        <w:rPr>
          <w:rFonts w:cs="Calibri"/>
        </w:rPr>
        <w:t xml:space="preserve"> parte, se considera</w:t>
      </w:r>
      <w:r w:rsidRPr="00CF71E5">
        <w:rPr>
          <w:rFonts w:cs="Calibri"/>
        </w:rPr>
        <w:t xml:space="preserve"> como Escuelas Mentoras a las que están expandiendo sistemáticamente su modelo innovador a otras instituciones.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w:t>
      </w:r>
      <w:r w:rsidRPr="00CF71E5">
        <w:rPr>
          <w:rFonts w:cs="Calibri"/>
          <w:b/>
        </w:rPr>
        <w:t>para Docentes</w:t>
      </w:r>
      <w:r w:rsidRPr="00CF71E5">
        <w:rPr>
          <w:rFonts w:cs="Calibri"/>
        </w:rPr>
        <w:t xml:space="preserve"> se enfoca en los maestros individuales y su desarrollo profesional, apoyándolos con autoevaluaciones, capacitaciones, herramientas y acceso a recursos educativos, todo en el marco de una comunidad de pares donde pueden conectarse, compartir y crecer.  </w:t>
      </w:r>
    </w:p>
    <w:p w:rsidR="00FD3E56" w:rsidRPr="00CF71E5" w:rsidRDefault="00FD3E56" w:rsidP="00CF71E5">
      <w:pPr>
        <w:jc w:val="both"/>
        <w:rPr>
          <w:rFonts w:cs="Calibri"/>
          <w:b/>
        </w:rPr>
      </w:pPr>
    </w:p>
    <w:p w:rsidR="00FD3E56" w:rsidRPr="00CF71E5" w:rsidRDefault="00FD3E56" w:rsidP="004A7B8D">
      <w:pPr>
        <w:pStyle w:val="Ttulo4"/>
      </w:pPr>
      <w:bookmarkStart w:id="276" w:name="_Toc304220965"/>
      <w:r>
        <w:t xml:space="preserve">3.6.4. </w:t>
      </w:r>
      <w:r w:rsidRPr="00CF71E5">
        <w:t>Público objetivo</w:t>
      </w:r>
      <w:bookmarkEnd w:id="276"/>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Las iniciativas de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están orientadas a brindar capacitación en línea a docentes, líderes educativos y personal de dirección. También involucra a </w:t>
      </w:r>
      <w:smartTag w:uri="urn:schemas-microsoft-com:office:smarttags" w:element="PersonName">
        <w:smartTagPr>
          <w:attr w:name="ProductID" w:val="la Escuela"/>
        </w:smartTagPr>
        <w:r w:rsidRPr="00CF71E5">
          <w:rPr>
            <w:rFonts w:cs="Calibri"/>
          </w:rPr>
          <w:t>la Escuela</w:t>
        </w:r>
      </w:smartTag>
      <w:r w:rsidRPr="00CF71E5">
        <w:rPr>
          <w:rFonts w:cs="Calibri"/>
        </w:rPr>
        <w:t xml:space="preserve"> como institución en todos sus aspectos.</w:t>
      </w:r>
    </w:p>
    <w:p w:rsidR="00FD3E56" w:rsidRPr="00CF71E5" w:rsidRDefault="00FD3E56" w:rsidP="00CF71E5">
      <w:pPr>
        <w:jc w:val="both"/>
        <w:rPr>
          <w:rFonts w:cs="Calibri"/>
        </w:rPr>
      </w:pPr>
    </w:p>
    <w:p w:rsidR="00FD3E56" w:rsidRPr="00CF71E5" w:rsidRDefault="00FD3E56" w:rsidP="004A7B8D">
      <w:pPr>
        <w:pStyle w:val="Ttulo4"/>
      </w:pPr>
      <w:bookmarkStart w:id="277" w:name="_Toc304220966"/>
      <w:r>
        <w:t xml:space="preserve">3.6.5. </w:t>
      </w:r>
      <w:r w:rsidRPr="00CF71E5">
        <w:t>Alcance geográfico</w:t>
      </w:r>
      <w:bookmarkEnd w:id="277"/>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Se desarrolla en 114 países a nivel global. </w:t>
      </w:r>
    </w:p>
    <w:p w:rsidR="00FD3E56" w:rsidRPr="00CF71E5" w:rsidRDefault="00FD3E56" w:rsidP="00CF71E5">
      <w:pPr>
        <w:jc w:val="both"/>
        <w:rPr>
          <w:rFonts w:cs="Calibri"/>
        </w:rPr>
      </w:pPr>
    </w:p>
    <w:p w:rsidR="00FD3E56" w:rsidRPr="00CF71E5" w:rsidRDefault="00FD3E56" w:rsidP="004A7B8D">
      <w:pPr>
        <w:pStyle w:val="Ttulo4"/>
      </w:pPr>
      <w:bookmarkStart w:id="278" w:name="_Toc304220967"/>
      <w:r>
        <w:t xml:space="preserve">3.6.6. </w:t>
      </w:r>
      <w:r w:rsidRPr="00CF71E5">
        <w:t>Recursos económicos</w:t>
      </w:r>
      <w:bookmarkEnd w:id="278"/>
    </w:p>
    <w:p w:rsidR="00FD3E56" w:rsidRPr="00CF71E5" w:rsidRDefault="00FD3E56" w:rsidP="00CF71E5">
      <w:pPr>
        <w:jc w:val="both"/>
        <w:rPr>
          <w:rFonts w:cs="Calibri"/>
        </w:rPr>
      </w:pPr>
    </w:p>
    <w:p w:rsidR="00FD3E56" w:rsidRPr="00CF71E5" w:rsidRDefault="00FD3E56" w:rsidP="00CF71E5">
      <w:pPr>
        <w:jc w:val="both"/>
        <w:rPr>
          <w:rFonts w:cs="Calibri"/>
          <w:b/>
        </w:rPr>
      </w:pPr>
      <w:r w:rsidRPr="00CF71E5">
        <w:rPr>
          <w:rFonts w:cs="Calibri"/>
        </w:rPr>
        <w:t xml:space="preserve">El programa de 10 años cuenta con una inversión comprometida de US$ 500 millones a nivel global. </w:t>
      </w:r>
    </w:p>
    <w:p w:rsidR="00FD3E56" w:rsidRPr="00CF71E5" w:rsidRDefault="00FD3E56" w:rsidP="00CF71E5">
      <w:pPr>
        <w:jc w:val="both"/>
        <w:rPr>
          <w:rFonts w:cs="Calibri"/>
        </w:rPr>
      </w:pPr>
    </w:p>
    <w:p w:rsidR="00FD3E56" w:rsidRPr="00CF71E5" w:rsidRDefault="00FD3E56" w:rsidP="004A7B8D">
      <w:pPr>
        <w:pStyle w:val="Ttulo4"/>
      </w:pPr>
      <w:bookmarkStart w:id="279" w:name="_Toc304220968"/>
      <w:r>
        <w:t xml:space="preserve">3.6.7. </w:t>
      </w:r>
      <w:r w:rsidRPr="00CF71E5">
        <w:t>Recursos humanos</w:t>
      </w:r>
      <w:bookmarkEnd w:id="279"/>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Cuenta aproximadamente con 100 empleados, 85 de los cuales viven en países en donde se desarrolla el programa. El mismo se implementa con personas especialistas en educación y conocedores de la realidad del país en el cual actúan. </w:t>
      </w:r>
    </w:p>
    <w:p w:rsidR="00FD3E56" w:rsidRPr="00CF71E5" w:rsidRDefault="00FD3E56" w:rsidP="00CF71E5">
      <w:pPr>
        <w:jc w:val="both"/>
        <w:rPr>
          <w:rFonts w:cs="Calibri"/>
        </w:rPr>
      </w:pPr>
    </w:p>
    <w:p w:rsidR="00FD3E56" w:rsidRPr="00CF71E5" w:rsidRDefault="00FD3E56" w:rsidP="00023CB7">
      <w:pPr>
        <w:pStyle w:val="Ttulo4"/>
      </w:pPr>
      <w:bookmarkStart w:id="280" w:name="_Toc304220969"/>
      <w:r>
        <w:lastRenderedPageBreak/>
        <w:t xml:space="preserve">3.6.8. </w:t>
      </w:r>
      <w:r w:rsidRPr="00CF71E5">
        <w:t>Modelo de ejecución</w:t>
      </w:r>
      <w:bookmarkEnd w:id="280"/>
    </w:p>
    <w:p w:rsidR="00FD3E56" w:rsidRPr="00CF71E5" w:rsidRDefault="00FD3E56" w:rsidP="00CF71E5">
      <w:pPr>
        <w:jc w:val="both"/>
        <w:rPr>
          <w:rFonts w:cs="Calibri"/>
          <w:b/>
        </w:rPr>
      </w:pPr>
    </w:p>
    <w:p w:rsidR="00FD3E56" w:rsidRPr="00CF71E5" w:rsidRDefault="00FD3E56" w:rsidP="00CF71E5">
      <w:pPr>
        <w:jc w:val="both"/>
        <w:rPr>
          <w:rFonts w:cs="Calibri"/>
        </w:rPr>
      </w:pPr>
      <w:r w:rsidRPr="00CF71E5">
        <w:rPr>
          <w:rFonts w:cs="Calibri"/>
        </w:rPr>
        <w:t>La coordinación de los programas de educación desarrollados a nivel país es llevada adelante por el Gerente de Programas Académicos de Microsoft.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La responsabilidad principal del Gerente de Programas Académicos es entender en profundidad la visión de transformación educativa de su país para poder alinear los programas y recursos de Microsoft y contribuir a mejorar los índices de competitividad del país a través de la integración de la tecnología en la educación. El Gerente de Programas Académicos también apoya al gobierno en la creación de alianzas público – privadas que generen un ecosistema de apoyo a la educación con una visión conjunta.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La ejecución a nivel local es llevada adelante mediante la participación de proveedores calificados que colaboran en el desarrollo de las actividades, las herramientas y recursos planteados desde los programas.</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En la mayoría de los países, el Programa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cuenta con un representante en </w:t>
      </w:r>
      <w:smartTag w:uri="urn:schemas-microsoft-com:office:smarttags" w:element="PersonName">
        <w:smartTagPr>
          <w:attr w:name="ProductID" w:val="la Junta"/>
        </w:smartTagPr>
        <w:r w:rsidRPr="00CF71E5">
          <w:rPr>
            <w:rFonts w:cs="Calibri"/>
          </w:rPr>
          <w:t>la Junta</w:t>
        </w:r>
      </w:smartTag>
      <w:r w:rsidRPr="00CF71E5">
        <w:rPr>
          <w:rFonts w:cs="Calibri"/>
        </w:rPr>
        <w:t xml:space="preserve"> de Asesores Regional del programa. A finales de abril de cada año se realiza la planificación de los representantes de Alianza p</w:t>
      </w:r>
      <w:r>
        <w:rPr>
          <w:rFonts w:cs="Calibri"/>
        </w:rPr>
        <w:t>or</w:t>
      </w:r>
      <w:r w:rsidRPr="00CF71E5">
        <w:rPr>
          <w:rFonts w:cs="Calibri"/>
        </w:rPr>
        <w:t xml:space="preserve"> </w:t>
      </w:r>
      <w:smartTag w:uri="urn:schemas-microsoft-com:office:smarttags" w:element="PersonName">
        <w:smartTagPr>
          <w:attr w:name="ProductID" w:val="la Educaci￳n. Microsoft"/>
        </w:smartTagPr>
        <w:r w:rsidRPr="00CF71E5">
          <w:rPr>
            <w:rFonts w:cs="Calibri"/>
          </w:rPr>
          <w:t>la Educación. Microsoft</w:t>
        </w:r>
      </w:smartTag>
      <w:r w:rsidRPr="00CF71E5">
        <w:rPr>
          <w:rFonts w:cs="Calibri"/>
        </w:rPr>
        <w:t xml:space="preserve"> cuenta con un asesor, que es seleccionado en función</w:t>
      </w:r>
      <w:r>
        <w:rPr>
          <w:rFonts w:cs="Calibri"/>
        </w:rPr>
        <w:t xml:space="preserve"> de</w:t>
      </w:r>
      <w:r w:rsidRPr="00CF71E5">
        <w:rPr>
          <w:rFonts w:cs="Calibri"/>
        </w:rPr>
        <w:t xml:space="preserve"> su conocimiento, experiencia e influencia dentro de los ámbitos educativos del país. Su función es básicamente señalar cuáles son las iniciativas de trabajo que debe plantear Microsoft en su relación con el sector público. A partir de esta gestión se realiza un “plan estratégico” que es presentado al Ministerio de Educación.</w:t>
      </w:r>
    </w:p>
    <w:p w:rsidR="00FD3E56" w:rsidRPr="00CF71E5" w:rsidRDefault="00FD3E56" w:rsidP="00CF71E5">
      <w:pPr>
        <w:jc w:val="both"/>
        <w:rPr>
          <w:rFonts w:cs="Calibri"/>
          <w:b/>
        </w:rPr>
      </w:pPr>
    </w:p>
    <w:p w:rsidR="00FD3E56" w:rsidRPr="0033593D" w:rsidRDefault="00FD3E56" w:rsidP="004A7B8D">
      <w:pPr>
        <w:pStyle w:val="Ttulo4"/>
      </w:pPr>
      <w:bookmarkStart w:id="281" w:name="_Toc304220970"/>
      <w:r>
        <w:t>3</w:t>
      </w:r>
      <w:r w:rsidRPr="0033593D">
        <w:t>.6.9. Articulación con el sector público</w:t>
      </w:r>
      <w:bookmarkEnd w:id="281"/>
      <w:r w:rsidRPr="0033593D">
        <w:t xml:space="preserve"> </w:t>
      </w:r>
    </w:p>
    <w:p w:rsidR="00FD3E56" w:rsidRPr="0033593D" w:rsidRDefault="00FD3E56" w:rsidP="00CF71E5">
      <w:pPr>
        <w:jc w:val="both"/>
      </w:pPr>
    </w:p>
    <w:p w:rsidR="00FD3E56" w:rsidRPr="0033593D" w:rsidRDefault="00FD3E56" w:rsidP="00CF71E5">
      <w:pPr>
        <w:jc w:val="both"/>
      </w:pPr>
      <w:r>
        <w:t>La estrategia de articulación con el sector público que desarrolla Microsoft consiste en lograr interactuar en forma directa con la máxima autoridad educativa del país, típicamente el Ministerio de Educación. Con este organismo suele presentarse un plan de desarrollo de actividades que es consensuado entre las partes y puesto en marcha. En algunos casos, los acuerdos se formalizan mediante la suscripción de memorándum de entendimiento o incluso con instrumentos más sofisticados.</w:t>
      </w:r>
    </w:p>
    <w:p w:rsidR="00FD3E56" w:rsidRDefault="00FD3E56" w:rsidP="00CF71E5">
      <w:pPr>
        <w:jc w:val="both"/>
      </w:pPr>
    </w:p>
    <w:p w:rsidR="00FD3E56" w:rsidRDefault="00FD3E56" w:rsidP="00CF71E5">
      <w:pPr>
        <w:jc w:val="both"/>
      </w:pPr>
      <w:r>
        <w:t>Luego, la compañía interactúa con los organismos educativos que actúan bajo las autoridades divisionales, según la organización administrativa de cada país, en estados, provincias, regiones, departamentos, etc. También trabaja a nivel municipal e incluso, se relaciona en forma directa con las instituciones educativas. Esta estructura forma un complejo ecosistema de articulación público - privada para el desarrollo de los programas de fomento de la compañía.</w:t>
      </w:r>
    </w:p>
    <w:p w:rsidR="00FD3E56" w:rsidRDefault="00FD3E56" w:rsidP="00CF71E5">
      <w:pPr>
        <w:jc w:val="both"/>
      </w:pPr>
    </w:p>
    <w:p w:rsidR="00FD3E56" w:rsidRDefault="00FD3E56" w:rsidP="00CF71E5">
      <w:pPr>
        <w:jc w:val="both"/>
      </w:pPr>
      <w:r>
        <w:t>En los países donde la relación a nivel gobierno central o estadual, no se encuentra muy desarrollada, la compañía suele apoyarse en fundaciones, asociaciones y ONG que le permiten el acceso con las instituciones educativas.</w:t>
      </w:r>
    </w:p>
    <w:p w:rsidR="00FD3E56" w:rsidRPr="0033593D" w:rsidRDefault="00FD3E56" w:rsidP="00CF71E5">
      <w:pPr>
        <w:jc w:val="both"/>
      </w:pPr>
    </w:p>
    <w:p w:rsidR="00FD3E56" w:rsidRPr="004934A6" w:rsidRDefault="00FD3E56" w:rsidP="004A7B8D">
      <w:pPr>
        <w:pStyle w:val="Ttulo4"/>
      </w:pPr>
      <w:bookmarkStart w:id="282" w:name="_Toc304220971"/>
      <w:r>
        <w:t>3</w:t>
      </w:r>
      <w:r w:rsidRPr="0033593D">
        <w:t>.6.10. Colaboración con el sector privado</w:t>
      </w:r>
      <w:bookmarkEnd w:id="282"/>
      <w:r>
        <w:t xml:space="preserve"> </w:t>
      </w:r>
    </w:p>
    <w:p w:rsidR="00FD3E56" w:rsidRPr="002D2F37" w:rsidRDefault="00FD3E56" w:rsidP="00CF71E5">
      <w:pPr>
        <w:jc w:val="both"/>
      </w:pPr>
    </w:p>
    <w:p w:rsidR="00FD3E56" w:rsidRPr="002D2F37" w:rsidRDefault="00FD3E56" w:rsidP="00CF71E5">
      <w:pPr>
        <w:jc w:val="both"/>
        <w:rPr>
          <w:rFonts w:cs="Calibri"/>
        </w:rPr>
      </w:pPr>
      <w:r>
        <w:rPr>
          <w:rFonts w:cs="Calibri"/>
        </w:rPr>
        <w:t xml:space="preserve">Las iniciativas de colaboración con otras compañías del sector privado, suceden comúnmente en varios países de la región. Sin embargo estas colaboraciones suelen ser tácticas pero no estratégicas. Esto significa que se trabaja en conjunto en situaciones puntuales pero no con un planeamiento u organización a largo plazo. </w:t>
      </w:r>
    </w:p>
    <w:p w:rsidR="00FD3E56" w:rsidRPr="002D2F37" w:rsidRDefault="00FD3E56" w:rsidP="00CF71E5">
      <w:pPr>
        <w:jc w:val="both"/>
        <w:rPr>
          <w:rFonts w:cs="Calibri"/>
        </w:rPr>
      </w:pPr>
    </w:p>
    <w:p w:rsidR="00FB4451" w:rsidRDefault="00FB4451">
      <w:pPr>
        <w:rPr>
          <w:rFonts w:eastAsia="Times New Roman"/>
          <w:b/>
          <w:bCs/>
          <w:iCs/>
        </w:rPr>
      </w:pPr>
      <w:r>
        <w:br w:type="page"/>
      </w:r>
    </w:p>
    <w:p w:rsidR="00FD3E56" w:rsidRPr="00CF71E5" w:rsidRDefault="00FD3E56" w:rsidP="004A7B8D">
      <w:pPr>
        <w:pStyle w:val="Ttulo4"/>
      </w:pPr>
      <w:bookmarkStart w:id="283" w:name="_Toc304220972"/>
      <w:r>
        <w:lastRenderedPageBreak/>
        <w:t xml:space="preserve">3.6.11. </w:t>
      </w:r>
      <w:r w:rsidRPr="00CF71E5">
        <w:t>Resultados a nivel global</w:t>
      </w:r>
      <w:bookmarkEnd w:id="283"/>
    </w:p>
    <w:p w:rsidR="00FD3E56" w:rsidRPr="00CF71E5" w:rsidRDefault="00FD3E56" w:rsidP="00CF71E5">
      <w:pPr>
        <w:jc w:val="both"/>
        <w:rPr>
          <w:rFonts w:cs="Calibri"/>
        </w:rPr>
      </w:pPr>
    </w:p>
    <w:p w:rsidR="00FD3E56" w:rsidRPr="00CF71E5" w:rsidRDefault="00FD3E56" w:rsidP="001E46DD">
      <w:pPr>
        <w:pStyle w:val="Prrafodelista"/>
        <w:numPr>
          <w:ilvl w:val="0"/>
          <w:numId w:val="59"/>
        </w:numPr>
        <w:jc w:val="both"/>
        <w:rPr>
          <w:rFonts w:cs="Calibri"/>
          <w:color w:val="2D263F"/>
        </w:rPr>
      </w:pPr>
      <w:r w:rsidRPr="00CF71E5">
        <w:rPr>
          <w:rFonts w:cs="Calibri"/>
        </w:rPr>
        <w:t xml:space="preserve">Presencia en 114 países. </w:t>
      </w:r>
    </w:p>
    <w:p w:rsidR="00FD3E56" w:rsidRPr="00CF71E5" w:rsidRDefault="00FD3E56" w:rsidP="001E46DD">
      <w:pPr>
        <w:pStyle w:val="Prrafodelista"/>
        <w:numPr>
          <w:ilvl w:val="0"/>
          <w:numId w:val="59"/>
        </w:numPr>
        <w:jc w:val="both"/>
        <w:rPr>
          <w:rFonts w:cs="Calibri"/>
          <w:color w:val="2D263F"/>
        </w:rPr>
      </w:pPr>
      <w:r w:rsidRPr="00CF71E5">
        <w:rPr>
          <w:rFonts w:cs="Calibri"/>
        </w:rPr>
        <w:t>Las redes para docentes innovadores cuentan con más de 4,1 millones de miembros en 107 países.</w:t>
      </w:r>
    </w:p>
    <w:p w:rsidR="00FD3E56" w:rsidRPr="00CF71E5" w:rsidRDefault="00FD3E56" w:rsidP="001E46DD">
      <w:pPr>
        <w:pStyle w:val="Prrafodelista"/>
        <w:numPr>
          <w:ilvl w:val="0"/>
          <w:numId w:val="59"/>
        </w:numPr>
        <w:jc w:val="both"/>
        <w:rPr>
          <w:rFonts w:cs="Calibri"/>
          <w:color w:val="2D263F"/>
        </w:rPr>
      </w:pPr>
      <w:r w:rsidRPr="00CF71E5">
        <w:rPr>
          <w:rFonts w:cs="Calibri"/>
        </w:rPr>
        <w:t>Desde el lanzamiento del programa se capacitaron más de 8,5 millones de educadores, impactando a más de 193,5 millones de estudiantes</w:t>
      </w:r>
      <w:r w:rsidRPr="00CF71E5">
        <w:rPr>
          <w:rFonts w:cs="Calibri"/>
          <w:color w:val="2D263F"/>
        </w:rPr>
        <w:t>.</w:t>
      </w:r>
    </w:p>
    <w:p w:rsidR="00FD3E56" w:rsidRPr="00CF71E5" w:rsidRDefault="00FD3E56" w:rsidP="001E46DD">
      <w:pPr>
        <w:pStyle w:val="Prrafodelista"/>
        <w:numPr>
          <w:ilvl w:val="0"/>
          <w:numId w:val="59"/>
        </w:numPr>
        <w:jc w:val="both"/>
        <w:rPr>
          <w:rFonts w:cs="Calibri"/>
          <w:color w:val="2D263F"/>
        </w:rPr>
      </w:pPr>
      <w:r w:rsidRPr="00CF71E5">
        <w:rPr>
          <w:rFonts w:cs="Calibri"/>
        </w:rPr>
        <w:t xml:space="preserve">El programa de escuelas innovadoras al presente cuenta con 26 Escuelas Mentoras y 54 Escuelas Pioneras. La comunidad de escuelas está compuesta por 4.488 instituciones, y se proyecta un crecimiento muy agresivo para el siguiente año. </w:t>
      </w:r>
    </w:p>
    <w:p w:rsidR="00FD3E56" w:rsidRPr="00CF71E5" w:rsidRDefault="00FD3E56" w:rsidP="00CF71E5">
      <w:pPr>
        <w:pStyle w:val="Prrafodelista"/>
        <w:ind w:left="0"/>
        <w:jc w:val="both"/>
        <w:rPr>
          <w:rFonts w:cs="Calibri"/>
        </w:rPr>
      </w:pPr>
    </w:p>
    <w:p w:rsidR="00FD3E56" w:rsidRPr="00CF71E5" w:rsidRDefault="00FD3E56" w:rsidP="004A7B8D">
      <w:pPr>
        <w:pStyle w:val="Ttulo4"/>
      </w:pPr>
      <w:bookmarkStart w:id="284" w:name="_Toc304220973"/>
      <w:r>
        <w:t xml:space="preserve">3.6.12. </w:t>
      </w:r>
      <w:r w:rsidRPr="00CF71E5">
        <w:t>Resultados a nivel regional</w:t>
      </w:r>
      <w:bookmarkEnd w:id="284"/>
    </w:p>
    <w:p w:rsidR="00FD3E56" w:rsidRPr="00CF71E5" w:rsidRDefault="00FD3E56" w:rsidP="00CF71E5">
      <w:pPr>
        <w:pStyle w:val="Prrafodelista"/>
        <w:ind w:left="0"/>
        <w:jc w:val="both"/>
        <w:rPr>
          <w:rFonts w:cs="Calibri"/>
          <w:b/>
        </w:rPr>
      </w:pPr>
    </w:p>
    <w:p w:rsidR="00FD3E56" w:rsidRPr="00CF71E5" w:rsidRDefault="00FD3E56" w:rsidP="001E46DD">
      <w:pPr>
        <w:pStyle w:val="Prrafodelista"/>
        <w:numPr>
          <w:ilvl w:val="0"/>
          <w:numId w:val="61"/>
        </w:numPr>
        <w:jc w:val="both"/>
        <w:rPr>
          <w:rFonts w:cs="Calibri"/>
        </w:rPr>
      </w:pPr>
      <w:r w:rsidRPr="00CF71E5">
        <w:rPr>
          <w:rFonts w:cs="Calibri"/>
        </w:rPr>
        <w:t>Presencia en 20 países de América Latina y el Caribe</w:t>
      </w:r>
      <w:r>
        <w:rPr>
          <w:rFonts w:cs="Calibri"/>
        </w:rPr>
        <w:t>.</w:t>
      </w:r>
    </w:p>
    <w:p w:rsidR="00FD3E56" w:rsidRPr="00CF71E5" w:rsidRDefault="00FD3E56" w:rsidP="001E46DD">
      <w:pPr>
        <w:pStyle w:val="Prrafodelista"/>
        <w:numPr>
          <w:ilvl w:val="0"/>
          <w:numId w:val="61"/>
        </w:numPr>
        <w:jc w:val="both"/>
        <w:rPr>
          <w:rFonts w:cs="Calibri"/>
        </w:rPr>
      </w:pPr>
      <w:r w:rsidRPr="00CF71E5">
        <w:rPr>
          <w:rFonts w:cs="Calibri"/>
        </w:rPr>
        <w:t>Las redes de docentes innovadores cuentan con más de 536</w:t>
      </w:r>
      <w:r>
        <w:rPr>
          <w:rFonts w:cs="Calibri"/>
        </w:rPr>
        <w:t xml:space="preserve"> mil</w:t>
      </w:r>
      <w:r w:rsidRPr="00CF71E5">
        <w:rPr>
          <w:rFonts w:cs="Calibri"/>
        </w:rPr>
        <w:t xml:space="preserve"> docentes registrados (datos a junio 2010)</w:t>
      </w:r>
      <w:r>
        <w:rPr>
          <w:rFonts w:cs="Calibri"/>
        </w:rPr>
        <w:t>.</w:t>
      </w:r>
    </w:p>
    <w:p w:rsidR="00FD3E56" w:rsidRPr="00CF71E5" w:rsidRDefault="00FD3E56" w:rsidP="001E46DD">
      <w:pPr>
        <w:pStyle w:val="Prrafodelista"/>
        <w:numPr>
          <w:ilvl w:val="0"/>
          <w:numId w:val="61"/>
        </w:numPr>
        <w:jc w:val="both"/>
        <w:rPr>
          <w:rFonts w:cs="Calibri"/>
        </w:rPr>
      </w:pPr>
      <w:r w:rsidRPr="00CF71E5">
        <w:rPr>
          <w:rFonts w:cs="Calibri"/>
        </w:rPr>
        <w:t xml:space="preserve">El programa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realizó más de 365</w:t>
      </w:r>
      <w:r>
        <w:rPr>
          <w:rFonts w:cs="Calibri"/>
        </w:rPr>
        <w:t xml:space="preserve"> mil</w:t>
      </w:r>
      <w:r w:rsidRPr="00CF71E5">
        <w:rPr>
          <w:rFonts w:cs="Calibri"/>
        </w:rPr>
        <w:t xml:space="preserve"> entrenamientos a docentes y 15</w:t>
      </w:r>
      <w:r>
        <w:rPr>
          <w:rFonts w:cs="Calibri"/>
        </w:rPr>
        <w:t xml:space="preserve"> mil</w:t>
      </w:r>
      <w:r w:rsidRPr="00CF71E5">
        <w:rPr>
          <w:rFonts w:cs="Calibri"/>
        </w:rPr>
        <w:t xml:space="preserve"> capacitaciones a líderes de escuelas (datos a junio 2010)</w:t>
      </w:r>
      <w:r>
        <w:rPr>
          <w:rFonts w:cs="Calibri"/>
        </w:rPr>
        <w:t>.</w:t>
      </w:r>
    </w:p>
    <w:p w:rsidR="00FD3E56" w:rsidRPr="00CF71E5" w:rsidRDefault="00FD3E56" w:rsidP="001E46DD">
      <w:pPr>
        <w:pStyle w:val="Prrafodelista"/>
        <w:numPr>
          <w:ilvl w:val="0"/>
          <w:numId w:val="61"/>
        </w:numPr>
        <w:jc w:val="both"/>
        <w:rPr>
          <w:rFonts w:cs="Calibri"/>
        </w:rPr>
      </w:pPr>
      <w:r w:rsidRPr="00CF71E5">
        <w:rPr>
          <w:rFonts w:cs="Calibri"/>
        </w:rPr>
        <w:t>Se impactó a 478</w:t>
      </w:r>
      <w:r>
        <w:rPr>
          <w:rFonts w:cs="Calibri"/>
        </w:rPr>
        <w:t xml:space="preserve"> mil</w:t>
      </w:r>
      <w:r w:rsidRPr="00CF71E5">
        <w:rPr>
          <w:rFonts w:cs="Calibri"/>
        </w:rPr>
        <w:t xml:space="preserve"> estudiantes (datos a junio de 2010)</w:t>
      </w:r>
      <w:r>
        <w:rPr>
          <w:rFonts w:cs="Calibri"/>
        </w:rPr>
        <w:t>.</w:t>
      </w:r>
    </w:p>
    <w:p w:rsidR="00FD3E56" w:rsidRPr="00CF71E5" w:rsidRDefault="00FD3E56" w:rsidP="00CF71E5">
      <w:pPr>
        <w:pStyle w:val="Prrafodelista"/>
        <w:ind w:left="0"/>
        <w:jc w:val="both"/>
        <w:rPr>
          <w:rFonts w:cs="Calibri"/>
        </w:rPr>
      </w:pPr>
    </w:p>
    <w:p w:rsidR="00FD3E56" w:rsidRPr="005B24D9" w:rsidRDefault="00FD3E56" w:rsidP="004A7B8D">
      <w:pPr>
        <w:pStyle w:val="Ttulo3"/>
      </w:pPr>
      <w:bookmarkStart w:id="285" w:name="_Toc304220974"/>
      <w:r>
        <w:t xml:space="preserve">3.7. </w:t>
      </w:r>
      <w:r w:rsidRPr="005B24D9">
        <w:t>Mejores prácticas</w:t>
      </w:r>
      <w:bookmarkEnd w:id="285"/>
    </w:p>
    <w:p w:rsidR="00FD3E56" w:rsidRPr="002D2F37" w:rsidRDefault="00FD3E56" w:rsidP="00CF71E5">
      <w:pPr>
        <w:pStyle w:val="Prrafodelista"/>
        <w:ind w:left="0"/>
        <w:jc w:val="both"/>
        <w:rPr>
          <w:rFonts w:cs="Calibri"/>
        </w:rPr>
      </w:pPr>
    </w:p>
    <w:p w:rsidR="00FD3E56" w:rsidRPr="002D2F37" w:rsidRDefault="00FD3E56" w:rsidP="0033593D">
      <w:pPr>
        <w:pStyle w:val="Prrafodelista"/>
        <w:ind w:left="0"/>
        <w:jc w:val="both"/>
        <w:rPr>
          <w:rFonts w:cs="Calibri"/>
        </w:rPr>
      </w:pPr>
      <w:r>
        <w:rPr>
          <w:rFonts w:cs="Calibri"/>
        </w:rPr>
        <w:t>Microsoft ha identificado</w:t>
      </w:r>
      <w:r w:rsidRPr="002D2F37">
        <w:rPr>
          <w:rFonts w:cs="Calibri"/>
        </w:rPr>
        <w:t xml:space="preserve"> 3 mejores prácticas. Un sistema de auto-evaluación accesible en línea para cualquiera que quiera utilizarlo</w:t>
      </w:r>
      <w:r>
        <w:rPr>
          <w:rFonts w:cs="Calibri"/>
        </w:rPr>
        <w:t>;</w:t>
      </w:r>
      <w:r w:rsidRPr="002D2F37">
        <w:rPr>
          <w:rFonts w:cs="Calibri"/>
        </w:rPr>
        <w:t xml:space="preserve"> el programa Alumno Monitor que fue un suceso en Brasil ya que logró capacitar a una cantidad muy importante de educadores en temas básicos de conocimiento TIC; y por último</w:t>
      </w:r>
      <w:r>
        <w:rPr>
          <w:rFonts w:cs="Calibri"/>
        </w:rPr>
        <w:t>,</w:t>
      </w:r>
      <w:r w:rsidRPr="002D2F37">
        <w:rPr>
          <w:rFonts w:cs="Calibri"/>
        </w:rPr>
        <w:t xml:space="preserve"> se describe el programa de Robótica educativa desarrollado en El Salvador pero que</w:t>
      </w:r>
      <w:r>
        <w:rPr>
          <w:rFonts w:cs="Calibri"/>
        </w:rPr>
        <w:t>,</w:t>
      </w:r>
      <w:r w:rsidRPr="002D2F37">
        <w:rPr>
          <w:rFonts w:cs="Calibri"/>
        </w:rPr>
        <w:t xml:space="preserve"> debido a su éxito y su posición en la vanguardia innovadora, está siendo traspasado a otros países.</w:t>
      </w:r>
    </w:p>
    <w:p w:rsidR="00FD3E56" w:rsidRPr="002D2F37" w:rsidRDefault="00FD3E56" w:rsidP="0033593D">
      <w:pPr>
        <w:pStyle w:val="Prrafodelista"/>
        <w:ind w:left="0"/>
        <w:jc w:val="both"/>
        <w:rPr>
          <w:rFonts w:cs="Calibri"/>
        </w:rPr>
      </w:pPr>
    </w:p>
    <w:p w:rsidR="00FD3E56" w:rsidRPr="00CF71E5" w:rsidRDefault="00FD3E56" w:rsidP="004A7B8D">
      <w:pPr>
        <w:pStyle w:val="Ttulo4"/>
      </w:pPr>
      <w:bookmarkStart w:id="286" w:name="_Toc304220975"/>
      <w:r>
        <w:t xml:space="preserve">3.7.1. </w:t>
      </w:r>
      <w:r w:rsidRPr="00CF71E5">
        <w:t xml:space="preserve">Auto Evaluación Escolar de Alianza por </w:t>
      </w:r>
      <w:smartTag w:uri="urn:schemas-microsoft-com:office:smarttags" w:element="PersonName">
        <w:smartTagPr>
          <w:attr w:name="ProductID" w:val="la Educaci￳n"/>
        </w:smartTagPr>
        <w:r w:rsidRPr="00CF71E5">
          <w:t>la Educación</w:t>
        </w:r>
      </w:smartTag>
      <w:bookmarkEnd w:id="286"/>
    </w:p>
    <w:p w:rsidR="00FD3E56" w:rsidRPr="00CF71E5" w:rsidRDefault="00FD3E56" w:rsidP="0033593D">
      <w:pPr>
        <w:pStyle w:val="Prrafodelista"/>
        <w:ind w:left="0"/>
        <w:jc w:val="both"/>
        <w:rPr>
          <w:rFonts w:cs="Calibri"/>
          <w:b/>
        </w:rPr>
      </w:pPr>
    </w:p>
    <w:p w:rsidR="00FD3E56" w:rsidRPr="00CF71E5" w:rsidRDefault="00FD3E56" w:rsidP="0033593D">
      <w:pPr>
        <w:jc w:val="both"/>
        <w:rPr>
          <w:rFonts w:cs="Calibri"/>
        </w:rPr>
      </w:pPr>
      <w:smartTag w:uri="urn:schemas-microsoft-com:office:smarttags" w:element="PersonName">
        <w:smartTagPr>
          <w:attr w:name="ProductID" w:val="La Auto Evaluaci￳n"/>
        </w:smartTagPr>
        <w:r w:rsidRPr="00CF71E5">
          <w:rPr>
            <w:rFonts w:cs="Calibri"/>
          </w:rPr>
          <w:t>La Auto Evaluación</w:t>
        </w:r>
      </w:smartTag>
      <w:r w:rsidRPr="00CF71E5">
        <w:rPr>
          <w:rFonts w:cs="Calibri"/>
        </w:rPr>
        <w:t xml:space="preserve"> Escolar de Alianza por la Educación</w:t>
      </w:r>
      <w:r w:rsidR="00860A5F" w:rsidRPr="00CF71E5">
        <w:rPr>
          <w:rStyle w:val="Refdenotaalpie1"/>
          <w:rFonts w:cs="Calibri"/>
          <w:sz w:val="22"/>
        </w:rPr>
        <w:endnoteReference w:id="371"/>
      </w:r>
      <w:r w:rsidR="00860A5F" w:rsidRPr="00CF71E5">
        <w:rPr>
          <w:rFonts w:cs="Calibri"/>
        </w:rPr>
        <w:t xml:space="preserve"> </w:t>
      </w:r>
      <w:r w:rsidRPr="00CF71E5">
        <w:rPr>
          <w:rFonts w:cs="Calibri"/>
        </w:rPr>
        <w:t xml:space="preserve">es una herramienta en línea gratuita con la cual las escuelas públicas o privadas pueden medir hasta qué punto están implementando prácticas de enseñanza innovadora que ayuden a sus estudiantes a desarrollar las habilidades TIC. </w:t>
      </w:r>
      <w:smartTag w:uri="urn:schemas-microsoft-com:office:smarttags" w:element="PersonName">
        <w:smartTagPr>
          <w:attr w:name="ProductID" w:val="La Auto Evaluaci￳n"/>
        </w:smartTagPr>
        <w:r w:rsidRPr="00CF71E5">
          <w:rPr>
            <w:rFonts w:cs="Calibri"/>
          </w:rPr>
          <w:t>La Auto Evaluación</w:t>
        </w:r>
      </w:smartTag>
      <w:r w:rsidRPr="00CF71E5">
        <w:rPr>
          <w:rFonts w:cs="Calibri"/>
        </w:rPr>
        <w:t xml:space="preserve"> está basada en investigaciones realizadas a nivel mundial y constituye una herramienta práctica para ayudar a las escuelas en sus esfuerzos para implementar cambios en la manera de enseñar y aprender en su propio ámbito. Este programa de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provee medidas tangibles de innovación, definiciones prácticas acerca de las habilidades del siglo XXI y ejemplos de lecciones innovadora</w:t>
      </w:r>
      <w:r>
        <w:rPr>
          <w:rFonts w:cs="Calibri"/>
        </w:rPr>
        <w:t>s</w:t>
      </w:r>
      <w:r w:rsidRPr="00CF71E5">
        <w:rPr>
          <w:rFonts w:cs="Calibri"/>
        </w:rPr>
        <w:t xml:space="preserve">, ayudando así a establecer una visión común para la enseñanza y el aprendizaje </w:t>
      </w:r>
      <w:r>
        <w:rPr>
          <w:rFonts w:cs="Calibri"/>
        </w:rPr>
        <w:t>de vanguardia</w:t>
      </w:r>
      <w:r w:rsidRPr="00CF71E5">
        <w:rPr>
          <w:rFonts w:cs="Calibri"/>
        </w:rPr>
        <w:t xml:space="preserve">. </w:t>
      </w:r>
      <w:smartTag w:uri="urn:schemas-microsoft-com:office:smarttags" w:element="PersonName">
        <w:smartTagPr>
          <w:attr w:name="ProductID" w:val="La Auto Evaluaci￳n"/>
        </w:smartTagPr>
        <w:r w:rsidRPr="00CF71E5">
          <w:rPr>
            <w:rFonts w:cs="Calibri"/>
          </w:rPr>
          <w:t>La Auto Evaluación</w:t>
        </w:r>
      </w:smartTag>
      <w:r w:rsidRPr="00CF71E5">
        <w:rPr>
          <w:rFonts w:cs="Calibri"/>
        </w:rPr>
        <w:t xml:space="preserve"> Escolar es fácil de acceder en línea, no requiere demasiado tiempo por parte de las autoridades del colegio y está disponible para escuelas primarias y secundarias, de manera gratuita. </w:t>
      </w:r>
    </w:p>
    <w:p w:rsidR="00FD3E56" w:rsidRPr="00CF71E5" w:rsidRDefault="00FD3E56" w:rsidP="0033593D">
      <w:pPr>
        <w:jc w:val="both"/>
        <w:rPr>
          <w:rFonts w:cs="Calibri"/>
        </w:rPr>
      </w:pPr>
    </w:p>
    <w:p w:rsidR="00FD3E56" w:rsidRPr="00CF71E5" w:rsidRDefault="00FD3E56" w:rsidP="0033593D">
      <w:pPr>
        <w:jc w:val="both"/>
        <w:rPr>
          <w:rFonts w:cs="Calibri"/>
        </w:rPr>
      </w:pPr>
      <w:r w:rsidRPr="00CF71E5">
        <w:rPr>
          <w:rFonts w:cs="Calibri"/>
        </w:rPr>
        <w:t>En el caso de Chile</w:t>
      </w:r>
      <w:r>
        <w:rPr>
          <w:rFonts w:cs="Calibri"/>
        </w:rPr>
        <w:t>,</w:t>
      </w:r>
      <w:r w:rsidRPr="00CF71E5">
        <w:rPr>
          <w:rFonts w:cs="Calibri"/>
        </w:rPr>
        <w:t xml:space="preserve"> se ha establecido un acuerdo para desarrollar un modelo de gestión educativa que integre </w:t>
      </w:r>
      <w:smartTag w:uri="urn:schemas-microsoft-com:office:smarttags" w:element="PersonName">
        <w:smartTagPr>
          <w:attr w:name="ProductID" w:val="La Auto Evaluaci￳n"/>
        </w:smartTagPr>
        <w:r w:rsidRPr="00CF71E5">
          <w:rPr>
            <w:rFonts w:cs="Calibri"/>
          </w:rPr>
          <w:t>la Auto Evaluación</w:t>
        </w:r>
      </w:smartTag>
      <w:r w:rsidRPr="00CF71E5">
        <w:rPr>
          <w:rFonts w:cs="Calibri"/>
        </w:rPr>
        <w:t xml:space="preserve"> Escolar de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con </w:t>
      </w:r>
      <w:smartTag w:uri="urn:schemas-microsoft-com:office:smarttags" w:element="PersonName">
        <w:smartTagPr>
          <w:attr w:name="ProductID" w:val="la Fundaci￳n Pa￭s"/>
        </w:smartTagPr>
        <w:r w:rsidRPr="00CF71E5">
          <w:rPr>
            <w:rFonts w:cs="Calibri"/>
          </w:rPr>
          <w:t>la Fundación País</w:t>
        </w:r>
      </w:smartTag>
      <w:r w:rsidRPr="00CF71E5">
        <w:rPr>
          <w:rFonts w:cs="Calibri"/>
        </w:rPr>
        <w:t xml:space="preserve"> Digital, una  institución privada sin fines de lucro cuyo objetivo es mejorar la calidad de vida y  aumentar la productividad del país mediante la promoción, uso y acceso de las tecnologías digitales. Para la creación de este modelo de gestión se realizarán programas pilotos en dos establecimientos educacionales, con el objetivo de establecer un diagnóstico, desarrollar un plan de trabajo y</w:t>
      </w:r>
      <w:r>
        <w:rPr>
          <w:rFonts w:cs="Calibri"/>
        </w:rPr>
        <w:t>,</w:t>
      </w:r>
      <w:r w:rsidRPr="00CF71E5">
        <w:rPr>
          <w:rFonts w:cs="Calibri"/>
        </w:rPr>
        <w:t xml:space="preserve"> finalmente</w:t>
      </w:r>
      <w:r>
        <w:rPr>
          <w:rFonts w:cs="Calibri"/>
        </w:rPr>
        <w:t>,</w:t>
      </w:r>
      <w:r w:rsidRPr="00CF71E5">
        <w:rPr>
          <w:rFonts w:cs="Calibri"/>
        </w:rPr>
        <w:t xml:space="preserve"> sistematizar la experiencia a fin</w:t>
      </w:r>
      <w:r>
        <w:rPr>
          <w:rFonts w:cs="Calibri"/>
        </w:rPr>
        <w:t xml:space="preserve"> de</w:t>
      </w:r>
      <w:r w:rsidRPr="00CF71E5">
        <w:rPr>
          <w:rFonts w:cs="Calibri"/>
        </w:rPr>
        <w:t xml:space="preserve"> que pueda ser utilizada por otras escuelas. También se realizará una publicación digital que será difundida en el país para que los colegios puedan optar por utilizar este modelo educativo. </w:t>
      </w:r>
    </w:p>
    <w:p w:rsidR="00FD3E56" w:rsidRPr="00CF71E5" w:rsidRDefault="00FD3E56" w:rsidP="0033593D">
      <w:pPr>
        <w:jc w:val="both"/>
        <w:rPr>
          <w:rFonts w:cs="Calibri"/>
        </w:rPr>
      </w:pPr>
    </w:p>
    <w:p w:rsidR="00FD3E56" w:rsidRPr="00CF71E5" w:rsidRDefault="00FD3E56" w:rsidP="004A7B8D">
      <w:pPr>
        <w:pStyle w:val="Ttulo4"/>
      </w:pPr>
      <w:bookmarkStart w:id="287" w:name="_Toc304220976"/>
      <w:r>
        <w:t xml:space="preserve">3.7.2. </w:t>
      </w:r>
      <w:r w:rsidRPr="00CF71E5">
        <w:t>Programa Alumno</w:t>
      </w:r>
      <w:r>
        <w:t xml:space="preserve"> </w:t>
      </w:r>
      <w:r w:rsidRPr="00CF71E5">
        <w:t>Monitor</w:t>
      </w:r>
      <w:r>
        <w:t xml:space="preserve"> </w:t>
      </w:r>
      <w:r w:rsidRPr="00CF71E5">
        <w:t>(Brasil)</w:t>
      </w:r>
      <w:bookmarkEnd w:id="287"/>
    </w:p>
    <w:p w:rsidR="00FD3E56" w:rsidRPr="00CF71E5" w:rsidRDefault="00FD3E56" w:rsidP="0033593D">
      <w:pPr>
        <w:jc w:val="both"/>
        <w:rPr>
          <w:rFonts w:cs="Calibri"/>
        </w:rPr>
      </w:pPr>
    </w:p>
    <w:p w:rsidR="00FD3E56" w:rsidRPr="00CF71E5" w:rsidRDefault="00FD3E56" w:rsidP="0033593D">
      <w:pPr>
        <w:jc w:val="both"/>
        <w:rPr>
          <w:rFonts w:cs="Calibri"/>
        </w:rPr>
      </w:pPr>
      <w:r w:rsidRPr="00CF71E5">
        <w:rPr>
          <w:rFonts w:cs="Calibri"/>
        </w:rPr>
        <w:t xml:space="preserve">Este programa </w:t>
      </w:r>
      <w:r>
        <w:rPr>
          <w:rFonts w:cs="Calibri"/>
        </w:rPr>
        <w:t>se desarrolla</w:t>
      </w:r>
      <w:r w:rsidRPr="00CF71E5">
        <w:rPr>
          <w:rFonts w:cs="Calibri"/>
        </w:rPr>
        <w:t xml:space="preserve"> en Brasil desde 2003</w:t>
      </w:r>
      <w:r>
        <w:rPr>
          <w:rFonts w:cs="Calibri"/>
        </w:rPr>
        <w:t>,</w:t>
      </w:r>
      <w:r w:rsidRPr="00CF71E5">
        <w:rPr>
          <w:rFonts w:cs="Calibri"/>
        </w:rPr>
        <w:t xml:space="preserve"> cuando se lanzó la iniciativa Alianza por </w:t>
      </w:r>
      <w:smartTag w:uri="urn:schemas-microsoft-com:office:smarttags" w:element="PersonName">
        <w:smartTagPr>
          <w:attr w:name="ProductID" w:val="la Educaci￳n"/>
        </w:smartTagPr>
        <w:r w:rsidRPr="00CF71E5">
          <w:rPr>
            <w:rFonts w:cs="Calibri"/>
          </w:rPr>
          <w:t>la Educación</w:t>
        </w:r>
      </w:smartTag>
      <w:r w:rsidRPr="00CF71E5">
        <w:rPr>
          <w:rFonts w:cs="Calibri"/>
        </w:rPr>
        <w:t xml:space="preserve"> y se convirtió en el programa insignia. Fue creado debido a la necesidad de los Estados de poner en funcionamiento los laboratorios tecnológicos de las escuelas públicas. Desde 2009, se inició un programa para certificar la formación de for</w:t>
      </w:r>
      <w:r>
        <w:rPr>
          <w:rFonts w:cs="Calibri"/>
        </w:rPr>
        <w:t>m</w:t>
      </w:r>
      <w:r w:rsidRPr="00CF71E5">
        <w:rPr>
          <w:rFonts w:cs="Calibri"/>
        </w:rPr>
        <w:t>adores.</w:t>
      </w:r>
    </w:p>
    <w:p w:rsidR="00FD3E56" w:rsidRDefault="00FD3E56" w:rsidP="0033593D">
      <w:pPr>
        <w:jc w:val="both"/>
        <w:rPr>
          <w:rFonts w:cs="Calibri"/>
        </w:rPr>
      </w:pPr>
    </w:p>
    <w:p w:rsidR="00FD3E56" w:rsidRPr="00CF71E5" w:rsidRDefault="00FD3E56" w:rsidP="0033593D">
      <w:pPr>
        <w:jc w:val="both"/>
        <w:rPr>
          <w:rFonts w:cs="Calibri"/>
        </w:rPr>
      </w:pPr>
      <w:r w:rsidRPr="00CF71E5">
        <w:rPr>
          <w:rFonts w:cs="Calibri"/>
        </w:rPr>
        <w:t>El objetivo del programa es promover la capacitación en conceptos básicos de la tecnología orientados a educadores y alumnos. El programa contribuye a incrementar la calidad del aprendizaje y el desarrollo humano mediante la educación. Con este proyecto, los estudiantes obtienen capacidades que les posibilita ingresar al mercado laboral y llevar a cabo actividades técnicas.</w:t>
      </w:r>
    </w:p>
    <w:p w:rsidR="00FD3E56" w:rsidRPr="00CF71E5" w:rsidRDefault="00FD3E56" w:rsidP="0033593D">
      <w:pPr>
        <w:jc w:val="both"/>
        <w:rPr>
          <w:rFonts w:cs="Calibri"/>
        </w:rPr>
      </w:pPr>
    </w:p>
    <w:p w:rsidR="00FD3E56" w:rsidRPr="00CF71E5" w:rsidRDefault="00FD3E56" w:rsidP="0033593D">
      <w:pPr>
        <w:jc w:val="both"/>
        <w:rPr>
          <w:rFonts w:cs="Calibri"/>
        </w:rPr>
      </w:pPr>
      <w:r w:rsidRPr="00CF71E5">
        <w:rPr>
          <w:rFonts w:cs="Calibri"/>
        </w:rPr>
        <w:t xml:space="preserve">Alumno Monitor se implementa en 16 estados brasileños desde 2003 y ha entrenado a 378 mil alumnos. </w:t>
      </w:r>
    </w:p>
    <w:p w:rsidR="00FD3E56" w:rsidRPr="00CF71E5" w:rsidRDefault="00FD3E56" w:rsidP="0033593D">
      <w:pPr>
        <w:jc w:val="both"/>
        <w:rPr>
          <w:rFonts w:cs="Calibri"/>
        </w:rPr>
      </w:pPr>
    </w:p>
    <w:p w:rsidR="00FD3E56" w:rsidRPr="00CF71E5" w:rsidRDefault="00FD3E56" w:rsidP="004A7B8D">
      <w:pPr>
        <w:pStyle w:val="Ttulo4"/>
      </w:pPr>
      <w:bookmarkStart w:id="288" w:name="_Toc304220977"/>
      <w:r>
        <w:t>3.7.3.</w:t>
      </w:r>
      <w:r w:rsidRPr="00CF71E5">
        <w:t xml:space="preserve"> Talleres de Robótica (El Salvador)</w:t>
      </w:r>
      <w:bookmarkEnd w:id="288"/>
    </w:p>
    <w:p w:rsidR="00FD3E56" w:rsidRPr="00CF71E5" w:rsidRDefault="00FD3E56" w:rsidP="0033593D">
      <w:pPr>
        <w:pStyle w:val="Prrafodelista"/>
        <w:ind w:left="0"/>
        <w:jc w:val="both"/>
        <w:rPr>
          <w:rFonts w:cs="Calibri"/>
          <w:b/>
        </w:rPr>
      </w:pPr>
    </w:p>
    <w:p w:rsidR="00FD3E56" w:rsidRPr="00CF71E5" w:rsidRDefault="00FD3E56" w:rsidP="0033593D">
      <w:pPr>
        <w:pStyle w:val="FreeForm"/>
        <w:jc w:val="both"/>
        <w:rPr>
          <w:rFonts w:ascii="Calibri" w:hAnsi="Calibri" w:cs="Calibri"/>
          <w:sz w:val="22"/>
          <w:szCs w:val="22"/>
          <w:lang w:val="es-ES_tradnl"/>
        </w:rPr>
      </w:pPr>
      <w:r w:rsidRPr="00CF71E5">
        <w:rPr>
          <w:rFonts w:ascii="Calibri" w:hAnsi="Calibri" w:cs="Calibri"/>
          <w:sz w:val="22"/>
          <w:szCs w:val="22"/>
          <w:lang w:val="es-ES_tradnl"/>
        </w:rPr>
        <w:t>El programa de Robótica Educativa considera la implementación de 48 laboratorios de robótica a nivel nacional en diferentes escuelas públicas, el entrenamiento a 120 docentes de educación media y el beneficio a más de 800 estudiantes del país. Este proyecto tiene como principales componentes el desarrollo de un currículo educativo en robótica, el programa de entrenamiento a docentes, el seguimiento anual a la implementación del currículo, la implementaci</w:t>
      </w:r>
      <w:r>
        <w:rPr>
          <w:rFonts w:ascii="Calibri" w:hAnsi="Calibri" w:cs="Calibri"/>
          <w:sz w:val="22"/>
          <w:szCs w:val="22"/>
          <w:lang w:val="es-ES_tradnl"/>
        </w:rPr>
        <w:t xml:space="preserve">ón física de los laboratorios y, </w:t>
      </w:r>
      <w:r w:rsidRPr="00CF71E5">
        <w:rPr>
          <w:rFonts w:ascii="Calibri" w:hAnsi="Calibri" w:cs="Calibri"/>
          <w:sz w:val="22"/>
          <w:szCs w:val="22"/>
          <w:lang w:val="es-ES_tradnl"/>
        </w:rPr>
        <w:t>finalmente</w:t>
      </w:r>
      <w:r>
        <w:rPr>
          <w:rFonts w:ascii="Calibri" w:hAnsi="Calibri" w:cs="Calibri"/>
          <w:sz w:val="22"/>
          <w:szCs w:val="22"/>
          <w:lang w:val="es-ES_tradnl"/>
        </w:rPr>
        <w:t>,</w:t>
      </w:r>
      <w:r w:rsidRPr="00CF71E5">
        <w:rPr>
          <w:rFonts w:ascii="Calibri" w:hAnsi="Calibri" w:cs="Calibri"/>
          <w:sz w:val="22"/>
          <w:szCs w:val="22"/>
          <w:lang w:val="es-ES_tradnl"/>
        </w:rPr>
        <w:t xml:space="preserve"> el desarrollo del primer foro nacional de robótica educativa para escuelas del sector público. El programa está dirigido a docentes y estudiantes de niveles primario y secundario (K12), especialmente</w:t>
      </w:r>
      <w:r>
        <w:rPr>
          <w:rFonts w:ascii="Calibri" w:hAnsi="Calibri" w:cs="Calibri"/>
          <w:sz w:val="22"/>
          <w:szCs w:val="22"/>
          <w:lang w:val="es-ES_tradnl"/>
        </w:rPr>
        <w:t>,</w:t>
      </w:r>
      <w:r w:rsidRPr="00CF71E5">
        <w:rPr>
          <w:rFonts w:ascii="Calibri" w:hAnsi="Calibri" w:cs="Calibri"/>
          <w:sz w:val="22"/>
          <w:szCs w:val="22"/>
          <w:lang w:val="es-ES_tradnl"/>
        </w:rPr>
        <w:t xml:space="preserve"> los rangos entre 5 - 9 grado educativo.</w:t>
      </w:r>
    </w:p>
    <w:p w:rsidR="00FD3E56" w:rsidRPr="00CF71E5" w:rsidRDefault="00FD3E56" w:rsidP="0033593D">
      <w:pPr>
        <w:pStyle w:val="FreeForm"/>
        <w:jc w:val="both"/>
        <w:rPr>
          <w:rFonts w:ascii="Calibri" w:hAnsi="Calibri" w:cs="Calibri"/>
          <w:sz w:val="22"/>
          <w:szCs w:val="22"/>
          <w:lang w:val="es-ES_tradnl"/>
        </w:rPr>
      </w:pPr>
    </w:p>
    <w:p w:rsidR="00FD3E56" w:rsidRPr="0033593D" w:rsidRDefault="00FD3E56" w:rsidP="0033593D">
      <w:pPr>
        <w:pStyle w:val="FreeForm"/>
        <w:jc w:val="both"/>
        <w:rPr>
          <w:rFonts w:ascii="Calibri" w:hAnsi="Calibri" w:cs="Calibri"/>
          <w:color w:val="auto"/>
          <w:sz w:val="22"/>
          <w:szCs w:val="22"/>
          <w:lang w:val="es-ES"/>
        </w:rPr>
      </w:pPr>
      <w:r w:rsidRPr="0033593D">
        <w:rPr>
          <w:rFonts w:ascii="Calibri" w:hAnsi="Calibri" w:cs="Calibri"/>
          <w:color w:val="auto"/>
          <w:sz w:val="22"/>
          <w:szCs w:val="22"/>
          <w:lang w:val="es-ES"/>
        </w:rPr>
        <w:t xml:space="preserve">El actual plan nacional de educación de El Salvador denominado Transformación de </w:t>
      </w:r>
      <w:smartTag w:uri="urn:schemas-microsoft-com:office:smarttags" w:element="PersonName">
        <w:smartTagPr>
          <w:attr w:name="ProductID" w:val="la Educaci￳n"/>
        </w:smartTagPr>
        <w:r w:rsidRPr="0033593D">
          <w:rPr>
            <w:rFonts w:ascii="Calibri" w:hAnsi="Calibri" w:cs="Calibri"/>
            <w:color w:val="auto"/>
            <w:sz w:val="22"/>
            <w:szCs w:val="22"/>
            <w:lang w:val="es-ES"/>
          </w:rPr>
          <w:t>la Educación</w:t>
        </w:r>
      </w:smartTag>
      <w:r w:rsidRPr="0033593D">
        <w:rPr>
          <w:rFonts w:ascii="Calibri" w:hAnsi="Calibri" w:cs="Calibri"/>
          <w:color w:val="auto"/>
          <w:sz w:val="22"/>
          <w:szCs w:val="22"/>
          <w:lang w:val="es-ES"/>
        </w:rPr>
        <w:t>, Plan Social Educativo 2009-2014: Vamos a la escuela</w:t>
      </w:r>
      <w:r>
        <w:rPr>
          <w:rFonts w:ascii="Calibri" w:hAnsi="Calibri" w:cs="Calibri"/>
          <w:color w:val="auto"/>
          <w:sz w:val="22"/>
          <w:szCs w:val="22"/>
          <w:lang w:val="es-ES"/>
        </w:rPr>
        <w:t>,</w:t>
      </w:r>
      <w:r w:rsidRPr="0033593D">
        <w:rPr>
          <w:rFonts w:ascii="Calibri" w:hAnsi="Calibri" w:cs="Calibri"/>
          <w:color w:val="auto"/>
          <w:sz w:val="22"/>
          <w:szCs w:val="22"/>
          <w:lang w:val="es-ES"/>
        </w:rPr>
        <w:t xml:space="preserve"> establece como programa principal la integración de la tecnología en el proceso educativo y todos aquellos esfuerzos que contribuyan con el cierre de la brecha digital, especialmente</w:t>
      </w:r>
      <w:r>
        <w:rPr>
          <w:rFonts w:ascii="Calibri" w:hAnsi="Calibri" w:cs="Calibri"/>
          <w:color w:val="auto"/>
          <w:sz w:val="22"/>
          <w:szCs w:val="22"/>
          <w:lang w:val="es-ES"/>
        </w:rPr>
        <w:t>,</w:t>
      </w:r>
      <w:r w:rsidRPr="0033593D">
        <w:rPr>
          <w:rFonts w:ascii="Calibri" w:hAnsi="Calibri" w:cs="Calibri"/>
          <w:color w:val="auto"/>
          <w:sz w:val="22"/>
          <w:szCs w:val="22"/>
          <w:lang w:val="es-ES"/>
        </w:rPr>
        <w:t xml:space="preserve"> en las escuelas públicas. Pone entre sus prioridades establecer nuevos espacios tecnológicos y laborato</w:t>
      </w:r>
      <w:r>
        <w:rPr>
          <w:rFonts w:ascii="Calibri" w:hAnsi="Calibri" w:cs="Calibri"/>
          <w:color w:val="auto"/>
          <w:sz w:val="22"/>
          <w:szCs w:val="22"/>
          <w:lang w:val="es-ES"/>
        </w:rPr>
        <w:t xml:space="preserve">rios de informática que colaboren con </w:t>
      </w:r>
      <w:r w:rsidRPr="0033593D">
        <w:rPr>
          <w:rFonts w:ascii="Calibri" w:hAnsi="Calibri" w:cs="Calibri"/>
          <w:color w:val="auto"/>
          <w:sz w:val="22"/>
          <w:szCs w:val="22"/>
          <w:lang w:val="es-ES"/>
        </w:rPr>
        <w:t>el proceso de enseñanza aprendizaje y</w:t>
      </w:r>
      <w:r>
        <w:rPr>
          <w:rFonts w:ascii="Calibri" w:hAnsi="Calibri" w:cs="Calibri"/>
          <w:color w:val="auto"/>
          <w:sz w:val="22"/>
          <w:szCs w:val="22"/>
          <w:lang w:val="es-ES"/>
        </w:rPr>
        <w:t>,</w:t>
      </w:r>
      <w:r w:rsidRPr="0033593D">
        <w:rPr>
          <w:rFonts w:ascii="Calibri" w:hAnsi="Calibri" w:cs="Calibri"/>
          <w:color w:val="auto"/>
          <w:sz w:val="22"/>
          <w:szCs w:val="22"/>
          <w:lang w:val="es-ES"/>
        </w:rPr>
        <w:t xml:space="preserve"> entre ellos</w:t>
      </w:r>
      <w:r>
        <w:rPr>
          <w:rFonts w:ascii="Calibri" w:hAnsi="Calibri" w:cs="Calibri"/>
          <w:color w:val="auto"/>
          <w:sz w:val="22"/>
          <w:szCs w:val="22"/>
          <w:lang w:val="es-ES"/>
        </w:rPr>
        <w:t>,</w:t>
      </w:r>
      <w:r w:rsidRPr="0033593D">
        <w:rPr>
          <w:rFonts w:ascii="Calibri" w:hAnsi="Calibri" w:cs="Calibri"/>
          <w:color w:val="auto"/>
          <w:sz w:val="22"/>
          <w:szCs w:val="22"/>
          <w:lang w:val="es-ES"/>
        </w:rPr>
        <w:t xml:space="preserve"> se encuentra la promoción de proyectos innovadores como es el caso de </w:t>
      </w:r>
      <w:smartTag w:uri="urn:schemas-microsoft-com:office:smarttags" w:element="PersonName">
        <w:smartTagPr>
          <w:attr w:name="ProductID" w:val="la Rob￳tica Educativa."/>
        </w:smartTagPr>
        <w:r w:rsidRPr="0033593D">
          <w:rPr>
            <w:rFonts w:ascii="Calibri" w:hAnsi="Calibri" w:cs="Calibri"/>
            <w:color w:val="auto"/>
            <w:sz w:val="22"/>
            <w:szCs w:val="22"/>
            <w:lang w:val="es-ES"/>
          </w:rPr>
          <w:t>la Robótica Educativa.</w:t>
        </w:r>
      </w:smartTag>
      <w:r w:rsidRPr="0033593D">
        <w:rPr>
          <w:rFonts w:ascii="Calibri" w:hAnsi="Calibri" w:cs="Calibri"/>
          <w:color w:val="auto"/>
          <w:sz w:val="22"/>
          <w:szCs w:val="22"/>
          <w:lang w:val="es-ES"/>
        </w:rPr>
        <w:t xml:space="preserve"> Microsoft</w:t>
      </w:r>
      <w:r>
        <w:rPr>
          <w:rFonts w:ascii="Calibri" w:hAnsi="Calibri" w:cs="Calibri"/>
          <w:color w:val="auto"/>
          <w:sz w:val="22"/>
          <w:szCs w:val="22"/>
          <w:lang w:val="es-ES"/>
        </w:rPr>
        <w:t>,</w:t>
      </w:r>
      <w:r w:rsidRPr="0033593D">
        <w:rPr>
          <w:rFonts w:ascii="Calibri" w:hAnsi="Calibri" w:cs="Calibri"/>
          <w:color w:val="auto"/>
          <w:sz w:val="22"/>
          <w:szCs w:val="22"/>
          <w:lang w:val="es-ES"/>
        </w:rPr>
        <w:t xml:space="preserve"> desde su programa Alianza por </w:t>
      </w:r>
      <w:smartTag w:uri="urn:schemas-microsoft-com:office:smarttags" w:element="PersonName">
        <w:smartTagPr>
          <w:attr w:name="ProductID" w:val="la Educaci￳n"/>
        </w:smartTagPr>
        <w:r w:rsidRPr="0033593D">
          <w:rPr>
            <w:rFonts w:ascii="Calibri" w:hAnsi="Calibri" w:cs="Calibri"/>
            <w:color w:val="auto"/>
            <w:sz w:val="22"/>
            <w:szCs w:val="22"/>
            <w:lang w:val="es-ES"/>
          </w:rPr>
          <w:t>la Educación</w:t>
        </w:r>
      </w:smartTag>
      <w:r>
        <w:rPr>
          <w:rFonts w:ascii="Calibri" w:hAnsi="Calibri" w:cs="Calibri"/>
          <w:color w:val="auto"/>
          <w:sz w:val="22"/>
          <w:szCs w:val="22"/>
          <w:lang w:val="es-ES"/>
        </w:rPr>
        <w:t>,</w:t>
      </w:r>
      <w:r w:rsidRPr="0033593D">
        <w:rPr>
          <w:rFonts w:ascii="Calibri" w:hAnsi="Calibri" w:cs="Calibri"/>
          <w:color w:val="auto"/>
          <w:sz w:val="22"/>
          <w:szCs w:val="22"/>
          <w:lang w:val="es-ES"/>
        </w:rPr>
        <w:t xml:space="preserve"> ha acompañado este proceso y logrado con ello implementar laboratorios de Robótica </w:t>
      </w:r>
      <w:r>
        <w:rPr>
          <w:rFonts w:ascii="Calibri" w:hAnsi="Calibri" w:cs="Calibri"/>
          <w:color w:val="auto"/>
          <w:sz w:val="22"/>
          <w:szCs w:val="22"/>
          <w:lang w:val="es-ES"/>
        </w:rPr>
        <w:t>E</w:t>
      </w:r>
      <w:r w:rsidRPr="0033593D">
        <w:rPr>
          <w:rFonts w:ascii="Calibri" w:hAnsi="Calibri" w:cs="Calibri"/>
          <w:color w:val="auto"/>
          <w:sz w:val="22"/>
          <w:szCs w:val="22"/>
          <w:lang w:val="es-ES"/>
        </w:rPr>
        <w:t>ducativa a lo largo del país.</w:t>
      </w:r>
    </w:p>
    <w:p w:rsidR="00FD3E56" w:rsidRPr="00946E4F" w:rsidRDefault="00FD3E56" w:rsidP="0033593D">
      <w:pPr>
        <w:jc w:val="both"/>
        <w:rPr>
          <w:rFonts w:cs="Calibri"/>
          <w:lang w:val="es-ES"/>
        </w:rPr>
      </w:pPr>
    </w:p>
    <w:p w:rsidR="00FD3E56" w:rsidRDefault="00FD3E56" w:rsidP="004A7B8D">
      <w:pPr>
        <w:pStyle w:val="Ttulo3"/>
      </w:pPr>
      <w:bookmarkStart w:id="289" w:name="_Toc304220978"/>
      <w:r>
        <w:t>3.8. Oportunidades de mejora</w:t>
      </w:r>
      <w:bookmarkEnd w:id="289"/>
    </w:p>
    <w:p w:rsidR="00FD3E56" w:rsidRPr="0018074B" w:rsidRDefault="00FD3E56" w:rsidP="00CF71E5">
      <w:pPr>
        <w:pStyle w:val="Prrafodelista"/>
        <w:ind w:left="0"/>
        <w:jc w:val="both"/>
        <w:rPr>
          <w:rFonts w:cs="Calibri"/>
        </w:rPr>
      </w:pPr>
    </w:p>
    <w:p w:rsidR="00FD3E56" w:rsidRDefault="00FD3E56" w:rsidP="00CF71E5">
      <w:pPr>
        <w:pStyle w:val="Prrafodelista"/>
        <w:ind w:left="0"/>
        <w:jc w:val="both"/>
        <w:rPr>
          <w:rFonts w:cs="Calibri"/>
        </w:rPr>
      </w:pPr>
      <w:r w:rsidRPr="0018074B">
        <w:rPr>
          <w:rFonts w:cs="Calibri"/>
        </w:rPr>
        <w:t>Las oportunidades de mejora que la compañía observa</w:t>
      </w:r>
      <w:r>
        <w:rPr>
          <w:rFonts w:cs="Calibri"/>
        </w:rPr>
        <w:t>,</w:t>
      </w:r>
      <w:r w:rsidRPr="0018074B">
        <w:rPr>
          <w:rFonts w:cs="Calibri"/>
        </w:rPr>
        <w:t xml:space="preserve"> se basan en barreras que debe enfrentar al momento de desarrollar y ejecutar sus planes educativos.</w:t>
      </w:r>
      <w:r>
        <w:rPr>
          <w:rFonts w:cs="Calibri"/>
        </w:rPr>
        <w:t xml:space="preserve"> Entre ellas, se señalan:</w:t>
      </w:r>
    </w:p>
    <w:p w:rsidR="00FD3E56" w:rsidRDefault="00FD3E56" w:rsidP="00CF71E5">
      <w:pPr>
        <w:pStyle w:val="Prrafodelista"/>
        <w:ind w:left="0"/>
        <w:jc w:val="both"/>
        <w:rPr>
          <w:rFonts w:cs="Calibri"/>
        </w:rPr>
      </w:pPr>
    </w:p>
    <w:p w:rsidR="00FD3E56" w:rsidRPr="002D2F37" w:rsidRDefault="00FD3E56" w:rsidP="001E46DD">
      <w:pPr>
        <w:pStyle w:val="Prrafodelista"/>
        <w:numPr>
          <w:ilvl w:val="0"/>
          <w:numId w:val="62"/>
        </w:numPr>
        <w:jc w:val="both"/>
        <w:rPr>
          <w:rFonts w:cs="Calibri"/>
          <w:b/>
        </w:rPr>
      </w:pPr>
      <w:r w:rsidRPr="008E76E0">
        <w:rPr>
          <w:rFonts w:cs="Calibri"/>
          <w:b/>
        </w:rPr>
        <w:t>Cuestiones de articulación con el sector público.</w:t>
      </w:r>
      <w:r>
        <w:rPr>
          <w:rFonts w:cs="Calibri"/>
        </w:rPr>
        <w:t xml:space="preserve"> Típicamente</w:t>
      </w:r>
      <w:r w:rsidRPr="0018074B">
        <w:rPr>
          <w:rFonts w:cs="Calibri"/>
        </w:rPr>
        <w:t xml:space="preserve">, </w:t>
      </w:r>
      <w:r>
        <w:rPr>
          <w:rFonts w:cs="Calibri"/>
        </w:rPr>
        <w:t xml:space="preserve">la </w:t>
      </w:r>
      <w:r w:rsidRPr="0018074B">
        <w:rPr>
          <w:rFonts w:cs="Calibri"/>
        </w:rPr>
        <w:t>falta de alineación política</w:t>
      </w:r>
      <w:r>
        <w:rPr>
          <w:rFonts w:cs="Calibri"/>
        </w:rPr>
        <w:t xml:space="preserve"> para el desarrollo de las iniciativas o enfrentamientos entre distintos organismos del gobierno;</w:t>
      </w:r>
      <w:r w:rsidRPr="008E76E0">
        <w:rPr>
          <w:rFonts w:cs="Calibri"/>
        </w:rPr>
        <w:t xml:space="preserve"> </w:t>
      </w:r>
      <w:r>
        <w:rPr>
          <w:rFonts w:cs="Calibri"/>
        </w:rPr>
        <w:t>los cambios</w:t>
      </w:r>
      <w:r w:rsidRPr="008E76E0">
        <w:rPr>
          <w:rFonts w:cs="Calibri"/>
        </w:rPr>
        <w:t xml:space="preserve"> de autoridades</w:t>
      </w:r>
      <w:r>
        <w:rPr>
          <w:rFonts w:cs="Calibri"/>
        </w:rPr>
        <w:t>,</w:t>
      </w:r>
      <w:r w:rsidRPr="008E76E0">
        <w:rPr>
          <w:rFonts w:cs="Calibri"/>
        </w:rPr>
        <w:t xml:space="preserve"> tomadores de decisión y ejecutores de los planes</w:t>
      </w:r>
      <w:r>
        <w:rPr>
          <w:rFonts w:cs="Calibri"/>
        </w:rPr>
        <w:t>; y la falta de presupuesto, ingrediente fundamental para invertir en herramientas educativas, proporcionar conectividad y equipamiento. También en algunos casos, la predilección por los desarrollos bajo software de código abierto, ya sea regulada o simplemente como orientación política, suele transformarse en un desafío adicional a sortear por la compañía.</w:t>
      </w:r>
    </w:p>
    <w:p w:rsidR="00FD3E56" w:rsidRDefault="00FD3E56" w:rsidP="001E46DD">
      <w:pPr>
        <w:pStyle w:val="Prrafodelista"/>
        <w:numPr>
          <w:ilvl w:val="0"/>
          <w:numId w:val="62"/>
        </w:numPr>
        <w:jc w:val="both"/>
        <w:rPr>
          <w:rFonts w:cs="Calibri"/>
        </w:rPr>
      </w:pPr>
      <w:r>
        <w:rPr>
          <w:rFonts w:cs="Calibri"/>
          <w:b/>
        </w:rPr>
        <w:t xml:space="preserve">Infraestructura y equipamiento. </w:t>
      </w:r>
      <w:r w:rsidRPr="008E76E0">
        <w:rPr>
          <w:rFonts w:cs="Calibri"/>
        </w:rPr>
        <w:t xml:space="preserve">Como se expuso al comienzo de este estudio, </w:t>
      </w:r>
      <w:r>
        <w:rPr>
          <w:rFonts w:cs="Calibri"/>
        </w:rPr>
        <w:t>el</w:t>
      </w:r>
      <w:r w:rsidRPr="008E76E0">
        <w:rPr>
          <w:rFonts w:cs="Calibri"/>
        </w:rPr>
        <w:t xml:space="preserve"> panorama tecnológico de la región ha mejorado sensiblemente en los últimos años, pero es necesario </w:t>
      </w:r>
      <w:r w:rsidRPr="008E76E0">
        <w:rPr>
          <w:rFonts w:cs="Calibri"/>
        </w:rPr>
        <w:lastRenderedPageBreak/>
        <w:t>profundizar el cambio en virtud de que a</w:t>
      </w:r>
      <w:r>
        <w:rPr>
          <w:rFonts w:cs="Calibri"/>
        </w:rPr>
        <w:t>ú</w:t>
      </w:r>
      <w:r w:rsidRPr="008E76E0">
        <w:rPr>
          <w:rFonts w:cs="Calibri"/>
        </w:rPr>
        <w:t>n existe</w:t>
      </w:r>
      <w:r>
        <w:rPr>
          <w:rFonts w:cs="Calibri"/>
        </w:rPr>
        <w:t>n grandes zonas excluidas con incipiente conectividad e instituciones sin equipamiento o bien, deficiente u obsoleto.</w:t>
      </w:r>
    </w:p>
    <w:p w:rsidR="00FD3E56" w:rsidRPr="008E76E0" w:rsidRDefault="00FD3E56" w:rsidP="001E46DD">
      <w:pPr>
        <w:pStyle w:val="Prrafodelista"/>
        <w:numPr>
          <w:ilvl w:val="0"/>
          <w:numId w:val="62"/>
        </w:numPr>
        <w:jc w:val="both"/>
        <w:rPr>
          <w:rFonts w:cs="Calibri"/>
        </w:rPr>
      </w:pPr>
      <w:r w:rsidRPr="002D2F37">
        <w:rPr>
          <w:rFonts w:cs="Calibri"/>
          <w:b/>
        </w:rPr>
        <w:t>Docentes desmotivados y/o con reticencia al cambio</w:t>
      </w:r>
      <w:r>
        <w:rPr>
          <w:rFonts w:cs="Calibri"/>
          <w:b/>
        </w:rPr>
        <w:t xml:space="preserve">. </w:t>
      </w:r>
      <w:r w:rsidRPr="008E76E0">
        <w:rPr>
          <w:rFonts w:cs="Calibri"/>
        </w:rPr>
        <w:t>Se debe trabajar fuertemente en el cambio de mentalidad de docentes que no valoran o no comprenden el cambio de paradigma que las TIC ofrecen en el terreno educativo. Otra cuestión a considerar, se relaciona con las condiciones socio-económicas de los docentes; en muchos casos, estos atraviesan necesidades ec</w:t>
      </w:r>
      <w:r>
        <w:rPr>
          <w:rFonts w:cs="Calibri"/>
        </w:rPr>
        <w:t>onómicas, una sobrecarga horaria</w:t>
      </w:r>
      <w:r w:rsidRPr="008E76E0">
        <w:rPr>
          <w:rFonts w:cs="Calibri"/>
        </w:rPr>
        <w:t xml:space="preserve"> y condiciones de trabajo lejos de las ideales.</w:t>
      </w:r>
    </w:p>
    <w:p w:rsidR="00FD3E56" w:rsidRPr="00F5390B" w:rsidRDefault="00FD3E56" w:rsidP="001E46DD">
      <w:pPr>
        <w:pStyle w:val="Prrafodelista"/>
        <w:numPr>
          <w:ilvl w:val="0"/>
          <w:numId w:val="62"/>
        </w:numPr>
        <w:jc w:val="both"/>
        <w:rPr>
          <w:rFonts w:cs="Calibri"/>
        </w:rPr>
      </w:pPr>
      <w:r>
        <w:rPr>
          <w:rFonts w:cs="Calibri"/>
          <w:b/>
        </w:rPr>
        <w:t xml:space="preserve">Colaboración con el sector privado. </w:t>
      </w:r>
      <w:r w:rsidRPr="00F5390B">
        <w:rPr>
          <w:rFonts w:cs="Calibri"/>
        </w:rPr>
        <w:t>Se señala que</w:t>
      </w:r>
      <w:r>
        <w:rPr>
          <w:rFonts w:cs="Calibri"/>
        </w:rPr>
        <w:t>,</w:t>
      </w:r>
      <w:r w:rsidRPr="00F5390B">
        <w:rPr>
          <w:rFonts w:cs="Calibri"/>
        </w:rPr>
        <w:t xml:space="preserve"> en algunos países</w:t>
      </w:r>
      <w:r>
        <w:rPr>
          <w:rFonts w:cs="Calibri"/>
        </w:rPr>
        <w:t>,</w:t>
      </w:r>
      <w:r w:rsidRPr="00F5390B">
        <w:rPr>
          <w:rFonts w:cs="Calibri"/>
        </w:rPr>
        <w:t xml:space="preserve"> suele existir una oferta educativa de actores privados duplicada (2 o más compañías ofreciendo al mismo público objetivo, programas educativos de características similares). También se </w:t>
      </w:r>
      <w:r>
        <w:rPr>
          <w:rFonts w:cs="Calibri"/>
        </w:rPr>
        <w:t xml:space="preserve">subraya, la falta de alineación que posibilite acciones conjuntas de mayor relevancia. </w:t>
      </w:r>
    </w:p>
    <w:p w:rsidR="00481F5C" w:rsidRDefault="00481F5C" w:rsidP="004A7B8D">
      <w:pPr>
        <w:pStyle w:val="Ttulo3"/>
      </w:pPr>
      <w:bookmarkStart w:id="290" w:name="_Toc304220979"/>
    </w:p>
    <w:p w:rsidR="00FD3E56" w:rsidRDefault="00FD3E56" w:rsidP="004A7B8D">
      <w:pPr>
        <w:pStyle w:val="Ttulo3"/>
      </w:pPr>
      <w:r>
        <w:t>3.9. Desarrollos educativos regionales</w:t>
      </w:r>
      <w:bookmarkEnd w:id="290"/>
    </w:p>
    <w:p w:rsidR="00FD3E56" w:rsidRDefault="00FD3E56" w:rsidP="00CF71E5">
      <w:pPr>
        <w:pStyle w:val="Prrafodelista"/>
        <w:ind w:left="0"/>
        <w:jc w:val="both"/>
        <w:rPr>
          <w:rFonts w:cs="Calibri"/>
          <w:b/>
        </w:rPr>
      </w:pPr>
    </w:p>
    <w:p w:rsidR="00FD3E56" w:rsidRDefault="00FD3E56" w:rsidP="004A7B8D">
      <w:pPr>
        <w:pStyle w:val="Ttulo4"/>
      </w:pPr>
      <w:bookmarkStart w:id="291" w:name="_Toc304220980"/>
      <w:r>
        <w:t xml:space="preserve">3.9.1. </w:t>
      </w:r>
      <w:r w:rsidRPr="00CF71E5">
        <w:t>Red de Docentes Innovadores</w:t>
      </w:r>
      <w:bookmarkEnd w:id="291"/>
    </w:p>
    <w:p w:rsidR="00FD3E56" w:rsidRPr="00CF71E5" w:rsidRDefault="00FD3E56" w:rsidP="00CF71E5">
      <w:pPr>
        <w:pStyle w:val="Prrafodelista"/>
        <w:ind w:left="0"/>
        <w:jc w:val="both"/>
        <w:rPr>
          <w:rFonts w:cs="Calibri"/>
          <w:b/>
        </w:rPr>
      </w:pPr>
    </w:p>
    <w:p w:rsidR="00FD3E56" w:rsidRPr="00CF71E5" w:rsidRDefault="00FD3E56" w:rsidP="00CF71E5">
      <w:pPr>
        <w:jc w:val="both"/>
        <w:rPr>
          <w:rFonts w:cs="Calibri"/>
        </w:rPr>
      </w:pPr>
      <w:smartTag w:uri="urn:schemas-microsoft-com:office:smarttags" w:element="PersonName">
        <w:smartTagPr>
          <w:attr w:name="ProductID" w:val="La Red"/>
        </w:smartTagPr>
        <w:r w:rsidRPr="00CF71E5">
          <w:rPr>
            <w:rFonts w:cs="Calibri"/>
          </w:rPr>
          <w:t>La Red</w:t>
        </w:r>
      </w:smartTag>
      <w:r w:rsidRPr="00CF71E5">
        <w:rPr>
          <w:rFonts w:cs="Calibri"/>
        </w:rPr>
        <w:t xml:space="preserve"> de Docentes Innovadores</w:t>
      </w:r>
      <w:r w:rsidR="00860A5F" w:rsidRPr="00CF71E5">
        <w:rPr>
          <w:rStyle w:val="Refdenotaalpie1"/>
          <w:rFonts w:cs="Calibri"/>
          <w:sz w:val="22"/>
        </w:rPr>
        <w:endnoteReference w:id="372"/>
      </w:r>
      <w:r w:rsidR="00860A5F" w:rsidRPr="00CF71E5">
        <w:rPr>
          <w:rFonts w:cs="Calibri"/>
        </w:rPr>
        <w:t xml:space="preserve"> </w:t>
      </w:r>
      <w:r w:rsidRPr="00CF71E5">
        <w:rPr>
          <w:rFonts w:cs="Calibri"/>
        </w:rPr>
        <w:t>es parte del esfuerzo de Microsoft por crear comunidades de aprendizaje. Docentes Innovadores es un espacio virtual para todos los docentes de Latinoamérica, en el que pueden compartir sus experiencias sobre el uso educativo de las nuevas tecnologías de la información y la comunicación, potenciar sus proyectos pedagógicos a partir de los recursos más novedosos de la red y disfrutar de un recreo virtual a través de las secciones de entretenimiento y tiempo libre.</w:t>
      </w:r>
    </w:p>
    <w:p w:rsidR="00FD3E56" w:rsidRPr="00CF71E5" w:rsidRDefault="00FD3E56" w:rsidP="00CF71E5">
      <w:pPr>
        <w:jc w:val="both"/>
        <w:rPr>
          <w:rFonts w:cs="Calibri"/>
        </w:rPr>
      </w:pPr>
    </w:p>
    <w:p w:rsidR="00FD3E56" w:rsidRPr="00CF71E5" w:rsidRDefault="00FD3E56" w:rsidP="00CF71E5">
      <w:pPr>
        <w:shd w:val="clear" w:color="auto" w:fill="FFFFFF"/>
        <w:jc w:val="both"/>
        <w:rPr>
          <w:rFonts w:cs="Calibri"/>
        </w:rPr>
      </w:pPr>
      <w:r w:rsidRPr="00CF71E5">
        <w:rPr>
          <w:rFonts w:cs="Calibri"/>
        </w:rPr>
        <w:t xml:space="preserve">En la actualidad, con tres años en línea, han ingresado al sitio en promedio 140 mil docentes por mes. En mayo de 2011, Docentes Innovadores fue seleccionado por </w:t>
      </w:r>
      <w:smartTag w:uri="urn:schemas-microsoft-com:office:smarttags" w:element="PersonName">
        <w:smartTagPr>
          <w:attr w:name="ProductID" w:val="la Organizaci￳n"/>
        </w:smartTagPr>
        <w:r w:rsidRPr="00CF71E5">
          <w:rPr>
            <w:rFonts w:cs="Calibri"/>
          </w:rPr>
          <w:t>la Organización</w:t>
        </w:r>
      </w:smartTag>
      <w:r w:rsidRPr="00CF71E5">
        <w:rPr>
          <w:rFonts w:cs="Calibri"/>
        </w:rPr>
        <w:t xml:space="preserve"> de Estados Americanos (OEA)</w:t>
      </w:r>
      <w:r w:rsidR="00860A5F" w:rsidRPr="00CF71E5">
        <w:rPr>
          <w:rStyle w:val="Refdenotaalpie1"/>
          <w:rFonts w:cs="Calibri"/>
          <w:sz w:val="22"/>
        </w:rPr>
        <w:endnoteReference w:id="373"/>
      </w:r>
      <w:r w:rsidR="00860A5F" w:rsidRPr="00CF71E5">
        <w:rPr>
          <w:rFonts w:cs="Calibri"/>
        </w:rPr>
        <w:t xml:space="preserve"> para formar parte de </w:t>
      </w:r>
      <w:smartTag w:uri="urn:schemas-microsoft-com:office:smarttags" w:element="PersonName">
        <w:smartTagPr>
          <w:attr w:name="ProductID" w:val="la Red Interamericana"/>
        </w:smartTagPr>
        <w:r w:rsidR="00860A5F" w:rsidRPr="00CF71E5">
          <w:rPr>
            <w:rFonts w:cs="Calibri"/>
          </w:rPr>
          <w:t>la Red Interamericana</w:t>
        </w:r>
      </w:smartTag>
      <w:r w:rsidR="00860A5F" w:rsidRPr="00CF71E5">
        <w:rPr>
          <w:rFonts w:cs="Calibri"/>
        </w:rPr>
        <w:t xml:space="preserve"> de Educación Docente (RIED)</w:t>
      </w:r>
      <w:r w:rsidR="00860A5F" w:rsidRPr="00CF71E5">
        <w:rPr>
          <w:rStyle w:val="Refdenotaalpie1"/>
          <w:rFonts w:cs="Calibri"/>
          <w:sz w:val="22"/>
        </w:rPr>
        <w:endnoteReference w:id="374"/>
      </w:r>
      <w:r w:rsidR="00860A5F" w:rsidRPr="00CF71E5">
        <w:rPr>
          <w:rFonts w:cs="Calibri"/>
        </w:rPr>
        <w:t>,</w:t>
      </w:r>
      <w:r w:rsidRPr="00CF71E5">
        <w:rPr>
          <w:rFonts w:cs="Calibri"/>
        </w:rPr>
        <w:t xml:space="preserve"> una red virtual de profesionales líderes en educación en las Américas, creada para compartir conocimientos, experiencias, investigaciones y buenas prácticas en el campo de la formación docente. </w:t>
      </w:r>
    </w:p>
    <w:p w:rsidR="00FD3E56" w:rsidRPr="00CF71E5" w:rsidRDefault="00FD3E56" w:rsidP="00CF71E5">
      <w:pPr>
        <w:shd w:val="clear" w:color="auto" w:fill="FFFFFF"/>
        <w:jc w:val="both"/>
        <w:rPr>
          <w:rFonts w:cs="Calibri"/>
        </w:rPr>
      </w:pPr>
    </w:p>
    <w:p w:rsidR="00FD3E56" w:rsidRPr="00CF71E5" w:rsidRDefault="00FD3E56" w:rsidP="00CF71E5">
      <w:pPr>
        <w:jc w:val="both"/>
        <w:rPr>
          <w:rFonts w:cs="Calibri"/>
        </w:rPr>
      </w:pPr>
      <w:r w:rsidRPr="00CF71E5">
        <w:rPr>
          <w:rFonts w:cs="Calibri"/>
        </w:rPr>
        <w:t>Para ingresar sus experiencias y participar de los foros de discusión</w:t>
      </w:r>
      <w:r>
        <w:rPr>
          <w:rFonts w:cs="Calibri"/>
        </w:rPr>
        <w:t>,</w:t>
      </w:r>
      <w:r w:rsidRPr="00CF71E5">
        <w:rPr>
          <w:rFonts w:cs="Calibri"/>
        </w:rPr>
        <w:t xml:space="preserve"> los docentes deben registrarse gratuitamente en la página. Pero cualquier persona, sin la necesidad de registrarse, puede acceder a leer los contenidos de la web.</w:t>
      </w:r>
    </w:p>
    <w:p w:rsidR="00FD3E56" w:rsidRPr="00CF71E5" w:rsidRDefault="00FD3E56" w:rsidP="00CF71E5">
      <w:pPr>
        <w:jc w:val="both"/>
        <w:rPr>
          <w:rFonts w:cs="Calibri"/>
        </w:rPr>
      </w:pPr>
    </w:p>
    <w:p w:rsidR="00FD3E56" w:rsidRPr="00CF71E5" w:rsidRDefault="00FD3E56" w:rsidP="00CF71E5">
      <w:pPr>
        <w:jc w:val="both"/>
        <w:rPr>
          <w:rFonts w:cs="Calibri"/>
        </w:rPr>
      </w:pPr>
      <w:r>
        <w:rPr>
          <w:rFonts w:cs="Calibri"/>
        </w:rPr>
        <w:br w:type="page"/>
      </w:r>
      <w:r w:rsidRPr="00CF71E5">
        <w:rPr>
          <w:rFonts w:cs="Calibri"/>
        </w:rPr>
        <w:lastRenderedPageBreak/>
        <w:t xml:space="preserve">Datos </w:t>
      </w:r>
      <w:r>
        <w:rPr>
          <w:rFonts w:cs="Calibri"/>
        </w:rPr>
        <w:t>e</w:t>
      </w:r>
      <w:r w:rsidRPr="00CF71E5">
        <w:rPr>
          <w:rFonts w:cs="Calibri"/>
        </w:rPr>
        <w:t xml:space="preserve">stadísticos de </w:t>
      </w:r>
      <w:smartTag w:uri="urn:schemas-microsoft-com:office:smarttags" w:element="PersonName">
        <w:smartTagPr>
          <w:attr w:name="ProductID" w:val="la Red Docentes"/>
        </w:smartTagPr>
        <w:r w:rsidRPr="00CF71E5">
          <w:rPr>
            <w:rFonts w:cs="Calibri"/>
          </w:rPr>
          <w:t>la Red Docentes</w:t>
        </w:r>
      </w:smartTag>
      <w:r w:rsidRPr="00CF71E5">
        <w:rPr>
          <w:rFonts w:cs="Calibri"/>
        </w:rPr>
        <w:t xml:space="preserve"> Innovadores</w:t>
      </w:r>
      <w:r>
        <w:rPr>
          <w:rFonts w:cs="Calibri"/>
        </w:rPr>
        <w:t>:</w:t>
      </w:r>
    </w:p>
    <w:p w:rsidR="00FD3E56" w:rsidRDefault="00FD3E56" w:rsidP="00CF71E5">
      <w:pPr>
        <w:jc w:val="both"/>
        <w:rPr>
          <w:rFonts w:cs="Calibri"/>
        </w:rPr>
      </w:pPr>
    </w:p>
    <w:p w:rsidR="00FD3E56" w:rsidRDefault="00FD3E56" w:rsidP="00562FB5">
      <w:pPr>
        <w:jc w:val="center"/>
        <w:rPr>
          <w:rFonts w:cs="Calibri"/>
          <w:b/>
          <w:sz w:val="16"/>
          <w:szCs w:val="16"/>
        </w:rPr>
      </w:pPr>
      <w:r w:rsidRPr="00562FB5">
        <w:rPr>
          <w:rFonts w:cs="Calibri"/>
          <w:b/>
          <w:sz w:val="16"/>
          <w:szCs w:val="16"/>
        </w:rPr>
        <w:t xml:space="preserve">Cuadro 2.9.1.1. </w:t>
      </w:r>
      <w:r>
        <w:rPr>
          <w:rFonts w:cs="Calibri"/>
          <w:b/>
          <w:sz w:val="16"/>
          <w:szCs w:val="16"/>
        </w:rPr>
        <w:t xml:space="preserve">Docentes Innovadores. </w:t>
      </w:r>
      <w:r w:rsidRPr="00562FB5">
        <w:rPr>
          <w:rFonts w:cs="Calibri"/>
          <w:b/>
          <w:sz w:val="16"/>
          <w:szCs w:val="16"/>
        </w:rPr>
        <w:t xml:space="preserve">Cantidad de registrados, experiencias y comentarios por países 2008 </w:t>
      </w:r>
      <w:r>
        <w:rPr>
          <w:rFonts w:cs="Calibri"/>
          <w:b/>
          <w:sz w:val="16"/>
          <w:szCs w:val="16"/>
        </w:rPr>
        <w:t>–</w:t>
      </w:r>
      <w:r w:rsidRPr="00562FB5">
        <w:rPr>
          <w:rFonts w:cs="Calibri"/>
          <w:b/>
          <w:sz w:val="16"/>
          <w:szCs w:val="16"/>
        </w:rPr>
        <w:t xml:space="preserve"> 2011</w:t>
      </w:r>
    </w:p>
    <w:p w:rsidR="00FD3E56" w:rsidRPr="00CF71E5" w:rsidRDefault="00FD3E56" w:rsidP="00CF71E5">
      <w:pPr>
        <w:jc w:val="both"/>
        <w:rPr>
          <w:rFonts w:cs="Calibri"/>
        </w:rPr>
      </w:pPr>
    </w:p>
    <w:tbl>
      <w:tblPr>
        <w:tblW w:w="6200" w:type="dxa"/>
        <w:jc w:val="center"/>
        <w:tblInd w:w="59" w:type="dxa"/>
        <w:tblCellMar>
          <w:left w:w="70" w:type="dxa"/>
          <w:right w:w="70" w:type="dxa"/>
        </w:tblCellMar>
        <w:tblLook w:val="00A0"/>
      </w:tblPr>
      <w:tblGrid>
        <w:gridCol w:w="2180"/>
        <w:gridCol w:w="1340"/>
        <w:gridCol w:w="1340"/>
        <w:gridCol w:w="1340"/>
      </w:tblGrid>
      <w:tr w:rsidR="00FD3E56" w:rsidRPr="00562FB5" w:rsidTr="00562FB5">
        <w:trPr>
          <w:cantSplit/>
          <w:trHeight w:val="600"/>
          <w:jc w:val="center"/>
        </w:trPr>
        <w:tc>
          <w:tcPr>
            <w:tcW w:w="2180" w:type="dxa"/>
            <w:tcBorders>
              <w:top w:val="single" w:sz="4" w:space="0" w:color="auto"/>
              <w:left w:val="single" w:sz="4" w:space="0" w:color="auto"/>
              <w:bottom w:val="single" w:sz="4" w:space="0" w:color="auto"/>
              <w:right w:val="nil"/>
            </w:tcBorders>
            <w:shd w:val="clear" w:color="000000" w:fill="0F253F"/>
            <w:vAlign w:val="center"/>
          </w:tcPr>
          <w:p w:rsidR="00FD3E56" w:rsidRPr="00562FB5" w:rsidRDefault="00FD3E56" w:rsidP="00562FB5">
            <w:pPr>
              <w:jc w:val="center"/>
              <w:rPr>
                <w:rFonts w:cs="Calibri"/>
                <w:color w:val="FFFFFF"/>
                <w:lang w:val="es-ES" w:eastAsia="es-AR"/>
              </w:rPr>
            </w:pPr>
            <w:r w:rsidRPr="00562FB5">
              <w:rPr>
                <w:rFonts w:cs="Calibri"/>
                <w:color w:val="FFFFFF"/>
                <w:lang w:val="es-ES" w:eastAsia="es-AR"/>
              </w:rPr>
              <w:t>Países</w:t>
            </w:r>
          </w:p>
        </w:tc>
        <w:tc>
          <w:tcPr>
            <w:tcW w:w="1340" w:type="dxa"/>
            <w:tcBorders>
              <w:top w:val="single" w:sz="4" w:space="0" w:color="auto"/>
              <w:left w:val="nil"/>
              <w:bottom w:val="single" w:sz="4" w:space="0" w:color="auto"/>
              <w:right w:val="single" w:sz="4" w:space="0" w:color="auto"/>
            </w:tcBorders>
            <w:shd w:val="clear" w:color="000000" w:fill="0F253F"/>
            <w:vAlign w:val="center"/>
          </w:tcPr>
          <w:p w:rsidR="00FD3E56" w:rsidRPr="00562FB5" w:rsidRDefault="00FD3E56" w:rsidP="00562FB5">
            <w:pPr>
              <w:jc w:val="center"/>
              <w:rPr>
                <w:rFonts w:cs="Calibri"/>
                <w:color w:val="FFFFFF"/>
                <w:lang w:val="es-ES" w:eastAsia="es-AR"/>
              </w:rPr>
            </w:pPr>
            <w:r w:rsidRPr="00562FB5">
              <w:rPr>
                <w:rFonts w:cs="Calibri"/>
                <w:color w:val="FFFFFF"/>
                <w:lang w:val="es-ES" w:eastAsia="es-AR"/>
              </w:rPr>
              <w:t>Usuarios registrados</w:t>
            </w:r>
          </w:p>
        </w:tc>
        <w:tc>
          <w:tcPr>
            <w:tcW w:w="1340" w:type="dxa"/>
            <w:tcBorders>
              <w:top w:val="single" w:sz="4" w:space="0" w:color="auto"/>
              <w:left w:val="nil"/>
              <w:bottom w:val="single" w:sz="4" w:space="0" w:color="auto"/>
              <w:right w:val="nil"/>
            </w:tcBorders>
            <w:shd w:val="clear" w:color="000000" w:fill="0F253F"/>
            <w:vAlign w:val="center"/>
          </w:tcPr>
          <w:p w:rsidR="00FD3E56" w:rsidRPr="00562FB5" w:rsidRDefault="00FD3E56" w:rsidP="00562FB5">
            <w:pPr>
              <w:jc w:val="center"/>
              <w:rPr>
                <w:rFonts w:cs="Calibri"/>
                <w:color w:val="FFFFFF"/>
                <w:lang w:val="es-ES" w:eastAsia="es-AR"/>
              </w:rPr>
            </w:pPr>
            <w:r w:rsidRPr="00562FB5">
              <w:rPr>
                <w:rFonts w:cs="Calibri"/>
                <w:color w:val="FFFFFF"/>
                <w:lang w:val="es-ES" w:eastAsia="es-AR"/>
              </w:rPr>
              <w:t>Experiencias compartidas</w:t>
            </w:r>
          </w:p>
        </w:tc>
        <w:tc>
          <w:tcPr>
            <w:tcW w:w="1340" w:type="dxa"/>
            <w:tcBorders>
              <w:top w:val="single" w:sz="4" w:space="0" w:color="auto"/>
              <w:left w:val="nil"/>
              <w:bottom w:val="single" w:sz="4" w:space="0" w:color="auto"/>
              <w:right w:val="single" w:sz="4" w:space="0" w:color="auto"/>
            </w:tcBorders>
            <w:shd w:val="clear" w:color="000000" w:fill="0F253F"/>
            <w:vAlign w:val="center"/>
          </w:tcPr>
          <w:p w:rsidR="00FD3E56" w:rsidRPr="00562FB5" w:rsidRDefault="00FD3E56" w:rsidP="00562FB5">
            <w:pPr>
              <w:jc w:val="center"/>
              <w:rPr>
                <w:rFonts w:cs="Calibri"/>
                <w:color w:val="FFFFFF"/>
                <w:lang w:val="es-ES" w:eastAsia="es-AR"/>
              </w:rPr>
            </w:pPr>
            <w:r w:rsidRPr="00562FB5">
              <w:rPr>
                <w:rFonts w:cs="Calibri"/>
                <w:color w:val="FFFFFF"/>
                <w:lang w:val="es-ES" w:eastAsia="es-AR"/>
              </w:rPr>
              <w:t>Comentarios realizados</w:t>
            </w:r>
          </w:p>
        </w:tc>
      </w:tr>
      <w:tr w:rsidR="00FD3E56" w:rsidRPr="00562FB5" w:rsidTr="00562FB5">
        <w:trPr>
          <w:cantSplit/>
          <w:trHeight w:val="300"/>
          <w:jc w:val="center"/>
        </w:trPr>
        <w:tc>
          <w:tcPr>
            <w:tcW w:w="2180" w:type="dxa"/>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Argentina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4.117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1.316</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2.526</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Bolivia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349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18</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160</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Brasil</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0</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Chile</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773</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71</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49</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Colombia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2.610</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329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894</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Costa Rica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488</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20</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12</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Ecuador</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779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259</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El Salvador</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937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353</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19</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Guatemala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4.277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106</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52</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Honduras</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95</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México</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5.602</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142</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132</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Nicaragua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57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 </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Panamá</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159</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67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593</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Paraguay</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232</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7</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7</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Perú</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1.513</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243</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253</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República Dominicana</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200</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105</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90</w:t>
            </w:r>
          </w:p>
        </w:tc>
      </w:tr>
      <w:tr w:rsidR="00FD3E56" w:rsidRPr="00562FB5" w:rsidTr="00562FB5">
        <w:trPr>
          <w:cantSplit/>
          <w:trHeight w:val="300"/>
          <w:jc w:val="center"/>
        </w:trPr>
        <w:tc>
          <w:tcPr>
            <w:tcW w:w="2180" w:type="dxa"/>
            <w:tcBorders>
              <w:top w:val="nil"/>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Uruguay</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355</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94</w:t>
            </w:r>
          </w:p>
        </w:tc>
        <w:tc>
          <w:tcPr>
            <w:tcW w:w="1340" w:type="dxa"/>
            <w:tcBorders>
              <w:top w:val="nil"/>
              <w:left w:val="nil"/>
              <w:bottom w:val="single" w:sz="4" w:space="0" w:color="auto"/>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39</w:t>
            </w:r>
          </w:p>
        </w:tc>
      </w:tr>
      <w:tr w:rsidR="00FD3E56" w:rsidRPr="00562FB5" w:rsidTr="00562FB5">
        <w:trPr>
          <w:cantSplit/>
          <w:trHeight w:val="300"/>
          <w:jc w:val="center"/>
        </w:trPr>
        <w:tc>
          <w:tcPr>
            <w:tcW w:w="2180" w:type="dxa"/>
            <w:tcBorders>
              <w:top w:val="nil"/>
              <w:left w:val="single" w:sz="4" w:space="0" w:color="auto"/>
              <w:bottom w:val="nil"/>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Venezuela</w:t>
            </w:r>
          </w:p>
        </w:tc>
        <w:tc>
          <w:tcPr>
            <w:tcW w:w="1340" w:type="dxa"/>
            <w:tcBorders>
              <w:top w:val="nil"/>
              <w:left w:val="nil"/>
              <w:bottom w:val="nil"/>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1.949</w:t>
            </w:r>
          </w:p>
        </w:tc>
        <w:tc>
          <w:tcPr>
            <w:tcW w:w="1340" w:type="dxa"/>
            <w:tcBorders>
              <w:top w:val="nil"/>
              <w:left w:val="nil"/>
              <w:bottom w:val="nil"/>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203</w:t>
            </w:r>
          </w:p>
        </w:tc>
        <w:tc>
          <w:tcPr>
            <w:tcW w:w="1340" w:type="dxa"/>
            <w:tcBorders>
              <w:top w:val="nil"/>
              <w:left w:val="nil"/>
              <w:bottom w:val="nil"/>
              <w:right w:val="single" w:sz="4" w:space="0" w:color="auto"/>
            </w:tcBorders>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188</w:t>
            </w:r>
          </w:p>
        </w:tc>
      </w:tr>
      <w:tr w:rsidR="00FD3E56" w:rsidRPr="00562FB5" w:rsidTr="00562FB5">
        <w:trPr>
          <w:trHeight w:val="300"/>
          <w:jc w:val="center"/>
        </w:trPr>
        <w:tc>
          <w:tcPr>
            <w:tcW w:w="2180" w:type="dxa"/>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562FB5" w:rsidRDefault="00FD3E56" w:rsidP="00562FB5">
            <w:pPr>
              <w:rPr>
                <w:rFonts w:cs="Calibri"/>
                <w:color w:val="000000"/>
                <w:lang w:val="es-ES" w:eastAsia="es-AR"/>
              </w:rPr>
            </w:pPr>
            <w:r w:rsidRPr="00562FB5">
              <w:rPr>
                <w:rFonts w:cs="Calibri"/>
                <w:color w:val="000000"/>
                <w:lang w:val="es-ES" w:eastAsia="es-AR"/>
              </w:rPr>
              <w:t>Total</w:t>
            </w:r>
          </w:p>
        </w:tc>
        <w:tc>
          <w:tcPr>
            <w:tcW w:w="1340" w:type="dxa"/>
            <w:tcBorders>
              <w:top w:val="single" w:sz="4" w:space="0" w:color="auto"/>
              <w:left w:val="nil"/>
              <w:bottom w:val="single" w:sz="4" w:space="0" w:color="auto"/>
              <w:right w:val="single" w:sz="4" w:space="0" w:color="auto"/>
            </w:tcBorders>
            <w:shd w:val="clear" w:color="000000" w:fill="D8D8D8"/>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24.521</w:t>
            </w:r>
          </w:p>
        </w:tc>
        <w:tc>
          <w:tcPr>
            <w:tcW w:w="1340" w:type="dxa"/>
            <w:tcBorders>
              <w:top w:val="single" w:sz="4" w:space="0" w:color="auto"/>
              <w:left w:val="nil"/>
              <w:bottom w:val="single" w:sz="4" w:space="0" w:color="auto"/>
              <w:right w:val="single" w:sz="4" w:space="0" w:color="auto"/>
            </w:tcBorders>
            <w:shd w:val="clear" w:color="000000" w:fill="D8D8D8"/>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3.122</w:t>
            </w:r>
          </w:p>
        </w:tc>
        <w:tc>
          <w:tcPr>
            <w:tcW w:w="1340" w:type="dxa"/>
            <w:tcBorders>
              <w:top w:val="single" w:sz="4" w:space="0" w:color="auto"/>
              <w:left w:val="nil"/>
              <w:bottom w:val="single" w:sz="4" w:space="0" w:color="auto"/>
              <w:right w:val="single" w:sz="4" w:space="0" w:color="auto"/>
            </w:tcBorders>
            <w:shd w:val="clear" w:color="000000" w:fill="D8D8D8"/>
            <w:vAlign w:val="bottom"/>
          </w:tcPr>
          <w:p w:rsidR="00FD3E56" w:rsidRPr="00562FB5" w:rsidRDefault="00FD3E56" w:rsidP="00562FB5">
            <w:pPr>
              <w:jc w:val="center"/>
              <w:rPr>
                <w:rFonts w:cs="Calibri"/>
                <w:color w:val="000000"/>
                <w:lang w:val="es-ES" w:eastAsia="es-AR"/>
              </w:rPr>
            </w:pPr>
            <w:r w:rsidRPr="00562FB5">
              <w:rPr>
                <w:rFonts w:cs="Calibri"/>
                <w:color w:val="000000"/>
                <w:lang w:val="es-ES" w:eastAsia="es-AR"/>
              </w:rPr>
              <w:t>5.275</w:t>
            </w:r>
          </w:p>
        </w:tc>
      </w:tr>
    </w:tbl>
    <w:p w:rsidR="00FD3E56" w:rsidRDefault="00FD3E56" w:rsidP="00CF71E5">
      <w:pPr>
        <w:jc w:val="both"/>
        <w:rPr>
          <w:rFonts w:cs="Calibri"/>
        </w:rPr>
      </w:pPr>
    </w:p>
    <w:p w:rsidR="00FD3E56" w:rsidRDefault="00FD3E56" w:rsidP="003D35D3">
      <w:pPr>
        <w:jc w:val="center"/>
        <w:rPr>
          <w:rFonts w:cs="Calibri"/>
          <w:b/>
          <w:sz w:val="16"/>
          <w:szCs w:val="16"/>
        </w:rPr>
      </w:pPr>
      <w:r w:rsidRPr="00562FB5">
        <w:rPr>
          <w:rFonts w:cs="Calibri"/>
          <w:b/>
          <w:sz w:val="16"/>
          <w:szCs w:val="16"/>
        </w:rPr>
        <w:t>Cuadro 2.9.1.</w:t>
      </w:r>
      <w:r>
        <w:rPr>
          <w:rFonts w:cs="Calibri"/>
          <w:b/>
          <w:sz w:val="16"/>
          <w:szCs w:val="16"/>
        </w:rPr>
        <w:t>2</w:t>
      </w:r>
      <w:r w:rsidRPr="00562FB5">
        <w:rPr>
          <w:rFonts w:cs="Calibri"/>
          <w:b/>
          <w:sz w:val="16"/>
          <w:szCs w:val="16"/>
        </w:rPr>
        <w:t xml:space="preserve">. </w:t>
      </w:r>
      <w:r>
        <w:rPr>
          <w:rFonts w:cs="Calibri"/>
          <w:b/>
          <w:sz w:val="16"/>
          <w:szCs w:val="16"/>
        </w:rPr>
        <w:t xml:space="preserve">Docentes Innovadores. Otras métricas </w:t>
      </w:r>
      <w:r w:rsidRPr="00562FB5">
        <w:rPr>
          <w:rFonts w:cs="Calibri"/>
          <w:b/>
          <w:sz w:val="16"/>
          <w:szCs w:val="16"/>
        </w:rPr>
        <w:t xml:space="preserve">2008 </w:t>
      </w:r>
      <w:r>
        <w:rPr>
          <w:rFonts w:cs="Calibri"/>
          <w:b/>
          <w:sz w:val="16"/>
          <w:szCs w:val="16"/>
        </w:rPr>
        <w:t>–</w:t>
      </w:r>
      <w:r w:rsidRPr="00562FB5">
        <w:rPr>
          <w:rFonts w:cs="Calibri"/>
          <w:b/>
          <w:sz w:val="16"/>
          <w:szCs w:val="16"/>
        </w:rPr>
        <w:t xml:space="preserve"> 2011</w:t>
      </w:r>
    </w:p>
    <w:p w:rsidR="00FD3E56" w:rsidRPr="00562FB5" w:rsidRDefault="00FD3E56" w:rsidP="003D35D3">
      <w:pPr>
        <w:jc w:val="center"/>
        <w:rPr>
          <w:rFonts w:cs="Calibri"/>
          <w:b/>
          <w:sz w:val="16"/>
          <w:szCs w:val="16"/>
        </w:rPr>
      </w:pPr>
    </w:p>
    <w:tbl>
      <w:tblPr>
        <w:tblW w:w="5200" w:type="dxa"/>
        <w:jc w:val="center"/>
        <w:tblInd w:w="59" w:type="dxa"/>
        <w:tblCellMar>
          <w:left w:w="70" w:type="dxa"/>
          <w:right w:w="70" w:type="dxa"/>
        </w:tblCellMar>
        <w:tblLook w:val="00A0"/>
      </w:tblPr>
      <w:tblGrid>
        <w:gridCol w:w="4000"/>
        <w:gridCol w:w="1200"/>
      </w:tblGrid>
      <w:tr w:rsidR="00FD3E56" w:rsidRPr="003D35D3" w:rsidTr="003D35D3">
        <w:trPr>
          <w:cantSplit/>
          <w:trHeight w:val="300"/>
          <w:jc w:val="center"/>
        </w:trPr>
        <w:tc>
          <w:tcPr>
            <w:tcW w:w="4000" w:type="dxa"/>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3D35D3" w:rsidRDefault="00FD3E56" w:rsidP="003D35D3">
            <w:pPr>
              <w:rPr>
                <w:rFonts w:cs="Calibri"/>
                <w:color w:val="000000"/>
                <w:lang w:val="es-ES" w:eastAsia="es-AR"/>
              </w:rPr>
            </w:pPr>
            <w:r w:rsidRPr="003D35D3">
              <w:rPr>
                <w:rFonts w:cs="Calibri"/>
                <w:color w:val="000000"/>
                <w:lang w:val="es-ES" w:eastAsia="es-AR"/>
              </w:rPr>
              <w:t>Personas que ingresaron al sitio</w:t>
            </w:r>
          </w:p>
        </w:tc>
        <w:tc>
          <w:tcPr>
            <w:tcW w:w="1200" w:type="dxa"/>
            <w:tcBorders>
              <w:top w:val="single" w:sz="4" w:space="0" w:color="auto"/>
              <w:left w:val="nil"/>
              <w:bottom w:val="single" w:sz="4" w:space="0" w:color="auto"/>
              <w:right w:val="single" w:sz="4" w:space="0" w:color="auto"/>
            </w:tcBorders>
            <w:vAlign w:val="bottom"/>
          </w:tcPr>
          <w:p w:rsidR="00FD3E56" w:rsidRPr="003D35D3" w:rsidRDefault="00FD3E56" w:rsidP="003D35D3">
            <w:pPr>
              <w:jc w:val="center"/>
              <w:rPr>
                <w:rFonts w:cs="Calibri"/>
                <w:color w:val="000000"/>
                <w:lang w:val="es-ES" w:eastAsia="es-AR"/>
              </w:rPr>
            </w:pPr>
            <w:r w:rsidRPr="003D35D3">
              <w:rPr>
                <w:rFonts w:cs="Calibri"/>
                <w:color w:val="000000"/>
                <w:lang w:val="es-ES" w:eastAsia="es-AR"/>
              </w:rPr>
              <w:t>1.176.172</w:t>
            </w:r>
          </w:p>
        </w:tc>
      </w:tr>
      <w:tr w:rsidR="00FD3E56" w:rsidRPr="003D35D3" w:rsidTr="003D35D3">
        <w:trPr>
          <w:cantSplit/>
          <w:trHeight w:val="300"/>
          <w:jc w:val="center"/>
        </w:trPr>
        <w:tc>
          <w:tcPr>
            <w:tcW w:w="4000" w:type="dxa"/>
            <w:tcBorders>
              <w:top w:val="nil"/>
              <w:left w:val="single" w:sz="4" w:space="0" w:color="auto"/>
              <w:bottom w:val="single" w:sz="4" w:space="0" w:color="auto"/>
              <w:right w:val="single" w:sz="4" w:space="0" w:color="auto"/>
            </w:tcBorders>
            <w:shd w:val="clear" w:color="000000" w:fill="B8CCE4"/>
            <w:noWrap/>
            <w:vAlign w:val="center"/>
          </w:tcPr>
          <w:p w:rsidR="00FD3E56" w:rsidRPr="003D35D3" w:rsidRDefault="00FD3E56" w:rsidP="003D35D3">
            <w:pPr>
              <w:rPr>
                <w:rFonts w:cs="Calibri"/>
                <w:color w:val="000000"/>
                <w:lang w:val="es-ES" w:eastAsia="es-AR"/>
              </w:rPr>
            </w:pPr>
            <w:r w:rsidRPr="003D35D3">
              <w:rPr>
                <w:rFonts w:cs="Calibri"/>
                <w:color w:val="000000"/>
                <w:lang w:val="es-ES" w:eastAsia="es-AR"/>
              </w:rPr>
              <w:t>Registrados totales</w:t>
            </w:r>
          </w:p>
        </w:tc>
        <w:tc>
          <w:tcPr>
            <w:tcW w:w="1200" w:type="dxa"/>
            <w:tcBorders>
              <w:top w:val="nil"/>
              <w:left w:val="nil"/>
              <w:bottom w:val="single" w:sz="4" w:space="0" w:color="auto"/>
              <w:right w:val="single" w:sz="4" w:space="0" w:color="auto"/>
            </w:tcBorders>
            <w:vAlign w:val="bottom"/>
          </w:tcPr>
          <w:p w:rsidR="00FD3E56" w:rsidRPr="003D35D3" w:rsidRDefault="00FD3E56" w:rsidP="003D35D3">
            <w:pPr>
              <w:jc w:val="center"/>
              <w:rPr>
                <w:rFonts w:cs="Calibri"/>
                <w:color w:val="000000"/>
                <w:lang w:val="es-ES" w:eastAsia="es-AR"/>
              </w:rPr>
            </w:pPr>
            <w:r w:rsidRPr="003D35D3">
              <w:rPr>
                <w:rFonts w:cs="Calibri"/>
                <w:color w:val="000000"/>
                <w:lang w:val="es-ES" w:eastAsia="es-AR"/>
              </w:rPr>
              <w:t>16.168</w:t>
            </w:r>
          </w:p>
        </w:tc>
      </w:tr>
      <w:tr w:rsidR="00FD3E56" w:rsidRPr="003D35D3" w:rsidTr="003D35D3">
        <w:trPr>
          <w:cantSplit/>
          <w:trHeight w:val="300"/>
          <w:jc w:val="center"/>
        </w:trPr>
        <w:tc>
          <w:tcPr>
            <w:tcW w:w="4000" w:type="dxa"/>
            <w:tcBorders>
              <w:top w:val="nil"/>
              <w:left w:val="single" w:sz="4" w:space="0" w:color="auto"/>
              <w:bottom w:val="single" w:sz="4" w:space="0" w:color="auto"/>
              <w:right w:val="single" w:sz="4" w:space="0" w:color="auto"/>
            </w:tcBorders>
            <w:shd w:val="clear" w:color="000000" w:fill="B8CCE4"/>
            <w:noWrap/>
            <w:vAlign w:val="center"/>
          </w:tcPr>
          <w:p w:rsidR="00FD3E56" w:rsidRPr="003D35D3" w:rsidRDefault="00FD3E56" w:rsidP="003D35D3">
            <w:pPr>
              <w:rPr>
                <w:rFonts w:cs="Calibri"/>
                <w:color w:val="000000"/>
                <w:lang w:val="es-ES" w:eastAsia="es-AR"/>
              </w:rPr>
            </w:pPr>
            <w:r w:rsidRPr="003D35D3">
              <w:rPr>
                <w:rFonts w:cs="Calibri"/>
                <w:color w:val="000000"/>
                <w:lang w:val="es-ES" w:eastAsia="es-AR"/>
              </w:rPr>
              <w:t>Experiencias totales</w:t>
            </w:r>
          </w:p>
        </w:tc>
        <w:tc>
          <w:tcPr>
            <w:tcW w:w="1200" w:type="dxa"/>
            <w:tcBorders>
              <w:top w:val="nil"/>
              <w:left w:val="nil"/>
              <w:bottom w:val="single" w:sz="4" w:space="0" w:color="auto"/>
              <w:right w:val="single" w:sz="4" w:space="0" w:color="auto"/>
            </w:tcBorders>
            <w:vAlign w:val="bottom"/>
          </w:tcPr>
          <w:p w:rsidR="00FD3E56" w:rsidRPr="003D35D3" w:rsidRDefault="00FD3E56" w:rsidP="003D35D3">
            <w:pPr>
              <w:jc w:val="center"/>
              <w:rPr>
                <w:rFonts w:cs="Calibri"/>
                <w:color w:val="000000"/>
                <w:lang w:val="es-ES" w:eastAsia="es-AR"/>
              </w:rPr>
            </w:pPr>
            <w:r w:rsidRPr="003D35D3">
              <w:rPr>
                <w:rFonts w:cs="Calibri"/>
                <w:color w:val="000000"/>
                <w:lang w:val="es-ES" w:eastAsia="es-AR"/>
              </w:rPr>
              <w:t>3.186</w:t>
            </w:r>
          </w:p>
        </w:tc>
      </w:tr>
      <w:tr w:rsidR="00FD3E56" w:rsidRPr="003D35D3" w:rsidTr="003D35D3">
        <w:trPr>
          <w:cantSplit/>
          <w:trHeight w:val="300"/>
          <w:jc w:val="center"/>
        </w:trPr>
        <w:tc>
          <w:tcPr>
            <w:tcW w:w="4000" w:type="dxa"/>
            <w:tcBorders>
              <w:top w:val="nil"/>
              <w:left w:val="single" w:sz="4" w:space="0" w:color="auto"/>
              <w:bottom w:val="single" w:sz="4" w:space="0" w:color="auto"/>
              <w:right w:val="single" w:sz="4" w:space="0" w:color="auto"/>
            </w:tcBorders>
            <w:shd w:val="clear" w:color="000000" w:fill="B8CCE4"/>
            <w:noWrap/>
            <w:vAlign w:val="center"/>
          </w:tcPr>
          <w:p w:rsidR="00FD3E56" w:rsidRPr="003D35D3" w:rsidRDefault="00FD3E56" w:rsidP="003D35D3">
            <w:pPr>
              <w:rPr>
                <w:rFonts w:cs="Calibri"/>
                <w:color w:val="000000"/>
                <w:lang w:val="es-ES" w:eastAsia="es-AR"/>
              </w:rPr>
            </w:pPr>
            <w:r w:rsidRPr="003D35D3">
              <w:rPr>
                <w:rFonts w:cs="Calibri"/>
                <w:color w:val="000000"/>
                <w:lang w:val="es-ES" w:eastAsia="es-AR"/>
              </w:rPr>
              <w:t>Docentes siguiendo a otros colegas</w:t>
            </w:r>
          </w:p>
        </w:tc>
        <w:tc>
          <w:tcPr>
            <w:tcW w:w="1200" w:type="dxa"/>
            <w:tcBorders>
              <w:top w:val="nil"/>
              <w:left w:val="nil"/>
              <w:bottom w:val="single" w:sz="4" w:space="0" w:color="auto"/>
              <w:right w:val="single" w:sz="4" w:space="0" w:color="auto"/>
            </w:tcBorders>
            <w:vAlign w:val="bottom"/>
          </w:tcPr>
          <w:p w:rsidR="00FD3E56" w:rsidRPr="003D35D3" w:rsidRDefault="00FD3E56" w:rsidP="003D35D3">
            <w:pPr>
              <w:jc w:val="center"/>
              <w:rPr>
                <w:rFonts w:cs="Calibri"/>
                <w:color w:val="000000"/>
                <w:lang w:val="es-ES" w:eastAsia="es-AR"/>
              </w:rPr>
            </w:pPr>
            <w:r w:rsidRPr="003D35D3">
              <w:rPr>
                <w:rFonts w:cs="Calibri"/>
                <w:color w:val="000000"/>
                <w:lang w:val="es-ES" w:eastAsia="es-AR"/>
              </w:rPr>
              <w:t>152</w:t>
            </w:r>
          </w:p>
        </w:tc>
      </w:tr>
      <w:tr w:rsidR="00FD3E56" w:rsidRPr="003D35D3" w:rsidTr="003D35D3">
        <w:trPr>
          <w:cantSplit/>
          <w:trHeight w:val="300"/>
          <w:jc w:val="center"/>
        </w:trPr>
        <w:tc>
          <w:tcPr>
            <w:tcW w:w="4000" w:type="dxa"/>
            <w:tcBorders>
              <w:top w:val="nil"/>
              <w:left w:val="single" w:sz="4" w:space="0" w:color="auto"/>
              <w:bottom w:val="single" w:sz="4" w:space="0" w:color="auto"/>
              <w:right w:val="single" w:sz="4" w:space="0" w:color="auto"/>
            </w:tcBorders>
            <w:shd w:val="clear" w:color="000000" w:fill="B8CCE4"/>
            <w:noWrap/>
            <w:vAlign w:val="center"/>
          </w:tcPr>
          <w:p w:rsidR="00FD3E56" w:rsidRPr="003D35D3" w:rsidRDefault="00FD3E56" w:rsidP="003D35D3">
            <w:pPr>
              <w:rPr>
                <w:rFonts w:cs="Calibri"/>
                <w:color w:val="000000"/>
                <w:lang w:val="es-ES" w:eastAsia="es-AR"/>
              </w:rPr>
            </w:pPr>
            <w:r w:rsidRPr="003D35D3">
              <w:rPr>
                <w:rFonts w:cs="Calibri"/>
                <w:color w:val="000000"/>
                <w:lang w:val="es-ES" w:eastAsia="es-AR"/>
              </w:rPr>
              <w:t>Mensajes enviados entre docentes</w:t>
            </w:r>
          </w:p>
        </w:tc>
        <w:tc>
          <w:tcPr>
            <w:tcW w:w="1200" w:type="dxa"/>
            <w:tcBorders>
              <w:top w:val="nil"/>
              <w:left w:val="nil"/>
              <w:bottom w:val="single" w:sz="4" w:space="0" w:color="auto"/>
              <w:right w:val="single" w:sz="4" w:space="0" w:color="auto"/>
            </w:tcBorders>
            <w:vAlign w:val="bottom"/>
          </w:tcPr>
          <w:p w:rsidR="00FD3E56" w:rsidRPr="003D35D3" w:rsidRDefault="00FD3E56" w:rsidP="003D35D3">
            <w:pPr>
              <w:jc w:val="center"/>
              <w:rPr>
                <w:rFonts w:cs="Calibri"/>
                <w:color w:val="000000"/>
                <w:lang w:val="es-ES" w:eastAsia="es-AR"/>
              </w:rPr>
            </w:pPr>
            <w:r w:rsidRPr="003D35D3">
              <w:rPr>
                <w:rFonts w:cs="Calibri"/>
                <w:color w:val="000000"/>
                <w:lang w:val="es-ES" w:eastAsia="es-AR"/>
              </w:rPr>
              <w:t>3.561</w:t>
            </w:r>
          </w:p>
        </w:tc>
      </w:tr>
    </w:tbl>
    <w:p w:rsidR="00FD3E56" w:rsidRDefault="00FD3E56" w:rsidP="00CF71E5">
      <w:pPr>
        <w:jc w:val="both"/>
        <w:rPr>
          <w:rFonts w:cs="Calibri"/>
        </w:rPr>
      </w:pPr>
    </w:p>
    <w:p w:rsidR="00FD3E56" w:rsidRPr="00CF71E5" w:rsidRDefault="00FD3E56" w:rsidP="004A7B8D">
      <w:pPr>
        <w:pStyle w:val="Ttulo4"/>
      </w:pPr>
      <w:bookmarkStart w:id="292" w:name="_Toc304220981"/>
      <w:r>
        <w:t xml:space="preserve">3.9.2. </w:t>
      </w:r>
      <w:r w:rsidRPr="00CF71E5">
        <w:t>Foro de Docentes Innovadores</w:t>
      </w:r>
      <w:bookmarkEnd w:id="292"/>
    </w:p>
    <w:p w:rsidR="00FD3E56" w:rsidRPr="00CF71E5" w:rsidRDefault="00FD3E56" w:rsidP="00CF71E5">
      <w:pPr>
        <w:pStyle w:val="Prrafodelista"/>
        <w:ind w:left="0"/>
        <w:jc w:val="both"/>
        <w:rPr>
          <w:rFonts w:cs="Calibri"/>
          <w:b/>
        </w:rPr>
      </w:pPr>
    </w:p>
    <w:p w:rsidR="00FD3E56" w:rsidRPr="00CF71E5" w:rsidRDefault="00FD3E56" w:rsidP="00CF71E5">
      <w:pPr>
        <w:jc w:val="both"/>
        <w:rPr>
          <w:rFonts w:cs="Calibri"/>
        </w:rPr>
      </w:pPr>
      <w:r w:rsidRPr="00CF71E5">
        <w:rPr>
          <w:rFonts w:cs="Calibri"/>
        </w:rPr>
        <w:t>Los Foros de Docentes Innovadores son eventos anuales de ámbito regional, nacional y mundial que premian a los docentes que ponen en práctica elementos del aprendizaje para del siglo XXI y que</w:t>
      </w:r>
      <w:r>
        <w:rPr>
          <w:rFonts w:cs="Calibri"/>
        </w:rPr>
        <w:t>,</w:t>
      </w:r>
      <w:r w:rsidRPr="00CF71E5">
        <w:rPr>
          <w:rFonts w:cs="Calibri"/>
        </w:rPr>
        <w:t xml:space="preserve"> luego incorporan esas habilidades al entorno de aprendizaje del estudiante.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Nacido en 2008, el Foro Latinoamericano de Docentes Innovadores reúne durante dos días a más de 100 docentes latinoamericanos, organizaciones no gubernamentales, socios de negocio y autoridades de los sectores público y privado para intercambiar conocimientos, compartir experiencias y mejorar las prácticas pedagógicas haciendo uso de los últimos avances tecnológicos en el área de educación.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Por medio de competencias locales u otros mecanismos de selección, cada país elije a un grupo de docentes que han implementado la tecnología en el aula exitosamente para enseñar las habilidades del siglo XXI, y que lo representarán en el Foro Latinoamericano de Docentes </w:t>
      </w:r>
      <w:r w:rsidRPr="00CF71E5">
        <w:rPr>
          <w:rFonts w:cs="Calibri"/>
        </w:rPr>
        <w:lastRenderedPageBreak/>
        <w:t xml:space="preserve">Innovadores. Los ganadores de la edición latinoamericana, a su vez, participan del Foro Mundial de Docentes Innovadores, donde comparten sus experiencias con educadores de todo el mundo, y participan en la competencia a nivel global.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El Foro Latinoamericano de Docentes Innovadores busca generar un impacto a largo plazo en los educadores que presentan sus proyectos y tienen la oportunidad de colaborar con colegas de diferentes países. Este año, el foro se realizará en la ciudad de Santiago de Chile, en conjunto con el Centro de Educación y Tecnología Enlaces</w:t>
      </w:r>
      <w:r w:rsidR="00860A5F" w:rsidRPr="00CF71E5">
        <w:rPr>
          <w:rStyle w:val="Refdenotaalpie1"/>
          <w:rFonts w:cs="Calibri"/>
          <w:sz w:val="22"/>
        </w:rPr>
        <w:endnoteReference w:id="375"/>
      </w:r>
      <w:r w:rsidR="00860A5F" w:rsidRPr="00CF71E5">
        <w:rPr>
          <w:rFonts w:cs="Calibri"/>
        </w:rPr>
        <w:t xml:space="preserve"> del Ministerio de Educación de Chile</w:t>
      </w:r>
      <w:r w:rsidR="00860A5F" w:rsidRPr="00CF71E5">
        <w:rPr>
          <w:rStyle w:val="Refdenotaalpie1"/>
          <w:rFonts w:cs="Calibri"/>
          <w:sz w:val="22"/>
        </w:rPr>
        <w:endnoteReference w:id="376"/>
      </w:r>
      <w:r w:rsidR="00860A5F" w:rsidRPr="00CF71E5">
        <w:rPr>
          <w:rFonts w:cs="Calibri"/>
        </w:rPr>
        <w:t>.</w:t>
      </w:r>
      <w:r w:rsidRPr="00CF71E5">
        <w:rPr>
          <w:rFonts w:cs="Calibri"/>
        </w:rPr>
        <w:t xml:space="preserve"> </w:t>
      </w:r>
    </w:p>
    <w:p w:rsidR="00FD3E56" w:rsidRPr="00CF71E5" w:rsidRDefault="00FD3E56" w:rsidP="00CF71E5">
      <w:pPr>
        <w:pStyle w:val="Prrafodelista"/>
        <w:ind w:left="0"/>
        <w:jc w:val="both"/>
        <w:rPr>
          <w:rFonts w:cs="Calibri"/>
          <w:b/>
        </w:rPr>
      </w:pPr>
    </w:p>
    <w:p w:rsidR="00FD3E56" w:rsidRPr="00CF71E5" w:rsidRDefault="00FD3E56" w:rsidP="004A7B8D">
      <w:pPr>
        <w:pStyle w:val="Ttulo4"/>
      </w:pPr>
      <w:bookmarkStart w:id="293" w:name="_Toc304220982"/>
      <w:r>
        <w:t xml:space="preserve">3.9.3. </w:t>
      </w:r>
      <w:r w:rsidRPr="00CF71E5">
        <w:t>Escuela Plus</w:t>
      </w:r>
      <w:bookmarkEnd w:id="293"/>
    </w:p>
    <w:p w:rsidR="00FD3E56" w:rsidRPr="00CF71E5" w:rsidRDefault="00FD3E56" w:rsidP="00CF71E5">
      <w:pPr>
        <w:pStyle w:val="Prrafodelista"/>
        <w:ind w:left="0"/>
        <w:jc w:val="both"/>
        <w:rPr>
          <w:rFonts w:cs="Calibri"/>
          <w:b/>
        </w:rPr>
      </w:pPr>
    </w:p>
    <w:p w:rsidR="00FD3E56" w:rsidRPr="00CF71E5" w:rsidRDefault="00FD3E56" w:rsidP="00CF71E5">
      <w:pPr>
        <w:jc w:val="both"/>
        <w:rPr>
          <w:rFonts w:cs="Calibri"/>
        </w:rPr>
      </w:pPr>
      <w:r w:rsidRPr="00CF71E5">
        <w:rPr>
          <w:rFonts w:cs="Calibri"/>
        </w:rPr>
        <w:t xml:space="preserve">El Proyecto Escuela Plus resulta de la asociación de Directv, Microsoft y Discovery como parte de su política de </w:t>
      </w:r>
      <w:r>
        <w:rPr>
          <w:rFonts w:cs="Calibri"/>
        </w:rPr>
        <w:t>Responsabilidad S</w:t>
      </w:r>
      <w:r w:rsidRPr="00CF71E5">
        <w:rPr>
          <w:rFonts w:cs="Calibri"/>
        </w:rPr>
        <w:t xml:space="preserve">ocial </w:t>
      </w:r>
      <w:r>
        <w:rPr>
          <w:rFonts w:cs="Calibri"/>
        </w:rPr>
        <w:t>E</w:t>
      </w:r>
      <w:r w:rsidRPr="00CF71E5">
        <w:rPr>
          <w:rFonts w:cs="Calibri"/>
        </w:rPr>
        <w:t>mpresaria. La iniciativa cuenta con el apoyo de Banco Mundial</w:t>
      </w:r>
      <w:r>
        <w:rPr>
          <w:rFonts w:cs="Calibri"/>
        </w:rPr>
        <w:t>,</w:t>
      </w:r>
      <w:r w:rsidRPr="00CF71E5">
        <w:rPr>
          <w:rFonts w:cs="Calibri"/>
        </w:rPr>
        <w:t xml:space="preserve"> que ha aportado con su experiencia en evaluación y ejecución de programas educativos en la región.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Escuela</w:t>
      </w:r>
      <w:r w:rsidRPr="00CF71E5">
        <w:rPr>
          <w:rFonts w:cs="Calibri"/>
          <w:b/>
        </w:rPr>
        <w:t xml:space="preserve"> </w:t>
      </w:r>
      <w:r w:rsidRPr="00CF71E5">
        <w:rPr>
          <w:rFonts w:cs="Calibri"/>
        </w:rPr>
        <w:t xml:space="preserve">Plus consiste en la oferta de contenidos audiovisuales curricularmente indexados. Oferta que se realiza a través de una plataforma tecnológica, la provisión de material educativo audiovisual, material textual a través de la web y la transferencia de un modelo pedagógico.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La tecnología corresponde a la plataforma Directv Plus™</w:t>
      </w:r>
      <w:r>
        <w:rPr>
          <w:rFonts w:cs="Calibri"/>
        </w:rPr>
        <w:t>,</w:t>
      </w:r>
      <w:r w:rsidRPr="00CF71E5">
        <w:rPr>
          <w:rFonts w:cs="Calibri"/>
        </w:rPr>
        <w:t xml:space="preserve"> que permite la recepción, registro y administración de los contenidos audiovisuales sin limitaciones geográficas. La televisión satelital permite integrar a comunidades donde otras tecnologías de comunicación a</w:t>
      </w:r>
      <w:r>
        <w:rPr>
          <w:rFonts w:cs="Calibri"/>
        </w:rPr>
        <w:t>ú</w:t>
      </w:r>
      <w:r w:rsidRPr="00CF71E5">
        <w:rPr>
          <w:rFonts w:cs="Calibri"/>
        </w:rPr>
        <w:t>n no han llegado y con ello</w:t>
      </w:r>
      <w:r>
        <w:rPr>
          <w:rFonts w:cs="Calibri"/>
        </w:rPr>
        <w:t>,</w:t>
      </w:r>
      <w:r w:rsidRPr="00CF71E5">
        <w:rPr>
          <w:rFonts w:cs="Calibri"/>
        </w:rPr>
        <w:t xml:space="preserve"> disminuir las brechas comunicacionales, informacionales y de oportunidades. </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Los contenidos educativos que provee Discovery son productos audiovisuales adaptados al currículo. Se trata de una serie de 70 documentales que son transmitidos rotativamente para ser registrados en el dispositivo tecnológico de cada escuela. </w:t>
      </w:r>
    </w:p>
    <w:p w:rsidR="00FD3E56" w:rsidRDefault="00FD3E56" w:rsidP="00CF71E5">
      <w:pPr>
        <w:jc w:val="both"/>
        <w:rPr>
          <w:rFonts w:cs="Calibri"/>
        </w:rPr>
      </w:pPr>
    </w:p>
    <w:p w:rsidR="00FD3E56" w:rsidRPr="00CF71E5" w:rsidRDefault="00FD3E56" w:rsidP="00CF71E5">
      <w:pPr>
        <w:jc w:val="both"/>
        <w:rPr>
          <w:rFonts w:cs="Calibri"/>
        </w:rPr>
      </w:pPr>
      <w:r w:rsidRPr="00CF71E5">
        <w:rPr>
          <w:rFonts w:cs="Calibri"/>
        </w:rPr>
        <w:t xml:space="preserve">Microsoft ofrece el Curso Básico de Soporte Técnico en video, orientado a formar a un equipo de docentes y estudiantes de cada escuela como agentes de soporte técnico básico en el área de la informática. También cuenta con material de apoyo en </w:t>
      </w:r>
      <w:smartTag w:uri="urn:schemas-microsoft-com:office:smarttags" w:element="PersonName">
        <w:smartTagPr>
          <w:attr w:name="ProductID" w:val="la Web."/>
        </w:smartTagPr>
        <w:r w:rsidRPr="00CF71E5">
          <w:rPr>
            <w:rFonts w:cs="Calibri"/>
          </w:rPr>
          <w:t>la Web.</w:t>
        </w:r>
      </w:smartTag>
    </w:p>
    <w:p w:rsidR="00FD3E56" w:rsidRPr="00CF71E5" w:rsidRDefault="00FD3E56" w:rsidP="00CF71E5">
      <w:pPr>
        <w:pStyle w:val="Prrafodelista"/>
        <w:ind w:left="0"/>
        <w:jc w:val="both"/>
        <w:rPr>
          <w:rFonts w:cs="Calibri"/>
          <w:b/>
        </w:rPr>
      </w:pPr>
    </w:p>
    <w:p w:rsidR="00FD3E56" w:rsidRPr="00CF71E5" w:rsidRDefault="00FD3E56" w:rsidP="004A7B8D">
      <w:pPr>
        <w:pStyle w:val="Ttulo4"/>
      </w:pPr>
      <w:bookmarkStart w:id="294" w:name="_Toc304220983"/>
      <w:r>
        <w:t xml:space="preserve">3.9.4. </w:t>
      </w:r>
      <w:r w:rsidRPr="00CF71E5">
        <w:t>Entre Pares</w:t>
      </w:r>
      <w:bookmarkEnd w:id="294"/>
    </w:p>
    <w:p w:rsidR="00FD3E56" w:rsidRPr="00CF71E5" w:rsidRDefault="00FD3E56" w:rsidP="00CF71E5">
      <w:pPr>
        <w:pStyle w:val="Prrafodelista"/>
        <w:ind w:left="0"/>
        <w:jc w:val="both"/>
        <w:rPr>
          <w:rFonts w:cs="Calibri"/>
          <w:b/>
        </w:rPr>
      </w:pPr>
    </w:p>
    <w:p w:rsidR="00FD3E56" w:rsidRPr="00CF71E5" w:rsidRDefault="00FD3E56" w:rsidP="00CF71E5">
      <w:pPr>
        <w:jc w:val="both"/>
        <w:rPr>
          <w:rFonts w:cs="Calibri"/>
        </w:rPr>
      </w:pPr>
      <w:r w:rsidRPr="00CF71E5">
        <w:rPr>
          <w:rFonts w:cs="Calibri"/>
        </w:rPr>
        <w:t>El programa Entre Pares promueve el desarrollo profesional docente, buscando mejorar el estándar de la instrucción básica docente que permita brindarles a los alumnos actividades de aprendizaje tecnológicamente ricas.</w:t>
      </w:r>
    </w:p>
    <w:p w:rsidR="00FD3E56" w:rsidRPr="00CF71E5" w:rsidRDefault="00FD3E56" w:rsidP="00CF71E5">
      <w:pPr>
        <w:jc w:val="both"/>
        <w:rPr>
          <w:rFonts w:cs="Calibri"/>
        </w:rPr>
      </w:pPr>
    </w:p>
    <w:p w:rsidR="00FD3E56" w:rsidRPr="00CF71E5" w:rsidRDefault="00FD3E56" w:rsidP="00CF71E5">
      <w:pPr>
        <w:jc w:val="both"/>
        <w:rPr>
          <w:rFonts w:cs="Calibri"/>
        </w:rPr>
      </w:pPr>
      <w:r w:rsidRPr="00CF71E5">
        <w:rPr>
          <w:rFonts w:cs="Calibri"/>
        </w:rPr>
        <w:t>Se busca entrenar a educadores líderes para que luego estos puedan capacitar y apoyar a sus pares en el proceso de aprendizaje de utilización de herramientas TIC. Como capacitadores líderes</w:t>
      </w:r>
      <w:r>
        <w:rPr>
          <w:rFonts w:cs="Calibri"/>
        </w:rPr>
        <w:t>,</w:t>
      </w:r>
      <w:r w:rsidRPr="00CF71E5">
        <w:rPr>
          <w:rFonts w:cs="Calibri"/>
        </w:rPr>
        <w:t xml:space="preserve"> deben asistir a sus colegas en el proceso de identificar métodos de incorporación tecnológica que permitan fortalecer el proceso de enseñanza en el aula y, de esta forma, mejorar el nivel académico de los alumnos.</w:t>
      </w:r>
    </w:p>
    <w:p w:rsidR="00FD3E56" w:rsidRPr="00CF71E5" w:rsidRDefault="00FD3E56" w:rsidP="00CF71E5">
      <w:pPr>
        <w:jc w:val="both"/>
        <w:rPr>
          <w:rFonts w:cs="Calibri"/>
        </w:rPr>
      </w:pPr>
    </w:p>
    <w:p w:rsidR="00FD3E56" w:rsidRPr="00CF71E5" w:rsidRDefault="00FD3E56" w:rsidP="004A7B8D">
      <w:pPr>
        <w:pStyle w:val="Ttulo4"/>
      </w:pPr>
      <w:bookmarkStart w:id="295" w:name="_Toc304220984"/>
      <w:r>
        <w:t xml:space="preserve">3.10. </w:t>
      </w:r>
      <w:r w:rsidRPr="00CF71E5">
        <w:t>Herramientas educativas</w:t>
      </w:r>
      <w:bookmarkEnd w:id="295"/>
    </w:p>
    <w:p w:rsidR="00FD3E56" w:rsidRPr="00CF71E5" w:rsidRDefault="00FD3E56" w:rsidP="00CF71E5">
      <w:pPr>
        <w:pStyle w:val="Prrafodelista"/>
        <w:ind w:left="0"/>
        <w:jc w:val="both"/>
        <w:rPr>
          <w:rFonts w:cs="Calibri"/>
          <w:b/>
        </w:rPr>
      </w:pPr>
    </w:p>
    <w:p w:rsidR="00FD3E56" w:rsidRPr="00CF71E5" w:rsidRDefault="00FD3E56" w:rsidP="00CF71E5">
      <w:pPr>
        <w:jc w:val="both"/>
        <w:rPr>
          <w:rFonts w:cs="Calibri"/>
        </w:rPr>
      </w:pPr>
      <w:r>
        <w:rPr>
          <w:rFonts w:cs="Calibri"/>
        </w:rPr>
        <w:t>Microsoft desarrolla herramientas que pueden utilizarse con fines educativos y que están al alcance de la comunidad en forma gratuita. A continuación se describen las principales.</w:t>
      </w:r>
    </w:p>
    <w:p w:rsidR="00FD3E56" w:rsidRPr="00CF71E5" w:rsidRDefault="00FD3E56" w:rsidP="00CF71E5">
      <w:pPr>
        <w:jc w:val="both"/>
        <w:rPr>
          <w:rFonts w:cs="Calibri"/>
        </w:rPr>
      </w:pPr>
    </w:p>
    <w:p w:rsidR="00FB4451" w:rsidRDefault="00FB4451">
      <w:pPr>
        <w:rPr>
          <w:rFonts w:eastAsia="Times New Roman"/>
          <w:b/>
          <w:bCs/>
          <w:iCs/>
        </w:rPr>
      </w:pPr>
      <w:r>
        <w:br w:type="page"/>
      </w:r>
    </w:p>
    <w:p w:rsidR="00FD3E56" w:rsidRPr="00CF71E5" w:rsidRDefault="00FD3E56" w:rsidP="004A7B8D">
      <w:pPr>
        <w:pStyle w:val="Ttulo4"/>
      </w:pPr>
      <w:bookmarkStart w:id="296" w:name="_Toc304220985"/>
      <w:r>
        <w:lastRenderedPageBreak/>
        <w:t xml:space="preserve">3.10.1. </w:t>
      </w:r>
      <w:r w:rsidRPr="00CF71E5">
        <w:t>Live@edu</w:t>
      </w:r>
      <w:bookmarkEnd w:id="296"/>
    </w:p>
    <w:p w:rsidR="00FD3E56" w:rsidRPr="00CF71E5" w:rsidRDefault="00FD3E56" w:rsidP="00CF71E5">
      <w:pPr>
        <w:pStyle w:val="Prrafodelista"/>
        <w:ind w:left="0"/>
        <w:jc w:val="both"/>
        <w:rPr>
          <w:rFonts w:cs="Calibri"/>
          <w:b/>
        </w:rPr>
      </w:pPr>
    </w:p>
    <w:p w:rsidR="00FD3E56" w:rsidRPr="00CF71E5" w:rsidRDefault="00FD3E56" w:rsidP="00CF71E5">
      <w:pPr>
        <w:pStyle w:val="Prrafodelista"/>
        <w:ind w:left="0"/>
        <w:jc w:val="both"/>
        <w:rPr>
          <w:rFonts w:cs="Calibri"/>
        </w:rPr>
      </w:pPr>
      <w:r w:rsidRPr="00CF71E5">
        <w:rPr>
          <w:rFonts w:cs="Calibri"/>
        </w:rPr>
        <w:t>Microsoft Live@edu® ofrece gratuitamente a las instituciones educativas, herramientas de comunicación y colaboración para su utilización por parte de los estudiantes, profesores y ex alumnos, accesible a través de los navegadores web más populares para Windows®, Mac y Linux:</w:t>
      </w:r>
    </w:p>
    <w:p w:rsidR="00FD3E56" w:rsidRPr="00CF71E5" w:rsidRDefault="00FD3E56" w:rsidP="00CF71E5">
      <w:pPr>
        <w:pStyle w:val="Prrafodelista"/>
        <w:ind w:left="0"/>
        <w:jc w:val="both"/>
        <w:rPr>
          <w:rFonts w:cs="Calibri"/>
        </w:rPr>
      </w:pPr>
    </w:p>
    <w:p w:rsidR="00FD3E56" w:rsidRPr="00CF71E5" w:rsidRDefault="00FD3E56" w:rsidP="001E46DD">
      <w:pPr>
        <w:pStyle w:val="Prrafodelista"/>
        <w:numPr>
          <w:ilvl w:val="0"/>
          <w:numId w:val="60"/>
        </w:numPr>
        <w:jc w:val="both"/>
        <w:rPr>
          <w:rFonts w:cs="Calibri"/>
          <w:color w:val="2D263F"/>
        </w:rPr>
      </w:pPr>
      <w:r w:rsidRPr="00CF71E5">
        <w:rPr>
          <w:rFonts w:cs="Calibri"/>
        </w:rPr>
        <w:t>Correo electrónico basado en la nube</w:t>
      </w:r>
      <w:r>
        <w:rPr>
          <w:rFonts w:cs="Calibri"/>
        </w:rPr>
        <w:t>.</w:t>
      </w:r>
    </w:p>
    <w:p w:rsidR="00FD3E56" w:rsidRPr="00CF71E5" w:rsidRDefault="00FD3E56" w:rsidP="001E46DD">
      <w:pPr>
        <w:pStyle w:val="Prrafodelista"/>
        <w:numPr>
          <w:ilvl w:val="0"/>
          <w:numId w:val="60"/>
        </w:numPr>
        <w:jc w:val="both"/>
        <w:rPr>
          <w:rFonts w:cs="Calibri"/>
          <w:color w:val="2D263F"/>
        </w:rPr>
      </w:pPr>
      <w:r w:rsidRPr="00CF71E5">
        <w:rPr>
          <w:rFonts w:cs="Calibri"/>
        </w:rPr>
        <w:t>Herramientas educativas TIC</w:t>
      </w:r>
      <w:r>
        <w:rPr>
          <w:rFonts w:cs="Calibri"/>
        </w:rPr>
        <w:t>.</w:t>
      </w:r>
    </w:p>
    <w:p w:rsidR="00FD3E56" w:rsidRPr="00CF71E5" w:rsidRDefault="00FD3E56" w:rsidP="001E46DD">
      <w:pPr>
        <w:pStyle w:val="Prrafodelista"/>
        <w:numPr>
          <w:ilvl w:val="0"/>
          <w:numId w:val="60"/>
        </w:numPr>
        <w:jc w:val="both"/>
        <w:rPr>
          <w:rFonts w:cs="Calibri"/>
          <w:color w:val="2D263F"/>
        </w:rPr>
      </w:pPr>
      <w:r w:rsidRPr="00CF71E5">
        <w:rPr>
          <w:rFonts w:cs="Calibri"/>
        </w:rPr>
        <w:t>Almacenamiento y uso compartido de documentos en línea</w:t>
      </w:r>
      <w:r>
        <w:rPr>
          <w:rFonts w:cs="Calibri"/>
        </w:rPr>
        <w:t>.</w:t>
      </w:r>
    </w:p>
    <w:p w:rsidR="00FD3E56" w:rsidRPr="00CF71E5" w:rsidRDefault="00FD3E56" w:rsidP="001E46DD">
      <w:pPr>
        <w:pStyle w:val="Prrafodelista"/>
        <w:numPr>
          <w:ilvl w:val="0"/>
          <w:numId w:val="60"/>
        </w:numPr>
        <w:jc w:val="both"/>
        <w:rPr>
          <w:rFonts w:cs="Calibri"/>
          <w:color w:val="2D263F"/>
        </w:rPr>
      </w:pPr>
      <w:r w:rsidRPr="00CF71E5">
        <w:rPr>
          <w:rFonts w:cs="Calibri"/>
        </w:rPr>
        <w:t>Comunicación con antiguos alumnos.</w:t>
      </w:r>
    </w:p>
    <w:p w:rsidR="00FD3E56" w:rsidRPr="00CF71E5" w:rsidRDefault="00FD3E56" w:rsidP="00CF71E5">
      <w:pPr>
        <w:pStyle w:val="Prrafodelista"/>
        <w:ind w:left="0"/>
        <w:jc w:val="both"/>
        <w:rPr>
          <w:rFonts w:cs="Calibri"/>
          <w:b/>
        </w:rPr>
      </w:pPr>
    </w:p>
    <w:p w:rsidR="00FD3E56" w:rsidRPr="00CF71E5" w:rsidRDefault="00FD3E56" w:rsidP="004A7B8D">
      <w:pPr>
        <w:pStyle w:val="Ttulo4"/>
      </w:pPr>
      <w:bookmarkStart w:id="297" w:name="_Toc304220986"/>
      <w:r>
        <w:t xml:space="preserve">3.10.2. </w:t>
      </w:r>
      <w:r w:rsidRPr="00CF71E5">
        <w:t>Mouse Mischief</w:t>
      </w:r>
      <w:bookmarkEnd w:id="297"/>
    </w:p>
    <w:p w:rsidR="00FD3E56" w:rsidRPr="00CF71E5" w:rsidRDefault="00FD3E56" w:rsidP="00CF71E5">
      <w:pPr>
        <w:pStyle w:val="Prrafodelista"/>
        <w:ind w:left="0"/>
        <w:jc w:val="both"/>
        <w:rPr>
          <w:rFonts w:cs="Calibri"/>
          <w:b/>
        </w:rPr>
      </w:pPr>
    </w:p>
    <w:p w:rsidR="00FD3E56" w:rsidRDefault="00FD3E56" w:rsidP="00CF71E5">
      <w:pPr>
        <w:jc w:val="both"/>
        <w:rPr>
          <w:rFonts w:cs="Calibri"/>
        </w:rPr>
      </w:pPr>
      <w:r w:rsidRPr="00CF71E5">
        <w:rPr>
          <w:rFonts w:cs="Calibri"/>
        </w:rPr>
        <w:t>Mouse Mischief® es una herramienta gratuita que se integra en Microsoft PowerPoint 2010® y Microsoft Office PowerPoint 2007®, permitiendo a los maestros crear presentaciones interactivas que involucren a todos los alumnos en el aula. Hasta 525 estudiantes, cada uno con su ratón</w:t>
      </w:r>
      <w:r>
        <w:rPr>
          <w:rFonts w:cs="Calibri"/>
        </w:rPr>
        <w:t xml:space="preserve"> (</w:t>
      </w:r>
      <w:r w:rsidRPr="001722B7">
        <w:rPr>
          <w:rFonts w:cs="Calibri"/>
          <w:i/>
        </w:rPr>
        <w:t>mouse</w:t>
      </w:r>
      <w:r>
        <w:rPr>
          <w:rFonts w:cs="Calibri"/>
        </w:rPr>
        <w:t>)</w:t>
      </w:r>
      <w:r w:rsidRPr="00CF71E5">
        <w:rPr>
          <w:rFonts w:cs="Calibri"/>
        </w:rPr>
        <w:t>, pueden responder a preguntas de opción múltiple y dibujar en una pantalla compartida.</w:t>
      </w:r>
    </w:p>
    <w:p w:rsidR="00FD3E56" w:rsidRDefault="00FD3E56" w:rsidP="00CF71E5">
      <w:pPr>
        <w:jc w:val="both"/>
        <w:rPr>
          <w:rFonts w:cs="Calibri"/>
        </w:rPr>
      </w:pPr>
    </w:p>
    <w:p w:rsidR="00FD3E56" w:rsidRPr="0001001B" w:rsidRDefault="00FD3E56" w:rsidP="004A7B8D">
      <w:pPr>
        <w:pStyle w:val="Ttulo3"/>
      </w:pPr>
      <w:r>
        <w:br w:type="page"/>
      </w:r>
      <w:bookmarkStart w:id="298" w:name="_Toc304220987"/>
      <w:r>
        <w:lastRenderedPageBreak/>
        <w:t>3</w:t>
      </w:r>
      <w:r w:rsidRPr="0001001B">
        <w:t>.11. Desarrollos educativos por país</w:t>
      </w:r>
      <w:bookmarkEnd w:id="298"/>
    </w:p>
    <w:p w:rsidR="00FD3E56" w:rsidRDefault="00FD3E56" w:rsidP="0046249C">
      <w:pPr>
        <w:pStyle w:val="Prrafodelista"/>
        <w:ind w:left="0"/>
        <w:jc w:val="both"/>
      </w:pPr>
    </w:p>
    <w:p w:rsidR="00FD3E56" w:rsidRDefault="00C816CE" w:rsidP="004A7B8D">
      <w:pPr>
        <w:pStyle w:val="Ttulo4"/>
      </w:pPr>
      <w:r>
        <w:rPr>
          <w:b w:val="0"/>
          <w:bCs w:val="0"/>
          <w:iCs w:val="0"/>
          <w:noProof/>
          <w:lang w:eastAsia="es-AR"/>
        </w:rPr>
        <w:drawing>
          <wp:anchor distT="0" distB="0" distL="114300" distR="114300" simplePos="0" relativeHeight="251644928" behindDoc="0" locked="0" layoutInCell="1" allowOverlap="1">
            <wp:simplePos x="0" y="0"/>
            <wp:positionH relativeFrom="column">
              <wp:posOffset>635</wp:posOffset>
            </wp:positionH>
            <wp:positionV relativeFrom="paragraph">
              <wp:posOffset>8255</wp:posOffset>
            </wp:positionV>
            <wp:extent cx="257175" cy="162560"/>
            <wp:effectExtent l="19050" t="0" r="9525" b="0"/>
            <wp:wrapSquare wrapText="bothSides"/>
            <wp:docPr id="33"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31" cstate="print"/>
                    <a:srcRect/>
                    <a:stretch>
                      <a:fillRect/>
                    </a:stretch>
                  </pic:blipFill>
                  <pic:spPr bwMode="auto">
                    <a:xfrm>
                      <a:off x="0" y="0"/>
                      <a:ext cx="257175" cy="162560"/>
                    </a:xfrm>
                    <a:prstGeom prst="rect">
                      <a:avLst/>
                    </a:prstGeom>
                    <a:noFill/>
                    <a:ln w="9525">
                      <a:noFill/>
                      <a:miter lim="800000"/>
                      <a:headEnd/>
                      <a:tailEnd/>
                    </a:ln>
                  </pic:spPr>
                </pic:pic>
              </a:graphicData>
            </a:graphic>
          </wp:anchor>
        </w:drawing>
      </w:r>
      <w:bookmarkStart w:id="299" w:name="_Toc304220988"/>
      <w:r w:rsidR="00FD3E56">
        <w:t xml:space="preserve">3.11.1. </w:t>
      </w:r>
      <w:r w:rsidR="00FD3E56" w:rsidRPr="002B5034">
        <w:t>Argentina</w:t>
      </w:r>
      <w:bookmarkEnd w:id="299"/>
    </w:p>
    <w:p w:rsidR="00FD3E56" w:rsidRDefault="00FD3E56" w:rsidP="0046249C">
      <w:pPr>
        <w:pStyle w:val="Prrafodelista"/>
        <w:ind w:left="0"/>
        <w:jc w:val="both"/>
      </w:pPr>
    </w:p>
    <w:p w:rsidR="00FD3E56" w:rsidRPr="0001001B" w:rsidRDefault="00FD3E56" w:rsidP="004A7B8D">
      <w:pPr>
        <w:pStyle w:val="Ttulo5"/>
      </w:pPr>
      <w:bookmarkStart w:id="300" w:name="_Toc304220989"/>
      <w:r>
        <w:t xml:space="preserve">3.11.1.1. </w:t>
      </w:r>
      <w:r w:rsidRPr="0001001B">
        <w:t>Introducción</w:t>
      </w:r>
      <w:bookmarkEnd w:id="300"/>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Desde Microsoft Argentina, la compañía lleva adelante actividades de fomento a la educación para Argentina y Uruguay. El programa </w:t>
      </w:r>
      <w:r>
        <w:rPr>
          <w:rFonts w:cs="Calibri"/>
        </w:rPr>
        <w:t>que engloba las distintas iniciativas</w:t>
      </w:r>
      <w:r w:rsidRPr="0001001B">
        <w:rPr>
          <w:rFonts w:cs="Calibri"/>
        </w:rPr>
        <w:t xml:space="preserve"> es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que es desarrollado desde hace 6 años. </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01" w:name="_Toc304220990"/>
      <w:r>
        <w:t xml:space="preserve">3.11.1.2. </w:t>
      </w:r>
      <w:r w:rsidRPr="0001001B">
        <w:t>Articulación con el sector público</w:t>
      </w:r>
      <w:bookmarkEnd w:id="301"/>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El escenario de discusión sobre educación y TIC ha evolucionado en los últimos años. Anteriormente, el eje se centraba sobre la conveniencia de la utilización de infraestructura tecnol</w:t>
      </w:r>
      <w:r>
        <w:rPr>
          <w:rFonts w:cs="Calibri"/>
        </w:rPr>
        <w:t>ó</w:t>
      </w:r>
      <w:r w:rsidRPr="0001001B">
        <w:rPr>
          <w:rFonts w:cs="Calibri"/>
        </w:rPr>
        <w:t>g</w:t>
      </w:r>
      <w:r>
        <w:rPr>
          <w:rFonts w:cs="Calibri"/>
        </w:rPr>
        <w:t>ic</w:t>
      </w:r>
      <w:r w:rsidRPr="0001001B">
        <w:rPr>
          <w:rFonts w:cs="Calibri"/>
        </w:rPr>
        <w:t xml:space="preserve">a en las aulas. Superada esta discusión, actualmente el foco es la implementación de herramientas </w:t>
      </w:r>
      <w:r>
        <w:rPr>
          <w:rFonts w:cs="Calibri"/>
        </w:rPr>
        <w:t>informáti</w:t>
      </w:r>
      <w:r w:rsidRPr="0001001B">
        <w:rPr>
          <w:rFonts w:cs="Calibri"/>
        </w:rPr>
        <w:t xml:space="preserve">cas y la capacitación para su utilización en beneficio de la educación.  </w:t>
      </w:r>
    </w:p>
    <w:p w:rsidR="00FD3E56" w:rsidRPr="0001001B" w:rsidRDefault="00FD3E56" w:rsidP="0001001B">
      <w:pPr>
        <w:pStyle w:val="Prrafodelista"/>
        <w:ind w:left="0"/>
        <w:jc w:val="both"/>
        <w:rPr>
          <w:rFonts w:cs="Calibri"/>
        </w:rPr>
      </w:pPr>
    </w:p>
    <w:p w:rsidR="00860A5F" w:rsidRPr="0001001B" w:rsidRDefault="00FD3E56" w:rsidP="0001001B">
      <w:pPr>
        <w:pStyle w:val="Prrafodelista"/>
        <w:ind w:left="0"/>
        <w:jc w:val="both"/>
        <w:rPr>
          <w:rFonts w:cs="Calibri"/>
        </w:rPr>
      </w:pPr>
      <w:r w:rsidRPr="0001001B">
        <w:rPr>
          <w:rFonts w:cs="Calibri"/>
        </w:rPr>
        <w:t>El sistema educativo argentino se encuentra descentralizado. Por este motivo</w:t>
      </w:r>
      <w:r>
        <w:rPr>
          <w:rFonts w:cs="Calibri"/>
        </w:rPr>
        <w:t>,</w:t>
      </w:r>
      <w:r w:rsidRPr="0001001B">
        <w:rPr>
          <w:rFonts w:cs="Calibri"/>
        </w:rPr>
        <w:t xml:space="preserve"> todas las acciones planteadas son desarrolladas y ejecutadas a nivel de cada jurisdicción educativa. Luego se exponen los resultados de las acciones y</w:t>
      </w:r>
      <w:r>
        <w:rPr>
          <w:rFonts w:cs="Calibri"/>
        </w:rPr>
        <w:t>/o programas a nivel nacional ante</w:t>
      </w:r>
      <w:r w:rsidRPr="0001001B">
        <w:rPr>
          <w:rFonts w:cs="Calibri"/>
        </w:rPr>
        <w:t xml:space="preserve"> el Ministerio de Educación</w:t>
      </w:r>
      <w:r w:rsidR="00860A5F" w:rsidRPr="0001001B">
        <w:rPr>
          <w:rStyle w:val="Refdenotaalpie1"/>
          <w:rFonts w:cs="Calibri"/>
        </w:rPr>
        <w:endnoteReference w:id="377"/>
      </w:r>
      <w:r w:rsidR="00860A5F" w:rsidRPr="0001001B">
        <w:rPr>
          <w:rFonts w:cs="Calibri"/>
        </w:rPr>
        <w:t>.</w:t>
      </w:r>
    </w:p>
    <w:p w:rsidR="00860A5F" w:rsidRPr="0001001B" w:rsidRDefault="00860A5F" w:rsidP="0001001B">
      <w:pPr>
        <w:pStyle w:val="Prrafodelista"/>
        <w:ind w:left="0"/>
        <w:jc w:val="both"/>
        <w:rPr>
          <w:rFonts w:cs="Calibri"/>
        </w:rPr>
      </w:pPr>
    </w:p>
    <w:p w:rsidR="00860A5F" w:rsidRPr="0001001B" w:rsidRDefault="00860A5F" w:rsidP="0001001B">
      <w:pPr>
        <w:pStyle w:val="Prrafodelista"/>
        <w:ind w:left="0"/>
        <w:jc w:val="both"/>
        <w:rPr>
          <w:rFonts w:cs="Calibri"/>
        </w:rPr>
      </w:pPr>
      <w:r w:rsidRPr="0001001B">
        <w:rPr>
          <w:rFonts w:cs="Calibri"/>
        </w:rPr>
        <w:t>Se considera fundamental para la implementación con éxito de los programas, el involucramiento de las autoridades educativas jurisdiccionales y nacionales en el proceso de implementación. La división de tareas planteada es: las autoridades gubernamentales aportan la logística necesaria para la impleme</w:t>
      </w:r>
      <w:r>
        <w:rPr>
          <w:rFonts w:cs="Calibri"/>
        </w:rPr>
        <w:t>ntación; mientras que Microsoft</w:t>
      </w:r>
      <w:r w:rsidRPr="0001001B">
        <w:rPr>
          <w:rFonts w:cs="Calibri"/>
        </w:rPr>
        <w:t xml:space="preserve"> aporta los contenidos, las herramientas tecnológicas y los capac</w:t>
      </w:r>
      <w:r>
        <w:rPr>
          <w:rFonts w:cs="Calibri"/>
        </w:rPr>
        <w:t xml:space="preserve">itadores. Por último, la compañía </w:t>
      </w:r>
      <w:r w:rsidRPr="0001001B">
        <w:rPr>
          <w:rFonts w:cs="Calibri"/>
        </w:rPr>
        <w:t>suele cont</w:t>
      </w:r>
      <w:r>
        <w:rPr>
          <w:rFonts w:cs="Calibri"/>
        </w:rPr>
        <w:t>a</w:t>
      </w:r>
      <w:r w:rsidRPr="0001001B">
        <w:rPr>
          <w:rFonts w:cs="Calibri"/>
        </w:rPr>
        <w:t>r para el proceso de ejecución con la colaboración de fundaciones, ONGs y proveedores especializados en desarrollos educativos.</w:t>
      </w:r>
    </w:p>
    <w:p w:rsidR="00860A5F" w:rsidRPr="0001001B" w:rsidRDefault="00860A5F" w:rsidP="0001001B">
      <w:pPr>
        <w:pStyle w:val="Prrafodelista"/>
        <w:ind w:left="0"/>
        <w:jc w:val="both"/>
        <w:rPr>
          <w:rFonts w:cs="Calibri"/>
        </w:rPr>
      </w:pPr>
    </w:p>
    <w:p w:rsidR="00FD3E56" w:rsidRDefault="00860A5F" w:rsidP="0001001B">
      <w:pPr>
        <w:pStyle w:val="Prrafodelista"/>
        <w:ind w:left="0"/>
        <w:jc w:val="both"/>
        <w:rPr>
          <w:rFonts w:cs="Calibri"/>
        </w:rPr>
      </w:pPr>
      <w:r w:rsidRPr="0001001B">
        <w:rPr>
          <w:rFonts w:cs="Calibri"/>
        </w:rPr>
        <w:t>Adicionalmente, Microsoft colabora con el Gobierno en la iniciativa “Conectar Igualdad”</w:t>
      </w:r>
      <w:r w:rsidRPr="0001001B">
        <w:rPr>
          <w:rStyle w:val="Refdenotaalpie1"/>
          <w:rFonts w:cs="Calibri"/>
        </w:rPr>
        <w:endnoteReference w:id="378"/>
      </w:r>
      <w:r w:rsidRPr="0001001B">
        <w:rPr>
          <w:rFonts w:cs="Calibri"/>
        </w:rPr>
        <w:t>,</w:t>
      </w:r>
      <w:r w:rsidR="00FD3E56" w:rsidRPr="0001001B">
        <w:rPr>
          <w:rFonts w:cs="Calibri"/>
        </w:rPr>
        <w:t xml:space="preserve"> una política de inclusión digital de alcance federal, que prevé distribuir 3 millones de computadoras portátiles en el período 2010 – </w:t>
      </w:r>
      <w:smartTag w:uri="urn:schemas-microsoft-com:office:smarttags" w:element="metricconverter">
        <w:smartTagPr>
          <w:attr w:name="ProductID" w:val="2012, a"/>
        </w:smartTagPr>
        <w:r w:rsidR="00FD3E56" w:rsidRPr="0001001B">
          <w:rPr>
            <w:rFonts w:cs="Calibri"/>
          </w:rPr>
          <w:t>2012, a</w:t>
        </w:r>
      </w:smartTag>
      <w:r w:rsidR="00FD3E56" w:rsidRPr="0001001B">
        <w:rPr>
          <w:rFonts w:cs="Calibri"/>
        </w:rPr>
        <w:t xml:space="preserve"> cada alumno y docente de educación secundaria de escuela pública, educación especial y de institutos de formación docente. Paralelamente se desarrollarán contenidos digitales que se utilicen en propuestas didácticas y se trabajará en los procesos de formación docente para transformar paradigmas, modelos y procesos de aprendizaje y enseñanza. </w:t>
      </w:r>
      <w:r w:rsidR="00FD3E56">
        <w:rPr>
          <w:rFonts w:cs="Calibri"/>
        </w:rPr>
        <w:t>En l</w:t>
      </w:r>
      <w:r w:rsidR="00FD3E56" w:rsidRPr="0001001B">
        <w:rPr>
          <w:rFonts w:cs="Calibri"/>
        </w:rPr>
        <w:t>a primera fase</w:t>
      </w:r>
      <w:r w:rsidR="00FD3E56">
        <w:rPr>
          <w:rFonts w:cs="Calibri"/>
        </w:rPr>
        <w:t>, el gobierno entrega</w:t>
      </w:r>
      <w:r w:rsidR="00FD3E56" w:rsidRPr="0001001B">
        <w:rPr>
          <w:rFonts w:cs="Calibri"/>
        </w:rPr>
        <w:t xml:space="preserve"> portátiles a escuelas secundarias técnicas. </w:t>
      </w:r>
    </w:p>
    <w:p w:rsidR="00FD3E56" w:rsidRDefault="00FD3E56" w:rsidP="0001001B">
      <w:pPr>
        <w:pStyle w:val="Prrafodelista"/>
        <w:ind w:left="0"/>
        <w:jc w:val="both"/>
        <w:rPr>
          <w:rFonts w:cs="Calibri"/>
        </w:rPr>
      </w:pPr>
      <w:r w:rsidRPr="0001001B">
        <w:rPr>
          <w:rFonts w:cs="Calibri"/>
        </w:rPr>
        <w:t>Se realizaron acuerdos de entendimiento entre Microsoft y 9 jurisdicciones que se encuentran alinead</w:t>
      </w:r>
      <w:r>
        <w:rPr>
          <w:rFonts w:cs="Calibri"/>
        </w:rPr>
        <w:t>a</w:t>
      </w:r>
      <w:r w:rsidRPr="0001001B">
        <w:rPr>
          <w:rFonts w:cs="Calibri"/>
        </w:rPr>
        <w:t>s con las políticas del Ministerio de Educación. Las portátiles que se entregan a los alumnos cuentan con arranque dual</w:t>
      </w:r>
      <w:r>
        <w:rPr>
          <w:rFonts w:cs="Calibri"/>
        </w:rPr>
        <w:t>, es decir que soportan el sistema operativo de Windows así como también los de código abierto</w:t>
      </w:r>
      <w:r w:rsidRPr="0001001B">
        <w:rPr>
          <w:rFonts w:cs="Calibri"/>
        </w:rPr>
        <w:t xml:space="preserve">. </w:t>
      </w:r>
    </w:p>
    <w:p w:rsidR="00FD3E56" w:rsidRPr="0001001B" w:rsidRDefault="00FD3E56" w:rsidP="0001001B">
      <w:pPr>
        <w:pStyle w:val="Prrafodelista"/>
        <w:ind w:left="0"/>
        <w:jc w:val="both"/>
        <w:rPr>
          <w:rFonts w:cs="Calibri"/>
        </w:rPr>
      </w:pPr>
      <w:r>
        <w:rPr>
          <w:rFonts w:cs="Calibri"/>
        </w:rPr>
        <w:t>Microsoft</w:t>
      </w:r>
      <w:r w:rsidRPr="0001001B">
        <w:rPr>
          <w:rFonts w:cs="Calibri"/>
        </w:rPr>
        <w:t xml:space="preserve"> ofrece al gobierno Windows 7® y otros programas a un costo de US$ 3 perpetuo por unidad. La participación de </w:t>
      </w:r>
      <w:r>
        <w:rPr>
          <w:rFonts w:cs="Calibri"/>
        </w:rPr>
        <w:t>la compañía</w:t>
      </w:r>
      <w:r w:rsidRPr="0001001B">
        <w:rPr>
          <w:rFonts w:cs="Calibri"/>
        </w:rPr>
        <w:t xml:space="preserve"> en esta iniciativa incluye tanto un componente comercial, a través de la venta de producto altamente subsidiado, como un componente de filantropía, a través de capacitaciones a docentes. </w:t>
      </w:r>
    </w:p>
    <w:p w:rsidR="00FD3E56" w:rsidRPr="0001001B" w:rsidRDefault="00FD3E56" w:rsidP="004A7B8D">
      <w:pPr>
        <w:pStyle w:val="Ttulo5"/>
      </w:pPr>
      <w:r>
        <w:br w:type="page"/>
      </w:r>
      <w:bookmarkStart w:id="302" w:name="_Toc304220991"/>
      <w:r>
        <w:lastRenderedPageBreak/>
        <w:t xml:space="preserve">3.11.1.3. </w:t>
      </w:r>
      <w:r w:rsidRPr="0001001B">
        <w:t>Colaboración con el sector privado</w:t>
      </w:r>
      <w:bookmarkEnd w:id="302"/>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Microsoft participa de iniciativas conjuntas para el desarrollo de la educación con otros actores del sector privado. Entre ellos se destacan:</w:t>
      </w:r>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63"/>
        </w:numPr>
        <w:jc w:val="both"/>
        <w:rPr>
          <w:rFonts w:cs="Calibri"/>
          <w:color w:val="2D263F"/>
        </w:rPr>
      </w:pPr>
      <w:r w:rsidRPr="0001001B">
        <w:rPr>
          <w:rFonts w:cs="Calibri"/>
          <w:b/>
        </w:rPr>
        <w:t>Fundación Telefónica</w:t>
      </w:r>
      <w:r w:rsidRPr="0001001B">
        <w:rPr>
          <w:rFonts w:cs="Calibri"/>
        </w:rPr>
        <w:t xml:space="preserve">: Colabora con las iniciativas Parques Nacionales y Escuelas Interactivas. El primero consiste en brindar equipamiento y capacitación (sobre blogs, Internet, etc.) en las escuelas ubicadas dentro de los Parques Nacionales en todo el territorio nacional. Fundación Telefónica cedió las computadoras y Microsoft, las capacitaciones en tecnología, que se realizaron en Buenos Aires. En el caso de las provincias, las capacitaciones se hicieron a través de distintas ONGs. Para llevar adelante el programa de Parques Nacionales, la inquietud surgió de Fundación Telefónica, que convocó a Microsoft. </w:t>
      </w:r>
    </w:p>
    <w:p w:rsidR="00FD3E56" w:rsidRPr="0001001B" w:rsidRDefault="00FD3E56" w:rsidP="001E46DD">
      <w:pPr>
        <w:pStyle w:val="Prrafodelista"/>
        <w:numPr>
          <w:ilvl w:val="0"/>
          <w:numId w:val="63"/>
        </w:numPr>
        <w:jc w:val="both"/>
        <w:rPr>
          <w:rFonts w:cs="Calibri"/>
          <w:color w:val="2D263F"/>
        </w:rPr>
      </w:pPr>
      <w:r w:rsidRPr="0001001B">
        <w:rPr>
          <w:rFonts w:cs="Calibri"/>
          <w:b/>
        </w:rPr>
        <w:t>Intel</w:t>
      </w:r>
      <w:r w:rsidRPr="0001001B">
        <w:rPr>
          <w:rFonts w:cs="Calibri"/>
        </w:rPr>
        <w:t>: Microsoft e Intel desarrollan programas con enfoques similares. La cooperación entre ambas empresas no está basada en acuerdos formales sino en una relación largamente establecida.</w:t>
      </w:r>
      <w:r>
        <w:rPr>
          <w:rFonts w:cs="Calibri"/>
        </w:rPr>
        <w:t xml:space="preserve"> </w:t>
      </w:r>
      <w:r w:rsidRPr="0001001B">
        <w:rPr>
          <w:rFonts w:cs="Calibri"/>
        </w:rPr>
        <w:t>En algunos casos, Intel brinda los programas iniciales y Microsoft se enfoca en programas de mayor profundización. Por primera vez</w:t>
      </w:r>
      <w:r>
        <w:rPr>
          <w:rFonts w:cs="Calibri"/>
        </w:rPr>
        <w:t>,</w:t>
      </w:r>
      <w:r w:rsidRPr="0001001B">
        <w:rPr>
          <w:rFonts w:cs="Calibri"/>
        </w:rPr>
        <w:t xml:space="preserve"> en 2011, ambas empresas trabajan conjuntamente </w:t>
      </w:r>
      <w:r>
        <w:rPr>
          <w:rFonts w:cs="Calibri"/>
        </w:rPr>
        <w:t>el Foro de Docentes Innovadores</w:t>
      </w:r>
      <w:r w:rsidRPr="0001001B">
        <w:rPr>
          <w:rFonts w:cs="Calibri"/>
        </w:rPr>
        <w:t xml:space="preserve"> que</w:t>
      </w:r>
      <w:r>
        <w:rPr>
          <w:rFonts w:cs="Calibri"/>
        </w:rPr>
        <w:t>,</w:t>
      </w:r>
      <w:r w:rsidRPr="0001001B">
        <w:rPr>
          <w:rFonts w:cs="Calibri"/>
        </w:rPr>
        <w:t xml:space="preserve"> en esta edición cuenta con el apoyo de un tercer organizador: Educ.ar</w:t>
      </w:r>
      <w:r w:rsidR="00860A5F" w:rsidRPr="0001001B">
        <w:rPr>
          <w:rStyle w:val="Refdenotaalpie1"/>
          <w:rFonts w:cs="Calibri"/>
        </w:rPr>
        <w:endnoteReference w:id="379"/>
      </w:r>
      <w:r w:rsidR="00860A5F" w:rsidRPr="0001001B">
        <w:rPr>
          <w:rFonts w:cs="Calibri"/>
        </w:rPr>
        <w:t xml:space="preserve"> </w:t>
      </w:r>
      <w:r w:rsidRPr="0001001B">
        <w:rPr>
          <w:rFonts w:cs="Calibri"/>
        </w:rPr>
        <w:t>(el portal educativo del Gobierno Argentino) y el Ministerio de Educación. Este acuerdo de colaboración surgió a partir de detectar que los docentes participantes de los concursos desarrollados por Intel y Microsoft eran básicamente los mismos. Intel brinda el contenido de desarrollo de los proyectos, las tutorías y los cursos online. Microsoft se ocupa de la convocatoria por la web. Se seleccionan 100 proyectos de los cuales 10 participan presencialmente y 3 se dirigen al Foro Latinoamericano, que en 2011 se realizará en Chile.</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03" w:name="_Toc304220992"/>
      <w:r>
        <w:t xml:space="preserve">3.11.1.4. </w:t>
      </w:r>
      <w:r w:rsidRPr="0001001B">
        <w:t>Oportunidades de mejora</w:t>
      </w:r>
      <w:bookmarkEnd w:id="303"/>
    </w:p>
    <w:p w:rsidR="00FD3E56" w:rsidRPr="0046249C" w:rsidRDefault="00FD3E56" w:rsidP="0001001B">
      <w:pPr>
        <w:pStyle w:val="Prrafodelista"/>
        <w:ind w:left="0"/>
        <w:jc w:val="both"/>
        <w:rPr>
          <w:rFonts w:cs="Calibri"/>
        </w:rPr>
      </w:pPr>
    </w:p>
    <w:p w:rsidR="00FD3E56" w:rsidRPr="0046249C" w:rsidRDefault="00FD3E56" w:rsidP="0001001B">
      <w:pPr>
        <w:pStyle w:val="Prrafodelista"/>
        <w:ind w:left="0"/>
        <w:jc w:val="both"/>
        <w:rPr>
          <w:rFonts w:cs="Calibri"/>
        </w:rPr>
      </w:pPr>
      <w:r w:rsidRPr="0046249C">
        <w:rPr>
          <w:rFonts w:cs="Calibri"/>
        </w:rPr>
        <w:t>No se detectan oportunidades de mejoras ni barreras significativas.</w:t>
      </w:r>
    </w:p>
    <w:p w:rsidR="00FD3E56" w:rsidRPr="0001001B" w:rsidRDefault="00FD3E56" w:rsidP="004A7B8D">
      <w:pPr>
        <w:pStyle w:val="Ttulo5"/>
      </w:pPr>
      <w:r w:rsidRPr="0001001B">
        <w:rPr>
          <w:color w:val="E72518"/>
        </w:rPr>
        <w:br/>
      </w:r>
      <w:bookmarkStart w:id="304" w:name="_Toc304220993"/>
      <w:r>
        <w:t xml:space="preserve">3.11.1.5. </w:t>
      </w:r>
      <w:r w:rsidRPr="0001001B">
        <w:t>Programas</w:t>
      </w:r>
      <w:bookmarkEnd w:id="304"/>
    </w:p>
    <w:p w:rsidR="00FD3E56" w:rsidRPr="0001001B" w:rsidRDefault="00FD3E56" w:rsidP="00685EFF">
      <w:pPr>
        <w:pStyle w:val="Prrafodelista"/>
        <w:ind w:left="0"/>
        <w:jc w:val="both"/>
        <w:rPr>
          <w:rFonts w:cs="Calibri"/>
        </w:rPr>
      </w:pPr>
    </w:p>
    <w:tbl>
      <w:tblPr>
        <w:tblW w:w="9419" w:type="dxa"/>
        <w:tblInd w:w="5" w:type="dxa"/>
        <w:tblLayout w:type="fixed"/>
        <w:tblLook w:val="0000"/>
      </w:tblPr>
      <w:tblGrid>
        <w:gridCol w:w="2160"/>
        <w:gridCol w:w="7259"/>
      </w:tblGrid>
      <w:tr w:rsidR="00FD3E56" w:rsidRPr="0001001B" w:rsidTr="00703278">
        <w:trPr>
          <w:cantSplit/>
          <w:trHeight w:val="312"/>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43E"/>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Aula Virtual</w:t>
            </w:r>
          </w:p>
        </w:tc>
      </w:tr>
      <w:tr w:rsidR="00FD3E56" w:rsidRPr="0001001B" w:rsidTr="00703278">
        <w:trPr>
          <w:cantSplit/>
          <w:trHeight w:val="31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Área de interés</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jc w:val="both"/>
              <w:rPr>
                <w:rFonts w:cs="Calibri"/>
              </w:rPr>
            </w:pPr>
            <w:r w:rsidRPr="0046249C">
              <w:rPr>
                <w:rFonts w:cs="Calibri"/>
                <w:lang w:eastAsia="es-AR"/>
              </w:rPr>
              <w:t>Formación</w:t>
            </w:r>
            <w:r w:rsidRPr="0001001B">
              <w:rPr>
                <w:rFonts w:cs="Calibri"/>
              </w:rPr>
              <w:t xml:space="preserve"> de Formadores</w:t>
            </w:r>
          </w:p>
        </w:tc>
      </w:tr>
      <w:tr w:rsidR="00FD3E56" w:rsidRPr="0001001B" w:rsidTr="00703278">
        <w:trPr>
          <w:cantSplit/>
          <w:trHeight w:val="30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Programa madre</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888"/>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Descripción</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Aula de capacitación docente en línea orientada al uso de las nuevas tecnologías de la información y la comunicación.Comprende cinco niveles de especialización en el uso de las tecnologías.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desarrolla a través de una plataforma de aprendizaje en línea y cuenta con tutorías electrónicas y atención personalizada.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 considerado por Microsoft como uno de los programas más importantes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en Argentina y Uruguay.</w:t>
            </w:r>
          </w:p>
        </w:tc>
      </w:tr>
      <w:tr w:rsidR="00FD3E56" w:rsidRPr="0001001B" w:rsidTr="00703278">
        <w:trPr>
          <w:cantSplit/>
          <w:trHeight w:val="431"/>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Objetivo</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Capacitar a docentes en uso de las nuevas tecnologías de la información y la comunicación para fines pedagógicos.</w:t>
            </w:r>
          </w:p>
        </w:tc>
      </w:tr>
      <w:tr w:rsidR="00FD3E56" w:rsidRPr="0001001B" w:rsidTr="00703278">
        <w:trPr>
          <w:cantSplit/>
          <w:trHeight w:val="31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Público objetivo</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 xml:space="preserve">Docentes de escuelas primaria y secundaria (K12) </w:t>
            </w:r>
          </w:p>
        </w:tc>
      </w:tr>
      <w:tr w:rsidR="00FD3E56" w:rsidRPr="0001001B" w:rsidTr="00703278">
        <w:trPr>
          <w:cantSplit/>
          <w:trHeight w:val="30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Alcance geográfico</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Todo el país.</w:t>
            </w:r>
          </w:p>
        </w:tc>
      </w:tr>
      <w:tr w:rsidR="00FD3E56" w:rsidRPr="0001001B" w:rsidTr="00703278">
        <w:trPr>
          <w:cantSplit/>
          <w:trHeight w:val="248"/>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Recursos económicos</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US$ 30 mil por año, del presupuesto de mercadeo de Alianza por la Educación.</w:t>
            </w:r>
          </w:p>
        </w:tc>
      </w:tr>
      <w:tr w:rsidR="00FD3E56" w:rsidRPr="0001001B" w:rsidTr="00703278">
        <w:trPr>
          <w:cantSplit/>
          <w:trHeight w:val="31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Recursos humanos</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lang w:val="pt-BR"/>
              </w:rPr>
            </w:pPr>
            <w:r w:rsidRPr="0001001B">
              <w:rPr>
                <w:rFonts w:cs="Calibri"/>
                <w:lang w:val="pt-BR"/>
              </w:rPr>
              <w:t xml:space="preserve">Gerente de Programas </w:t>
            </w:r>
            <w:r w:rsidRPr="0046249C">
              <w:rPr>
                <w:rFonts w:cs="Calibri"/>
                <w:lang w:val="es-ES"/>
              </w:rPr>
              <w:t>Académicos</w:t>
            </w:r>
            <w:r w:rsidRPr="0001001B">
              <w:rPr>
                <w:rFonts w:cs="Calibri"/>
                <w:lang w:val="pt-BR"/>
              </w:rPr>
              <w:t xml:space="preserve"> de Microsoft. </w:t>
            </w:r>
          </w:p>
        </w:tc>
      </w:tr>
      <w:tr w:rsidR="00FD3E56" w:rsidRPr="0001001B" w:rsidTr="00703278">
        <w:trPr>
          <w:cantSplit/>
          <w:trHeight w:val="23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Modelo de ejecución</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El programa se ejecuta a través del proveedor Red Qualitas.</w:t>
            </w:r>
          </w:p>
        </w:tc>
      </w:tr>
      <w:tr w:rsidR="00FD3E56" w:rsidRPr="0001001B" w:rsidTr="00703278">
        <w:trPr>
          <w:cantSplit/>
          <w:trHeight w:val="312"/>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Periodo</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9153F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Pr>
                <w:rFonts w:cs="Calibri"/>
              </w:rPr>
              <w:t>El programa se encuentra en ejecución desde</w:t>
            </w:r>
            <w:r w:rsidRPr="0001001B">
              <w:rPr>
                <w:rFonts w:cs="Calibri"/>
              </w:rPr>
              <w:t xml:space="preserve"> 2007. </w:t>
            </w:r>
          </w:p>
        </w:tc>
      </w:tr>
      <w:tr w:rsidR="00FD3E56" w:rsidRPr="0001001B" w:rsidTr="00703278">
        <w:trPr>
          <w:cantSplit/>
          <w:trHeight w:val="197"/>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jc w:val="both"/>
              <w:rPr>
                <w:rFonts w:cs="Calibri"/>
              </w:rPr>
            </w:pPr>
            <w:r w:rsidRPr="0001001B">
              <w:rPr>
                <w:rFonts w:cs="Calibri"/>
              </w:rPr>
              <w:t>Resultados</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both"/>
              <w:rPr>
                <w:rFonts w:cs="Calibri"/>
              </w:rPr>
            </w:pPr>
            <w:r w:rsidRPr="0001001B">
              <w:rPr>
                <w:rFonts w:cs="Calibri"/>
              </w:rPr>
              <w:t>Más de 35 mil docentes capacitados desde el lanzamiento del programa.</w:t>
            </w:r>
          </w:p>
        </w:tc>
      </w:tr>
      <w:tr w:rsidR="00FD3E56" w:rsidRPr="0001001B" w:rsidTr="00703278">
        <w:trPr>
          <w:cantSplit/>
          <w:trHeight w:val="1889"/>
        </w:trPr>
        <w:tc>
          <w:tcPr>
            <w:tcW w:w="216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Articulación con el sector público</w:t>
            </w:r>
          </w:p>
        </w:tc>
        <w:tc>
          <w:tcPr>
            <w:tcW w:w="725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E7C2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Gerente de Programas Académicos de Microsoft es el encargado de la detección de necesidades, planificación y </w:t>
            </w:r>
            <w:r>
              <w:rPr>
                <w:rFonts w:cs="Calibri"/>
              </w:rPr>
              <w:t>de la vinculación</w:t>
            </w:r>
            <w:r w:rsidRPr="0001001B">
              <w:rPr>
                <w:rFonts w:cs="Calibri"/>
              </w:rPr>
              <w:t xml:space="preserve"> con autoridades educativas. Se articula en concordancia con las necesidades</w:t>
            </w:r>
            <w:r>
              <w:rPr>
                <w:rFonts w:cs="Calibri"/>
              </w:rPr>
              <w:t xml:space="preserve"> del Ministerio que lo demande, aunque</w:t>
            </w:r>
            <w:r w:rsidRPr="0001001B">
              <w:rPr>
                <w:rFonts w:cs="Calibri"/>
              </w:rPr>
              <w:t xml:space="preserve"> el programa puede ser llevado adelante</w:t>
            </w:r>
            <w:del w:id="305" w:author="GUSTAVO" w:date="2011-09-21T16:11:00Z">
              <w:r w:rsidRPr="0001001B" w:rsidDel="003E7C23">
                <w:rPr>
                  <w:rFonts w:cs="Calibri"/>
                </w:rPr>
                <w:delText xml:space="preserve"> </w:delText>
              </w:r>
            </w:del>
            <w:r w:rsidRPr="0001001B">
              <w:rPr>
                <w:rFonts w:cs="Calibri"/>
              </w:rPr>
              <w:t xml:space="preserve">independientemente de que se haya firmado o no acuerdo con la autoridad educativa de una jurisdicción. La ejecución se </w:t>
            </w:r>
            <w:r w:rsidR="000F6940">
              <w:rPr>
                <w:rFonts w:cs="Calibri"/>
              </w:rPr>
              <w:t>realiza</w:t>
            </w:r>
            <w:r w:rsidRPr="0001001B">
              <w:rPr>
                <w:rFonts w:cs="Calibri"/>
              </w:rPr>
              <w:t xml:space="preserve"> mediante el proveedor “Red Qualitas”. Las actividades de control e información recaen en el Gerente de Programas Académicos.</w:t>
            </w:r>
          </w:p>
        </w:tc>
      </w:tr>
    </w:tbl>
    <w:p w:rsidR="00FD3E56" w:rsidRPr="0001001B" w:rsidRDefault="00FD3E56" w:rsidP="00685EFF">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Curso El equipo directivo y las TIC: El desafío de liderar proyectos innovadores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65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Curso en línea centrado en la gestión de la innovación educativa a través de herramientas TIC.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conforma de diferentes etapas en las cuales se trabaja sobre la identificación de las fases de planificación y ejecución de una innovación, las diferentes estrategias para abordar los cambios, focalizando en cómo desarrollar y gestionar un proyecto de </w:t>
            </w:r>
            <w:r>
              <w:rPr>
                <w:rFonts w:cs="Calibri"/>
              </w:rPr>
              <w:t>integración de las TIC. También</w:t>
            </w:r>
            <w:r w:rsidRPr="0001001B">
              <w:rPr>
                <w:rFonts w:cs="Calibri"/>
              </w:rPr>
              <w:t xml:space="preserve"> se identifican los distintos actores involucrados en el proceso, especialmente</w:t>
            </w:r>
            <w:r>
              <w:rPr>
                <w:rFonts w:cs="Calibri"/>
              </w:rPr>
              <w:t>,</w:t>
            </w:r>
            <w:r w:rsidRPr="0001001B">
              <w:rPr>
                <w:rFonts w:cs="Calibri"/>
              </w:rPr>
              <w:t xml:space="preserve"> el rol medular del directivo escolar y el tipo de liderazgo que se requiere. Por último, se trabaja sobre los factores de resistencia a los cambios y cómo éstos pueden conducir al fracaso de un proyecto de innovación educativa.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Este curso se propone, además, generar un espacio de intercambio entre colegas y de colaboración y reflexión entre instituciones educativas de todas las provincias argentinas. El curso dura 8 semanas y tiene una carga horaria total de 40 horas. </w:t>
            </w:r>
          </w:p>
        </w:tc>
      </w:tr>
      <w:tr w:rsidR="00FD3E56" w:rsidRPr="0001001B" w:rsidTr="00703278">
        <w:trPr>
          <w:cantSplit/>
          <w:trHeight w:val="28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Cómo gestionar la innovación educativa con la utilización de herramientas TIC.</w:t>
            </w:r>
          </w:p>
        </w:tc>
      </w:tr>
      <w:tr w:rsidR="00FD3E56" w:rsidRPr="0001001B" w:rsidTr="00703278">
        <w:trPr>
          <w:cantSplit/>
          <w:trHeight w:val="62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Está destinado a miembros de equipos directivos o de conducción de instituciones educativas argentinas de nivel inicial, primario, secundario y profesorados de gestión pública y privada.</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1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19516"/>
                <w:tab w:val="left" w:pos="-18808"/>
                <w:tab w:val="left" w:pos="-18100"/>
                <w:tab w:val="left" w:pos="-17392"/>
                <w:tab w:val="left" w:pos="-16684"/>
                <w:tab w:val="left" w:pos="-15976"/>
                <w:tab w:val="left" w:pos="-15268"/>
                <w:tab w:val="left" w:pos="-14560"/>
                <w:tab w:val="left" w:pos="-13852"/>
                <w:tab w:val="left" w:pos="-13144"/>
                <w:tab w:val="left" w:pos="31680"/>
              </w:tabs>
              <w:rPr>
                <w:rFonts w:cs="Calibri"/>
              </w:rPr>
            </w:pPr>
            <w:r w:rsidRPr="0001001B">
              <w:rPr>
                <w:rFonts w:cs="Calibri"/>
              </w:rPr>
              <w:t>US$ 10 mil, del presupuesto de mercadeo de Alianza por la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19516"/>
                <w:tab w:val="left" w:pos="-18808"/>
                <w:tab w:val="left" w:pos="-18100"/>
                <w:tab w:val="left" w:pos="-17392"/>
                <w:tab w:val="left" w:pos="-16684"/>
                <w:tab w:val="left" w:pos="-15976"/>
                <w:tab w:val="left" w:pos="-15268"/>
                <w:tab w:val="left" w:pos="-14560"/>
                <w:tab w:val="left" w:pos="-13852"/>
                <w:tab w:val="left" w:pos="-13144"/>
                <w:tab w:val="left" w:pos="31680"/>
              </w:tabs>
              <w:rPr>
                <w:rFonts w:cs="Calibri"/>
                <w:lang w:val="pt-BR"/>
              </w:rPr>
            </w:pPr>
            <w:r w:rsidRPr="0001001B">
              <w:rPr>
                <w:rFonts w:cs="Calibri"/>
                <w:lang w:val="pt-BR"/>
              </w:rPr>
              <w:t xml:space="preserve">Gerente de Programas </w:t>
            </w:r>
            <w:r w:rsidRPr="0001001B">
              <w:rPr>
                <w:rFonts w:cs="Calibri"/>
              </w:rPr>
              <w:t>Académicos</w:t>
            </w:r>
            <w:r w:rsidRPr="0001001B">
              <w:rPr>
                <w:rFonts w:cs="Calibri"/>
                <w:lang w:val="pt-BR"/>
              </w:rPr>
              <w:t xml:space="preserve"> de Microsoft </w:t>
            </w:r>
          </w:p>
        </w:tc>
      </w:tr>
      <w:tr w:rsidR="00FD3E56" w:rsidRPr="0001001B" w:rsidTr="00703278">
        <w:trPr>
          <w:cantSplit/>
          <w:trHeight w:val="19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ejecuta a través del proveedor Fundación Evolución.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2009</w:t>
            </w:r>
            <w:r w:rsidRPr="0001001B">
              <w:rPr>
                <w:rFonts w:cs="Calibri"/>
              </w:rPr>
              <w:t>.</w:t>
            </w:r>
          </w:p>
        </w:tc>
      </w:tr>
      <w:tr w:rsidR="00FD3E56" w:rsidRPr="0001001B" w:rsidTr="00703278">
        <w:trPr>
          <w:cantSplit/>
          <w:trHeight w:val="17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el primer año se capacitaron aproximadamente 400 Directores.</w:t>
            </w:r>
          </w:p>
        </w:tc>
      </w:tr>
      <w:tr w:rsidR="00FD3E56" w:rsidRPr="0001001B" w:rsidTr="00703278">
        <w:trPr>
          <w:cantSplit/>
          <w:trHeight w:val="126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0F69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Gerente de Programas Académicos de Microsoft </w:t>
            </w:r>
            <w:r>
              <w:rPr>
                <w:rFonts w:cs="Calibri"/>
              </w:rPr>
              <w:t>es el encargado de la recolección e identificación de necesidades, planificación y vinculación</w:t>
            </w:r>
            <w:r w:rsidRPr="0001001B">
              <w:rPr>
                <w:rFonts w:cs="Calibri"/>
              </w:rPr>
              <w:t xml:space="preserve"> con las autoridades educativas. El proveedor Fundación Evolución es el que lleva a cabo la ejecución. Las actividades de control son desarrolladas por el Gerente de Programas Académicos. </w:t>
            </w:r>
          </w:p>
        </w:tc>
      </w:tr>
    </w:tbl>
    <w:p w:rsidR="00FB4451" w:rsidRDefault="00FB4451" w:rsidP="00685EFF">
      <w:pPr>
        <w:pStyle w:val="Prrafodelista"/>
        <w:ind w:left="0"/>
        <w:jc w:val="both"/>
        <w:rPr>
          <w:rFonts w:cs="Calibri"/>
        </w:rPr>
      </w:pPr>
    </w:p>
    <w:p w:rsidR="00FB4451" w:rsidRDefault="00FB4451">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 xml:space="preserve">Curso para Referentes TIC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39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Curso en línea que propone un recorrido por las distintas funciones del Referente TIC en la escuela inicial, primaria, secundaria  o en institutos de formación docente.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primera instancia</w:t>
            </w:r>
            <w:r>
              <w:rPr>
                <w:rFonts w:cs="Calibri"/>
              </w:rPr>
              <w:t>, el curso</w:t>
            </w:r>
            <w:r w:rsidRPr="0001001B">
              <w:rPr>
                <w:rFonts w:cs="Calibri"/>
              </w:rPr>
              <w:t xml:space="preserve"> aborda la gestión de la infraestructura disponible y la organización de una intranet. En la etapa siguiente se analizan alternativas para gestionar los recursos digitales. Resuelta la etapa organizativa, el curso brinda pautas de acompañamiento didáctico –tecnológico al docente, para el desarrollo de las tareas de integración de las herramientas TIC en las actividades escolares habituales. Por último</w:t>
            </w:r>
            <w:r>
              <w:rPr>
                <w:rFonts w:cs="Calibri"/>
              </w:rPr>
              <w:t>,</w:t>
            </w:r>
            <w:r w:rsidRPr="0001001B">
              <w:rPr>
                <w:rFonts w:cs="Calibri"/>
              </w:rPr>
              <w:t xml:space="preserve"> se dedica un espacio a la capacitación indirecta de los educadores en materia TIC y se evalúan estrategias para fomentar un trabajo colaborativo entre ellos.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propone, además, generar un espacio de intercambio, colaboración y reflexión entre pares que se desempeñan actualmente en el rol de referentes, coordinadores o facilitadores TIC en instituciones de las diferentes provincias argentinas. El curso dura 8 semanas y su carga horaria total es de 40 horas. </w:t>
            </w:r>
          </w:p>
        </w:tc>
      </w:tr>
      <w:tr w:rsidR="00FD3E56" w:rsidRPr="0001001B" w:rsidTr="00703278">
        <w:trPr>
          <w:cantSplit/>
          <w:trHeight w:val="95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Brindar conocimiento sobre las funciones que debe desarrollar el Referente TIC para la gestión de la infraestructura tecnológica, los recursos digitales y la integración de herramientas </w:t>
            </w:r>
            <w:r>
              <w:rPr>
                <w:rFonts w:cs="Calibri"/>
              </w:rPr>
              <w:t>informáticas</w:t>
            </w:r>
            <w:r w:rsidRPr="0001001B">
              <w:rPr>
                <w:rFonts w:cs="Calibri"/>
              </w:rPr>
              <w:t xml:space="preserve"> </w:t>
            </w:r>
            <w:r>
              <w:rPr>
                <w:rFonts w:cs="Calibri"/>
              </w:rPr>
              <w:t>en ámbitos educativos.</w:t>
            </w:r>
            <w:r w:rsidRPr="0001001B">
              <w:rPr>
                <w:rFonts w:cs="Calibri"/>
              </w:rPr>
              <w:t xml:space="preserve">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Referentes TIC en escuelas de nivel inicial, primaria, secundaria  o en institutos de formación docente.</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US$ 10</w:t>
            </w:r>
            <w:r w:rsidR="000F6940">
              <w:rPr>
                <w:rFonts w:cs="Calibri"/>
              </w:rPr>
              <w:t xml:space="preserve"> mil</w:t>
            </w:r>
            <w:r w:rsidRPr="0001001B">
              <w:rPr>
                <w:rFonts w:cs="Calibri"/>
              </w:rPr>
              <w:t xml:space="preserve"> desde el lanzamiento del programa, del presupuesto de mercadeo de Alianza por la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19516"/>
                <w:tab w:val="left" w:pos="-18808"/>
                <w:tab w:val="left" w:pos="-18100"/>
                <w:tab w:val="left" w:pos="-17392"/>
                <w:tab w:val="left" w:pos="-16684"/>
                <w:tab w:val="left" w:pos="-15976"/>
                <w:tab w:val="left" w:pos="-15268"/>
                <w:tab w:val="left" w:pos="-14560"/>
                <w:tab w:val="left" w:pos="-13852"/>
                <w:tab w:val="left" w:pos="-13144"/>
                <w:tab w:val="left" w:pos="31680"/>
              </w:tabs>
              <w:rPr>
                <w:rFonts w:cs="Calibri"/>
                <w:lang w:val="pt-BR"/>
              </w:rPr>
            </w:pPr>
            <w:r w:rsidRPr="0001001B">
              <w:rPr>
                <w:rFonts w:cs="Calibri"/>
                <w:lang w:val="pt-BR"/>
              </w:rPr>
              <w:t xml:space="preserve">Gerente de Programas </w:t>
            </w:r>
            <w:r w:rsidRPr="0001001B">
              <w:rPr>
                <w:rFonts w:cs="Calibri"/>
              </w:rPr>
              <w:t>Académicos</w:t>
            </w:r>
            <w:r w:rsidRPr="0001001B">
              <w:rPr>
                <w:rFonts w:cs="Calibri"/>
                <w:lang w:val="pt-BR"/>
              </w:rPr>
              <w:t xml:space="preserve"> de Microsoft.</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0F6940">
            <w:pPr>
              <w:pStyle w:val="Prrafodelista"/>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ind w:left="0"/>
              <w:jc w:val="both"/>
              <w:rPr>
                <w:rFonts w:cs="Calibri"/>
              </w:rPr>
            </w:pPr>
            <w:r w:rsidRPr="0001001B">
              <w:rPr>
                <w:rFonts w:cs="Calibri"/>
              </w:rPr>
              <w:t xml:space="preserve">Se ejecuta a través de la Fundación Evolución y 15 coordinadores provinciales. Los coordinadores capacitan a los Referentes y </w:t>
            </w:r>
            <w:r>
              <w:rPr>
                <w:rFonts w:cs="Calibri"/>
              </w:rPr>
              <w:t>és</w:t>
            </w:r>
            <w:r w:rsidRPr="0001001B">
              <w:rPr>
                <w:rFonts w:cs="Calibri"/>
              </w:rPr>
              <w:t>tos últimos actúan como multiplicadores.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auto"/>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auto"/>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w:t>
            </w:r>
            <w:r w:rsidRPr="0001001B">
              <w:rPr>
                <w:rFonts w:cs="Calibri"/>
              </w:rPr>
              <w:t xml:space="preserve">de 2009. </w:t>
            </w:r>
          </w:p>
        </w:tc>
      </w:tr>
      <w:tr w:rsidR="00FD3E56" w:rsidRPr="0001001B" w:rsidTr="00703278">
        <w:trPr>
          <w:cantSplit/>
          <w:trHeight w:val="302"/>
        </w:trPr>
        <w:tc>
          <w:tcPr>
            <w:tcW w:w="2161" w:type="dxa"/>
            <w:tcBorders>
              <w:top w:val="single" w:sz="4" w:space="0" w:color="auto"/>
              <w:left w:val="single" w:sz="4" w:space="0" w:color="auto"/>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auto"/>
              <w:left w:val="single" w:sz="4" w:space="0" w:color="000000"/>
              <w:right w:val="single" w:sz="4" w:space="0" w:color="auto"/>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el primer año se capacitaron aproximadamente 400 Referentes TIC.</w:t>
            </w:r>
          </w:p>
        </w:tc>
      </w:tr>
      <w:tr w:rsidR="00FD3E56" w:rsidRPr="0001001B" w:rsidTr="00703278">
        <w:trPr>
          <w:cantSplit/>
          <w:trHeight w:val="1255"/>
        </w:trPr>
        <w:tc>
          <w:tcPr>
            <w:tcW w:w="2161" w:type="dxa"/>
            <w:tcBorders>
              <w:left w:val="single" w:sz="4" w:space="0" w:color="auto"/>
              <w:bottom w:val="single" w:sz="4" w:space="0" w:color="auto"/>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left w:val="single" w:sz="4" w:space="0" w:color="000000"/>
              <w:bottom w:val="single" w:sz="4" w:space="0" w:color="auto"/>
              <w:right w:val="single" w:sz="4" w:space="0" w:color="auto"/>
            </w:tcBorders>
            <w:tcMar>
              <w:top w:w="0" w:type="dxa"/>
              <w:left w:w="68" w:type="dxa"/>
              <w:bottom w:w="0" w:type="dxa"/>
              <w:right w:w="68" w:type="dxa"/>
            </w:tcMar>
            <w:vAlign w:val="center"/>
          </w:tcPr>
          <w:p w:rsidR="00FD3E56" w:rsidRPr="0001001B" w:rsidRDefault="00FD3E56" w:rsidP="000F694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Gerente de Programas Académicos de Microsoft es el encargado del relevamiento de necesidades, planificación, relacionamiento con las autoridades educativas. El proveedor Fundación Evolución es el que lleva a cabo la ejecución. Las actividades de control son desarrolladas por el Gerente de Programas Académicos. </w:t>
            </w:r>
          </w:p>
        </w:tc>
      </w:tr>
    </w:tbl>
    <w:p w:rsidR="00FD3E56" w:rsidRDefault="00FD3E56" w:rsidP="00685EFF">
      <w:pPr>
        <w:pStyle w:val="Prrafodelista"/>
        <w:ind w:left="0"/>
        <w:jc w:val="both"/>
        <w:rPr>
          <w:rFonts w:cs="Calibri"/>
        </w:rPr>
      </w:pPr>
    </w:p>
    <w:p w:rsidR="00FD3E56" w:rsidRDefault="00FD3E56" w:rsidP="00685EFF">
      <w:pPr>
        <w:pStyle w:val="Prrafodelista"/>
        <w:ind w:left="0"/>
        <w:jc w:val="both"/>
        <w:rPr>
          <w:rFonts w:cs="Calibri"/>
        </w:rPr>
      </w:pPr>
    </w:p>
    <w:p w:rsidR="00FB4451" w:rsidRDefault="00FB4451">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Ciclo de Talleres para Docentes en Formación</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4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ciclo ofrece una capacitación en la utilización de las TIC en el ámbito educativo para los futuros docentes. Esto incluye la comprensión de la importancia de incorporación de las herramientas TIC en las prácticas de la enseñanza, el aprendizaje y la investigación.</w:t>
            </w:r>
            <w:r w:rsidR="00F65C20">
              <w:rPr>
                <w:rFonts w:cs="Calibri"/>
              </w:rPr>
              <w:t xml:space="preserve"> </w:t>
            </w:r>
            <w:r w:rsidRPr="0001001B">
              <w:rPr>
                <w:rFonts w:cs="Calibri"/>
              </w:rPr>
              <w:t>Cada ciclo tiene tres etapas: un taller presencial, un taller virtual y una capacitación a través del aula virtual de Alianza por la Educación.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Capacitar a futuros docentes en formación en el uso de las TIC  en el ámbito educativo.</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escuelas primaria y secundaria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US$ 10 mil desde el lanzamiento del programa, del presupuesto de mercadeo de Alianza por la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lang w:val="pt-BR"/>
              </w:rPr>
            </w:pPr>
            <w:r w:rsidRPr="0001001B">
              <w:rPr>
                <w:rFonts w:cs="Calibri"/>
                <w:lang w:val="pt-BR"/>
              </w:rPr>
              <w:t xml:space="preserve">Gerente de Programas </w:t>
            </w:r>
            <w:r w:rsidRPr="0001001B">
              <w:rPr>
                <w:rFonts w:cs="Calibri"/>
              </w:rPr>
              <w:t>Académicos</w:t>
            </w:r>
            <w:r w:rsidRPr="0001001B">
              <w:rPr>
                <w:rFonts w:cs="Calibri"/>
                <w:lang w:val="pt-BR"/>
              </w:rPr>
              <w:t xml:space="preserve"> de Microsoft </w:t>
            </w:r>
          </w:p>
        </w:tc>
      </w:tr>
      <w:tr w:rsidR="00FD3E56" w:rsidRPr="0001001B" w:rsidTr="00703278">
        <w:trPr>
          <w:cantSplit/>
          <w:trHeight w:val="12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talleres son dictados por un especialista en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2009.</w:t>
            </w:r>
          </w:p>
        </w:tc>
      </w:tr>
      <w:tr w:rsidR="00FD3E56" w:rsidRPr="0001001B" w:rsidTr="00703278">
        <w:trPr>
          <w:cantSplit/>
          <w:trHeight w:val="24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el primer a</w:t>
            </w:r>
            <w:r>
              <w:rPr>
                <w:rFonts w:cs="Calibri"/>
              </w:rPr>
              <w:t>ñ</w:t>
            </w:r>
            <w:r w:rsidRPr="0001001B">
              <w:rPr>
                <w:rFonts w:cs="Calibri"/>
              </w:rPr>
              <w:t xml:space="preserve">o se capacitaron aproximadamente 400 referentes TIC. </w:t>
            </w:r>
          </w:p>
        </w:tc>
      </w:tr>
      <w:tr w:rsidR="00FD3E56" w:rsidRPr="0001001B" w:rsidTr="00703278">
        <w:trPr>
          <w:cantSplit/>
          <w:trHeight w:val="11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Gerente de Programas Académicos de Microsoft es el encargado del relevamiento de necesidades, planificación, </w:t>
            </w:r>
            <w:r>
              <w:rPr>
                <w:rFonts w:cs="Calibri"/>
              </w:rPr>
              <w:t>vinculación</w:t>
            </w:r>
            <w:r w:rsidRPr="0001001B">
              <w:rPr>
                <w:rFonts w:cs="Calibri"/>
              </w:rPr>
              <w:t xml:space="preserve"> con las autoridades educativas. El proveedor Fundación Evolución es el que lleva a cabo la ejecución. Las actividades de control son realizadas por el Gerente de Programas Académicos. </w:t>
            </w:r>
          </w:p>
        </w:tc>
      </w:tr>
    </w:tbl>
    <w:p w:rsidR="00FB4451" w:rsidRDefault="00FB4451" w:rsidP="00685EFF">
      <w:pPr>
        <w:pStyle w:val="Prrafodelista"/>
        <w:ind w:left="0"/>
        <w:jc w:val="both"/>
        <w:rPr>
          <w:rFonts w:cs="Calibri"/>
        </w:rPr>
      </w:pPr>
    </w:p>
    <w:p w:rsidR="00FB4451" w:rsidRDefault="00FB4451">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 xml:space="preserve">Taller de Sensibilización Referentes TICs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58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Taller que busca inducir, sensibilizar y preparar a los profesores de informática de las escuelas secundarias para que sean capaces de enfrentar el desafío que proponen los nuevos entornos educativos con dotación de tecnología a nivel de la enseñanza secundaria. Los temas tratados son: el compromiso y responsabilidad que implica la tarea de apoyo a sus colegas; el desarrollo de nuevas destrezas pedagógicas y técnicas que les permitan desempeñarse como formador de formadores, y referente de sus pares; la capacidad de dar soporte al buen uso e integración de la tecnología que utilizarán sus colegas.</w:t>
            </w:r>
          </w:p>
        </w:tc>
      </w:tr>
      <w:tr w:rsidR="00FD3E56" w:rsidRPr="0001001B" w:rsidTr="00703278">
        <w:trPr>
          <w:cantSplit/>
          <w:trHeight w:val="37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Capacitar a los profesores de informática sobre los desafíos que proponen los nuevos entornos educativos con dotación de tecnología.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Profesores de informática de escuelas secundarias.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36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Intel y Fundación Telefónica. US$ 5 mil por taller. Desde el lanzamiento del programa US$ 25 mil.</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más personal de Intel y Fundación Telefónica.</w:t>
            </w:r>
          </w:p>
        </w:tc>
      </w:tr>
      <w:tr w:rsidR="00FD3E56" w:rsidRPr="0001001B" w:rsidTr="00703278">
        <w:trPr>
          <w:cantSplit/>
          <w:trHeight w:val="27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Alianza Microsoft, Intel y Fundación Telefónica.</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El programa se encuentra en ejecución desde </w:t>
            </w:r>
            <w:r w:rsidRPr="0001001B">
              <w:rPr>
                <w:rFonts w:cs="Calibri"/>
              </w:rPr>
              <w:t>2009</w:t>
            </w:r>
            <w:r>
              <w:rPr>
                <w:rFonts w:cs="Calibri"/>
              </w:rPr>
              <w: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han capacitado 1.000 referentes TIC.  </w:t>
            </w:r>
          </w:p>
        </w:tc>
      </w:tr>
      <w:tr w:rsidR="00FD3E56" w:rsidRPr="0001001B" w:rsidTr="00FB4451">
        <w:trPr>
          <w:cantSplit/>
          <w:trHeight w:val="115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Gerente de Programas Académicos de Microsoft es el encargado de la detecció</w:t>
            </w:r>
            <w:r>
              <w:rPr>
                <w:rFonts w:cs="Calibri"/>
              </w:rPr>
              <w:t>n de necesidades, planificación y</w:t>
            </w:r>
            <w:r w:rsidRPr="0001001B">
              <w:rPr>
                <w:rFonts w:cs="Calibri"/>
              </w:rPr>
              <w:t xml:space="preserve"> </w:t>
            </w:r>
            <w:r>
              <w:rPr>
                <w:rFonts w:cs="Calibri"/>
              </w:rPr>
              <w:t xml:space="preserve">vinculación </w:t>
            </w:r>
            <w:r w:rsidRPr="0001001B">
              <w:rPr>
                <w:rFonts w:cs="Calibri"/>
              </w:rPr>
              <w:t>con autoridades educativas. Se articula en concordancia con las necesidades del Ministerio que lo demande</w:t>
            </w:r>
            <w:r>
              <w:rPr>
                <w:rFonts w:cs="Calibri"/>
              </w:rPr>
              <w:t>,</w:t>
            </w:r>
            <w:r w:rsidRPr="0001001B">
              <w:rPr>
                <w:rFonts w:cs="Calibri"/>
              </w:rPr>
              <w:t xml:space="preserve"> que tenga acuerdo firmado con Microsoft.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color w:val="E72518"/>
              </w:rPr>
            </w:pPr>
            <w:r w:rsidRPr="0001001B">
              <w:rPr>
                <w:rFonts w:cs="Calibri"/>
              </w:rPr>
              <w:t>La capacitación se lleva adelante con proveedores y con empleados de Microsoft, Fundación Telefónica e Intel.</w:t>
            </w:r>
            <w:r w:rsidRPr="0001001B">
              <w:rPr>
                <w:rFonts w:cs="Calibri"/>
                <w:color w:val="E72518"/>
              </w:rPr>
              <w:t xml:space="preserve"> </w:t>
            </w:r>
          </w:p>
        </w:tc>
      </w:tr>
    </w:tbl>
    <w:p w:rsidR="00FB4451" w:rsidRDefault="00FB4451" w:rsidP="00685EFF">
      <w:pPr>
        <w:pStyle w:val="Prrafodelista"/>
        <w:ind w:left="0"/>
        <w:jc w:val="both"/>
        <w:rPr>
          <w:rFonts w:cs="Calibri"/>
        </w:rPr>
      </w:pPr>
    </w:p>
    <w:p w:rsidR="00FB4451" w:rsidRDefault="00FB4451">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Gaming.net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FB4451">
        <w:trPr>
          <w:cantSplit/>
          <w:trHeight w:val="23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trata de una competencia de tecnología para estudiantes de los últimos años de escuela secundaria de </w:t>
            </w:r>
            <w:smartTag w:uri="urn:schemas-microsoft-com:office:smarttags" w:element="PersonName">
              <w:smartTagPr>
                <w:attr w:name="ProductID" w:val="la Argentina"/>
              </w:smartTagPr>
              <w:r w:rsidRPr="0001001B">
                <w:rPr>
                  <w:rFonts w:cs="Calibri"/>
                </w:rPr>
                <w:t>la Argentina</w:t>
              </w:r>
            </w:smartTag>
            <w:r w:rsidRPr="0001001B">
              <w:rPr>
                <w:rFonts w:cs="Calibri"/>
              </w:rPr>
              <w:t xml:space="preserve"> y Uruguay. La competencia se desarrolla a través de un juego de programación cuyo objetivo principal es acercar a los futuros estudiantes universitarios al mundo de la tecnología y el desarrollo de software. El objetivo del juego consiste en programar las estrategias de nano robots que ingresan al cuerpo humano para curar distintas enfermedades o partes del cuerpo afectadas. Estas estrategias se desarrollan en equipos de dos estudiantes que compiten contra las estrategias de otros equipos. Aquellas más veloces y que mejor resuelvan la cura a la enfermedad son las que resultarán ganadoras. </w:t>
            </w:r>
          </w:p>
        </w:tc>
      </w:tr>
      <w:tr w:rsidR="00FD3E56" w:rsidRPr="0001001B" w:rsidTr="00FB4451">
        <w:trPr>
          <w:cantSplit/>
          <w:trHeight w:val="40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competencia tiene como objetivo  acercar a los estudiantes secundarios al ámbito académico y desmitificar las carreras </w:t>
            </w:r>
            <w:r>
              <w:rPr>
                <w:rFonts w:cs="Calibri"/>
              </w:rPr>
              <w:t>ligadas a las ciencias duras.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Estudiantes de escuelas secundarias. Se trabaja principalmente con alumnos de 4º y 5º año.</w:t>
            </w:r>
          </w:p>
        </w:tc>
      </w:tr>
      <w:tr w:rsidR="00FD3E56" w:rsidRPr="0001001B" w:rsidTr="00FB4451">
        <w:trPr>
          <w:cantSplit/>
          <w:trHeight w:val="41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pStyle w:val="Prrafodelista"/>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ind w:left="0"/>
              <w:jc w:val="both"/>
              <w:rPr>
                <w:rFonts w:cs="Calibri"/>
              </w:rPr>
            </w:pPr>
            <w:r w:rsidRPr="0001001B">
              <w:rPr>
                <w:rFonts w:cs="Calibri"/>
              </w:rPr>
              <w:t>Hasta el momento se implementó en Santa Cruz, San Luis, Salta y Buenos  Aires. Este año podría sumarse Chubut. El objetivo es abarcar todo el país.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y Grupo de Desarrollo y Plataforma. US$ 15 mil de cada programa.</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FB4451">
        <w:trPr>
          <w:cantSplit/>
          <w:trHeight w:val="25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pStyle w:val="Prrafodelista"/>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ind w:left="0"/>
              <w:jc w:val="both"/>
              <w:rPr>
                <w:rFonts w:cs="Calibri"/>
              </w:rPr>
            </w:pPr>
            <w:r w:rsidRPr="0001001B">
              <w:rPr>
                <w:rFonts w:cs="Calibri"/>
              </w:rPr>
              <w:t xml:space="preserve">Ejecuta el proveedor Wormhole IT.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A6E3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2008.</w:t>
            </w:r>
          </w:p>
        </w:tc>
      </w:tr>
      <w:tr w:rsidR="00FD3E56" w:rsidRPr="0001001B" w:rsidTr="00703278">
        <w:trPr>
          <w:cantSplit/>
          <w:trHeight w:val="24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pStyle w:val="Prrafodelista"/>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ind w:left="0"/>
              <w:jc w:val="both"/>
              <w:rPr>
                <w:rFonts w:cs="Calibri"/>
              </w:rPr>
            </w:pPr>
            <w:r w:rsidRPr="0001001B">
              <w:rPr>
                <w:rFonts w:cs="Calibri"/>
              </w:rPr>
              <w:t>Durante 2010 se capacitó aproximadamente a 1.500 alumnos.</w:t>
            </w:r>
          </w:p>
        </w:tc>
      </w:tr>
      <w:tr w:rsidR="00FD3E56" w:rsidRPr="0001001B" w:rsidTr="00FB4451">
        <w:trPr>
          <w:cantSplit/>
          <w:trHeight w:val="80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pStyle w:val="Prrafodelista"/>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ind w:left="0"/>
              <w:rPr>
                <w:rFonts w:cs="Calibri"/>
              </w:rPr>
            </w:pPr>
            <w:r w:rsidRPr="0001001B">
              <w:rPr>
                <w:rFonts w:cs="Calibri"/>
              </w:rPr>
              <w:t>Se realiza en alianza con universidades públicas y privadas que brindan las capacitaciones. La publicidad sobre la competencia se hace a través de las mismas universidades, el sitio web de Mi</w:t>
            </w:r>
            <w:r>
              <w:rPr>
                <w:rFonts w:cs="Calibri"/>
              </w:rPr>
              <w:t xml:space="preserve">crosoft y </w:t>
            </w:r>
            <w:r w:rsidRPr="0001001B">
              <w:rPr>
                <w:rFonts w:cs="Calibri"/>
              </w:rPr>
              <w:t>principalmente el “boca en boca” que generan los alumnos que participaron en ediciones anteriores.</w:t>
            </w:r>
          </w:p>
        </w:tc>
      </w:tr>
    </w:tbl>
    <w:p w:rsidR="00FD3E56" w:rsidRDefault="00FD3E56" w:rsidP="00685EFF">
      <w:pPr>
        <w:pStyle w:val="Prrafodelista"/>
        <w:ind w:left="0"/>
        <w:jc w:val="both"/>
        <w:rPr>
          <w:rFonts w:cs="Calibri"/>
        </w:rPr>
      </w:pPr>
    </w:p>
    <w:p w:rsidR="00FD3E56" w:rsidRDefault="00FD3E56" w:rsidP="004A7B8D">
      <w:pPr>
        <w:pStyle w:val="Ttulo4"/>
      </w:pPr>
      <w:r>
        <w:br w:type="page"/>
      </w:r>
      <w:r w:rsidR="00C816CE">
        <w:rPr>
          <w:b w:val="0"/>
          <w:bCs w:val="0"/>
          <w:iCs w:val="0"/>
          <w:noProof/>
          <w:lang w:eastAsia="es-AR"/>
        </w:rPr>
        <w:lastRenderedPageBreak/>
        <w:drawing>
          <wp:anchor distT="0" distB="0" distL="114300" distR="114300" simplePos="0" relativeHeight="251655168" behindDoc="0" locked="0" layoutInCell="1" allowOverlap="0">
            <wp:simplePos x="0" y="0"/>
            <wp:positionH relativeFrom="column">
              <wp:align>left</wp:align>
            </wp:positionH>
            <wp:positionV relativeFrom="paragraph">
              <wp:posOffset>6985</wp:posOffset>
            </wp:positionV>
            <wp:extent cx="252730" cy="163830"/>
            <wp:effectExtent l="19050" t="0" r="0" b="0"/>
            <wp:wrapSquare wrapText="bothSides"/>
            <wp:docPr id="32"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32"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06" w:name="_Toc304220994"/>
      <w:r>
        <w:t xml:space="preserve">3.11.2. </w:t>
      </w:r>
      <w:r w:rsidRPr="00737681">
        <w:t>Bolivia</w:t>
      </w:r>
      <w:bookmarkEnd w:id="306"/>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07" w:name="_Toc304220995"/>
      <w:r>
        <w:t xml:space="preserve">3.11.2.1. </w:t>
      </w:r>
      <w:r w:rsidRPr="0001001B">
        <w:t>Introducción</w:t>
      </w:r>
      <w:bookmarkEnd w:id="307"/>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En Bolivia el foco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de Microsoft está centrado en la formación de formadores. Los 2 programas que observan un mayor desarrollo son Aula Virtual y Docentes Innovadores. Varias de las actividades que desarrolla la compañía a nivel local están emparentadas, en forma a veces directa y otras</w:t>
      </w:r>
      <w:r>
        <w:rPr>
          <w:rFonts w:cs="Calibri"/>
        </w:rPr>
        <w:t>,</w:t>
      </w:r>
      <w:r w:rsidRPr="0001001B">
        <w:rPr>
          <w:rFonts w:cs="Calibri"/>
        </w:rPr>
        <w:t xml:space="preserve"> indirecta con acciones comerciales.</w:t>
      </w:r>
    </w:p>
    <w:p w:rsidR="00FD3E56" w:rsidRPr="0001001B" w:rsidRDefault="00FD3E56" w:rsidP="0001001B">
      <w:pPr>
        <w:pStyle w:val="Prrafodelista"/>
        <w:ind w:left="0"/>
        <w:jc w:val="both"/>
        <w:rPr>
          <w:rFonts w:cs="Calibri"/>
        </w:rPr>
      </w:pPr>
    </w:p>
    <w:p w:rsidR="00860A5F" w:rsidRPr="0001001B" w:rsidRDefault="00FD3E56" w:rsidP="0001001B">
      <w:pPr>
        <w:pStyle w:val="Prrafodelista"/>
        <w:ind w:left="0"/>
        <w:jc w:val="both"/>
        <w:rPr>
          <w:rFonts w:cs="Calibri"/>
        </w:rPr>
      </w:pPr>
      <w:r w:rsidRPr="0001001B">
        <w:rPr>
          <w:rFonts w:cs="Calibri"/>
        </w:rPr>
        <w:t xml:space="preserve">Se prevé que el gobierno sancione en poco tiempo una ley (Proyecto de Ley Software Libre en </w:t>
      </w:r>
      <w:smartTag w:uri="urn:schemas-microsoft-com:office:smarttags" w:element="PersonName">
        <w:smartTagPr>
          <w:attr w:name="ProductID" w:val="la Administraci￳n P￺blica"/>
        </w:smartTagPr>
        <w:r w:rsidRPr="0001001B">
          <w:rPr>
            <w:rFonts w:cs="Calibri"/>
          </w:rPr>
          <w:t>la Administración Pública</w:t>
        </w:r>
      </w:smartTag>
      <w:r w:rsidRPr="0001001B">
        <w:rPr>
          <w:rFonts w:cs="Calibri"/>
        </w:rPr>
        <w:t>)</w:t>
      </w:r>
      <w:r w:rsidR="00860A5F" w:rsidRPr="0001001B">
        <w:rPr>
          <w:rStyle w:val="Refdenotaalpie1"/>
          <w:rFonts w:cs="Calibri"/>
        </w:rPr>
        <w:endnoteReference w:id="380"/>
      </w:r>
      <w:r w:rsidR="00860A5F" w:rsidRPr="0001001B">
        <w:rPr>
          <w:rFonts w:cs="Calibri"/>
        </w:rPr>
        <w:t xml:space="preserve"> que apoye el uso del software libre. </w:t>
      </w:r>
    </w:p>
    <w:p w:rsidR="00860A5F" w:rsidRPr="0001001B" w:rsidRDefault="00860A5F" w:rsidP="0001001B">
      <w:pPr>
        <w:pStyle w:val="Prrafodelista"/>
        <w:ind w:left="0"/>
        <w:jc w:val="both"/>
        <w:rPr>
          <w:rFonts w:cs="Calibri"/>
        </w:rPr>
      </w:pPr>
    </w:p>
    <w:p w:rsidR="00860A5F" w:rsidRPr="0001001B" w:rsidRDefault="00860A5F" w:rsidP="004A7B8D">
      <w:pPr>
        <w:pStyle w:val="Ttulo5"/>
      </w:pPr>
      <w:bookmarkStart w:id="308" w:name="_Toc304220996"/>
      <w:r>
        <w:t xml:space="preserve">3.11.2.2. </w:t>
      </w:r>
      <w:r w:rsidRPr="0001001B">
        <w:t>Articulación con el sector público</w:t>
      </w:r>
      <w:bookmarkEnd w:id="308"/>
    </w:p>
    <w:p w:rsidR="00860A5F" w:rsidRPr="0001001B" w:rsidRDefault="00860A5F" w:rsidP="0001001B">
      <w:pPr>
        <w:pStyle w:val="Prrafodelista"/>
        <w:ind w:left="0"/>
        <w:jc w:val="both"/>
        <w:rPr>
          <w:rFonts w:cs="Calibri"/>
        </w:rPr>
      </w:pPr>
    </w:p>
    <w:p w:rsidR="00860A5F" w:rsidRPr="0001001B" w:rsidRDefault="00860A5F" w:rsidP="0001001B">
      <w:pPr>
        <w:pStyle w:val="Prrafodelista"/>
        <w:ind w:left="0"/>
        <w:jc w:val="both"/>
        <w:rPr>
          <w:rFonts w:cs="Calibri"/>
        </w:rPr>
      </w:pPr>
      <w:r w:rsidRPr="0001001B">
        <w:rPr>
          <w:rFonts w:cs="Calibri"/>
        </w:rPr>
        <w:t>En Bolivia, el sector público educativo se encuentra descentralizado y se organiza del siguiente modo:</w:t>
      </w:r>
    </w:p>
    <w:p w:rsidR="00860A5F" w:rsidRPr="0001001B" w:rsidRDefault="00860A5F" w:rsidP="0001001B">
      <w:pPr>
        <w:pStyle w:val="Prrafodelista"/>
        <w:ind w:left="0"/>
        <w:jc w:val="both"/>
        <w:rPr>
          <w:rFonts w:cs="Calibri"/>
        </w:rPr>
      </w:pPr>
    </w:p>
    <w:p w:rsidR="00860A5F" w:rsidRPr="0001001B" w:rsidRDefault="00860A5F" w:rsidP="001E46DD">
      <w:pPr>
        <w:pStyle w:val="Prrafodelista"/>
        <w:numPr>
          <w:ilvl w:val="0"/>
          <w:numId w:val="64"/>
        </w:numPr>
        <w:ind w:left="360"/>
        <w:jc w:val="both"/>
        <w:rPr>
          <w:rFonts w:cs="Calibri"/>
          <w:color w:val="2D263F"/>
        </w:rPr>
      </w:pPr>
      <w:r w:rsidRPr="0001001B">
        <w:rPr>
          <w:rFonts w:cs="Calibri"/>
        </w:rPr>
        <w:t>Ministerio de Educación</w:t>
      </w:r>
      <w:r w:rsidRPr="0001001B">
        <w:rPr>
          <w:rStyle w:val="Refdenotaalpie1"/>
          <w:rFonts w:cs="Calibri"/>
        </w:rPr>
        <w:endnoteReference w:id="381"/>
      </w:r>
      <w:r w:rsidRPr="0001001B">
        <w:rPr>
          <w:rFonts w:cs="Calibri"/>
        </w:rPr>
        <w:t xml:space="preserve">, del cual dependen los Vice-ministerios de Educación Regular, Superior y de Ciencia y Tecnología. </w:t>
      </w:r>
    </w:p>
    <w:p w:rsidR="00860A5F" w:rsidRPr="0001001B" w:rsidRDefault="00860A5F" w:rsidP="001E46DD">
      <w:pPr>
        <w:pStyle w:val="Prrafodelista"/>
        <w:numPr>
          <w:ilvl w:val="0"/>
          <w:numId w:val="64"/>
        </w:numPr>
        <w:ind w:left="360"/>
        <w:jc w:val="both"/>
        <w:rPr>
          <w:rFonts w:cs="Calibri"/>
          <w:color w:val="2D263F"/>
        </w:rPr>
      </w:pPr>
      <w:r>
        <w:rPr>
          <w:rFonts w:cs="Calibri"/>
        </w:rPr>
        <w:t xml:space="preserve">A nivel Departamental </w:t>
      </w:r>
      <w:r w:rsidRPr="0001001B">
        <w:rPr>
          <w:rFonts w:cs="Calibri"/>
        </w:rPr>
        <w:t>existen 9 Servicios Departamentales de Educación (SEDUCA). Cada SEDUCA contiene a los establecimientos rurales y urbanos.</w:t>
      </w:r>
    </w:p>
    <w:p w:rsidR="00860A5F" w:rsidRPr="0001001B" w:rsidRDefault="00860A5F" w:rsidP="001E46DD">
      <w:pPr>
        <w:pStyle w:val="Prrafodelista"/>
        <w:numPr>
          <w:ilvl w:val="0"/>
          <w:numId w:val="64"/>
        </w:numPr>
        <w:ind w:left="360"/>
        <w:jc w:val="both"/>
        <w:rPr>
          <w:rFonts w:cs="Calibri"/>
          <w:color w:val="2D263F"/>
        </w:rPr>
      </w:pPr>
      <w:r w:rsidRPr="0001001B">
        <w:rPr>
          <w:rFonts w:cs="Calibri"/>
        </w:rPr>
        <w:t xml:space="preserve">El siguiente nivel está integrado por los Gobiernos Municipales (son 339) y de estos se desprenden los Directores Distritales. </w:t>
      </w:r>
    </w:p>
    <w:p w:rsidR="00860A5F" w:rsidRPr="0001001B" w:rsidRDefault="00860A5F" w:rsidP="0001001B">
      <w:pPr>
        <w:pStyle w:val="Prrafodelista"/>
        <w:ind w:left="0"/>
        <w:jc w:val="both"/>
        <w:rPr>
          <w:rFonts w:cs="Calibri"/>
        </w:rPr>
      </w:pPr>
    </w:p>
    <w:p w:rsidR="00860A5F" w:rsidRPr="0001001B" w:rsidRDefault="00860A5F" w:rsidP="0001001B">
      <w:pPr>
        <w:pStyle w:val="Prrafodelista"/>
        <w:ind w:left="0"/>
        <w:jc w:val="both"/>
        <w:rPr>
          <w:rFonts w:cs="Calibri"/>
        </w:rPr>
      </w:pPr>
      <w:r>
        <w:rPr>
          <w:rFonts w:cs="Calibri"/>
        </w:rPr>
        <w:t>L</w:t>
      </w:r>
      <w:r w:rsidRPr="0001001B">
        <w:rPr>
          <w:rFonts w:cs="Calibri"/>
        </w:rPr>
        <w:t>as diversas fases de desarrollo de los programas deben articularse a distintos niveles. Más allá de la descentralización</w:t>
      </w:r>
      <w:r>
        <w:rPr>
          <w:rFonts w:cs="Calibri"/>
        </w:rPr>
        <w:t>,</w:t>
      </w:r>
      <w:r w:rsidRPr="0001001B">
        <w:rPr>
          <w:rFonts w:cs="Calibri"/>
        </w:rPr>
        <w:t xml:space="preserve"> la compañía considera que el apoyo del Ministerio de Educación es un factor importante para facilitar la implementación de los programas a través de SEDUCA y de los Gobiernos Municipales.</w:t>
      </w:r>
    </w:p>
    <w:p w:rsidR="00860A5F" w:rsidRPr="0001001B" w:rsidRDefault="00860A5F" w:rsidP="0001001B">
      <w:pPr>
        <w:pStyle w:val="Prrafodelista"/>
        <w:ind w:left="0"/>
        <w:jc w:val="both"/>
        <w:rPr>
          <w:rFonts w:cs="Calibri"/>
        </w:rPr>
      </w:pPr>
    </w:p>
    <w:p w:rsidR="00860A5F" w:rsidRPr="0001001B" w:rsidRDefault="00860A5F" w:rsidP="0001001B">
      <w:pPr>
        <w:pStyle w:val="Prrafodelista"/>
        <w:ind w:left="0"/>
        <w:jc w:val="both"/>
        <w:rPr>
          <w:rFonts w:cs="Calibri"/>
        </w:rPr>
      </w:pPr>
      <w:r w:rsidRPr="0001001B">
        <w:rPr>
          <w:rFonts w:cs="Calibri"/>
        </w:rPr>
        <w:t>La primera iniciativa en que Microsoft y el Ministerio de Educación trabajaron juntos fue “Mi Primer</w:t>
      </w:r>
      <w:r>
        <w:rPr>
          <w:rFonts w:cs="Calibri"/>
        </w:rPr>
        <w:t>a</w:t>
      </w:r>
      <w:r w:rsidRPr="0001001B">
        <w:rPr>
          <w:rFonts w:cs="Calibri"/>
        </w:rPr>
        <w:t xml:space="preserve"> Compu”, en el municipio de </w:t>
      </w:r>
      <w:smartTag w:uri="urn:schemas-microsoft-com:office:smarttags" w:element="PersonName">
        <w:smartTagPr>
          <w:attr w:name="ProductID" w:val="La Paz. A"/>
        </w:smartTagPr>
        <w:r w:rsidRPr="0001001B">
          <w:rPr>
            <w:rFonts w:cs="Calibri"/>
          </w:rPr>
          <w:t>La Paz. A</w:t>
        </w:r>
      </w:smartTag>
      <w:r w:rsidRPr="0001001B">
        <w:rPr>
          <w:rFonts w:cs="Calibri"/>
        </w:rPr>
        <w:t xml:space="preserve"> raíz de esta experiencia positiva, se firmó un </w:t>
      </w:r>
      <w:r w:rsidRPr="001E27EA">
        <w:rPr>
          <w:rFonts w:cs="Calibri"/>
        </w:rPr>
        <w:t>memorándum</w:t>
      </w:r>
      <w:r w:rsidRPr="0001001B">
        <w:rPr>
          <w:rFonts w:cs="Calibri"/>
        </w:rPr>
        <w:t xml:space="preserve"> de entendimiento para capacitar a docentes a nivel nacional, en los 9 departamentos del país.</w:t>
      </w:r>
    </w:p>
    <w:p w:rsidR="00860A5F" w:rsidRPr="0001001B" w:rsidRDefault="00860A5F" w:rsidP="0001001B">
      <w:pPr>
        <w:pStyle w:val="Prrafodelista"/>
        <w:ind w:left="0"/>
        <w:jc w:val="both"/>
        <w:rPr>
          <w:rFonts w:cs="Calibri"/>
        </w:rPr>
      </w:pPr>
    </w:p>
    <w:p w:rsidR="00FD3E56" w:rsidRPr="0001001B" w:rsidRDefault="00860A5F" w:rsidP="0001001B">
      <w:pPr>
        <w:pStyle w:val="Prrafodelista"/>
        <w:ind w:left="0"/>
        <w:jc w:val="both"/>
        <w:rPr>
          <w:rFonts w:cs="Calibri"/>
        </w:rPr>
      </w:pPr>
      <w:r w:rsidRPr="0001001B">
        <w:rPr>
          <w:rFonts w:cs="Calibri"/>
        </w:rPr>
        <w:t>En esta etapa</w:t>
      </w:r>
      <w:r>
        <w:rPr>
          <w:rFonts w:cs="Calibri"/>
        </w:rPr>
        <w:t>, Microsoft incluyó</w:t>
      </w:r>
      <w:r w:rsidRPr="0001001B">
        <w:rPr>
          <w:rFonts w:cs="Calibri"/>
        </w:rPr>
        <w:t xml:space="preserve"> en el plano de ejecución de los programas a </w:t>
      </w:r>
      <w:smartTag w:uri="urn:schemas-microsoft-com:office:smarttags" w:element="PersonName">
        <w:smartTagPr>
          <w:attr w:name="ProductID" w:val="La ONG"/>
        </w:smartTagPr>
        <w:r w:rsidRPr="0001001B">
          <w:rPr>
            <w:rFonts w:cs="Calibri"/>
          </w:rPr>
          <w:t>la ONG</w:t>
        </w:r>
      </w:smartTag>
      <w:r w:rsidRPr="0001001B">
        <w:rPr>
          <w:rFonts w:cs="Calibri"/>
        </w:rPr>
        <w:t xml:space="preserve"> “Fe y Alegría”</w:t>
      </w:r>
      <w:r w:rsidRPr="0001001B">
        <w:rPr>
          <w:rStyle w:val="Refdenotaalpie1"/>
          <w:rFonts w:cs="Calibri"/>
        </w:rPr>
        <w:endnoteReference w:id="382"/>
      </w:r>
      <w:r w:rsidRPr="0001001B">
        <w:rPr>
          <w:rFonts w:cs="Calibri"/>
        </w:rPr>
        <w:t>;</w:t>
      </w:r>
      <w:r w:rsidR="00FD3E56" w:rsidRPr="0001001B">
        <w:rPr>
          <w:rFonts w:cs="Calibri"/>
        </w:rPr>
        <w:t xml:space="preserve"> que cuenta con una red de colegios público</w:t>
      </w:r>
      <w:r w:rsidR="00FD3E56">
        <w:rPr>
          <w:rFonts w:cs="Calibri"/>
        </w:rPr>
        <w:t>s asociados. Fe y Alegría tiene</w:t>
      </w:r>
      <w:r w:rsidR="00FD3E56" w:rsidRPr="0001001B">
        <w:rPr>
          <w:rFonts w:cs="Calibri"/>
        </w:rPr>
        <w:t xml:space="preserve"> 45 años de experiencia y trabajo permanente, y es altamente respetada por el sector público y privado. El apoyo del Gobierno a Fe y Alegría facilita la implementación de las capacitaciones docentes en instituciones públicas.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Es importante señalar que</w:t>
      </w:r>
      <w:r>
        <w:rPr>
          <w:rFonts w:cs="Calibri"/>
        </w:rPr>
        <w:t>,</w:t>
      </w:r>
      <w:r w:rsidRPr="0001001B">
        <w:rPr>
          <w:rFonts w:cs="Calibri"/>
        </w:rPr>
        <w:t xml:space="preserve"> en la última reforma constitucional</w:t>
      </w:r>
      <w:r>
        <w:rPr>
          <w:rFonts w:cs="Calibri"/>
        </w:rPr>
        <w:t>,</w:t>
      </w:r>
      <w:r w:rsidRPr="0001001B">
        <w:rPr>
          <w:rFonts w:cs="Calibri"/>
        </w:rPr>
        <w:t xml:space="preserve"> se declaró que Bolivia es un país laico. Esto generó una modificación sustancial </w:t>
      </w:r>
      <w:r>
        <w:rPr>
          <w:rFonts w:cs="Calibri"/>
        </w:rPr>
        <w:t>en la relación</w:t>
      </w:r>
      <w:r w:rsidRPr="0001001B">
        <w:rPr>
          <w:rFonts w:cs="Calibri"/>
        </w:rPr>
        <w:t xml:space="preserve"> del Ministerio de Educación con </w:t>
      </w:r>
      <w:smartTag w:uri="urn:schemas-microsoft-com:office:smarttags" w:element="PersonName">
        <w:smartTagPr>
          <w:attr w:name="ProductID" w:val="la Iglesia Cat￳lica."/>
        </w:smartTagPr>
        <w:r w:rsidRPr="0001001B">
          <w:rPr>
            <w:rFonts w:cs="Calibri"/>
          </w:rPr>
          <w:t>la Iglesia Católica.</w:t>
        </w:r>
      </w:smartTag>
      <w:r w:rsidRPr="0001001B">
        <w:rPr>
          <w:rFonts w:cs="Calibri"/>
        </w:rPr>
        <w:t xml:space="preserve"> Sin embargo, existen aproximadamente 1.500 instituciones educativas que trabajan con </w:t>
      </w:r>
      <w:smartTag w:uri="urn:schemas-microsoft-com:office:smarttags" w:element="PersonName">
        <w:smartTagPr>
          <w:attr w:name="ProductID" w:val="la Iglesia. En"/>
        </w:smartTagPr>
        <w:r w:rsidRPr="0001001B">
          <w:rPr>
            <w:rFonts w:cs="Calibri"/>
          </w:rPr>
          <w:t>la Iglesia. En</w:t>
        </w:r>
      </w:smartTag>
      <w:r w:rsidRPr="0001001B">
        <w:rPr>
          <w:rFonts w:cs="Calibri"/>
        </w:rPr>
        <w:t xml:space="preserve"> la órbita del Ministerio de Educación existen 23 instituciones públicas superiores que forman docentes y se pretende que al egresar posean formación en prácticas de tecnología educativa. En este punto particular</w:t>
      </w:r>
      <w:r>
        <w:rPr>
          <w:rFonts w:cs="Calibri"/>
        </w:rPr>
        <w:t>,</w:t>
      </w:r>
      <w:r w:rsidRPr="0001001B">
        <w:rPr>
          <w:rFonts w:cs="Calibri"/>
        </w:rPr>
        <w:t xml:space="preserve"> organizaciones como Fe y Alegría desempeñan un papel importante ya que actúan como facilitadores de las capacitaciones sobre herramientas TIC.</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Solo se trabaja con aquellas instituciones educativas que cuentan con conectividad, que</w:t>
      </w:r>
      <w:r>
        <w:rPr>
          <w:rFonts w:cs="Calibri"/>
        </w:rPr>
        <w:t xml:space="preserve"> terminan siendo en su mayoría</w:t>
      </w:r>
      <w:r w:rsidRPr="0001001B">
        <w:rPr>
          <w:rFonts w:cs="Calibri"/>
        </w:rPr>
        <w:t xml:space="preserve"> urbanas y algunas de las rurales. El Ministerio de Educación indica cuáles son las instituciones que cuentan con estos requisitos.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lastRenderedPageBreak/>
        <w:t>El uso de la tecnología en el proceso educativo tiene más desarrollo en colegios públicos que en los privados porque el gobierno les brinda soporte. De todas formas, los profesores suelen alternar su trabajo tanto en escuelas públicas como privadas; por este motivo, al apoyar la enseñanza pública, se brinda indirectamente un beneficio al ámbito privado.</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Desde Microsoft se desea trabajar también con las escuelas privadas, pero la idea es hacerlo desde el compromiso y la realización de talleres y actividades de promoción que incluyen tanto la capacitación gratuita como un aspecto de ventas. Se prevé en el futuro la realización talleres  para profesores de colegios privados como actividad dirigida a directores o subdirectores de primaria y secundaria. En dichos talleres, se realizan demostraciones de herramientas </w:t>
      </w:r>
      <w:r>
        <w:rPr>
          <w:rFonts w:cs="Calibri"/>
        </w:rPr>
        <w:t xml:space="preserve">Microsoft </w:t>
      </w:r>
      <w:r w:rsidRPr="0001001B">
        <w:rPr>
          <w:rFonts w:cs="Calibri"/>
        </w:rPr>
        <w:t>para que se difunda el potencial de utilización en sus colegios y este interés vaya acompañado de la adquisición de productos a través de programas de licenciamiento académicos.</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09" w:name="_Toc304220997"/>
      <w:r>
        <w:t xml:space="preserve">3.11.2.3. </w:t>
      </w:r>
      <w:r w:rsidRPr="0001001B">
        <w:t>Colaboración con el sector privado</w:t>
      </w:r>
      <w:bookmarkEnd w:id="309"/>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A fin de 2008 se estableció una alianza con la organización Save the Children</w:t>
      </w:r>
      <w:r w:rsidR="00FA45B3" w:rsidRPr="0001001B">
        <w:rPr>
          <w:rFonts w:cs="Calibri"/>
          <w:vertAlign w:val="superscript"/>
        </w:rPr>
        <w:endnoteReference w:id="383"/>
      </w:r>
      <w:r w:rsidR="00FA45B3" w:rsidRPr="0001001B">
        <w:rPr>
          <w:rFonts w:cs="Calibri"/>
        </w:rPr>
        <w:t>,</w:t>
      </w:r>
      <w:r w:rsidRPr="0001001B">
        <w:rPr>
          <w:rFonts w:cs="Calibri"/>
        </w:rPr>
        <w:t xml:space="preserve"> Intel, Microsoft y los colegios del Municipio de </w:t>
      </w:r>
      <w:smartTag w:uri="urn:schemas-microsoft-com:office:smarttags" w:element="PersonName">
        <w:smartTagPr>
          <w:attr w:name="ProductID" w:val="La Paz"/>
        </w:smartTagPr>
        <w:r w:rsidRPr="0001001B">
          <w:rPr>
            <w:rFonts w:cs="Calibri"/>
          </w:rPr>
          <w:t>La Paz</w:t>
        </w:r>
      </w:smartTag>
      <w:r w:rsidRPr="0001001B">
        <w:rPr>
          <w:rFonts w:cs="Calibri"/>
        </w:rPr>
        <w:t xml:space="preserve"> para implementar un</w:t>
      </w:r>
      <w:r>
        <w:rPr>
          <w:rFonts w:cs="Calibri"/>
        </w:rPr>
        <w:t xml:space="preserve"> plan</w:t>
      </w:r>
      <w:r w:rsidRPr="0001001B">
        <w:rPr>
          <w:rFonts w:cs="Calibri"/>
        </w:rPr>
        <w:t xml:space="preserve"> piloto del Programa Classmate PC</w:t>
      </w:r>
      <w:r w:rsidRPr="0001001B">
        <w:rPr>
          <w:rFonts w:cs="Calibri"/>
          <w:vertAlign w:val="superscript"/>
        </w:rPr>
        <w:footnoteReference w:id="14"/>
      </w:r>
      <w:r w:rsidRPr="0001001B">
        <w:rPr>
          <w:rFonts w:cs="Calibri"/>
          <w:vertAlign w:val="superscript"/>
        </w:rPr>
        <w:t xml:space="preserve"> </w:t>
      </w:r>
      <w:r w:rsidRPr="0001001B">
        <w:rPr>
          <w:rFonts w:cs="Calibri"/>
        </w:rPr>
        <w:t>que, a nivel local, se llamó “Mi Primera Compu”. Se trabajó tod</w:t>
      </w:r>
      <w:r>
        <w:rPr>
          <w:rFonts w:cs="Calibri"/>
        </w:rPr>
        <w:t>o el</w:t>
      </w:r>
      <w:r w:rsidRPr="0001001B">
        <w:rPr>
          <w:rFonts w:cs="Calibri"/>
        </w:rPr>
        <w:t xml:space="preserve"> </w:t>
      </w:r>
      <w:r>
        <w:rPr>
          <w:rFonts w:cs="Calibri"/>
        </w:rPr>
        <w:t>currículo aprobado</w:t>
      </w:r>
      <w:r w:rsidRPr="0001001B">
        <w:rPr>
          <w:rFonts w:cs="Calibri"/>
        </w:rPr>
        <w:t xml:space="preserve"> por el </w:t>
      </w:r>
      <w:r>
        <w:rPr>
          <w:rFonts w:cs="Calibri"/>
        </w:rPr>
        <w:t>M</w:t>
      </w:r>
      <w:r w:rsidRPr="0001001B">
        <w:rPr>
          <w:rFonts w:cs="Calibri"/>
        </w:rPr>
        <w:t>inisterio</w:t>
      </w:r>
      <w:r>
        <w:rPr>
          <w:rFonts w:cs="Calibri"/>
        </w:rPr>
        <w:t xml:space="preserve"> de Educación</w:t>
      </w:r>
      <w:r w:rsidRPr="0001001B">
        <w:rPr>
          <w:rFonts w:cs="Calibri"/>
        </w:rPr>
        <w:t xml:space="preserve"> y se digitalizó el material de 8 materias. La prueba piloto se llevó a cabo en 6 colegios públicos y se impactó a 450 niños.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Para esta iniciativa, Intel aportó el hardware, mientras que Microsoft se hizo cargo del gerenciamiento integral del proyecto, el financiamiento y la digitalización de contenidos. Uno de los principales retos que surgieron fue que </w:t>
      </w:r>
      <w:r w:rsidR="00F65C20">
        <w:rPr>
          <w:rFonts w:cs="Calibri"/>
        </w:rPr>
        <w:t>hubo</w:t>
      </w:r>
      <w:r w:rsidRPr="0001001B">
        <w:rPr>
          <w:rFonts w:cs="Calibri"/>
        </w:rPr>
        <w:t xml:space="preserve"> demoras significativas en el proceso de recepción de las computadoras portátiles.</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10" w:name="_Toc304220998"/>
      <w:r>
        <w:t xml:space="preserve">3.11.2.4. </w:t>
      </w:r>
      <w:r w:rsidRPr="0001001B">
        <w:t>Oportunidades de mejora</w:t>
      </w:r>
      <w:bookmarkEnd w:id="310"/>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Algunos retos que Microsoft encontró en el proceso de desarrollo de programas son detallados a continuación:</w:t>
      </w:r>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65"/>
        </w:numPr>
        <w:jc w:val="both"/>
        <w:rPr>
          <w:rFonts w:cs="Calibri"/>
          <w:color w:val="2D263F"/>
        </w:rPr>
      </w:pPr>
      <w:r w:rsidRPr="0001001B">
        <w:rPr>
          <w:rFonts w:cs="Calibri"/>
        </w:rPr>
        <w:t xml:space="preserve">Infraestructura: En la primera fase de trabajo de Microsoft con el Municipio de </w:t>
      </w:r>
      <w:smartTag w:uri="urn:schemas-microsoft-com:office:smarttags" w:element="PersonName">
        <w:smartTagPr>
          <w:attr w:name="ProductID" w:val="La Paz"/>
        </w:smartTagPr>
        <w:r w:rsidRPr="0001001B">
          <w:rPr>
            <w:rFonts w:cs="Calibri"/>
          </w:rPr>
          <w:t>La Paz</w:t>
        </w:r>
      </w:smartTag>
      <w:r w:rsidRPr="0001001B">
        <w:rPr>
          <w:rFonts w:cs="Calibri"/>
        </w:rPr>
        <w:t>, el principal problema fue que se generó una gran expectativa y en algunos colegios los laboratorios de informática estaban deteriorados, a punto tal que incluso los docentes y padres de los alumnos contribuyeron con dinero propio para acondicionarlos. También se registraron casos en que las computadoras no se encontraban activadas, y esto implicaba un retraso en las capacitaciones.</w:t>
      </w:r>
    </w:p>
    <w:p w:rsidR="00FD3E56" w:rsidRPr="0001001B" w:rsidRDefault="00FD3E56" w:rsidP="001E46DD">
      <w:pPr>
        <w:pStyle w:val="Prrafodelista"/>
        <w:numPr>
          <w:ilvl w:val="0"/>
          <w:numId w:val="65"/>
        </w:numPr>
        <w:jc w:val="both"/>
        <w:rPr>
          <w:rFonts w:cs="Calibri"/>
          <w:color w:val="2D263F"/>
        </w:rPr>
      </w:pPr>
      <w:r w:rsidRPr="0001001B">
        <w:rPr>
          <w:rFonts w:cs="Calibri"/>
        </w:rPr>
        <w:t xml:space="preserve">Políticos: Como las decisiones de implementación se toman en el nivel de Secretarías de cada localidad, resultó más sencillo trabajar con los Estados que apoyan al Gobierno Nacional. Una situación concreta se dio en Santa Cruz; allí existen 2 </w:t>
      </w:r>
      <w:r>
        <w:rPr>
          <w:rFonts w:cs="Calibri"/>
        </w:rPr>
        <w:t>D</w:t>
      </w:r>
      <w:r w:rsidRPr="0001001B">
        <w:rPr>
          <w:rFonts w:cs="Calibri"/>
        </w:rPr>
        <w:t xml:space="preserve">irecciones de </w:t>
      </w:r>
      <w:r>
        <w:rPr>
          <w:rFonts w:cs="Calibri"/>
        </w:rPr>
        <w:t>E</w:t>
      </w:r>
      <w:r w:rsidRPr="0001001B">
        <w:rPr>
          <w:rFonts w:cs="Calibri"/>
        </w:rPr>
        <w:t>ducación que</w:t>
      </w:r>
      <w:r>
        <w:rPr>
          <w:rFonts w:cs="Calibri"/>
        </w:rPr>
        <w:t xml:space="preserve"> no estaban alineadas </w:t>
      </w:r>
      <w:r w:rsidRPr="0001001B">
        <w:rPr>
          <w:rFonts w:cs="Calibri"/>
        </w:rPr>
        <w:t>al proyecto, por lo cual fue necesario primero lograr el apoyo de ambas direcciones para poder avanzar en la implementación.</w:t>
      </w:r>
    </w:p>
    <w:p w:rsidR="00FD3E56" w:rsidRPr="0001001B" w:rsidRDefault="00FD3E56" w:rsidP="001E46DD">
      <w:pPr>
        <w:pStyle w:val="Prrafodelista"/>
        <w:numPr>
          <w:ilvl w:val="0"/>
          <w:numId w:val="65"/>
        </w:numPr>
        <w:jc w:val="both"/>
        <w:rPr>
          <w:rFonts w:cs="Calibri"/>
          <w:color w:val="2D263F"/>
        </w:rPr>
      </w:pPr>
      <w:r w:rsidRPr="0001001B">
        <w:rPr>
          <w:rFonts w:cs="Calibri"/>
        </w:rPr>
        <w:t>Cambios de interlocutores: El involucramiento de un interlocutor válido</w:t>
      </w:r>
      <w:r>
        <w:rPr>
          <w:rFonts w:cs="Calibri"/>
        </w:rPr>
        <w:t xml:space="preserve"> para la implementación de</w:t>
      </w:r>
      <w:r w:rsidRPr="0001001B">
        <w:rPr>
          <w:rFonts w:cs="Calibri"/>
        </w:rPr>
        <w:t xml:space="preserve"> los programas es fundamental para garantizar </w:t>
      </w:r>
      <w:r>
        <w:rPr>
          <w:rFonts w:cs="Calibri"/>
        </w:rPr>
        <w:t>su</w:t>
      </w:r>
      <w:r w:rsidRPr="0001001B">
        <w:rPr>
          <w:rFonts w:cs="Calibri"/>
        </w:rPr>
        <w:t xml:space="preserve"> buen desarrollo. En ocasiones, los cambios de interlocutores representan un desaceleramiento en la implementación de las iniciativas.</w:t>
      </w:r>
    </w:p>
    <w:p w:rsidR="00FD3E56" w:rsidRPr="0001001B" w:rsidRDefault="00FD3E56" w:rsidP="001E46DD">
      <w:pPr>
        <w:pStyle w:val="Prrafodelista"/>
        <w:numPr>
          <w:ilvl w:val="0"/>
          <w:numId w:val="65"/>
        </w:numPr>
        <w:jc w:val="both"/>
        <w:rPr>
          <w:rFonts w:cs="Calibri"/>
          <w:color w:val="2D263F"/>
        </w:rPr>
      </w:pPr>
      <w:r w:rsidRPr="0001001B">
        <w:rPr>
          <w:rFonts w:cs="Calibri"/>
        </w:rPr>
        <w:lastRenderedPageBreak/>
        <w:t>Software libre: El Gobierno Nacional posee una fuerte orientación hacia la implementación de software de</w:t>
      </w:r>
      <w:r>
        <w:rPr>
          <w:rFonts w:cs="Calibri"/>
        </w:rPr>
        <w:t xml:space="preserve"> código</w:t>
      </w:r>
      <w:r w:rsidRPr="0001001B">
        <w:rPr>
          <w:rFonts w:cs="Calibri"/>
        </w:rPr>
        <w:t xml:space="preserve"> abiert</w:t>
      </w:r>
      <w:r>
        <w:rPr>
          <w:rFonts w:cs="Calibri"/>
        </w:rPr>
        <w:t>o</w:t>
      </w:r>
      <w:r w:rsidRPr="0001001B">
        <w:rPr>
          <w:rFonts w:cs="Calibri"/>
        </w:rPr>
        <w:t xml:space="preserve">, aunque aún no se ha legislado al respecto. Esta situación puede generar un reto para el desarrollo de programas de educación de Microsoft. </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11" w:name="_Toc304220999"/>
      <w:r>
        <w:t xml:space="preserve">3.11.2.5. </w:t>
      </w:r>
      <w:r w:rsidRPr="0001001B">
        <w:t>Programas</w:t>
      </w:r>
      <w:bookmarkEnd w:id="311"/>
    </w:p>
    <w:p w:rsidR="00FD3E56" w:rsidRPr="0001001B" w:rsidRDefault="00FD3E56" w:rsidP="0001001B">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Mi Primera Compu</w:t>
            </w:r>
            <w:r>
              <w:rPr>
                <w:rFonts w:cs="Calibri"/>
                <w:color w:val="FEFFFE"/>
              </w:rPr>
              <w:t xml:space="preserve"> (programa estatal)</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1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8"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156"/>
        </w:trPr>
        <w:tc>
          <w:tcPr>
            <w:tcW w:w="2161" w:type="dxa"/>
            <w:tcBorders>
              <w:top w:val="single" w:sz="4" w:space="0" w:color="000000"/>
              <w:left w:val="single" w:sz="4" w:space="0" w:color="000000"/>
              <w:bottom w:val="single" w:sz="4" w:space="0" w:color="000000"/>
              <w:right w:val="single" w:sz="8"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8" w:space="0" w:color="000000"/>
              <w:left w:val="single" w:sz="8" w:space="0" w:color="000000"/>
              <w:bottom w:val="single" w:sz="8" w:space="0" w:color="000000"/>
              <w:right w:val="single" w:sz="4" w:space="0" w:color="000000"/>
            </w:tcBorders>
            <w:tcMar>
              <w:top w:w="0" w:type="dxa"/>
              <w:left w:w="68" w:type="dxa"/>
              <w:bottom w:w="0" w:type="dxa"/>
              <w:right w:w="68" w:type="dxa"/>
            </w:tcMar>
            <w:vAlign w:val="center"/>
          </w:tcPr>
          <w:p w:rsidR="00FD3E56" w:rsidRPr="0001001B" w:rsidRDefault="00FD3E56" w:rsidP="00584C9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proyecto se llevó a cabo en una primera fase con el Gobierno Municipal de </w:t>
            </w:r>
            <w:smartTag w:uri="urn:schemas-microsoft-com:office:smarttags" w:element="PersonName">
              <w:smartTagPr>
                <w:attr w:name="ProductID" w:val="la Ciudad"/>
              </w:smartTagPr>
              <w:r w:rsidRPr="0001001B">
                <w:rPr>
                  <w:rFonts w:cs="Calibri"/>
                </w:rPr>
                <w:t>la Ciudad</w:t>
              </w:r>
            </w:smartTag>
            <w:r w:rsidRPr="0001001B">
              <w:rPr>
                <w:rFonts w:cs="Calibri"/>
              </w:rPr>
              <w:t xml:space="preserve"> de </w:t>
            </w:r>
            <w:smartTag w:uri="urn:schemas-microsoft-com:office:smarttags" w:element="PersonName">
              <w:smartTagPr>
                <w:attr w:name="ProductID" w:val="La Paz"/>
              </w:smartTagPr>
              <w:r w:rsidRPr="0001001B">
                <w:rPr>
                  <w:rFonts w:cs="Calibri"/>
                </w:rPr>
                <w:t>La Paz</w:t>
              </w:r>
            </w:smartTag>
            <w:r w:rsidRPr="0001001B">
              <w:rPr>
                <w:rFonts w:cs="Calibri"/>
              </w:rPr>
              <w:t>, Save the Children y Microsoft</w:t>
            </w:r>
            <w:r>
              <w:rPr>
                <w:rFonts w:cs="Calibri"/>
              </w:rPr>
              <w:t>.  Este programa fue trabajado con</w:t>
            </w:r>
            <w:r w:rsidRPr="0001001B">
              <w:rPr>
                <w:rFonts w:cs="Calibri"/>
              </w:rPr>
              <w:t xml:space="preserve"> la solución de Class</w:t>
            </w:r>
            <w:r>
              <w:rPr>
                <w:rFonts w:cs="Calibri"/>
              </w:rPr>
              <w:t>m</w:t>
            </w:r>
            <w:r w:rsidRPr="0001001B">
              <w:rPr>
                <w:rFonts w:cs="Calibri"/>
              </w:rPr>
              <w:t>ates.  Como segunda fase y complementaria con la primera se desea que estos maestros reciban la acreditación de Microsoft en Microsoft Office 2010®.</w:t>
            </w:r>
          </w:p>
        </w:tc>
      </w:tr>
      <w:tr w:rsidR="00FD3E56" w:rsidRPr="0001001B" w:rsidTr="00703278">
        <w:trPr>
          <w:cantSplit/>
          <w:trHeight w:val="295"/>
        </w:trPr>
        <w:tc>
          <w:tcPr>
            <w:tcW w:w="2161" w:type="dxa"/>
            <w:tcBorders>
              <w:top w:val="single" w:sz="4" w:space="0" w:color="000000"/>
              <w:left w:val="single" w:sz="4" w:space="0" w:color="000000"/>
              <w:bottom w:val="single" w:sz="4" w:space="0" w:color="000000"/>
              <w:right w:val="single" w:sz="8"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8" w:space="0" w:color="000000"/>
              <w:left w:val="single" w:sz="8" w:space="0" w:color="000000"/>
              <w:bottom w:val="single" w:sz="8"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Capacitar a 1.500 maestros en Microsoft Office 2010®.</w:t>
            </w:r>
          </w:p>
        </w:tc>
      </w:tr>
      <w:tr w:rsidR="00FD3E56" w:rsidRPr="0001001B" w:rsidTr="00703278">
        <w:trPr>
          <w:cantSplit/>
          <w:trHeight w:val="32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8"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Maestros que han participado de la primera fase con Save The Children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Ciudad de La Paz</w:t>
            </w:r>
          </w:p>
        </w:tc>
      </w:tr>
      <w:tr w:rsidR="00FD3E56" w:rsidRPr="0001001B" w:rsidTr="00703278">
        <w:trPr>
          <w:cantSplit/>
          <w:trHeight w:val="6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aportará con la entrega de un DVD en el que incluirá el contenido correspondiente al curso Microsoft Office 2010® y brindará el espacio </w:t>
            </w:r>
            <w:r>
              <w:rPr>
                <w:rFonts w:cs="Calibri"/>
              </w:rPr>
              <w:t>en línea</w:t>
            </w:r>
            <w:r w:rsidRPr="0001001B">
              <w:rPr>
                <w:rFonts w:cs="Calibri"/>
              </w:rPr>
              <w:t xml:space="preserve"> para fines de evaluación y acreditación.</w:t>
            </w:r>
          </w:p>
        </w:tc>
      </w:tr>
      <w:tr w:rsidR="00FD3E56" w:rsidRPr="0001001B" w:rsidTr="00703278">
        <w:trPr>
          <w:cantSplit/>
          <w:trHeight w:val="29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lang w:val="pt-BR"/>
              </w:rPr>
            </w:pPr>
            <w:r w:rsidRPr="0001001B">
              <w:rPr>
                <w:rFonts w:cs="Calibri"/>
                <w:lang w:val="pt-BR"/>
              </w:rPr>
              <w:t xml:space="preserve">Gerente de Programas </w:t>
            </w:r>
            <w:r w:rsidRPr="0001001B">
              <w:rPr>
                <w:rFonts w:cs="Calibri"/>
              </w:rPr>
              <w:t>Académicos</w:t>
            </w:r>
            <w:r w:rsidRPr="0001001B">
              <w:rPr>
                <w:rFonts w:cs="Calibri"/>
                <w:lang w:val="pt-BR"/>
              </w:rPr>
              <w:t xml:space="preserve"> de Microsoft</w:t>
            </w:r>
          </w:p>
        </w:tc>
      </w:tr>
      <w:tr w:rsidR="00FD3E56" w:rsidRPr="0001001B" w:rsidTr="00703278">
        <w:trPr>
          <w:cantSplit/>
          <w:trHeight w:val="27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Como contraparte participará el Gobierno Autónomo Municipal de </w:t>
            </w:r>
            <w:smartTag w:uri="urn:schemas-microsoft-com:office:smarttags" w:element="PersonName">
              <w:smartTagPr>
                <w:attr w:name="ProductID" w:val="La Paz."/>
              </w:smartTagPr>
              <w:r w:rsidRPr="0001001B">
                <w:rPr>
                  <w:rFonts w:cs="Calibri"/>
                </w:rPr>
                <w:t>La Paz.</w:t>
              </w:r>
            </w:smartTag>
            <w:r w:rsidRPr="0001001B">
              <w:rPr>
                <w:rFonts w:cs="Calibri"/>
              </w:rPr>
              <w:t xml:space="preserve">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se iniciará a partir de julio 2011 culminando en noviembre de 2011.</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1.500 docentes que participaron en la primera fase</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Este curso articulará al Gobierno Autónomo Municipal con las 9 sub-alcaldías de la ciudad de La Paz.</w:t>
            </w:r>
          </w:p>
        </w:tc>
      </w:tr>
    </w:tbl>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B4451" w:rsidRDefault="00FB4451">
      <w:pPr>
        <w:rPr>
          <w:rFonts w:cs="Calibri"/>
        </w:rPr>
      </w:pPr>
      <w:r>
        <w:rPr>
          <w:rFonts w:cs="Calibri"/>
        </w:rPr>
        <w:br w:type="page"/>
      </w:r>
    </w:p>
    <w:p w:rsidR="00FD3E56" w:rsidRPr="0054376A" w:rsidRDefault="00C816CE" w:rsidP="004A7B8D">
      <w:pPr>
        <w:pStyle w:val="Ttulo4"/>
      </w:pPr>
      <w:r>
        <w:rPr>
          <w:b w:val="0"/>
          <w:bCs w:val="0"/>
          <w:iCs w:val="0"/>
          <w:noProof/>
          <w:lang w:eastAsia="es-AR"/>
        </w:rPr>
        <w:lastRenderedPageBreak/>
        <w:drawing>
          <wp:anchor distT="0" distB="0" distL="114300" distR="114300" simplePos="0" relativeHeight="251645952" behindDoc="0" locked="0" layoutInCell="1" allowOverlap="1">
            <wp:simplePos x="0" y="0"/>
            <wp:positionH relativeFrom="column">
              <wp:align>left</wp:align>
            </wp:positionH>
            <wp:positionV relativeFrom="paragraph">
              <wp:posOffset>6985</wp:posOffset>
            </wp:positionV>
            <wp:extent cx="255905" cy="161925"/>
            <wp:effectExtent l="19050" t="0" r="0" b="0"/>
            <wp:wrapSquare wrapText="bothSides"/>
            <wp:docPr id="3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1"/>
                    <pic:cNvPicPr>
                      <a:picLocks noChangeAspect="1" noChangeArrowheads="1"/>
                    </pic:cNvPicPr>
                  </pic:nvPicPr>
                  <pic:blipFill>
                    <a:blip r:embed="rId3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12" w:name="_Toc304221000"/>
      <w:r w:rsidR="00FD3E56">
        <w:t xml:space="preserve">3.11.3. </w:t>
      </w:r>
      <w:r w:rsidR="00FD3E56" w:rsidRPr="0054376A">
        <w:t>Brasil</w:t>
      </w:r>
      <w:bookmarkEnd w:id="312"/>
    </w:p>
    <w:p w:rsidR="00FD3E56" w:rsidRDefault="00FD3E56" w:rsidP="004229EF">
      <w:pPr>
        <w:pStyle w:val="Prrafodelista"/>
        <w:ind w:left="0"/>
        <w:jc w:val="both"/>
      </w:pPr>
    </w:p>
    <w:p w:rsidR="00FD3E56" w:rsidRPr="0001001B" w:rsidRDefault="00FD3E56" w:rsidP="004A7B8D">
      <w:pPr>
        <w:pStyle w:val="Ttulo5"/>
      </w:pPr>
      <w:bookmarkStart w:id="313" w:name="_Toc304221001"/>
      <w:r>
        <w:t xml:space="preserve">3.11.3.1. </w:t>
      </w:r>
      <w:r w:rsidRPr="0001001B">
        <w:t>Introducción</w:t>
      </w:r>
      <w:bookmarkEnd w:id="313"/>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A diferencia de las acciones que realiza Microsoft en la mayoría de los países de la región bajo estudio, el foco de trabajo en Brasil se centró hasta 2009, en </w:t>
      </w:r>
      <w:smartTag w:uri="urn:schemas-microsoft-com:office:smarttags" w:element="PersonName">
        <w:smartTagPr>
          <w:attr w:name="ProductID" w:val="la Formaci￳n"/>
        </w:smartTagPr>
        <w:r w:rsidRPr="0001001B">
          <w:rPr>
            <w:rFonts w:cs="Calibri"/>
          </w:rPr>
          <w:t>la Formación</w:t>
        </w:r>
      </w:smartTag>
      <w:r w:rsidRPr="0001001B">
        <w:rPr>
          <w:rFonts w:cs="Calibri"/>
        </w:rPr>
        <w:t xml:space="preserve"> de Estudiantes. Esta estrategia sostenida por Microsoft en el país se originó en un pedido expreso de las autoridades educativas con las que la compañía mantiene relaciones. L</w:t>
      </w:r>
      <w:r>
        <w:rPr>
          <w:rFonts w:cs="Calibri"/>
        </w:rPr>
        <w:t>as iniciativas</w:t>
      </w:r>
      <w:r w:rsidRPr="0001001B">
        <w:rPr>
          <w:rFonts w:cs="Calibri"/>
        </w:rPr>
        <w:t xml:space="preserve"> insignia llevad</w:t>
      </w:r>
      <w:r>
        <w:rPr>
          <w:rFonts w:cs="Calibri"/>
        </w:rPr>
        <w:t>a</w:t>
      </w:r>
      <w:r w:rsidRPr="0001001B">
        <w:rPr>
          <w:rFonts w:cs="Calibri"/>
        </w:rPr>
        <w:t xml:space="preserve">s adelante </w:t>
      </w:r>
      <w:r>
        <w:rPr>
          <w:rFonts w:cs="Calibri"/>
        </w:rPr>
        <w:t>en el marco</w:t>
      </w:r>
      <w:r w:rsidRPr="0001001B">
        <w:rPr>
          <w:rFonts w:cs="Calibri"/>
        </w:rPr>
        <w:t xml:space="preserve">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son Alumno Monitor y Desafío Digital. El foco de ambos programas son estudiantes de nivel de enseñanza media (desde </w:t>
      </w:r>
      <w:smartTag w:uri="urn:schemas-microsoft-com:office:smarttags" w:element="metricconverter">
        <w:smartTagPr>
          <w:attr w:name="ProductID" w:val="14 a"/>
        </w:smartTagPr>
        <w:r w:rsidRPr="0001001B">
          <w:rPr>
            <w:rFonts w:cs="Calibri"/>
          </w:rPr>
          <w:t>14 a</w:t>
        </w:r>
      </w:smartTag>
      <w:r w:rsidRPr="0001001B">
        <w:rPr>
          <w:rFonts w:cs="Calibri"/>
        </w:rPr>
        <w:t xml:space="preserve"> 17 años) de escuelas públicas.</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14" w:name="_Toc304221002"/>
      <w:r>
        <w:t xml:space="preserve">3.11.3.2. </w:t>
      </w:r>
      <w:r w:rsidRPr="0001001B">
        <w:t>Articulación con el sector público</w:t>
      </w:r>
      <w:bookmarkEnd w:id="314"/>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La estructura</w:t>
      </w:r>
      <w:r>
        <w:rPr>
          <w:rFonts w:cs="Calibri"/>
        </w:rPr>
        <w:t xml:space="preserve"> educativa de Brasil se constituye</w:t>
      </w:r>
      <w:r w:rsidRPr="0001001B">
        <w:rPr>
          <w:rFonts w:cs="Calibri"/>
        </w:rPr>
        <w:t xml:space="preserve"> de la siguiente manera: la autoridad a nivel nacional es el Ministerio de Educación</w:t>
      </w:r>
      <w:r w:rsidR="00FA45B3" w:rsidRPr="0001001B">
        <w:rPr>
          <w:rStyle w:val="Refdenotaalpie1"/>
          <w:rFonts w:cs="Calibri"/>
        </w:rPr>
        <w:endnoteReference w:id="384"/>
      </w:r>
      <w:r w:rsidR="00FA45B3" w:rsidRPr="0001001B">
        <w:rPr>
          <w:rFonts w:cs="Calibri"/>
        </w:rPr>
        <w:t xml:space="preserve">, a nivel Estadual se encuentran las Secretarías de Educación de cada Estado, mientras que a nivel </w:t>
      </w:r>
      <w:r w:rsidR="00E349D6">
        <w:rPr>
          <w:rFonts w:cs="Calibri"/>
        </w:rPr>
        <w:t xml:space="preserve">de los </w:t>
      </w:r>
      <w:r w:rsidR="00FA45B3" w:rsidRPr="0001001B">
        <w:rPr>
          <w:rFonts w:cs="Calibri"/>
        </w:rPr>
        <w:t>Munici</w:t>
      </w:r>
      <w:r w:rsidR="00FA45B3">
        <w:rPr>
          <w:rFonts w:cs="Calibri"/>
        </w:rPr>
        <w:t>pios se encuentran las Secretarí</w:t>
      </w:r>
      <w:r w:rsidR="00FA45B3" w:rsidRPr="0001001B">
        <w:rPr>
          <w:rFonts w:cs="Calibri"/>
        </w:rPr>
        <w:t>as de Educación Municipales. Brasil se compone de 26 Estados más un Distrito Federal que</w:t>
      </w:r>
      <w:r w:rsidR="00FA45B3">
        <w:rPr>
          <w:rFonts w:cs="Calibri"/>
        </w:rPr>
        <w:t>,</w:t>
      </w:r>
      <w:r w:rsidR="00FA45B3" w:rsidRPr="0001001B">
        <w:rPr>
          <w:rFonts w:cs="Calibri"/>
        </w:rPr>
        <w:t xml:space="preserve"> a su vez</w:t>
      </w:r>
      <w:r w:rsidR="00FA45B3">
        <w:rPr>
          <w:rFonts w:cs="Calibri"/>
        </w:rPr>
        <w:t>,</w:t>
      </w:r>
      <w:r w:rsidR="00FA45B3" w:rsidRPr="0001001B">
        <w:rPr>
          <w:rFonts w:cs="Calibri"/>
        </w:rPr>
        <w:t xml:space="preserve"> contiene aproximadamente a 5.400 Municipios.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El Ministerio de Educación está alineado con la política del país de apoyar el desarrollo del software libre. Sin embargo, los Estados tienen libertad para elegir qué posición tomar al respecto. Por ejemplo San Pablo, el Estado más fuerte desde el punto de vista económico a nivel nacional, ha adoptado los programas de capacitación desarrollados por Microsoft. En 2009, </w:t>
      </w:r>
      <w:r>
        <w:rPr>
          <w:rFonts w:cs="Calibri"/>
        </w:rPr>
        <w:t>la compañía</w:t>
      </w:r>
      <w:r w:rsidRPr="0001001B">
        <w:rPr>
          <w:rFonts w:cs="Calibri"/>
        </w:rPr>
        <w:t xml:space="preserve"> firmó un acuerdo con el Consejo Nacional de Secretarías de Educación Estaduales (CONSED)</w:t>
      </w:r>
      <w:r w:rsidRPr="0001001B">
        <w:rPr>
          <w:rStyle w:val="Refdenotaalpie1"/>
          <w:rFonts w:cs="Calibri"/>
        </w:rPr>
        <w:endnoteReference w:id="385"/>
      </w:r>
      <w:r w:rsidRPr="0001001B">
        <w:rPr>
          <w:rFonts w:cs="Calibri"/>
        </w:rPr>
        <w:t xml:space="preserve"> </w:t>
      </w:r>
      <w:r w:rsidR="00FD3E56" w:rsidRPr="0001001B">
        <w:rPr>
          <w:rFonts w:cs="Calibri"/>
        </w:rPr>
        <w:t>con foco en la formación de alumnos.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Debido a la gran cantidad de Municipios no es posible para Microsoft trabajar en forma directa con cada uno de ellos. Entonces, la estr</w:t>
      </w:r>
      <w:r>
        <w:rPr>
          <w:rFonts w:cs="Calibri"/>
        </w:rPr>
        <w:t xml:space="preserve">ategia aplicada </w:t>
      </w:r>
      <w:r w:rsidRPr="0001001B">
        <w:rPr>
          <w:rFonts w:cs="Calibri"/>
        </w:rPr>
        <w:t>deriva de su accionar comercial: si el Municipio es de interés estratégico para Microsoft, se lo contacta en forma directa para ofrecer los programas de capa</w:t>
      </w:r>
      <w:r>
        <w:rPr>
          <w:rFonts w:cs="Calibri"/>
        </w:rPr>
        <w:t>citación. En este caso, la empresa</w:t>
      </w:r>
      <w:r w:rsidRPr="0001001B">
        <w:rPr>
          <w:rFonts w:cs="Calibri"/>
        </w:rPr>
        <w:t xml:space="preserve"> suele soportar toda la inversión necesaria para la adopción de los programas.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Según comenta la compañía, los programas de Microsoft referidos a Educación han tenido mucho éxito. Por este motivo es habitual que muchas escuelas se contacten en forma</w:t>
      </w:r>
      <w:r>
        <w:rPr>
          <w:rFonts w:cs="Calibri"/>
        </w:rPr>
        <w:t xml:space="preserve"> directa</w:t>
      </w:r>
      <w:r w:rsidRPr="0001001B">
        <w:rPr>
          <w:rFonts w:cs="Calibri"/>
        </w:rPr>
        <w:t xml:space="preserve"> para solicitarle a Microsoft la realización de los programas dentro de sus ámbitos. Si bien el esfuerzo se centra en escuelas públicas de enseñanza media, cada día se reciben más propuestas de escuelas privadas. Actualmente, Microsoft trabaja con más de 19</w:t>
      </w:r>
      <w:r>
        <w:rPr>
          <w:rFonts w:cs="Calibri"/>
        </w:rPr>
        <w:t xml:space="preserve"> mil</w:t>
      </w:r>
      <w:r w:rsidRPr="0001001B">
        <w:rPr>
          <w:rFonts w:cs="Calibri"/>
        </w:rPr>
        <w:t xml:space="preserve"> escuelas públicas.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Otra forma de contacto con los Estados y las Municipalidades, se da a través de </w:t>
      </w:r>
      <w:smartTag w:uri="urn:schemas-microsoft-com:office:smarttags" w:element="PersonName">
        <w:smartTagPr>
          <w:attr w:name="ProductID" w:val="la Divisi￳n Comercial"/>
        </w:smartTagPr>
        <w:r w:rsidRPr="0001001B">
          <w:rPr>
            <w:rFonts w:cs="Calibri"/>
          </w:rPr>
          <w:t>la División Comercial</w:t>
        </w:r>
      </w:smartTag>
      <w:r w:rsidRPr="0001001B">
        <w:rPr>
          <w:rFonts w:cs="Calibri"/>
        </w:rPr>
        <w:t xml:space="preserve"> de Educación de la compañía. Los ejecutivos de ventas, suelen recoger necesidades que luego son transmitidas al Gerente de Programas Académicos de Microsoft.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En el plano ejecutivo referido a la capacitación, Microsoft cuenta con 8 socios a nivel nacional que atienden a distintas regiones. Estos se ocupan principalmente del desarrollo de Alumno Monitor y Desafío Digital. En todos los casos se trabaja con ONGs y Fundaciones, nunca con empresas privadas.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Microsoft decide con qué socio se hace la capacitación en función </w:t>
      </w:r>
      <w:r>
        <w:rPr>
          <w:rFonts w:cs="Calibri"/>
        </w:rPr>
        <w:t>del</w:t>
      </w:r>
      <w:r w:rsidRPr="0001001B">
        <w:rPr>
          <w:rFonts w:cs="Calibri"/>
        </w:rPr>
        <w:t xml:space="preserve"> Estado o Municipio que la esté solicitando. En algunos casos,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a nivel Municipal incorpora un socio que Microsoft capacita. Generalmente</w:t>
      </w:r>
      <w:r>
        <w:rPr>
          <w:rFonts w:cs="Calibri"/>
        </w:rPr>
        <w:t>,</w:t>
      </w:r>
      <w:r w:rsidRPr="0001001B">
        <w:rPr>
          <w:rFonts w:cs="Calibri"/>
        </w:rPr>
        <w:t xml:space="preserve"> el Municipio afronta el costo de la capacitación (salvo los </w:t>
      </w:r>
      <w:r w:rsidRPr="0001001B">
        <w:rPr>
          <w:rFonts w:cs="Calibri"/>
        </w:rPr>
        <w:lastRenderedPageBreak/>
        <w:t xml:space="preserve">casos mencionados anteriormente), mientras que Microsoft brinda los contenidos y el ambiente de producción. </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15" w:name="_Toc304221003"/>
      <w:r>
        <w:t xml:space="preserve">3.11.3.3. </w:t>
      </w:r>
      <w:r w:rsidRPr="0001001B">
        <w:t>Colaboración con el sector privado</w:t>
      </w:r>
      <w:bookmarkEnd w:id="315"/>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Actualmente no se están desarrollando alianzas con otras empresas privadas para </w:t>
      </w:r>
      <w:r>
        <w:rPr>
          <w:rFonts w:cs="Calibri"/>
        </w:rPr>
        <w:t>la implementación</w:t>
      </w:r>
      <w:r w:rsidRPr="0001001B">
        <w:rPr>
          <w:rFonts w:cs="Calibri"/>
        </w:rPr>
        <w:t xml:space="preserve"> de programas educativos.  La experiencia de trabajar en alianzas con el sector privado ha implicado demor</w:t>
      </w:r>
      <w:r>
        <w:rPr>
          <w:rFonts w:cs="Calibri"/>
        </w:rPr>
        <w:t>as en los procesos de ejecu</w:t>
      </w:r>
      <w:r w:rsidRPr="0001001B">
        <w:rPr>
          <w:rFonts w:cs="Calibri"/>
        </w:rPr>
        <w:t xml:space="preserve">ción de las iniciativas. </w:t>
      </w:r>
    </w:p>
    <w:p w:rsidR="00FD3E56" w:rsidRPr="0001001B" w:rsidRDefault="00FD3E56" w:rsidP="0001001B">
      <w:pPr>
        <w:pStyle w:val="Prrafodelista"/>
        <w:ind w:left="0"/>
        <w:jc w:val="both"/>
        <w:rPr>
          <w:rFonts w:cs="Calibri"/>
        </w:rPr>
      </w:pPr>
    </w:p>
    <w:p w:rsidR="00FD3E56" w:rsidRPr="0001001B" w:rsidRDefault="00FD3E56" w:rsidP="004A7B8D">
      <w:pPr>
        <w:pStyle w:val="Ttulo5"/>
      </w:pPr>
      <w:bookmarkStart w:id="316" w:name="_Toc304221004"/>
      <w:r>
        <w:t xml:space="preserve">3.11.3.4. </w:t>
      </w:r>
      <w:r w:rsidRPr="0001001B">
        <w:t>Oportunidades de mejora</w:t>
      </w:r>
      <w:bookmarkEnd w:id="316"/>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66"/>
        </w:numPr>
        <w:jc w:val="both"/>
        <w:rPr>
          <w:rFonts w:cs="Calibri"/>
          <w:color w:val="2D263F"/>
        </w:rPr>
      </w:pPr>
      <w:r w:rsidRPr="0001001B">
        <w:rPr>
          <w:rFonts w:cs="Calibri"/>
        </w:rPr>
        <w:t>Infraestructura: Es común que las escuelas no cuenten con las herramientas necesarias para poder desarrollar actividades de educación con integración de las TICs.</w:t>
      </w:r>
    </w:p>
    <w:p w:rsidR="00FD3E56" w:rsidRPr="0001001B" w:rsidRDefault="00FD3E56" w:rsidP="001E46DD">
      <w:pPr>
        <w:pStyle w:val="Prrafodelista"/>
        <w:numPr>
          <w:ilvl w:val="0"/>
          <w:numId w:val="66"/>
        </w:numPr>
        <w:jc w:val="both"/>
        <w:rPr>
          <w:rFonts w:cs="Calibri"/>
          <w:color w:val="2D263F"/>
        </w:rPr>
      </w:pPr>
      <w:r w:rsidRPr="0001001B">
        <w:rPr>
          <w:rFonts w:cs="Calibri"/>
        </w:rPr>
        <w:t>Inversión en capacitación: La inversión que requieren las capacitaciones es significativa,</w:t>
      </w:r>
      <w:r>
        <w:rPr>
          <w:rFonts w:cs="Calibri"/>
        </w:rPr>
        <w:t xml:space="preserve"> entonces</w:t>
      </w:r>
      <w:r w:rsidRPr="0001001B">
        <w:rPr>
          <w:rFonts w:cs="Calibri"/>
        </w:rPr>
        <w:t xml:space="preserve"> en los casos en los cuales no se cuenta con fondos provistos por las Secretarías de Educación, </w:t>
      </w:r>
      <w:r>
        <w:rPr>
          <w:rFonts w:cs="Calibri"/>
        </w:rPr>
        <w:t xml:space="preserve">el costo </w:t>
      </w:r>
      <w:r w:rsidRPr="0001001B">
        <w:rPr>
          <w:rFonts w:cs="Calibri"/>
        </w:rPr>
        <w:t>puede resultar demasiado alt</w:t>
      </w:r>
      <w:r w:rsidR="00E349D6">
        <w:rPr>
          <w:rFonts w:cs="Calibri"/>
        </w:rPr>
        <w:t>o</w:t>
      </w:r>
      <w:r w:rsidRPr="0001001B">
        <w:rPr>
          <w:rFonts w:cs="Calibri"/>
        </w:rPr>
        <w:t xml:space="preserve"> para ser absorbid</w:t>
      </w:r>
      <w:r>
        <w:rPr>
          <w:rFonts w:cs="Calibri"/>
        </w:rPr>
        <w:t>o</w:t>
      </w:r>
      <w:r w:rsidRPr="0001001B">
        <w:rPr>
          <w:rFonts w:cs="Calibri"/>
        </w:rPr>
        <w:t xml:space="preserve"> por Microsoft </w:t>
      </w:r>
      <w:r>
        <w:rPr>
          <w:rFonts w:cs="Calibri"/>
        </w:rPr>
        <w:t>exclusiv</w:t>
      </w:r>
      <w:r w:rsidRPr="0001001B">
        <w:rPr>
          <w:rFonts w:cs="Calibri"/>
        </w:rPr>
        <w:t>amente.</w:t>
      </w:r>
    </w:p>
    <w:p w:rsidR="00FD3E56" w:rsidRPr="0001001B" w:rsidRDefault="00FD3E56" w:rsidP="001E46DD">
      <w:pPr>
        <w:pStyle w:val="Prrafodelista"/>
        <w:numPr>
          <w:ilvl w:val="0"/>
          <w:numId w:val="66"/>
        </w:numPr>
        <w:jc w:val="both"/>
        <w:rPr>
          <w:rFonts w:cs="Calibri"/>
          <w:color w:val="2D263F"/>
        </w:rPr>
      </w:pPr>
      <w:r w:rsidRPr="0001001B">
        <w:rPr>
          <w:rFonts w:cs="Calibri"/>
        </w:rPr>
        <w:t>Cambios políticos: Microsoft privilegia en su estrategia  el trabajo con la base operacional (el equipo técnico pedagóg</w:t>
      </w:r>
      <w:r>
        <w:rPr>
          <w:rFonts w:cs="Calibri"/>
        </w:rPr>
        <w:t>ico de las secretarí</w:t>
      </w:r>
      <w:r w:rsidRPr="0001001B">
        <w:rPr>
          <w:rFonts w:cs="Calibri"/>
        </w:rPr>
        <w:t xml:space="preserve">as), debido </w:t>
      </w:r>
      <w:r>
        <w:rPr>
          <w:rFonts w:cs="Calibri"/>
        </w:rPr>
        <w:t xml:space="preserve">a </w:t>
      </w:r>
      <w:r w:rsidRPr="0001001B">
        <w:rPr>
          <w:rFonts w:cs="Calibri"/>
        </w:rPr>
        <w:t xml:space="preserve">que el trabajo a nivel político muchas veces se ve desdibujado a partir del cambio de autoridades. </w:t>
      </w:r>
    </w:p>
    <w:p w:rsidR="00FD3E56" w:rsidRDefault="00FD3E56" w:rsidP="0001001B">
      <w:pPr>
        <w:pStyle w:val="Prrafodelista"/>
        <w:ind w:left="0"/>
        <w:jc w:val="both"/>
        <w:rPr>
          <w:rFonts w:cs="Calibri"/>
        </w:rPr>
      </w:pPr>
    </w:p>
    <w:p w:rsidR="00FD3E56" w:rsidRPr="004229EF" w:rsidRDefault="00FD3E56" w:rsidP="004A7B8D">
      <w:pPr>
        <w:pStyle w:val="Ttulo5"/>
      </w:pPr>
      <w:r>
        <w:br w:type="page"/>
      </w:r>
      <w:bookmarkStart w:id="317" w:name="_Toc304221005"/>
      <w:r>
        <w:lastRenderedPageBreak/>
        <w:t>3</w:t>
      </w:r>
      <w:r w:rsidRPr="004229EF">
        <w:t>.11.3.6. Programas</w:t>
      </w:r>
      <w:bookmarkEnd w:id="317"/>
    </w:p>
    <w:p w:rsidR="00FD3E56" w:rsidRPr="0001001B" w:rsidRDefault="00FD3E56" w:rsidP="00CA2CA6">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Alumno Monitor</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Formación de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95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Esta</w:t>
            </w:r>
            <w:r w:rsidRPr="0001001B">
              <w:rPr>
                <w:rFonts w:cs="Calibri"/>
              </w:rPr>
              <w:t xml:space="preserve"> </w:t>
            </w:r>
            <w:r>
              <w:rPr>
                <w:rFonts w:cs="Calibri"/>
              </w:rPr>
              <w:t xml:space="preserve">iniciativa </w:t>
            </w:r>
            <w:r w:rsidRPr="0001001B">
              <w:rPr>
                <w:rFonts w:cs="Calibri"/>
              </w:rPr>
              <w:t>existe en Brasil desde 2003</w:t>
            </w:r>
            <w:r>
              <w:rPr>
                <w:rFonts w:cs="Calibri"/>
              </w:rPr>
              <w:t>,</w:t>
            </w:r>
            <w:r w:rsidRPr="0001001B">
              <w:rPr>
                <w:rFonts w:cs="Calibri"/>
              </w:rPr>
              <w:t xml:space="preserve"> cuando se lanzó la iniciativa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y se convirtió en el programa insignia. Fue creado debido a la necesidad de los Estados de poner en funcionamiento los laboratorios tecnológicos de las escuelas públicas.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Desde 2009, se inició un programa para certificar la formación de for</w:t>
            </w:r>
            <w:r>
              <w:rPr>
                <w:rFonts w:cs="Calibri"/>
              </w:rPr>
              <w:t>m</w:t>
            </w:r>
            <w:r w:rsidRPr="0001001B">
              <w:rPr>
                <w:rFonts w:cs="Calibri"/>
              </w:rPr>
              <w:t>adores.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trata de un programa de capacitación que consiste en 6 módulos: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 Primeros pasos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Conocimiento del equipamiento</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 Sistemas operativos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4. Redes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5. Mantenimiento de computadoras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6. Software de Productividad.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final de cada fase, los estudiantes realizan una evaluación. Son certificados aquellos que completen al menos el 70% del programa.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duración de la capacitación es de:</w:t>
            </w:r>
          </w:p>
          <w:p w:rsidR="00FD3E56" w:rsidRPr="0001001B" w:rsidRDefault="00FD3E56" w:rsidP="00703278">
            <w:pPr>
              <w:numPr>
                <w:ilvl w:val="0"/>
                <w:numId w:val="67"/>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140 horas de formación dividida en 6 módulos (a distancia y enfocado a alumnos)</w:t>
            </w:r>
          </w:p>
          <w:p w:rsidR="00FD3E56" w:rsidRPr="0001001B" w:rsidRDefault="00FD3E56" w:rsidP="00703278">
            <w:pPr>
              <w:numPr>
                <w:ilvl w:val="0"/>
                <w:numId w:val="67"/>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80 horas de formación en 4 módulos (presencial para educadores).</w:t>
            </w:r>
          </w:p>
        </w:tc>
      </w:tr>
      <w:tr w:rsidR="00FD3E56" w:rsidRPr="0001001B" w:rsidTr="00703278">
        <w:trPr>
          <w:cantSplit/>
          <w:trHeight w:val="149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la capacitación en conceptos básicos de la tecnología orientados a educadores y alumnos.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contribuye a incrementar la calidad del aprendizaje y el desarrollo humano mediante la educación.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Con este proyecto, los estudiantes obtienen capacidades que les posibilita</w:t>
            </w:r>
            <w:r w:rsidR="00E349D6">
              <w:rPr>
                <w:rFonts w:cs="Calibri"/>
              </w:rPr>
              <w:t>n</w:t>
            </w:r>
            <w:r w:rsidRPr="0001001B">
              <w:rPr>
                <w:rFonts w:cs="Calibri"/>
              </w:rPr>
              <w:t xml:space="preserve"> ingresar al mercado laboral y llevar a cabo actividades técnicas. </w:t>
            </w:r>
          </w:p>
        </w:tc>
      </w:tr>
      <w:tr w:rsidR="00FD3E56" w:rsidRPr="0001001B" w:rsidTr="00703278">
        <w:trPr>
          <w:cantSplit/>
          <w:trHeight w:val="44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Alumnos a partir de 1</w:t>
            </w:r>
            <w:r>
              <w:rPr>
                <w:rFonts w:cs="Calibri"/>
              </w:rPr>
              <w:t>4 años (enseñanza básica</w:t>
            </w:r>
            <w:r w:rsidRPr="0001001B">
              <w:rPr>
                <w:rFonts w:cs="Calibri"/>
              </w:rPr>
              <w:t xml:space="preserve"> y media).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Educadores de nivel inicial y medio.</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16 Estados </w:t>
            </w:r>
          </w:p>
        </w:tc>
      </w:tr>
      <w:tr w:rsidR="00FD3E56" w:rsidRPr="0001001B" w:rsidTr="00703278">
        <w:trPr>
          <w:cantSplit/>
          <w:trHeight w:val="75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US$ 1,5 millones desde el inicio del programa en 2003 hasta la actualidad. Con este dinero se realizó el desarrollo de los contenidos y la capacitación de alumnos y educadores en los 16 Estados.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Responsable de Operaciones de Programas Académicos Microsoft </w:t>
            </w:r>
          </w:p>
        </w:tc>
      </w:tr>
      <w:tr w:rsidR="00FD3E56" w:rsidRPr="0001001B" w:rsidTr="00703278">
        <w:trPr>
          <w:cantSplit/>
          <w:trHeight w:val="56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8 proveedores técnicos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ONGs y Fundaciones capacitadas para aplicar los programas en nombre de Microsoft.</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2003</w:t>
            </w:r>
            <w:r w:rsidRPr="0001001B">
              <w:rPr>
                <w:rFonts w:cs="Calibri"/>
              </w:rPr>
              <w:t>.</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378 mil alumnos capacitados.</w:t>
            </w:r>
          </w:p>
        </w:tc>
      </w:tr>
      <w:tr w:rsidR="00FD3E56" w:rsidRPr="0001001B" w:rsidTr="00703278">
        <w:trPr>
          <w:cantSplit/>
          <w:trHeight w:val="140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Brasil, por su estructura educativa, Microsoft mantiene relación con las autoridades de los Estados y Municipios interesados. </w:t>
            </w:r>
            <w:r>
              <w:rPr>
                <w:rFonts w:cs="Calibri"/>
              </w:rPr>
              <w:t>La compañía</w:t>
            </w:r>
            <w:r w:rsidRPr="0001001B">
              <w:rPr>
                <w:rFonts w:cs="Calibri"/>
              </w:rPr>
              <w:t xml:space="preserve"> realiza la detección</w:t>
            </w:r>
            <w:r>
              <w:rPr>
                <w:rFonts w:cs="Calibri"/>
              </w:rPr>
              <w:t xml:space="preserve"> de necesidades, planificación y vinculación</w:t>
            </w:r>
            <w:r w:rsidRPr="0001001B">
              <w:rPr>
                <w:rFonts w:cs="Calibri"/>
              </w:rPr>
              <w:t xml:space="preserve"> con autoridades educativas. La ejecución se lleva adelante mediante 8 proveedores seleccionados por Microsoft (ONGs y Fundaciones). Las actividades de control e información recaen en el Gerente de Programas Académicos. </w:t>
            </w:r>
          </w:p>
        </w:tc>
      </w:tr>
    </w:tbl>
    <w:p w:rsidR="00FB4451" w:rsidRDefault="00FB4451" w:rsidP="00CA2CA6">
      <w:pPr>
        <w:pStyle w:val="Prrafodelista"/>
        <w:ind w:left="0"/>
        <w:jc w:val="both"/>
        <w:rPr>
          <w:rFonts w:cs="Calibri"/>
        </w:rPr>
      </w:pPr>
    </w:p>
    <w:p w:rsidR="00FB4451" w:rsidRDefault="00FB4451">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Desafío Digital</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FB4451">
        <w:trPr>
          <w:cantSplit/>
          <w:trHeight w:val="149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para alumnos que fueron certificados en el Programa “Alumno Monitor” orientada al aprendizaje de desarrollo de software.</w:t>
            </w:r>
          </w:p>
          <w:p w:rsidR="00FB4451"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contiene 3 módulos: Diseño de sitios web</w:t>
            </w:r>
            <w:r w:rsidR="00FB4451">
              <w:rPr>
                <w:rFonts w:cs="Calibri"/>
              </w:rPr>
              <w:t xml:space="preserve">, </w:t>
            </w:r>
            <w:r w:rsidRPr="0001001B">
              <w:rPr>
                <w:rFonts w:cs="Calibri"/>
              </w:rPr>
              <w:t>Simulación de robots</w:t>
            </w:r>
            <w:r w:rsidR="00FB4451">
              <w:rPr>
                <w:rFonts w:cs="Calibri"/>
              </w:rPr>
              <w:t xml:space="preserve"> y</w:t>
            </w:r>
            <w:r w:rsidRPr="0001001B">
              <w:rPr>
                <w:rFonts w:cs="Calibri"/>
              </w:rPr>
              <w:t xml:space="preserve"> Diseño de videojuegos</w:t>
            </w:r>
            <w:r w:rsidR="00FB4451">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Para recibir la certificación del presente programa, los alumnos deben tomar los 3 módulos y desarrollar un proyecto relacionado con alguno de los tópicos.</w:t>
            </w:r>
          </w:p>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capacitación totaliza 86 horas, de las cuales 16 son presenciales y </w:t>
            </w:r>
            <w:smartTag w:uri="urn:schemas-microsoft-com:office:smarttags" w:element="metricconverter">
              <w:smartTagPr>
                <w:attr w:name="ProductID" w:val="70 a"/>
              </w:smartTagPr>
              <w:r w:rsidRPr="0001001B">
                <w:rPr>
                  <w:rFonts w:cs="Calibri"/>
                </w:rPr>
                <w:t>70 a</w:t>
              </w:r>
            </w:smartTag>
            <w:r w:rsidRPr="0001001B">
              <w:rPr>
                <w:rFonts w:cs="Calibri"/>
              </w:rPr>
              <w:t xml:space="preserve"> distancia.</w:t>
            </w:r>
          </w:p>
        </w:tc>
      </w:tr>
      <w:tr w:rsidR="00FD3E56" w:rsidRPr="0001001B" w:rsidTr="00703278">
        <w:trPr>
          <w:cantSplit/>
          <w:trHeight w:val="5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Capacitar y desarrollar las habilidades de alumn</w:t>
            </w:r>
            <w:r>
              <w:rPr>
                <w:rFonts w:cs="Calibri"/>
              </w:rPr>
              <w:t>os de enseñanza media en temas</w:t>
            </w:r>
            <w:r w:rsidRPr="0001001B">
              <w:rPr>
                <w:rFonts w:cs="Calibri"/>
              </w:rPr>
              <w:t xml:space="preserve"> típicos del mundo digital. </w:t>
            </w:r>
          </w:p>
        </w:tc>
      </w:tr>
      <w:tr w:rsidR="00FD3E56" w:rsidRPr="0001001B" w:rsidTr="00703278">
        <w:trPr>
          <w:cantSplit/>
          <w:trHeight w:val="57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Alumnos de enseñanza media de escuelas públicas (a partir de 16 años) que se hayan certificado en el Programa Alumno Monitor.</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5 Estados.</w:t>
            </w:r>
          </w:p>
        </w:tc>
      </w:tr>
      <w:tr w:rsidR="00FD3E56" w:rsidRPr="0001001B" w:rsidTr="00FB4451">
        <w:trPr>
          <w:cantSplit/>
          <w:trHeight w:val="67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US$ 226 mil desde el inicio del programa en 2007 hasta</w:t>
            </w:r>
            <w:r>
              <w:rPr>
                <w:rFonts w:cs="Calibri"/>
              </w:rPr>
              <w:t xml:space="preserve"> la actualidad</w:t>
            </w:r>
            <w:r w:rsidRPr="0001001B">
              <w:rPr>
                <w:rFonts w:cs="Calibri"/>
              </w:rPr>
              <w:t>. Con este dinero se realizó el desarrollo de los contenidos y la capacitación de alumnos en los 5 Estados.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Operaciones de Programas Académicos.</w:t>
            </w:r>
          </w:p>
        </w:tc>
      </w:tr>
      <w:tr w:rsidR="00FD3E56" w:rsidRPr="0001001B" w:rsidTr="00703278">
        <w:trPr>
          <w:cantSplit/>
          <w:trHeight w:val="35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8 asesores técnicos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ONGs y Fundaciones capacitadas para aplicar los programas en nombre de Microsoft</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2007.</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3.500 alumnos.</w:t>
            </w:r>
          </w:p>
        </w:tc>
      </w:tr>
      <w:tr w:rsidR="00FD3E56" w:rsidRPr="0001001B" w:rsidTr="00FB4451">
        <w:trPr>
          <w:cantSplit/>
          <w:trHeight w:val="129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7618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Brasil, por su estructura educativa, Microsoft mantiene relación con las autoridades de los Estados y Municipios interesados. Microsoft realiza la detección de necesidades, pl</w:t>
            </w:r>
            <w:r>
              <w:rPr>
                <w:rFonts w:cs="Calibri"/>
              </w:rPr>
              <w:t>anificación y vinculación</w:t>
            </w:r>
            <w:r w:rsidRPr="0001001B">
              <w:rPr>
                <w:rFonts w:cs="Calibri"/>
              </w:rPr>
              <w:t xml:space="preserve"> con autoridades educativas. La ejecución se lleva adelante mediante 8 proveedores seleccionados por Microsoft (ONGs y Fundaciones). Las actividades de control e información recaen en el Gerente de Programas Académicos.</w:t>
            </w:r>
          </w:p>
        </w:tc>
      </w:tr>
    </w:tbl>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Pilares de la Educación Digital</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921DC3">
        <w:trPr>
          <w:cantSplit/>
          <w:trHeight w:val="475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Este programa tiene por objeto formar a los educadores </w:t>
            </w:r>
            <w:r>
              <w:rPr>
                <w:rFonts w:cs="Calibri"/>
              </w:rPr>
              <w:t>“</w:t>
            </w:r>
            <w:r w:rsidRPr="0001001B">
              <w:rPr>
                <w:rFonts w:cs="Calibri"/>
              </w:rPr>
              <w:t>inmigrantes digitales” centrándose, en primer lugar, en el conocimiento de los procesos de</w:t>
            </w:r>
            <w:r>
              <w:rPr>
                <w:rFonts w:cs="Calibri"/>
              </w:rPr>
              <w:t xml:space="preserve"> información y comunicación</w:t>
            </w:r>
            <w:r w:rsidRPr="0001001B">
              <w:rPr>
                <w:rFonts w:cs="Calibri"/>
              </w:rPr>
              <w:t xml:space="preserve">, para luego involucrar herramientas TIC para que  sean utilizadas en el proceso educativo.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tópicos del programa son: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 Búsqueda de información</w:t>
            </w:r>
            <w:r>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Gestión de la información: organización, almacenamiento y recuperación</w:t>
            </w:r>
            <w:r>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 Procesamiento de la información</w:t>
            </w:r>
            <w:r>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4. Intercambio de información a través de la comunicación interpersonal</w:t>
            </w:r>
            <w:r>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5. Difusión de información a través de su presentación pública (oral y escrita)</w:t>
            </w:r>
            <w:r>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6. Evaluación colaborativa de información a través de la discusión y la crítica.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se certif</w:t>
            </w:r>
            <w:r>
              <w:rPr>
                <w:rFonts w:cs="Calibri"/>
              </w:rPr>
              <w:t xml:space="preserve">ica en conjunto con </w:t>
            </w:r>
            <w:smartTag w:uri="urn:schemas-microsoft-com:office:smarttags" w:element="PersonName">
              <w:smartTagPr>
                <w:attr w:name="ProductID" w:val="la Secretar￭a"/>
              </w:smartTagPr>
              <w:r>
                <w:rPr>
                  <w:rFonts w:cs="Calibri"/>
                </w:rPr>
                <w:t>la Secretarí</w:t>
              </w:r>
              <w:r w:rsidRPr="0001001B">
                <w:rPr>
                  <w:rFonts w:cs="Calibri"/>
                </w:rPr>
                <w:t>a</w:t>
              </w:r>
            </w:smartTag>
            <w:r w:rsidRPr="0001001B">
              <w:rPr>
                <w:rFonts w:cs="Calibri"/>
              </w:rPr>
              <w:t xml:space="preserve"> de Educación del Estado de San Pablo a través de </w:t>
            </w:r>
            <w:smartTag w:uri="urn:schemas-microsoft-com:office:smarttags" w:element="PersonName">
              <w:smartTagPr>
                <w:attr w:name="ProductID" w:val="la Coordinadora"/>
              </w:smartTagPr>
              <w:r w:rsidRPr="0001001B">
                <w:rPr>
                  <w:rFonts w:cs="Calibri"/>
                </w:rPr>
                <w:t>la Coordinadora</w:t>
              </w:r>
            </w:smartTag>
            <w:r w:rsidRPr="0001001B">
              <w:rPr>
                <w:rFonts w:cs="Calibri"/>
              </w:rPr>
              <w:t xml:space="preserve"> de Estudios y Normas Pedagógicas (CENP), que es un punto de referencia del tema en Brasil.</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Adicionalmente</w:t>
            </w:r>
            <w:r>
              <w:rPr>
                <w:rFonts w:cs="Calibri"/>
              </w:rPr>
              <w:t>,</w:t>
            </w:r>
            <w:r w:rsidRPr="0001001B">
              <w:rPr>
                <w:rFonts w:cs="Calibri"/>
              </w:rPr>
              <w:t xml:space="preserve"> el programa puede expandirse a otros municipios a través de una estrategia de educadores que actúan como tutores y multiplicadores.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capacitación consta de 60 horas (4 horas presenciales y 56 horas a distancia).</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Formar a educadores “inmigrantes digitales” en el ámbito de la utilización de herramientas TIC.</w:t>
            </w:r>
          </w:p>
        </w:tc>
      </w:tr>
      <w:tr w:rsidR="00FD3E56" w:rsidRPr="0001001B" w:rsidTr="00703278">
        <w:trPr>
          <w:cantSplit/>
          <w:trHeight w:val="28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Educadores de enseñanza básica y media de escuelas públicas y privadas.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 estados: Bahía, R</w:t>
            </w:r>
            <w:r>
              <w:rPr>
                <w:rFonts w:cs="Calibri"/>
              </w:rPr>
              <w:t>í</w:t>
            </w:r>
            <w:r w:rsidRPr="0001001B">
              <w:rPr>
                <w:rFonts w:cs="Calibri"/>
              </w:rPr>
              <w:t>o de Janeiro y S</w:t>
            </w:r>
            <w:r>
              <w:rPr>
                <w:rFonts w:cs="Calibri"/>
              </w:rPr>
              <w:t>an</w:t>
            </w:r>
            <w:r w:rsidRPr="0001001B">
              <w:rPr>
                <w:rFonts w:cs="Calibri"/>
              </w:rPr>
              <w:t xml:space="preserve"> Pa</w:t>
            </w:r>
            <w:r>
              <w:rPr>
                <w:rFonts w:cs="Calibri"/>
              </w:rPr>
              <w:t>blo.</w:t>
            </w:r>
            <w:r w:rsidRPr="0001001B">
              <w:rPr>
                <w:rFonts w:cs="Calibri"/>
              </w:rPr>
              <w:t xml:space="preserve"> </w:t>
            </w:r>
          </w:p>
        </w:tc>
      </w:tr>
      <w:tr w:rsidR="00FD3E56" w:rsidRPr="0001001B" w:rsidTr="00703278">
        <w:trPr>
          <w:cantSplit/>
          <w:trHeight w:val="54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US$ 190 mil en 2010 que </w:t>
            </w:r>
            <w:r w:rsidRPr="0001001B">
              <w:rPr>
                <w:rFonts w:cs="Calibri"/>
              </w:rPr>
              <w:t xml:space="preserve">se utilizó para el desarrollo del contenido y para la capacitación de los educadores.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Operaciones de Programas Aca</w:t>
            </w:r>
            <w:r>
              <w:rPr>
                <w:rFonts w:cs="Calibri"/>
              </w:rPr>
              <w:t>démicos de Microsoft.</w:t>
            </w:r>
          </w:p>
        </w:tc>
      </w:tr>
      <w:tr w:rsidR="00FD3E56" w:rsidRPr="0001001B" w:rsidTr="00703278">
        <w:trPr>
          <w:cantSplit/>
          <w:trHeight w:val="46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7 proveedores técnicos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ONGs y Fundaciones capacitadas para aplicar los programas en nombre de Microsoft</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2010</w:t>
            </w:r>
            <w:r>
              <w:rPr>
                <w:rFonts w:cs="Calibri"/>
              </w:rPr>
              <w:t>.</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45208E" w:rsidP="0045208E">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500 </w:t>
            </w:r>
            <w:r w:rsidR="00FD3E56" w:rsidRPr="0001001B">
              <w:rPr>
                <w:rFonts w:cs="Calibri"/>
              </w:rPr>
              <w:t>Educadores capacitados</w:t>
            </w:r>
          </w:p>
        </w:tc>
      </w:tr>
      <w:tr w:rsidR="00FD3E56" w:rsidRPr="0001001B" w:rsidTr="00703278">
        <w:trPr>
          <w:cantSplit/>
          <w:trHeight w:val="162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Brasil, por su estructura educativa, Microsoft mantiene relación con las autoridades de los Estados y Municipios interesados. Microsoft realiza la detección </w:t>
            </w:r>
            <w:r>
              <w:rPr>
                <w:rFonts w:cs="Calibri"/>
              </w:rPr>
              <w:t xml:space="preserve">de necesidades, planificación y vinculación </w:t>
            </w:r>
            <w:r w:rsidRPr="0001001B">
              <w:rPr>
                <w:rFonts w:cs="Calibri"/>
              </w:rPr>
              <w:t>con autoridades educativas. La ejecución se lleva adelante mediante 8 proveedores seleccionados por Microsoft (ONGs y Fundaciones). Las actividades de control e información recaen en el Gerente de Programas Académicos.</w:t>
            </w:r>
          </w:p>
        </w:tc>
      </w:tr>
    </w:tbl>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lang w:val="pt-BR"/>
              </w:rPr>
            </w:pPr>
            <w:r w:rsidRPr="0001001B">
              <w:rPr>
                <w:rFonts w:cs="Calibri"/>
                <w:color w:val="FEFFFE"/>
                <w:lang w:val="pt-BR"/>
              </w:rPr>
              <w:lastRenderedPageBreak/>
              <w:t>Entre Pares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36037C">
        <w:trPr>
          <w:cantSplit/>
          <w:trHeight w:val="15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está compuesto por 6 módulos: 1. Aprender entre pares</w:t>
            </w:r>
            <w:r w:rsidR="003E7C23">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La necesidad de colaborar</w:t>
            </w:r>
            <w:r w:rsidR="003E7C23">
              <w:rPr>
                <w:rFonts w:cs="Calibri"/>
              </w:rPr>
              <w:t>;</w:t>
            </w:r>
            <w:r w:rsidR="0045208E">
              <w:rPr>
                <w:rFonts w:cs="Calibri"/>
              </w:rPr>
              <w:t xml:space="preserve"> </w:t>
            </w:r>
            <w:r w:rsidRPr="0001001B">
              <w:rPr>
                <w:rFonts w:cs="Calibri"/>
              </w:rPr>
              <w:t>3. De la idea a la planificación</w:t>
            </w:r>
            <w:r w:rsidR="003E7C23">
              <w:rPr>
                <w:rFonts w:cs="Calibri"/>
              </w:rPr>
              <w:t>;</w:t>
            </w:r>
            <w:r w:rsidR="0045208E">
              <w:rPr>
                <w:rFonts w:cs="Calibri"/>
              </w:rPr>
              <w:t xml:space="preserve"> </w:t>
            </w:r>
            <w:r w:rsidRPr="0001001B">
              <w:rPr>
                <w:rFonts w:cs="Calibri"/>
              </w:rPr>
              <w:t>4. El momento de la transformación</w:t>
            </w:r>
            <w:r w:rsidR="003E7C23">
              <w:rPr>
                <w:rFonts w:cs="Calibri"/>
              </w:rPr>
              <w:t>;</w:t>
            </w:r>
            <w:r w:rsidR="0045208E">
              <w:rPr>
                <w:rFonts w:cs="Calibri"/>
              </w:rPr>
              <w:t xml:space="preserve"> </w:t>
            </w:r>
            <w:r w:rsidRPr="0001001B">
              <w:rPr>
                <w:rFonts w:cs="Calibri"/>
              </w:rPr>
              <w:t>5. Ajuste de las iniciativas</w:t>
            </w:r>
            <w:r w:rsidR="003E7C23">
              <w:rPr>
                <w:rFonts w:cs="Calibri"/>
              </w:rPr>
              <w:t>;</w:t>
            </w:r>
            <w:r w:rsidR="0045208E">
              <w:rPr>
                <w:rFonts w:cs="Calibri"/>
              </w:rPr>
              <w:t xml:space="preserve"> </w:t>
            </w:r>
            <w:r w:rsidRPr="0001001B">
              <w:rPr>
                <w:rFonts w:cs="Calibri"/>
              </w:rPr>
              <w:t>6. Espíritu de equipo.</w:t>
            </w:r>
            <w:r w:rsidR="003E7C23">
              <w:rPr>
                <w:rFonts w:cs="Calibri"/>
              </w:rPr>
              <w:t xml:space="preserve"> </w:t>
            </w:r>
            <w:r w:rsidRPr="0001001B">
              <w:rPr>
                <w:rFonts w:cs="Calibri"/>
              </w:rPr>
              <w:t xml:space="preserve">El programa se certifica en conjunto con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del Estado de San Pablo a través de </w:t>
            </w:r>
            <w:smartTag w:uri="urn:schemas-microsoft-com:office:smarttags" w:element="PersonName">
              <w:smartTagPr>
                <w:attr w:name="ProductID" w:val="la CENP."/>
              </w:smartTagPr>
              <w:r w:rsidRPr="0001001B">
                <w:rPr>
                  <w:rFonts w:cs="Calibri"/>
                </w:rPr>
                <w:t>la CENP.</w:t>
              </w:r>
            </w:smartTag>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Adicionalmente</w:t>
            </w:r>
            <w:r>
              <w:rPr>
                <w:rFonts w:cs="Calibri"/>
              </w:rPr>
              <w:t>,</w:t>
            </w:r>
            <w:r w:rsidRPr="0001001B">
              <w:rPr>
                <w:rFonts w:cs="Calibri"/>
              </w:rPr>
              <w:t xml:space="preserve"> el programa puede expandirse a otros municipios a través de una estrategia de educadores que actúan como tutores y multiplicadores.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capacitación consta de 80 horas (24 horas presenciales y 56 horas a distancia).</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formación de educadores que puedan convertirse en multiplicadores, enseñando a sus pares sobre la utilización de herramientas TIC volcadas hacia a la educación.</w:t>
            </w:r>
          </w:p>
        </w:tc>
      </w:tr>
      <w:tr w:rsidR="00FD3E56" w:rsidRPr="0001001B" w:rsidTr="00703278">
        <w:trPr>
          <w:cantSplit/>
          <w:trHeight w:val="14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Educadores de enseñanza básica y media de escuelas públicas y privadas. </w:t>
            </w:r>
          </w:p>
        </w:tc>
      </w:tr>
      <w:tr w:rsidR="00FD3E56" w:rsidRPr="0001001B" w:rsidTr="00703278">
        <w:trPr>
          <w:cantSplit/>
          <w:trHeight w:val="32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color w:val="002AF6"/>
              </w:rPr>
            </w:pPr>
            <w:r w:rsidRPr="0001001B">
              <w:rPr>
                <w:rFonts w:cs="Calibri"/>
              </w:rPr>
              <w:t xml:space="preserve">5 Estados: </w:t>
            </w:r>
            <w:r w:rsidRPr="00750EDC">
              <w:rPr>
                <w:rFonts w:cs="Calibri"/>
              </w:rPr>
              <w:t>Paraíba, Pernambuco, Mato Grosso, Goiás y S</w:t>
            </w:r>
            <w:r>
              <w:rPr>
                <w:rFonts w:cs="Calibri"/>
              </w:rPr>
              <w:t>an</w:t>
            </w:r>
            <w:r w:rsidRPr="00750EDC">
              <w:rPr>
                <w:rFonts w:cs="Calibri"/>
              </w:rPr>
              <w:t xml:space="preserve"> </w:t>
            </w:r>
            <w:r>
              <w:rPr>
                <w:rFonts w:cs="Calibri"/>
              </w:rPr>
              <w:t>Pablo.</w:t>
            </w:r>
          </w:p>
        </w:tc>
      </w:tr>
      <w:tr w:rsidR="00FD3E56" w:rsidRPr="0001001B" w:rsidTr="00703278">
        <w:trPr>
          <w:cantSplit/>
          <w:trHeight w:val="5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US$ 255 mil desde el lanzamiento del programa en 2007. </w:t>
            </w:r>
            <w:r>
              <w:rPr>
                <w:rFonts w:cs="Calibri"/>
              </w:rPr>
              <w:t xml:space="preserve"> Los recursos</w:t>
            </w:r>
            <w:r w:rsidRPr="0001001B">
              <w:rPr>
                <w:rFonts w:cs="Calibri"/>
              </w:rPr>
              <w:t xml:space="preserve"> fue</w:t>
            </w:r>
            <w:r>
              <w:rPr>
                <w:rFonts w:cs="Calibri"/>
              </w:rPr>
              <w:t>ron</w:t>
            </w:r>
            <w:r w:rsidRPr="0001001B">
              <w:rPr>
                <w:rFonts w:cs="Calibri"/>
              </w:rPr>
              <w:t xml:space="preserve"> invertido</w:t>
            </w:r>
            <w:r>
              <w:rPr>
                <w:rFonts w:cs="Calibri"/>
              </w:rPr>
              <w:t>s</w:t>
            </w:r>
            <w:r w:rsidRPr="0001001B">
              <w:rPr>
                <w:rFonts w:cs="Calibri"/>
              </w:rPr>
              <w:t xml:space="preserve"> en la adaptación del contenido y la formación de educadores.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Oper</w:t>
            </w:r>
            <w:r>
              <w:rPr>
                <w:rFonts w:cs="Calibri"/>
              </w:rPr>
              <w:t>aciones de Programas Académicos de Microsoft.</w:t>
            </w:r>
          </w:p>
        </w:tc>
      </w:tr>
      <w:tr w:rsidR="00FD3E56" w:rsidRPr="0001001B" w:rsidTr="00703278">
        <w:trPr>
          <w:cantSplit/>
          <w:trHeight w:val="56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7 proveedores técnicos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ONGs y Fundaciones capacitadas para aplicar los programas en nombre de Microsoft</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2007</w:t>
            </w:r>
            <w:r w:rsidRPr="0001001B">
              <w:rPr>
                <w:rFonts w:cs="Calibri"/>
              </w:rPr>
              <w: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45208E" w:rsidP="0045208E">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15 mil </w:t>
            </w:r>
            <w:r w:rsidR="00FD3E56" w:rsidRPr="0001001B">
              <w:rPr>
                <w:rFonts w:cs="Calibri"/>
              </w:rPr>
              <w:t>Educadores capacitados.</w:t>
            </w:r>
          </w:p>
        </w:tc>
      </w:tr>
      <w:tr w:rsidR="00FD3E56" w:rsidRPr="0001001B" w:rsidTr="00921DC3">
        <w:trPr>
          <w:cantSplit/>
          <w:trHeight w:val="114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Brasil, por su estructura educativa, Microsoft mantiene relación con las autoridades de los Estados y Municipios interesados. Microsoft realiza la detección de necesidades, planificación</w:t>
            </w:r>
            <w:r>
              <w:rPr>
                <w:rFonts w:cs="Calibri"/>
              </w:rPr>
              <w:t xml:space="preserve"> y vinculación</w:t>
            </w:r>
            <w:r w:rsidRPr="0001001B">
              <w:rPr>
                <w:rFonts w:cs="Calibri"/>
              </w:rPr>
              <w:t xml:space="preserve"> con autoridades educativas. La ejecución se lleva adelante mediante 7 proveedores seleccionados por Microsoft (ONGs y Fundaciones). Las actividades de control e información recaen en el Gerente de Programas Académicos.</w:t>
            </w:r>
          </w:p>
        </w:tc>
      </w:tr>
    </w:tbl>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FD3E56" w:rsidRDefault="00FD3E56" w:rsidP="00CA2CA6">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 xml:space="preserve">Gestión Escolar y Tecnología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921DC3">
        <w:trPr>
          <w:cantSplit/>
          <w:trHeight w:val="305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de Gestión Escolar y Tecnología tiene por objeto brindar conocimiento al equipo de gestores escolares para que posibiliten la incorporación de herramientas TIC en los centros educativos. El curso se conforma de 4 módulos: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 Introducción a la gestión escolar y la tecnología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Utilización de las TICs en la escuela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 Debate sobre el uso de las TIC.</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4. TIC y proyectos escolares. Construcción de un proyecto de integración de TIC y gestión escolar.</w:t>
            </w:r>
            <w:r>
              <w:rPr>
                <w:rFonts w:cs="Calibri"/>
              </w:rPr>
              <w:t xml:space="preserve"> Al finalizar el curso, se otorga</w:t>
            </w:r>
            <w:r w:rsidRPr="0001001B">
              <w:rPr>
                <w:rFonts w:cs="Calibri"/>
              </w:rPr>
              <w:t xml:space="preserve"> un certificado ex</w:t>
            </w:r>
            <w:r>
              <w:rPr>
                <w:rFonts w:cs="Calibri"/>
              </w:rPr>
              <w:t>ped</w:t>
            </w:r>
            <w:r w:rsidRPr="0001001B">
              <w:rPr>
                <w:rFonts w:cs="Calibri"/>
              </w:rPr>
              <w:t xml:space="preserve">ido por </w:t>
            </w:r>
            <w:smartTag w:uri="urn:schemas-microsoft-com:office:smarttags" w:element="PersonName">
              <w:smartTagPr>
                <w:attr w:name="ProductID" w:val="la Pontificia Universidad"/>
              </w:smartTagPr>
              <w:r w:rsidRPr="0001001B">
                <w:rPr>
                  <w:rFonts w:cs="Calibri"/>
                </w:rPr>
                <w:t>la Pontific</w:t>
              </w:r>
              <w:r w:rsidR="0045208E">
                <w:rPr>
                  <w:rFonts w:cs="Calibri"/>
                </w:rPr>
                <w:t>i</w:t>
              </w:r>
              <w:r w:rsidRPr="0001001B">
                <w:rPr>
                  <w:rFonts w:cs="Calibri"/>
                </w:rPr>
                <w:t>a Universidad</w:t>
              </w:r>
            </w:smartTag>
            <w:r w:rsidRPr="0001001B">
              <w:rPr>
                <w:rFonts w:cs="Calibri"/>
              </w:rPr>
              <w:t xml:space="preserve"> Católica de San Pablo (PUC SP).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capacitación consta de 80 horas (32 horas presenciales y 48 horas a distancia).</w:t>
            </w:r>
          </w:p>
        </w:tc>
      </w:tr>
      <w:tr w:rsidR="00FD3E56" w:rsidRPr="0001001B" w:rsidTr="00703278">
        <w:trPr>
          <w:cantSplit/>
          <w:trHeight w:val="1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1. Fomentar proyectos pedagógicos a partir de la utilización de herramientas TIC ya disponibles en la escuela y establecer una red de comunicación que permita compartir experiencias.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Capacitar a los gestores de enseñanza para que puedan aplicar las herramientas TIC en el proceso de enseñanza.</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equipo gestor de la escuela: Directores, coordinadores, asistentes técnico-pedagógicos y supervisores de enseñanza.</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12 Estados.</w:t>
            </w:r>
          </w:p>
        </w:tc>
      </w:tr>
      <w:tr w:rsidR="00FD3E56" w:rsidRPr="0001001B" w:rsidTr="00703278">
        <w:trPr>
          <w:cantSplit/>
          <w:trHeight w:val="46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US$ 962 mil desde el la</w:t>
            </w:r>
            <w:r>
              <w:rPr>
                <w:rFonts w:cs="Calibri"/>
              </w:rPr>
              <w:t>nzamiento del programa en 2006, utilizados</w:t>
            </w:r>
            <w:r w:rsidRPr="0001001B">
              <w:rPr>
                <w:rFonts w:cs="Calibri"/>
              </w:rPr>
              <w:t xml:space="preserve"> en la creación del contenido junto a </w:t>
            </w:r>
            <w:smartTag w:uri="urn:schemas-microsoft-com:office:smarttags" w:element="PersonName">
              <w:smartTagPr>
                <w:attr w:name="ProductID" w:val="la PUC SP"/>
              </w:smartTagPr>
              <w:r w:rsidRPr="0001001B">
                <w:rPr>
                  <w:rFonts w:cs="Calibri"/>
                </w:rPr>
                <w:t>la PUC SP</w:t>
              </w:r>
            </w:smartTag>
            <w:r w:rsidRPr="0001001B">
              <w:rPr>
                <w:rFonts w:cs="Calibri"/>
              </w:rPr>
              <w:t xml:space="preserve"> y la formación de los gestores.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49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proveedores técnicos: Pontific</w:t>
            </w:r>
            <w:r w:rsidR="0045208E">
              <w:rPr>
                <w:rFonts w:cs="Calibri"/>
              </w:rPr>
              <w:t>i</w:t>
            </w:r>
            <w:r w:rsidRPr="0001001B">
              <w:rPr>
                <w:rFonts w:cs="Calibri"/>
              </w:rPr>
              <w:t xml:space="preserve">a Universidad Católica de San Pablo y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do Ceará. Ambos pueden brindar la formación.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2006.</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36 mil g</w:t>
            </w:r>
            <w:r w:rsidRPr="0001001B">
              <w:rPr>
                <w:rFonts w:cs="Calibri"/>
              </w:rPr>
              <w:t xml:space="preserve">estores formados.  </w:t>
            </w:r>
          </w:p>
        </w:tc>
      </w:tr>
      <w:tr w:rsidR="00FD3E56" w:rsidRPr="0001001B" w:rsidTr="00921DC3">
        <w:trPr>
          <w:cantSplit/>
          <w:trHeight w:val="86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768A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mantiene relación con las autoridades de los Estados y Municipios interesados. Microsoft realiza la detección de necesidades, plan</w:t>
            </w:r>
            <w:r>
              <w:rPr>
                <w:rFonts w:cs="Calibri"/>
              </w:rPr>
              <w:t>ificación y vinculación</w:t>
            </w:r>
            <w:r w:rsidRPr="0001001B">
              <w:rPr>
                <w:rFonts w:cs="Calibri"/>
              </w:rPr>
              <w:t xml:space="preserve"> con autoridades educativas. La ejecución se lleva adelante mediante 2 Universidades, PUC SP y Universidad Federal de Ceará.</w:t>
            </w:r>
          </w:p>
        </w:tc>
      </w:tr>
    </w:tbl>
    <w:p w:rsidR="00FD3E56" w:rsidRPr="0001001B" w:rsidRDefault="00FD3E56" w:rsidP="00CA2CA6">
      <w:pPr>
        <w:pStyle w:val="Prrafodelista"/>
        <w:ind w:left="0"/>
        <w:jc w:val="both"/>
        <w:rPr>
          <w:rFonts w:cs="Calibri"/>
        </w:rPr>
      </w:pPr>
    </w:p>
    <w:p w:rsidR="00FD3E56" w:rsidRPr="0001001B" w:rsidRDefault="00FD3E56" w:rsidP="00CA2CA6">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CA2CA6" w:rsidRDefault="00FD3E56" w:rsidP="00CA2CA6">
      <w:pPr>
        <w:pStyle w:val="Ttulo4"/>
      </w:pPr>
      <w:r>
        <w:rPr>
          <w:rFonts w:cs="Calibri"/>
        </w:rPr>
        <w:br w:type="page"/>
      </w:r>
      <w:r w:rsidR="00C816CE">
        <w:rPr>
          <w:b w:val="0"/>
          <w:bCs w:val="0"/>
          <w:iCs w:val="0"/>
          <w:noProof/>
          <w:lang w:eastAsia="es-AR"/>
        </w:rPr>
        <w:lastRenderedPageBreak/>
        <w:drawing>
          <wp:anchor distT="0" distB="0" distL="114300" distR="114300" simplePos="0" relativeHeight="251646976"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30"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2"/>
                    <pic:cNvPicPr>
                      <a:picLocks noChangeAspect="1" noChangeArrowheads="1"/>
                    </pic:cNvPicPr>
                  </pic:nvPicPr>
                  <pic:blipFill>
                    <a:blip r:embed="rId3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18" w:name="_Toc304221006"/>
      <w:r w:rsidRPr="00CA2CA6">
        <w:t>3.11.3. Chile</w:t>
      </w:r>
      <w:bookmarkEnd w:id="318"/>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19" w:name="_Toc304221007"/>
      <w:r>
        <w:t xml:space="preserve">3.11.3.1. </w:t>
      </w:r>
      <w:r w:rsidRPr="0001001B">
        <w:t>Introducción</w:t>
      </w:r>
      <w:bookmarkEnd w:id="319"/>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La estrategia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en Chile se enfoca en alcanzar</w:t>
      </w:r>
      <w:r>
        <w:rPr>
          <w:rFonts w:cs="Calibri"/>
        </w:rPr>
        <w:t xml:space="preserve"> a</w:t>
      </w:r>
      <w:r w:rsidRPr="0001001B">
        <w:rPr>
          <w:rFonts w:cs="Calibri"/>
        </w:rPr>
        <w:t xml:space="preserve"> las audiencias de docentes, escuelas y estudiantes a través de diferentes programas e iniciativas.</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20" w:name="_Toc304221008"/>
      <w:r>
        <w:t xml:space="preserve">3.11.3.2. </w:t>
      </w:r>
      <w:r w:rsidRPr="0001001B">
        <w:t>Articulación con el sector público</w:t>
      </w:r>
      <w:bookmarkEnd w:id="320"/>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La relación se mantiene en primera instancia con el Ministerio de Educación</w:t>
      </w:r>
      <w:r w:rsidR="00FA45B3" w:rsidRPr="0001001B">
        <w:rPr>
          <w:rStyle w:val="Refdenotaalpie1"/>
          <w:rFonts w:cs="Calibri"/>
        </w:rPr>
        <w:endnoteReference w:id="386"/>
      </w:r>
      <w:r w:rsidR="00FA45B3" w:rsidRPr="0001001B">
        <w:rPr>
          <w:rFonts w:cs="Calibri"/>
        </w:rPr>
        <w:t>. La interlocució</w:t>
      </w:r>
      <w:r w:rsidR="00FA45B3">
        <w:rPr>
          <w:rFonts w:cs="Calibri"/>
        </w:rPr>
        <w:t>n es cercana y flui</w:t>
      </w:r>
      <w:r w:rsidR="00FA45B3" w:rsidRPr="0001001B">
        <w:rPr>
          <w:rFonts w:cs="Calibri"/>
        </w:rPr>
        <w:t xml:space="preserve">da, se mantienen aproximadamente entre 3 y 4 reuniones por mes con el Centro de Educación y Tecnología Enlaces (dependiente del Ministerio de Educación). Así es como el Ministerio participa activamente, siendo parte de la ejecución de los programas Profesores </w:t>
      </w:r>
      <w:r w:rsidR="00FA45B3">
        <w:rPr>
          <w:rFonts w:cs="Calibri"/>
        </w:rPr>
        <w:t>I</w:t>
      </w:r>
      <w:r w:rsidR="00FA45B3" w:rsidRPr="0001001B">
        <w:rPr>
          <w:rFonts w:cs="Calibri"/>
        </w:rPr>
        <w:t xml:space="preserve">nnovadores y Escuelas Innovadoras.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El programa de Docentes Innovadores es llevado adelante desde el 2006, en alianza con el portal estatal Educar Chile</w:t>
      </w:r>
      <w:r w:rsidRPr="0001001B">
        <w:rPr>
          <w:rStyle w:val="Refdenotaalpie1"/>
          <w:rFonts w:cs="Calibri"/>
        </w:rPr>
        <w:endnoteReference w:id="387"/>
      </w:r>
      <w:r w:rsidRPr="0001001B">
        <w:rPr>
          <w:rFonts w:cs="Calibri"/>
        </w:rPr>
        <w:t xml:space="preserve">  y el Centro de Educación y Tecnología Enlaces del Ministerio de Educación</w:t>
      </w:r>
      <w:r w:rsidRPr="0001001B">
        <w:rPr>
          <w:rStyle w:val="Refdenotaalpie1"/>
          <w:rFonts w:cs="Calibri"/>
        </w:rPr>
        <w:endnoteReference w:id="388"/>
      </w:r>
      <w:r w:rsidRPr="0001001B">
        <w:rPr>
          <w:rFonts w:cs="Calibri"/>
        </w:rPr>
        <w:t xml:space="preserve">. Chile será la sede del Foro Latinoamericano de Docentes Innovadores en 2011, en colaboración con el Centro de Educación y Tecnología Enlaces del Ministerio de Educación.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Pr>
          <w:rFonts w:cs="Calibri"/>
        </w:rPr>
        <w:t>El país</w:t>
      </w:r>
      <w:r w:rsidRPr="0001001B">
        <w:rPr>
          <w:rFonts w:cs="Calibri"/>
        </w:rPr>
        <w:t xml:space="preserve"> cuenta con una de las 12 Escuelas Innovadoras piloto que participaron en la primera etapa de este programa a nivel mundial (Canadá, Brasil, Finlandia, Francia, Alemania, Hong Kong, Irlanda, México, Qatar, Suecia, Inglaterra y Chile). A partir del </w:t>
      </w:r>
      <w:r>
        <w:rPr>
          <w:rFonts w:cs="Calibri"/>
        </w:rPr>
        <w:t>2</w:t>
      </w:r>
      <w:r w:rsidRPr="0001001B">
        <w:rPr>
          <w:rFonts w:cs="Calibri"/>
        </w:rPr>
        <w:t xml:space="preserve">006 y en alianza con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Peñalolén</w:t>
      </w:r>
      <w:r w:rsidRPr="0001001B">
        <w:rPr>
          <w:rStyle w:val="Refdenotaalpie1"/>
          <w:rFonts w:cs="Calibri"/>
        </w:rPr>
        <w:endnoteReference w:id="389"/>
      </w:r>
      <w:r w:rsidRPr="0001001B">
        <w:rPr>
          <w:rFonts w:cs="Calibri"/>
        </w:rPr>
        <w:t xml:space="preserve"> y el Centro de Educación y Tecnología Enlaces del Ministerio de Educación, </w:t>
      </w:r>
      <w:smartTag w:uri="urn:schemas-microsoft-com:office:smarttags" w:element="PersonName">
        <w:smartTagPr>
          <w:attr w:name="ProductID" w:val="la Escuela Innovadora"/>
        </w:smartTagPr>
        <w:r w:rsidRPr="0001001B">
          <w:rPr>
            <w:rFonts w:cs="Calibri"/>
          </w:rPr>
          <w:t>la Escuela Innovadora</w:t>
        </w:r>
      </w:smartTag>
      <w:r w:rsidRPr="0001001B">
        <w:rPr>
          <w:rFonts w:cs="Calibri"/>
        </w:rPr>
        <w:t xml:space="preserve"> de Peñalolén</w:t>
      </w:r>
      <w:r w:rsidRPr="0001001B">
        <w:rPr>
          <w:rStyle w:val="Refdenotaalpie1"/>
          <w:rFonts w:cs="Calibri"/>
        </w:rPr>
        <w:endnoteReference w:id="390"/>
      </w:r>
      <w:r w:rsidRPr="0001001B">
        <w:rPr>
          <w:rFonts w:cs="Calibri"/>
        </w:rPr>
        <w:t xml:space="preserve">, correspondiente al Centro Educacional Erasmo Escala Arriagada, ha trabajado diferentes herramientas que han permitido generar un plan personalizado de integración de las tecnologías al Proyecto Educativo Institucional.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El programa Estudiantes Innovadores se implementa en alianza con </w:t>
      </w:r>
      <w:smartTag w:uri="urn:schemas-microsoft-com:office:smarttags" w:element="PersonName">
        <w:smartTagPr>
          <w:attr w:name="ProductID" w:val="la Fundaci￳n Bel￩n"/>
        </w:smartTagPr>
        <w:r w:rsidRPr="0001001B">
          <w:rPr>
            <w:rFonts w:cs="Calibri"/>
          </w:rPr>
          <w:t>la Fundación Belén</w:t>
        </w:r>
      </w:smartTag>
      <w:r w:rsidRPr="0001001B">
        <w:rPr>
          <w:rFonts w:cs="Calibri"/>
        </w:rPr>
        <w:t xml:space="preserve"> Educa</w:t>
      </w:r>
      <w:r w:rsidRPr="0001001B">
        <w:rPr>
          <w:rStyle w:val="Refdenotaalpie1"/>
          <w:rFonts w:cs="Calibri"/>
        </w:rPr>
        <w:endnoteReference w:id="391"/>
      </w:r>
      <w:r w:rsidRPr="0001001B">
        <w:rPr>
          <w:rFonts w:cs="Calibri"/>
        </w:rPr>
        <w:t>,</w:t>
      </w:r>
      <w:r w:rsidR="00FD3E56" w:rsidRPr="0001001B">
        <w:rPr>
          <w:rFonts w:cs="Calibri"/>
        </w:rPr>
        <w:t xml:space="preserve"> sin participación del Ministerio de Educación. Desde 1999, el organismo (dependiente del Arzobispado de Santiago</w:t>
      </w:r>
      <w:r w:rsidR="00FD3E56">
        <w:rPr>
          <w:rFonts w:cs="Calibri"/>
        </w:rPr>
        <w:t>), ha construi</w:t>
      </w:r>
      <w:r w:rsidR="00FD3E56" w:rsidRPr="0001001B">
        <w:rPr>
          <w:rFonts w:cs="Calibri"/>
        </w:rPr>
        <w:t xml:space="preserve">do 8 colegios católicos de enseñanza subvencionada en las Comunas de Puente Alto, Maipú, </w:t>
      </w:r>
      <w:smartTag w:uri="urn:schemas-microsoft-com:office:smarttags" w:element="PersonName">
        <w:smartTagPr>
          <w:attr w:name="ProductID" w:val="La Pintana"/>
        </w:smartTagPr>
        <w:r w:rsidR="00FD3E56" w:rsidRPr="0001001B">
          <w:rPr>
            <w:rFonts w:cs="Calibri"/>
          </w:rPr>
          <w:t>La Pintana</w:t>
        </w:r>
      </w:smartTag>
      <w:r w:rsidR="00FD3E56" w:rsidRPr="0001001B">
        <w:rPr>
          <w:rFonts w:cs="Calibri"/>
        </w:rPr>
        <w:t xml:space="preserve">, San Joaquín, Quilicura y Pudahuel. </w:t>
      </w:r>
      <w:r w:rsidR="00FD3E56">
        <w:rPr>
          <w:rFonts w:cs="Calibri"/>
        </w:rPr>
        <w:t>A</w:t>
      </w:r>
      <w:r w:rsidR="00FD3E56" w:rsidRPr="0001001B">
        <w:rPr>
          <w:rFonts w:cs="Calibri"/>
        </w:rPr>
        <w:t xml:space="preserve"> sus centros educacionales concurren más de 10 mil alumnos que</w:t>
      </w:r>
      <w:r w:rsidR="00FD3E56">
        <w:rPr>
          <w:rFonts w:cs="Calibri"/>
        </w:rPr>
        <w:t xml:space="preserve"> reciben</w:t>
      </w:r>
      <w:r w:rsidR="00FD3E56" w:rsidRPr="0001001B">
        <w:rPr>
          <w:rFonts w:cs="Calibri"/>
        </w:rPr>
        <w:t xml:space="preserve"> enseña</w:t>
      </w:r>
      <w:r w:rsidR="00FD3E56">
        <w:rPr>
          <w:rFonts w:cs="Calibri"/>
        </w:rPr>
        <w:t>nza</w:t>
      </w:r>
      <w:r w:rsidR="00FD3E56" w:rsidRPr="0001001B">
        <w:rPr>
          <w:rFonts w:cs="Calibri"/>
        </w:rPr>
        <w:t xml:space="preserve"> por más de 500 docentes. Mediante el programa Estudiantes Innovadores: Educación tecnológica para futuros profesionales, se incorporaron los cursos de capacitación de Microsoft al currículum de Educación Tecnológica para </w:t>
      </w:r>
      <w:r w:rsidR="00FD3E56">
        <w:rPr>
          <w:rFonts w:cs="Calibri"/>
        </w:rPr>
        <w:t>1°</w:t>
      </w:r>
      <w:r w:rsidR="00FD3E56" w:rsidRPr="0001001B">
        <w:rPr>
          <w:rFonts w:cs="Calibri"/>
        </w:rPr>
        <w:t xml:space="preserve"> y </w:t>
      </w:r>
      <w:r w:rsidR="00FD3E56">
        <w:rPr>
          <w:rFonts w:cs="Calibri"/>
        </w:rPr>
        <w:t>2°</w:t>
      </w:r>
      <w:r w:rsidR="00FD3E56" w:rsidRPr="0001001B">
        <w:rPr>
          <w:rFonts w:cs="Calibri"/>
        </w:rPr>
        <w:t xml:space="preserve"> año de colegios secundari</w:t>
      </w:r>
      <w:r w:rsidR="00FD3E56">
        <w:rPr>
          <w:rFonts w:cs="Calibri"/>
        </w:rPr>
        <w:t>os</w:t>
      </w:r>
      <w:r w:rsidR="00FD3E56" w:rsidRPr="0001001B">
        <w:rPr>
          <w:rFonts w:cs="Calibri"/>
        </w:rPr>
        <w:t>.</w:t>
      </w:r>
    </w:p>
    <w:p w:rsidR="0036037C" w:rsidRDefault="0036037C" w:rsidP="00A17325">
      <w:pPr>
        <w:pStyle w:val="Ttulo5"/>
      </w:pPr>
    </w:p>
    <w:p w:rsidR="0036037C" w:rsidRDefault="0036037C">
      <w:pPr>
        <w:rPr>
          <w:rFonts w:eastAsia="Times New Roman"/>
          <w:b/>
        </w:rPr>
      </w:pPr>
      <w:r>
        <w:br w:type="page"/>
      </w:r>
    </w:p>
    <w:p w:rsidR="00FD3E56" w:rsidRPr="0001001B" w:rsidRDefault="00FD3E56" w:rsidP="00A17325">
      <w:pPr>
        <w:pStyle w:val="Ttulo5"/>
      </w:pPr>
      <w:bookmarkStart w:id="321" w:name="_Toc304221009"/>
      <w:r>
        <w:lastRenderedPageBreak/>
        <w:t xml:space="preserve">3.11.3.3. </w:t>
      </w:r>
      <w:r w:rsidRPr="0001001B">
        <w:t>Colaboración con el sector privado</w:t>
      </w:r>
      <w:bookmarkEnd w:id="321"/>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No se han desarrollado alianzas específicas con otros actores privados. </w:t>
      </w:r>
    </w:p>
    <w:p w:rsidR="00FD3E56" w:rsidRPr="0001001B" w:rsidRDefault="00FD3E56" w:rsidP="0001001B">
      <w:pPr>
        <w:pStyle w:val="Prrafodelista"/>
        <w:ind w:left="0"/>
        <w:jc w:val="both"/>
        <w:rPr>
          <w:rFonts w:cs="Calibri"/>
          <w:b/>
        </w:rPr>
      </w:pPr>
    </w:p>
    <w:p w:rsidR="00FD3E56" w:rsidRPr="0001001B" w:rsidRDefault="00FD3E56" w:rsidP="00C10456">
      <w:pPr>
        <w:pStyle w:val="Ttulo5"/>
        <w:rPr>
          <w:rFonts w:cs="Calibri"/>
        </w:rPr>
      </w:pPr>
      <w:bookmarkStart w:id="322" w:name="_Toc304221010"/>
      <w:r>
        <w:rPr>
          <w:rFonts w:cs="Calibri"/>
        </w:rPr>
        <w:t>3.</w:t>
      </w:r>
      <w:r w:rsidRPr="00C10456">
        <w:t>11.3.4. Oportunidades de mejora</w:t>
      </w:r>
      <w:bookmarkEnd w:id="322"/>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68"/>
        </w:numPr>
        <w:jc w:val="both"/>
        <w:rPr>
          <w:rFonts w:cs="Calibri"/>
          <w:color w:val="2D263F"/>
        </w:rPr>
      </w:pPr>
      <w:r w:rsidRPr="0001001B">
        <w:rPr>
          <w:rFonts w:cs="Calibri"/>
        </w:rPr>
        <w:t>Cambios de interlocutor: La compañía menciona</w:t>
      </w:r>
      <w:r>
        <w:rPr>
          <w:rFonts w:cs="Calibri"/>
        </w:rPr>
        <w:t xml:space="preserve"> que</w:t>
      </w:r>
      <w:r w:rsidRPr="0001001B">
        <w:rPr>
          <w:rFonts w:cs="Calibri"/>
        </w:rPr>
        <w:t xml:space="preserve"> el proceso ejecutivo de los programas se ve afectado cuando se producen cambios en las autoridades educativ</w:t>
      </w:r>
      <w:r>
        <w:rPr>
          <w:rFonts w:cs="Calibri"/>
        </w:rPr>
        <w:t>as. Un caso concreto se alude</w:t>
      </w:r>
      <w:r w:rsidRPr="0001001B">
        <w:rPr>
          <w:rFonts w:cs="Calibri"/>
        </w:rPr>
        <w:t xml:space="preserve"> respecto de la experiencia del programa Escuelas Innovadores, donde el cambio de  </w:t>
      </w:r>
      <w:r>
        <w:rPr>
          <w:rFonts w:cs="Calibri"/>
        </w:rPr>
        <w:t xml:space="preserve">directores del establecimiento </w:t>
      </w:r>
      <w:r w:rsidRPr="0001001B">
        <w:rPr>
          <w:rFonts w:cs="Calibri"/>
        </w:rPr>
        <w:t xml:space="preserve">retrasó el desarrollo del proyecto.  </w:t>
      </w:r>
    </w:p>
    <w:p w:rsidR="00FD3E56" w:rsidRPr="0001001B" w:rsidRDefault="00FD3E56" w:rsidP="001E46DD">
      <w:pPr>
        <w:pStyle w:val="Prrafodelista"/>
        <w:numPr>
          <w:ilvl w:val="0"/>
          <w:numId w:val="68"/>
        </w:numPr>
        <w:jc w:val="both"/>
        <w:rPr>
          <w:rFonts w:cs="Calibri"/>
          <w:color w:val="2D263F"/>
        </w:rPr>
      </w:pPr>
      <w:r w:rsidRPr="0001001B">
        <w:rPr>
          <w:rFonts w:cs="Calibri"/>
        </w:rPr>
        <w:t>Motivación: Se debe trabajar permanentemente en la motivación de profesores y alumnos para que tomen los cursos y que además los encuentren atractivos. La falta de motivación y el aburrimiento durante el desarrollo del curso son</w:t>
      </w:r>
      <w:r w:rsidR="0045208E">
        <w:rPr>
          <w:rFonts w:cs="Calibri"/>
        </w:rPr>
        <w:t xml:space="preserve"> las</w:t>
      </w:r>
      <w:r w:rsidRPr="0001001B">
        <w:rPr>
          <w:rFonts w:cs="Calibri"/>
        </w:rPr>
        <w:t xml:space="preserve"> principales causas deserción.</w:t>
      </w:r>
    </w:p>
    <w:p w:rsidR="00FD3E56" w:rsidRPr="0001001B" w:rsidRDefault="00FD3E56" w:rsidP="001E46DD">
      <w:pPr>
        <w:pStyle w:val="Prrafodelista"/>
        <w:numPr>
          <w:ilvl w:val="0"/>
          <w:numId w:val="68"/>
        </w:numPr>
        <w:jc w:val="both"/>
        <w:rPr>
          <w:rFonts w:cs="Calibri"/>
          <w:color w:val="2D263F"/>
        </w:rPr>
      </w:pPr>
      <w:r w:rsidRPr="0001001B">
        <w:rPr>
          <w:rFonts w:cs="Calibri"/>
        </w:rPr>
        <w:t xml:space="preserve">Reticencia al cambio: Se debe trabajar con fundamentos adicionales para aquellos educadores que muestran reticencia al cambio, ya sea por temor a lo desconocido o por falta de comprensión sobre la importancia de la herramienta.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23" w:name="_Toc304221011"/>
      <w:r>
        <w:t xml:space="preserve">3.11.3.5. </w:t>
      </w:r>
      <w:r w:rsidRPr="0001001B">
        <w:t>Programas</w:t>
      </w:r>
      <w:bookmarkEnd w:id="323"/>
    </w:p>
    <w:p w:rsidR="00FD3E56" w:rsidRPr="0001001B" w:rsidRDefault="00FD3E56" w:rsidP="00C10456">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Profesores Innovadores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61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Profesores innovadores ofrece herramientas gratuitas para potenciar la tarea de enseñanza y diversas instancias abiertas de colaboración entre docentes, a través de </w:t>
            </w:r>
            <w:smartTag w:uri="urn:schemas-microsoft-com:office:smarttags" w:element="PersonName">
              <w:smartTagPr>
                <w:attr w:name="ProductID" w:val="La Red"/>
              </w:smartTagPr>
              <w:r w:rsidRPr="0001001B">
                <w:rPr>
                  <w:rFonts w:cs="Calibri"/>
                </w:rPr>
                <w:t>la Red</w:t>
              </w:r>
            </w:smartTag>
            <w:r w:rsidRPr="0001001B">
              <w:rPr>
                <w:rFonts w:cs="Calibri"/>
              </w:rPr>
              <w:t xml:space="preserve"> de Profesores Innovadores y eventos internacionales.La Red de Profesores Innovadores es una comunidad en línea que busca fomentar la trasformación de</w:t>
            </w:r>
            <w:r>
              <w:rPr>
                <w:rFonts w:cs="Calibri"/>
              </w:rPr>
              <w:t xml:space="preserve"> la</w:t>
            </w:r>
            <w:r w:rsidRPr="0001001B">
              <w:rPr>
                <w:rFonts w:cs="Calibri"/>
              </w:rPr>
              <w:t xml:space="preserve"> educación mediante la capacitación de profesores para que se conviertan en líderes de la innovación educativa a través del uso de las tecnologías.</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Fomentar la trasformación de educación mediante la capacitación de profesores para que se conviertan en líderes de la innovación educativa a través del uso de las tecnologías.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nivel primario y secundario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241AE">
              <w:rPr>
                <w:rFonts w:cs="Calibri"/>
              </w:rPr>
              <w:t>US$ 500 mil en 5 años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Programas Académicos de Microsoft.</w:t>
            </w:r>
          </w:p>
        </w:tc>
      </w:tr>
      <w:tr w:rsidR="00FD3E56" w:rsidRPr="0001001B" w:rsidTr="00703278">
        <w:trPr>
          <w:cantSplit/>
          <w:trHeight w:val="30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 través de </w:t>
            </w:r>
            <w:smartTag w:uri="urn:schemas-microsoft-com:office:smarttags" w:element="PersonName">
              <w:smartTagPr>
                <w:attr w:name="ProductID" w:val="la Fundaci￳n Chile"/>
              </w:smartTagPr>
              <w:r w:rsidRPr="0001001B">
                <w:rPr>
                  <w:rFonts w:cs="Calibri"/>
                </w:rPr>
                <w:t>la Fundación Chile</w:t>
              </w:r>
            </w:smartTag>
            <w:r w:rsidRPr="0001001B">
              <w:rPr>
                <w:rFonts w:cs="Calibri"/>
              </w:rPr>
              <w:t xml:space="preserve"> (Educar Chile) y el Ministerio de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A23B0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2006</w:t>
            </w:r>
            <w:r w:rsidRPr="0001001B">
              <w:rPr>
                <w:rFonts w:cs="Calibri"/>
              </w:rPr>
              <w:t>.</w:t>
            </w:r>
          </w:p>
        </w:tc>
      </w:tr>
      <w:tr w:rsidR="00FD3E56" w:rsidRPr="0001001B" w:rsidTr="00703278">
        <w:trPr>
          <w:cantSplit/>
          <w:trHeight w:val="57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161 mil docentes capacitados en la utilización de herramientas Microsoft.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168 mil docentes inscriptos en la red de Profesores Innovadores.  </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proyecto es co-ejecutado con el portal educativo oficial Educar Chile y cuenta con el patrocinio del Centro de Educación y tecnología Enlaces del Ministerio de Educación.</w:t>
            </w:r>
          </w:p>
        </w:tc>
      </w:tr>
    </w:tbl>
    <w:p w:rsidR="00FD3E56" w:rsidRDefault="00FD3E56" w:rsidP="00C10456">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Estudiantes Innovadores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05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Estudiantes Innovadores entrega recursos diseñados especialmente para que los estudiantes desarrollen las competencias tecnológicas. Entre los recursos disponibles se encuentran cursos interactivos sobre Microsoft Windows® y Microsoft Office® (Excel®, Powerpoint®, Word®, etc.) y el Curso Básico de Soporte Técnico.</w:t>
            </w:r>
            <w:r>
              <w:rPr>
                <w:rFonts w:cs="Calibri"/>
              </w:rPr>
              <w:t xml:space="preserve"> </w:t>
            </w:r>
            <w:r w:rsidRPr="0001001B">
              <w:rPr>
                <w:rFonts w:cs="Calibri"/>
              </w:rPr>
              <w:t>Como resultado del trabajo, se ha generado un documento que sistematiza la experiencia y en donde se encuentran las orientaciones para implementar el programa, la planificación anual y la planificación clase a clase que permite replicarlo en cualquier establecimiento.</w:t>
            </w:r>
          </w:p>
        </w:tc>
      </w:tr>
      <w:tr w:rsidR="00FD3E56" w:rsidRPr="0001001B" w:rsidTr="00703278">
        <w:trPr>
          <w:cantSplit/>
          <w:trHeight w:val="63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A23B0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Desarrollar en los estudiantes de secundaria  las competencias tecnológicas necesarias para integrarse de manera plena al mundo laboral y contribu</w:t>
            </w:r>
            <w:r>
              <w:rPr>
                <w:rFonts w:cs="Calibri"/>
              </w:rPr>
              <w:t>ir</w:t>
            </w:r>
            <w:r w:rsidRPr="0001001B">
              <w:rPr>
                <w:rFonts w:cs="Calibri"/>
              </w:rPr>
              <w:t xml:space="preserve"> a desarrollar su potencial.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Estudiantes de establecimientos católicos secundarios de </w:t>
            </w:r>
            <w:smartTag w:uri="urn:schemas-microsoft-com:office:smarttags" w:element="PersonName">
              <w:smartTagPr>
                <w:attr w:name="ProductID" w:val="la Fundaci￳n Bel￩n"/>
              </w:smartTagPr>
              <w:r w:rsidRPr="0001001B">
                <w:rPr>
                  <w:rFonts w:cs="Calibri"/>
                </w:rPr>
                <w:t>la Fundación Belén</w:t>
              </w:r>
            </w:smartTag>
            <w:r w:rsidRPr="0001001B">
              <w:rPr>
                <w:rFonts w:cs="Calibri"/>
              </w:rPr>
              <w:t xml:space="preserve"> Educa.</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8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US$ 15 mil en 2 años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recursos de Microsoft.</w:t>
            </w:r>
          </w:p>
        </w:tc>
      </w:tr>
      <w:tr w:rsidR="00FD3E56" w:rsidRPr="0001001B" w:rsidTr="00703278">
        <w:trPr>
          <w:cantSplit/>
          <w:trHeight w:val="20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 través de </w:t>
            </w:r>
            <w:smartTag w:uri="urn:schemas-microsoft-com:office:smarttags" w:element="PersonName">
              <w:smartTagPr>
                <w:attr w:name="ProductID" w:val="la Fundaci￳n Bel￩n"/>
              </w:smartTagPr>
              <w:r w:rsidRPr="0001001B">
                <w:rPr>
                  <w:rFonts w:cs="Calibri"/>
                </w:rPr>
                <w:t>la Fundación Belén</w:t>
              </w:r>
            </w:smartTag>
            <w:r w:rsidRPr="0001001B">
              <w:rPr>
                <w:rFonts w:cs="Calibri"/>
              </w:rPr>
              <w:t xml:space="preserve"> Educa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A23B0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2009</w:t>
            </w:r>
            <w:r w:rsidRPr="0001001B">
              <w:rPr>
                <w:rFonts w:cs="Calibri"/>
              </w:rPr>
              <w: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4.500 estudiantes secundarios capacitados.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articulación se da a través de la co-ejecución con Fundación Belén Educa.</w:t>
            </w:r>
          </w:p>
        </w:tc>
      </w:tr>
    </w:tbl>
    <w:p w:rsidR="00FD3E56" w:rsidRPr="0001001B" w:rsidRDefault="00FD3E56" w:rsidP="00C10456">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Escuelas Innovadoras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39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8115A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busca ser un punto de encuentro para las escuelas que </w:t>
            </w:r>
            <w:r>
              <w:rPr>
                <w:rFonts w:cs="Calibri"/>
              </w:rPr>
              <w:t>quieren</w:t>
            </w:r>
            <w:r w:rsidRPr="0001001B">
              <w:rPr>
                <w:rFonts w:cs="Calibri"/>
              </w:rPr>
              <w:t xml:space="preserve"> desarrollar modelos innovadores de educación, proporcionándoles a sus directivos herramientas y medios para la adopción de tecnologías que contribuyan </w:t>
            </w:r>
            <w:r>
              <w:rPr>
                <w:rFonts w:cs="Calibri"/>
              </w:rPr>
              <w:t>al proceso educativo, aportan</w:t>
            </w:r>
            <w:r w:rsidRPr="0001001B">
              <w:rPr>
                <w:rFonts w:cs="Calibri"/>
              </w:rPr>
              <w:t>do al Proyecto Educativo Institucional y al Plan de Mejoramiento Educativo</w:t>
            </w:r>
            <w:r w:rsidR="007113D6">
              <w:rPr>
                <w:rFonts w:cs="Calibri"/>
              </w:rPr>
              <w:t xml:space="preserve"> desarrollado en el país</w:t>
            </w:r>
            <w:r w:rsidRPr="0001001B">
              <w:rPr>
                <w:rFonts w:cs="Calibri"/>
              </w:rPr>
              <w:t>.</w:t>
            </w:r>
            <w:r>
              <w:rPr>
                <w:rFonts w:cs="Calibri"/>
              </w:rPr>
              <w:t xml:space="preserve"> </w:t>
            </w:r>
            <w:r w:rsidRPr="0001001B">
              <w:rPr>
                <w:rFonts w:cs="Calibri"/>
              </w:rPr>
              <w:t>Microsoft, a través de su programa mundial de Escuelas Innovadoras, está generando recursos para la planificación de proyectos de innovación, para la facilitación de procedimientos organizacionales, acceso a una red internacional de líderes en educación y estándares de competencias, los cuales podrán ser utilizados por las escuelas para la planificación y gestión de la innovación.</w:t>
            </w:r>
          </w:p>
        </w:tc>
      </w:tr>
      <w:tr w:rsidR="00FD3E56" w:rsidRPr="0001001B" w:rsidTr="00703278">
        <w:trPr>
          <w:cantSplit/>
          <w:trHeight w:val="115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Desarrollar modelos innovadores de educación, proporcionándoles a los directivos de las instituciones educativas, herramientas y medios para la adopción de tecnologías que contribuyan a desarrollar todo su potencial  y el de sus estudiantes, contribuyendo al Proyecto Educativo Institucional (PEI) y al Plan de Mejoramiento Educativo (PME).</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Directivos del Centro Educacional Erasmo Escala Arriagada, Peñalolén.</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Municipio de Peñalolén.</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US$ 1 millón en 4 años.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Programas Académicos de Microsoft.</w:t>
            </w:r>
          </w:p>
        </w:tc>
      </w:tr>
      <w:tr w:rsidR="00FD3E56" w:rsidRPr="0001001B" w:rsidTr="00703278">
        <w:trPr>
          <w:cantSplit/>
          <w:trHeight w:val="28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Mediante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Peñalolén y el Ministerio de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metricconverter">
              <w:smartTagPr>
                <w:attr w:name="ProductID" w:val="2007 a"/>
              </w:smartTagPr>
              <w:r w:rsidRPr="0001001B">
                <w:rPr>
                  <w:rFonts w:cs="Calibri"/>
                </w:rPr>
                <w:t>2007 a</w:t>
              </w:r>
            </w:smartTag>
            <w:r w:rsidRPr="0001001B">
              <w:rPr>
                <w:rFonts w:cs="Calibri"/>
              </w:rPr>
              <w:t xml:space="preserve"> 2010.</w:t>
            </w:r>
          </w:p>
        </w:tc>
      </w:tr>
      <w:tr w:rsidR="00FD3E56" w:rsidRPr="0001001B" w:rsidTr="00703278">
        <w:trPr>
          <w:cantSplit/>
          <w:trHeight w:val="81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15 directivos escolares capacitados en la utilización de herramientas TIC en tareas administrativas.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50 maestros capacitados en la utilización TIC en las aulas.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200 alumnos impactados.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generó un caso de estudio sobre innovación educacional en Chile. </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proyecto es co-ejecutado con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Peñalolén y cuenta con el patrocinio del Centro de Educación y tecnología Enlaces del Ministerio de Educación.</w:t>
            </w:r>
          </w:p>
        </w:tc>
      </w:tr>
    </w:tbl>
    <w:p w:rsidR="00FD3E56" w:rsidRPr="0001001B" w:rsidRDefault="00FD3E56" w:rsidP="00C10456">
      <w:pPr>
        <w:pStyle w:val="Prrafodelista"/>
        <w:ind w:left="0"/>
        <w:jc w:val="both"/>
        <w:rPr>
          <w:rFonts w:cs="Calibri"/>
        </w:rPr>
      </w:pPr>
    </w:p>
    <w:p w:rsidR="00FD3E56" w:rsidRPr="0001001B" w:rsidRDefault="00FD3E56" w:rsidP="00A17325">
      <w:pPr>
        <w:pStyle w:val="Ttulo5"/>
      </w:pPr>
      <w:bookmarkStart w:id="324" w:name="_Toc304221012"/>
      <w:r>
        <w:t xml:space="preserve">3.11.3.6. </w:t>
      </w:r>
      <w:r w:rsidRPr="0001001B">
        <w:t xml:space="preserve">Herramienta educativa Auto Evaluación Escolar de Alianza por </w:t>
      </w:r>
      <w:smartTag w:uri="urn:schemas-microsoft-com:office:smarttags" w:element="PersonName">
        <w:smartTagPr>
          <w:attr w:name="ProductID" w:val="la Educaci￳n"/>
        </w:smartTagPr>
        <w:r w:rsidRPr="0001001B">
          <w:t>la Educación</w:t>
        </w:r>
      </w:smartTag>
      <w:bookmarkEnd w:id="324"/>
    </w:p>
    <w:p w:rsidR="00FD3E56" w:rsidRPr="0001001B" w:rsidRDefault="00FD3E56" w:rsidP="0001001B">
      <w:pPr>
        <w:pStyle w:val="Prrafodelista"/>
        <w:ind w:left="0"/>
        <w:jc w:val="both"/>
        <w:rPr>
          <w:rFonts w:cs="Calibri"/>
        </w:rPr>
      </w:pPr>
    </w:p>
    <w:p w:rsidR="00FD3E56" w:rsidRPr="0001001B" w:rsidRDefault="00FD3E56" w:rsidP="0001001B">
      <w:pPr>
        <w:jc w:val="both"/>
        <w:rPr>
          <w:rFonts w:cs="Calibri"/>
        </w:rPr>
      </w:pPr>
      <w:r w:rsidRPr="0001001B">
        <w:rPr>
          <w:rFonts w:cs="Calibri"/>
        </w:rPr>
        <w:t>En Chile se estableció la primera alianza público – privad</w:t>
      </w:r>
      <w:r w:rsidR="00973659">
        <w:rPr>
          <w:rFonts w:cs="Calibri"/>
        </w:rPr>
        <w:t>a</w:t>
      </w:r>
      <w:r w:rsidRPr="0001001B">
        <w:rPr>
          <w:rFonts w:cs="Calibri"/>
        </w:rPr>
        <w:t xml:space="preserve"> con Fundación País Digital</w:t>
      </w:r>
      <w:r w:rsidR="00FA45B3" w:rsidRPr="0001001B">
        <w:rPr>
          <w:rStyle w:val="Refdenotaalpie1"/>
          <w:rFonts w:cs="Calibri"/>
        </w:rPr>
        <w:endnoteReference w:id="392"/>
      </w:r>
      <w:r w:rsidR="00FA45B3" w:rsidRPr="0001001B">
        <w:rPr>
          <w:rFonts w:cs="Calibri"/>
        </w:rPr>
        <w:t xml:space="preserve"> </w:t>
      </w:r>
      <w:r w:rsidRPr="0001001B">
        <w:rPr>
          <w:rFonts w:cs="Calibri"/>
        </w:rPr>
        <w:t>para la implementación de la herramienta Auto Evaluación Escolar. Fundación País Digital es una institución privada sin fines de lucro que tiene por objetivo mejorar la calidad de vida y aumentar la productividad del país mediante la promoción, uso y acceso de las tecnologías digit</w:t>
      </w:r>
      <w:r>
        <w:rPr>
          <w:rFonts w:cs="Calibri"/>
        </w:rPr>
        <w:t>ales.  Microsoft y Fundación Paí</w:t>
      </w:r>
      <w:r w:rsidRPr="0001001B">
        <w:rPr>
          <w:rFonts w:cs="Calibri"/>
        </w:rPr>
        <w:t xml:space="preserve">s Digital están trabajando en el desarrollo de un modelo de gestión educativa que integre la herramienta de auto evaluación </w:t>
      </w:r>
      <w:r>
        <w:rPr>
          <w:rFonts w:cs="Calibri"/>
        </w:rPr>
        <w:t xml:space="preserve">de Alianza por </w:t>
      </w:r>
      <w:smartTag w:uri="urn:schemas-microsoft-com:office:smarttags" w:element="PersonName">
        <w:smartTagPr>
          <w:attr w:name="ProductID" w:val="la Educaci￳n"/>
        </w:smartTagPr>
        <w:r>
          <w:rPr>
            <w:rFonts w:cs="Calibri"/>
          </w:rPr>
          <w:t>la Educación</w:t>
        </w:r>
      </w:smartTag>
      <w:r>
        <w:rPr>
          <w:rFonts w:cs="Calibri"/>
        </w:rPr>
        <w:t xml:space="preserve"> </w:t>
      </w:r>
      <w:r w:rsidRPr="0001001B">
        <w:rPr>
          <w:rFonts w:cs="Calibri"/>
        </w:rPr>
        <w:t xml:space="preserve">y la plataforma Live@edu®. </w:t>
      </w:r>
    </w:p>
    <w:p w:rsidR="00FD3E56" w:rsidRPr="0001001B" w:rsidRDefault="00FD3E56" w:rsidP="0001001B">
      <w:pPr>
        <w:jc w:val="both"/>
        <w:rPr>
          <w:rFonts w:cs="Calibri"/>
        </w:rPr>
      </w:pPr>
    </w:p>
    <w:p w:rsidR="00FD3E56" w:rsidRPr="0001001B" w:rsidRDefault="00FD3E56" w:rsidP="0001001B">
      <w:pPr>
        <w:jc w:val="both"/>
        <w:rPr>
          <w:rFonts w:cs="Calibri"/>
        </w:rPr>
      </w:pPr>
      <w:r w:rsidRPr="0001001B">
        <w:rPr>
          <w:rFonts w:cs="Calibri"/>
        </w:rPr>
        <w:t xml:space="preserve">Para la creación del modelo se considerará un </w:t>
      </w:r>
      <w:r>
        <w:rPr>
          <w:rFonts w:cs="Calibri"/>
        </w:rPr>
        <w:t>plan piloto</w:t>
      </w:r>
      <w:r w:rsidRPr="0001001B">
        <w:rPr>
          <w:rFonts w:cs="Calibri"/>
        </w:rPr>
        <w:t xml:space="preserve"> en dos establecimientos educacionales consistente en:</w:t>
      </w:r>
    </w:p>
    <w:p w:rsidR="00FD3E56" w:rsidRPr="008115A9" w:rsidRDefault="00FD3E56" w:rsidP="0001001B">
      <w:pPr>
        <w:jc w:val="both"/>
        <w:rPr>
          <w:rFonts w:cs="Calibri"/>
          <w:sz w:val="27"/>
        </w:rPr>
      </w:pPr>
    </w:p>
    <w:p w:rsidR="00FD3E56" w:rsidRPr="0001001B" w:rsidRDefault="00FD3E56" w:rsidP="001E46DD">
      <w:pPr>
        <w:numPr>
          <w:ilvl w:val="0"/>
          <w:numId w:val="69"/>
        </w:numPr>
        <w:tabs>
          <w:tab w:val="clear" w:pos="360"/>
        </w:tabs>
        <w:ind w:hanging="360"/>
        <w:jc w:val="both"/>
        <w:rPr>
          <w:rFonts w:cs="Calibri"/>
          <w:sz w:val="27"/>
          <w:lang w:val="fr-FR"/>
        </w:rPr>
      </w:pPr>
      <w:r w:rsidRPr="0001001B">
        <w:rPr>
          <w:rFonts w:cs="Calibri"/>
        </w:rPr>
        <w:t xml:space="preserve">Diagnóstico: A través de </w:t>
      </w:r>
      <w:r w:rsidR="007113D6">
        <w:rPr>
          <w:rFonts w:cs="Calibri"/>
        </w:rPr>
        <w:t>Alianza por la Educación</w:t>
      </w:r>
      <w:r w:rsidRPr="0001001B">
        <w:rPr>
          <w:rFonts w:cs="Calibri"/>
        </w:rPr>
        <w:t xml:space="preserve"> se obtendrá un diagnóstico de cómo la infraestructura tecnológica se está usando en la escuela y si el uso está enfocado en el desarrollo de competencias TIC de los estudiantes.</w:t>
      </w:r>
    </w:p>
    <w:p w:rsidR="00FD3E56" w:rsidRPr="0001001B" w:rsidRDefault="00FD3E56" w:rsidP="001E46DD">
      <w:pPr>
        <w:numPr>
          <w:ilvl w:val="0"/>
          <w:numId w:val="69"/>
        </w:numPr>
        <w:tabs>
          <w:tab w:val="clear" w:pos="360"/>
        </w:tabs>
        <w:ind w:hanging="360"/>
        <w:jc w:val="both"/>
        <w:rPr>
          <w:rFonts w:cs="Calibri"/>
          <w:sz w:val="27"/>
          <w:lang w:val="fr-FR"/>
        </w:rPr>
      </w:pPr>
      <w:r w:rsidRPr="0001001B">
        <w:rPr>
          <w:rFonts w:cs="Calibri"/>
        </w:rPr>
        <w:t>Plan e implementación de trabajo: Considerando los resultados del diagnóstico se realizará un plan que permita utilizar Live@edu® para potenciar el uso de la infraestructura en pos del desarrollo de competencias, principalmente</w:t>
      </w:r>
      <w:r>
        <w:rPr>
          <w:rFonts w:cs="Calibri"/>
        </w:rPr>
        <w:t>,</w:t>
      </w:r>
      <w:r w:rsidRPr="0001001B">
        <w:rPr>
          <w:rFonts w:cs="Calibri"/>
        </w:rPr>
        <w:t xml:space="preserve"> relacionado con: trabajo colaborativo, en red y fortalecimiento de habilidades comunicacionales a través de la plataforma.</w:t>
      </w:r>
    </w:p>
    <w:p w:rsidR="00FD3E56" w:rsidRPr="0001001B" w:rsidRDefault="00FD3E56" w:rsidP="001E46DD">
      <w:pPr>
        <w:numPr>
          <w:ilvl w:val="0"/>
          <w:numId w:val="69"/>
        </w:numPr>
        <w:tabs>
          <w:tab w:val="clear" w:pos="360"/>
        </w:tabs>
        <w:ind w:hanging="360"/>
        <w:jc w:val="both"/>
        <w:rPr>
          <w:rFonts w:cs="Calibri"/>
          <w:sz w:val="27"/>
          <w:lang w:val="fr-FR"/>
        </w:rPr>
      </w:pPr>
      <w:r w:rsidRPr="0001001B">
        <w:rPr>
          <w:rFonts w:cs="Calibri"/>
        </w:rPr>
        <w:t>Sistematización</w:t>
      </w:r>
      <w:r>
        <w:rPr>
          <w:rFonts w:cs="Calibri"/>
        </w:rPr>
        <w:t xml:space="preserve"> de la</w:t>
      </w:r>
      <w:r w:rsidRPr="0001001B">
        <w:rPr>
          <w:rFonts w:cs="Calibri"/>
        </w:rPr>
        <w:t xml:space="preserve"> experiencia: Implementándose el plan de trabajo, se sistematizará la experiencia para generar un modelo educativo que pueda ser utilizado por cualquier estableci</w:t>
      </w:r>
      <w:r>
        <w:rPr>
          <w:rFonts w:cs="Calibri"/>
        </w:rPr>
        <w:t>miento educacional que quiera us</w:t>
      </w:r>
      <w:r w:rsidRPr="0001001B">
        <w:rPr>
          <w:rFonts w:cs="Calibri"/>
        </w:rPr>
        <w:t>ar PIL SR y Live@edu® de forma integrada.</w:t>
      </w:r>
    </w:p>
    <w:p w:rsidR="00FD3E56" w:rsidRPr="0001001B" w:rsidRDefault="00FD3E56" w:rsidP="001E46DD">
      <w:pPr>
        <w:numPr>
          <w:ilvl w:val="0"/>
          <w:numId w:val="69"/>
        </w:numPr>
        <w:tabs>
          <w:tab w:val="clear" w:pos="360"/>
        </w:tabs>
        <w:ind w:hanging="360"/>
        <w:jc w:val="both"/>
        <w:rPr>
          <w:rFonts w:cs="Calibri"/>
          <w:sz w:val="27"/>
          <w:lang w:val="fr-FR"/>
        </w:rPr>
      </w:pPr>
      <w:r w:rsidRPr="0001001B">
        <w:rPr>
          <w:rFonts w:cs="Calibri"/>
        </w:rPr>
        <w:t xml:space="preserve">Transferencia: Se realizará una publicación digital que será difundida en el país para </w:t>
      </w:r>
      <w:r>
        <w:rPr>
          <w:rFonts w:cs="Calibri"/>
        </w:rPr>
        <w:t xml:space="preserve">que los colegios puedan optar por </w:t>
      </w:r>
      <w:r w:rsidRPr="0001001B">
        <w:rPr>
          <w:rFonts w:cs="Calibri"/>
        </w:rPr>
        <w:t>utilizar este modelo educativo.</w:t>
      </w:r>
    </w:p>
    <w:p w:rsidR="00FD3E56" w:rsidRPr="008115A9" w:rsidRDefault="00FD3E56" w:rsidP="0001001B">
      <w:pPr>
        <w:pStyle w:val="Prrafodelista"/>
        <w:ind w:left="0"/>
        <w:jc w:val="both"/>
        <w:rPr>
          <w:rFonts w:cs="Calibri"/>
          <w:b/>
          <w:lang w:val="fr-FR"/>
        </w:rPr>
      </w:pPr>
    </w:p>
    <w:p w:rsidR="00FD3E56" w:rsidRPr="0001001B" w:rsidRDefault="00FD3E56" w:rsidP="0001001B">
      <w:pPr>
        <w:pStyle w:val="Prrafodelista"/>
        <w:ind w:left="0"/>
        <w:jc w:val="both"/>
        <w:rPr>
          <w:rFonts w:cs="Calibri"/>
        </w:rPr>
      </w:pPr>
    </w:p>
    <w:p w:rsidR="00FD3E56" w:rsidRPr="000010B3" w:rsidRDefault="00FD3E56" w:rsidP="00A17325">
      <w:pPr>
        <w:pStyle w:val="Ttulo4"/>
      </w:pPr>
      <w:r>
        <w:rPr>
          <w:rFonts w:cs="Calibri"/>
        </w:rPr>
        <w:br w:type="page"/>
      </w:r>
      <w:r w:rsidR="00C816CE">
        <w:rPr>
          <w:b w:val="0"/>
          <w:bCs w:val="0"/>
          <w:iCs w:val="0"/>
          <w:noProof/>
          <w:lang w:eastAsia="es-AR"/>
        </w:rPr>
        <w:lastRenderedPageBreak/>
        <w:drawing>
          <wp:anchor distT="0" distB="0" distL="114300" distR="114300" simplePos="0" relativeHeight="25164800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29"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3"/>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25" w:name="_Toc304221013"/>
      <w:r>
        <w:t xml:space="preserve">3.11.4. </w:t>
      </w:r>
      <w:r w:rsidRPr="000010B3">
        <w:t>Colombia</w:t>
      </w:r>
      <w:bookmarkEnd w:id="325"/>
    </w:p>
    <w:p w:rsidR="00FD3E56" w:rsidRDefault="00FD3E56" w:rsidP="00E241AE">
      <w:pPr>
        <w:pStyle w:val="Prrafodelista"/>
        <w:ind w:left="0"/>
        <w:jc w:val="both"/>
      </w:pPr>
    </w:p>
    <w:p w:rsidR="00FD3E56" w:rsidRPr="0001001B" w:rsidRDefault="00FD3E56" w:rsidP="00A17325">
      <w:pPr>
        <w:pStyle w:val="Ttulo5"/>
      </w:pPr>
      <w:bookmarkStart w:id="326" w:name="_Toc304221014"/>
      <w:r>
        <w:t xml:space="preserve">3.11.4.1. </w:t>
      </w:r>
      <w:r w:rsidRPr="0001001B">
        <w:t>Introducción</w:t>
      </w:r>
      <w:bookmarkEnd w:id="326"/>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En Colombia, los programas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están enfocados en educadores. Además se adelantan iniciativas de capacitación en herramientas de educación, se invita a los docentes a participar en redes locales y regionales de colaboración e intercambio de experiencias y s</w:t>
      </w:r>
      <w:r>
        <w:rPr>
          <w:rFonts w:cs="Calibri"/>
        </w:rPr>
        <w:t>e promueve la participación de c</w:t>
      </w:r>
      <w:r w:rsidRPr="0001001B">
        <w:rPr>
          <w:rFonts w:cs="Calibri"/>
        </w:rPr>
        <w:t xml:space="preserve">olegios y </w:t>
      </w:r>
      <w:r>
        <w:rPr>
          <w:rFonts w:cs="Calibri"/>
        </w:rPr>
        <w:t>d</w:t>
      </w:r>
      <w:r w:rsidRPr="0001001B">
        <w:rPr>
          <w:rFonts w:cs="Calibri"/>
        </w:rPr>
        <w:t xml:space="preserve">ocentes en programas de </w:t>
      </w:r>
      <w:r>
        <w:rPr>
          <w:rFonts w:cs="Calibri"/>
        </w:rPr>
        <w:t>cobertura</w:t>
      </w:r>
      <w:r w:rsidRPr="0001001B">
        <w:rPr>
          <w:rFonts w:cs="Calibri"/>
        </w:rPr>
        <w:t xml:space="preserve"> mundial como son </w:t>
      </w:r>
      <w:r>
        <w:rPr>
          <w:rFonts w:cs="Calibri"/>
        </w:rPr>
        <w:t>los p</w:t>
      </w:r>
      <w:r w:rsidRPr="0001001B">
        <w:rPr>
          <w:rFonts w:cs="Calibri"/>
        </w:rPr>
        <w:t>rograma</w:t>
      </w:r>
      <w:r>
        <w:rPr>
          <w:rFonts w:cs="Calibri"/>
        </w:rPr>
        <w:t>s</w:t>
      </w:r>
      <w:r w:rsidRPr="0001001B">
        <w:rPr>
          <w:rFonts w:cs="Calibri"/>
        </w:rPr>
        <w:t xml:space="preserve"> de Escuelas Innovadoras y el </w:t>
      </w:r>
      <w:r>
        <w:rPr>
          <w:rFonts w:cs="Calibri"/>
        </w:rPr>
        <w:t>d</w:t>
      </w:r>
      <w:r w:rsidRPr="0001001B">
        <w:rPr>
          <w:rFonts w:cs="Calibri"/>
        </w:rPr>
        <w:t>e Docentes Innovadores.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En Colombia, los esfuerzos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se centran en dos audiencias: educadores y estudiantes. Los programas insignia para educadores son Entre Pares y A que te Cojo Ratón, y el programa más importante para estudiantes es el Curso Básico de Soporte Técnico.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27" w:name="_Toc304221015"/>
      <w:r>
        <w:t xml:space="preserve">3.11.4.2. </w:t>
      </w:r>
      <w:r w:rsidRPr="0001001B">
        <w:t>Articulación con el sector público</w:t>
      </w:r>
      <w:bookmarkEnd w:id="327"/>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Microsoft desarrolla acuerdos de trabajo conjunto con el Ministerio de Educación</w:t>
      </w:r>
      <w:r w:rsidR="00FA45B3" w:rsidRPr="0001001B">
        <w:rPr>
          <w:rStyle w:val="Refdenotaalpie1"/>
          <w:rFonts w:cs="Calibri"/>
        </w:rPr>
        <w:endnoteReference w:id="393"/>
      </w:r>
      <w:r w:rsidR="00FA45B3" w:rsidRPr="0001001B">
        <w:rPr>
          <w:rFonts w:cs="Calibri"/>
        </w:rPr>
        <w:t xml:space="preserve"> a través de los cuales participa activamente en varios de los programas adelantados en las líneas de impacto establecidas en el Convenio de Cooperación Técnica suscrito con éste ente gubernamental por 5 años desde el </w:t>
      </w:r>
      <w:smartTag w:uri="urn:schemas-microsoft-com:office:smarttags" w:element="metricconverter">
        <w:smartTagPr>
          <w:attr w:name="ProductID" w:val="2009. A"/>
        </w:smartTagPr>
        <w:r w:rsidR="00FA45B3" w:rsidRPr="0001001B">
          <w:rPr>
            <w:rFonts w:cs="Calibri"/>
          </w:rPr>
          <w:t xml:space="preserve">2009. </w:t>
        </w:r>
        <w:r w:rsidR="00FA45B3">
          <w:rPr>
            <w:rFonts w:cs="Calibri"/>
          </w:rPr>
          <w:t>A</w:t>
        </w:r>
      </w:smartTag>
      <w:r w:rsidR="00FA45B3">
        <w:rPr>
          <w:rFonts w:cs="Calibri"/>
        </w:rPr>
        <w:t xml:space="preserve"> partir de es</w:t>
      </w:r>
      <w:r w:rsidR="00FA45B3" w:rsidRPr="0001001B">
        <w:rPr>
          <w:rFonts w:cs="Calibri"/>
        </w:rPr>
        <w:t>o, el trabajo se focaliza en impactar establecimientos educativos</w:t>
      </w:r>
      <w:r w:rsidR="00FA45B3">
        <w:rPr>
          <w:rFonts w:cs="Calibri"/>
        </w:rPr>
        <w:t xml:space="preserve"> públicos</w:t>
      </w:r>
      <w:r w:rsidR="00FA45B3" w:rsidRPr="0001001B">
        <w:rPr>
          <w:rFonts w:cs="Calibri"/>
        </w:rPr>
        <w:t xml:space="preserve">, </w:t>
      </w:r>
      <w:r w:rsidR="00FA45B3">
        <w:rPr>
          <w:rFonts w:cs="Calibri"/>
        </w:rPr>
        <w:t xml:space="preserve">docentes y estudiantes </w:t>
      </w:r>
      <w:r w:rsidR="00FA45B3" w:rsidRPr="0001001B">
        <w:rPr>
          <w:rFonts w:cs="Calibri"/>
        </w:rPr>
        <w:t xml:space="preserve">de nivel primario y secundario (K12), utilizando en muchos casos la metodología de formación multiplicadora.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En el caso de los programas de formación de docentes, el Ministerio de Educación, en conjunto con Microsoft y con el operador del respectivo programa, selecciona las regiones de trabajo en función </w:t>
      </w:r>
      <w:r>
        <w:rPr>
          <w:rFonts w:cs="Calibri"/>
        </w:rPr>
        <w:t>de</w:t>
      </w:r>
      <w:r w:rsidRPr="0001001B">
        <w:rPr>
          <w:rFonts w:cs="Calibri"/>
        </w:rPr>
        <w:t xml:space="preserve"> la densidad educacional de cada una de ellas y de la atención que se le haya ofrecido en iniciativas pasadas. Para el caso de Entre Pares, que es un programa de formación profesional de docentes en el uso efectivo de tecnología, se trabaja directamente con las</w:t>
      </w:r>
      <w:r>
        <w:rPr>
          <w:rFonts w:cs="Calibri"/>
        </w:rPr>
        <w:t xml:space="preserve"> S</w:t>
      </w:r>
      <w:r w:rsidRPr="0001001B">
        <w:rPr>
          <w:rFonts w:cs="Calibri"/>
        </w:rPr>
        <w:t>ecretar</w:t>
      </w:r>
      <w:r>
        <w:rPr>
          <w:rFonts w:cs="Calibri"/>
        </w:rPr>
        <w:t>í</w:t>
      </w:r>
      <w:r w:rsidRPr="0001001B">
        <w:rPr>
          <w:rFonts w:cs="Calibri"/>
        </w:rPr>
        <w:t xml:space="preserve">as de </w:t>
      </w:r>
      <w:r>
        <w:rPr>
          <w:rFonts w:cs="Calibri"/>
        </w:rPr>
        <w:t>E</w:t>
      </w:r>
      <w:r w:rsidRPr="0001001B">
        <w:rPr>
          <w:rFonts w:cs="Calibri"/>
        </w:rPr>
        <w:t>ducación de las regiones seleccionadas, para la definición de los docentes a participar en cada fase del programa, en función a métricas internas tanto del Ministerio como de Microsoft y de los recursos disponibles para ello. El</w:t>
      </w:r>
      <w:r>
        <w:rPr>
          <w:rFonts w:cs="Calibri"/>
        </w:rPr>
        <w:t xml:space="preserve"> primer grupo de docentes es</w:t>
      </w:r>
      <w:r w:rsidRPr="0001001B">
        <w:rPr>
          <w:rFonts w:cs="Calibri"/>
        </w:rPr>
        <w:t xml:space="preserve"> llamado formadores de formadores, ellos son los responsables de luego replicar los conocimientos adquiridos en su región.</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La compañía también se articula en forma constante con las Universidades y Organizaciones de Educación con cobertura nacional.  El programa Entre Pares es desarrollado y operado por un equipo de </w:t>
      </w:r>
      <w:smartTag w:uri="urn:schemas-microsoft-com:office:smarttags" w:element="PersonName">
        <w:smartTagPr>
          <w:attr w:name="ProductID" w:val="la Facultad"/>
        </w:smartTagPr>
        <w:r w:rsidRPr="0001001B">
          <w:rPr>
            <w:rFonts w:cs="Calibri"/>
          </w:rPr>
          <w:t>la Facultad</w:t>
        </w:r>
      </w:smartTag>
      <w:r w:rsidRPr="0001001B">
        <w:rPr>
          <w:rFonts w:cs="Calibri"/>
        </w:rPr>
        <w:t xml:space="preserve"> de Educación de </w:t>
      </w:r>
      <w:smartTag w:uri="urn:schemas-microsoft-com:office:smarttags" w:element="PersonName">
        <w:smartTagPr>
          <w:attr w:name="ProductID" w:val="la Universidad Pontificia"/>
        </w:smartTagPr>
        <w:r w:rsidRPr="0001001B">
          <w:rPr>
            <w:rFonts w:cs="Calibri"/>
          </w:rPr>
          <w:t>la Universidad Pontificia</w:t>
        </w:r>
      </w:smartTag>
      <w:r w:rsidRPr="0001001B">
        <w:rPr>
          <w:rFonts w:cs="Calibri"/>
        </w:rPr>
        <w:t xml:space="preserve"> Bolivariana</w:t>
      </w:r>
      <w:r w:rsidRPr="0001001B">
        <w:rPr>
          <w:rStyle w:val="Refdenotaalpie1"/>
          <w:rFonts w:cs="Calibri"/>
        </w:rPr>
        <w:endnoteReference w:id="394"/>
      </w:r>
      <w:r w:rsidRPr="0001001B">
        <w:rPr>
          <w:rFonts w:cs="Calibri"/>
        </w:rPr>
        <w:t xml:space="preserve">. Este equipo fue el responsable de adaptar a las condiciones locales el programa original de Entre Pares, promovido por Microsoft a nivel Mundial. El programa A que te cojo Ratón del Ministerio de Educación, ha sido operado por el equipo de </w:t>
      </w:r>
      <w:smartTag w:uri="urn:schemas-microsoft-com:office:smarttags" w:element="PersonName">
        <w:smartTagPr>
          <w:attr w:name="ProductID" w:val="la Facultad"/>
        </w:smartTagPr>
        <w:r w:rsidRPr="0001001B">
          <w:rPr>
            <w:rFonts w:cs="Calibri"/>
          </w:rPr>
          <w:t>la Facultad</w:t>
        </w:r>
      </w:smartTag>
      <w:r w:rsidRPr="0001001B">
        <w:rPr>
          <w:rFonts w:cs="Calibri"/>
        </w:rPr>
        <w:t xml:space="preserve"> de Educación de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Antioquia</w:t>
      </w:r>
      <w:r w:rsidRPr="0001001B">
        <w:rPr>
          <w:rStyle w:val="Refdenotaalpie1"/>
          <w:rFonts w:cs="Calibri"/>
        </w:rPr>
        <w:endnoteReference w:id="395"/>
      </w:r>
      <w:r w:rsidRPr="0001001B">
        <w:rPr>
          <w:rFonts w:cs="Calibri"/>
        </w:rPr>
        <w:t>.</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Pr>
          <w:rFonts w:cs="Calibri"/>
        </w:rPr>
        <w:t>Microsoft t</w:t>
      </w:r>
      <w:r w:rsidRPr="0001001B">
        <w:rPr>
          <w:rFonts w:cs="Calibri"/>
        </w:rPr>
        <w:t>ambién interactúa con el Servicio Nacional de Aprendizaje (SENA)</w:t>
      </w:r>
      <w:r w:rsidRPr="0001001B">
        <w:rPr>
          <w:rStyle w:val="Refdenotaalpie1"/>
          <w:rFonts w:cs="Calibri"/>
        </w:rPr>
        <w:endnoteReference w:id="396"/>
      </w:r>
      <w:r w:rsidRPr="0001001B">
        <w:rPr>
          <w:rFonts w:cs="Calibri"/>
        </w:rPr>
        <w:t xml:space="preserve"> </w:t>
      </w:r>
      <w:r w:rsidR="00FD3E56" w:rsidRPr="0001001B">
        <w:rPr>
          <w:rFonts w:cs="Calibri"/>
        </w:rPr>
        <w:t xml:space="preserve">procurando a través del mismo el contenido del programa Curso Básico de Soporte Técnico, el cual es ofrecido de manera gratuita bajo el nombre de Fundamentación de Ensamble y Mantenimiento de Computadores para los procesos de Soporte Técnico.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El SENA es un organismo público y administrativamente autónomo del orden nacional. Este organismo lleva adelante la función pública de invertir en el desarrollo social y técnico de los trabajadores colombianos, ofreciendo y ejecutando la formación profesional integral para la incorporación de las personas en actividades productivas que contribuyan al crecimiento social, económico y tecnológico del país. Ofrece además la formación continua del recurso humano vinculado a las empresas; información; orientación y capacitación para el empleo; apoyo al </w:t>
      </w:r>
      <w:r w:rsidRPr="0001001B">
        <w:rPr>
          <w:rFonts w:cs="Calibri"/>
        </w:rPr>
        <w:lastRenderedPageBreak/>
        <w:t xml:space="preserve">desarrollo empresarial; servicios tecnológicos para el sector productivo y apoyo a proyectos de innovación, desarrollo tecnológico y competitividad.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El SENA fue el responsable de la adaptación de los contenidos del Curso Básico de Soporte Técnico para Computadoras desarrollado por Microsoft; asimismo, la capacitación es brindada a través de la plataforma de aprendizaje en línea del organismo.</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28" w:name="_Toc304221016"/>
      <w:r>
        <w:t xml:space="preserve">3.11.4.3. </w:t>
      </w:r>
      <w:r w:rsidRPr="0001001B">
        <w:t>Colaboración con el sector privado</w:t>
      </w:r>
      <w:bookmarkEnd w:id="328"/>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b/>
        </w:rPr>
      </w:pPr>
      <w:r w:rsidRPr="002B31B2">
        <w:rPr>
          <w:rFonts w:cs="Calibri"/>
          <w:b/>
          <w:i/>
        </w:rPr>
        <w:t>Big Project</w:t>
      </w:r>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 xml:space="preserve">Microsoft participa como miembro de </w:t>
      </w:r>
      <w:smartTag w:uri="urn:schemas-microsoft-com:office:smarttags" w:element="PersonName">
        <w:smartTagPr>
          <w:attr w:name="ProductID" w:val="la Junta Directiva"/>
        </w:smartTagPr>
        <w:r w:rsidRPr="0001001B">
          <w:rPr>
            <w:rFonts w:cs="Calibri"/>
          </w:rPr>
          <w:t>la Junta Directiva</w:t>
        </w:r>
      </w:smartTag>
      <w:r w:rsidRPr="0001001B">
        <w:rPr>
          <w:rFonts w:cs="Calibri"/>
        </w:rPr>
        <w:t xml:space="preserve"> de </w:t>
      </w:r>
      <w:smartTag w:uri="urn:schemas-microsoft-com:office:smarttags" w:element="PersonName">
        <w:smartTagPr>
          <w:attr w:name="ProductID" w:val="la Fundaci￳n Nacional"/>
        </w:smartTagPr>
        <w:r w:rsidRPr="0001001B">
          <w:rPr>
            <w:rFonts w:cs="Calibri"/>
          </w:rPr>
          <w:t>la Fundación Nacional</w:t>
        </w:r>
      </w:smartTag>
      <w:r w:rsidRPr="0001001B">
        <w:rPr>
          <w:rFonts w:cs="Calibri"/>
        </w:rPr>
        <w:t xml:space="preserve"> de Ciencia y Tecnología (FENCYT)</w:t>
      </w:r>
      <w:r w:rsidR="00FA45B3" w:rsidRPr="0001001B">
        <w:rPr>
          <w:rStyle w:val="Refdenotaalpie1"/>
          <w:rFonts w:cs="Calibri"/>
        </w:rPr>
        <w:endnoteReference w:id="397"/>
      </w:r>
      <w:r w:rsidR="00FA45B3" w:rsidRPr="0001001B">
        <w:rPr>
          <w:rFonts w:cs="Calibri"/>
        </w:rPr>
        <w:t xml:space="preserve">. Se trata de una entidad sin fines de lucro compuesta por compañías nacionales y multinacionales (entre las que se destacan Intel, Siemens a través de su Fundación, Telefónica a través de su Fundación, Exxon Mobil, etc.), entes gubernamentales y ONGs que buscan integrar iniciativas y propuestas de innovación y apropiación del método científico a través de la generación de Ferias de Ciencia y Tecnología al interior de las escuelas y colegios, a nivel municipal, regional y </w:t>
      </w:r>
      <w:r w:rsidR="00FA45B3">
        <w:rPr>
          <w:rFonts w:cs="Calibri"/>
        </w:rPr>
        <w:t>n</w:t>
      </w:r>
      <w:r w:rsidR="00FA45B3" w:rsidRPr="0001001B">
        <w:rPr>
          <w:rFonts w:cs="Calibri"/>
        </w:rPr>
        <w:t>acional a través de la formación de los maestros del país para que conozcan el método científico y lo promuevan entre sus estudiantes.</w:t>
      </w:r>
    </w:p>
    <w:p w:rsidR="00FA45B3" w:rsidRPr="0001001B" w:rsidRDefault="00FA45B3" w:rsidP="0001001B">
      <w:pPr>
        <w:pStyle w:val="Prrafodelista"/>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A partir de la relación desarrollada en FENCYT, sus miembros </w:t>
      </w:r>
      <w:r>
        <w:rPr>
          <w:rFonts w:cs="Calibri"/>
        </w:rPr>
        <w:t xml:space="preserve">se </w:t>
      </w:r>
      <w:r w:rsidRPr="0001001B">
        <w:rPr>
          <w:rFonts w:cs="Calibri"/>
        </w:rPr>
        <w:t xml:space="preserve">planearon realizar una propuesta para un proyecto de articulación, conocido como </w:t>
      </w:r>
      <w:r w:rsidRPr="002B31B2">
        <w:rPr>
          <w:rFonts w:cs="Calibri"/>
          <w:i/>
        </w:rPr>
        <w:t>Big Project</w:t>
      </w:r>
      <w:r w:rsidRPr="0001001B">
        <w:rPr>
          <w:rFonts w:cs="Calibri"/>
        </w:rPr>
        <w:t>,  que tiene el propósito de integrar los esfuerzos que han desarrollado diferentes actores desde sus programas en ciencia y tecnología, con el objetivo de maximizar el impacto que cada uno tiene desde sus diferentes estrategias para incidir en la política pública educativa de los próximos años. De esta manera, el proyecto pretende tener gran impacto a nivel nacional en materia de la enseñanza en ciencia y tecnología</w:t>
      </w:r>
      <w:r>
        <w:rPr>
          <w:rFonts w:cs="Calibri"/>
        </w:rPr>
        <w:t xml:space="preserve"> dado que</w:t>
      </w:r>
      <w:r w:rsidRPr="0001001B">
        <w:rPr>
          <w:rFonts w:cs="Calibri"/>
        </w:rPr>
        <w:t xml:space="preserve"> son áreas estratégicas para el mejoramiento de la calidad de la educación.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Los miem</w:t>
      </w:r>
      <w:r>
        <w:rPr>
          <w:rFonts w:cs="Calibri"/>
        </w:rPr>
        <w:t xml:space="preserve">bros participantes son: </w:t>
      </w:r>
      <w:r w:rsidRPr="0001001B">
        <w:rPr>
          <w:rFonts w:cs="Calibri"/>
        </w:rPr>
        <w:t>Exxon Mobil, Fundación Siemens, Fundación Telefónica, Hewlett-Packard, Intel y Microsoft, las cuales se encargarán de apoyar el proyecto y de poner a disposición sus programas en curso para que sean evaluados, con el objetivo de articular y realizar intervenciones conjuntas a un mediano y largo plazo. También hacen parte de la articulación las siguientes organizaciones</w:t>
      </w:r>
      <w:r>
        <w:rPr>
          <w:rFonts w:cs="Calibri"/>
        </w:rPr>
        <w:t xml:space="preserve"> </w:t>
      </w:r>
      <w:r w:rsidRPr="0001001B">
        <w:rPr>
          <w:rFonts w:cs="Calibri"/>
        </w:rPr>
        <w:t>colaboradoras: Departamento Nacional de Planeación (DNP)</w:t>
      </w:r>
      <w:r w:rsidRPr="0001001B">
        <w:rPr>
          <w:rStyle w:val="Refdenotaalpie1"/>
          <w:rFonts w:cs="Calibri"/>
        </w:rPr>
        <w:endnoteReference w:id="398"/>
      </w:r>
      <w:r w:rsidRPr="0001001B">
        <w:rPr>
          <w:rFonts w:cs="Calibri"/>
        </w:rPr>
        <w:t>, Ministerio de Educación Nacional, Colciencias</w:t>
      </w:r>
      <w:r w:rsidRPr="0001001B">
        <w:rPr>
          <w:rStyle w:val="Refdenotaalpie1"/>
          <w:rFonts w:cs="Calibri"/>
        </w:rPr>
        <w:endnoteReference w:id="399"/>
      </w:r>
      <w:r w:rsidRPr="0001001B">
        <w:rPr>
          <w:rFonts w:cs="Calibri"/>
        </w:rPr>
        <w:t xml:space="preserve"> y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los Andes</w:t>
      </w:r>
      <w:r w:rsidRPr="0001001B">
        <w:rPr>
          <w:rStyle w:val="Refdenotaalpie1"/>
          <w:rFonts w:cs="Calibri"/>
        </w:rPr>
        <w:endnoteReference w:id="400"/>
      </w:r>
      <w:r w:rsidRPr="0001001B">
        <w:rPr>
          <w:rFonts w:cs="Calibri"/>
        </w:rPr>
        <w:t>.</w:t>
      </w:r>
      <w:r w:rsidR="00FD3E56" w:rsidRPr="0001001B">
        <w:rPr>
          <w:rFonts w:cs="Calibri"/>
        </w:rPr>
        <w:t xml:space="preserve">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smartTag w:uri="urn:schemas-microsoft-com:office:smarttags" w:element="PersonName">
        <w:smartTagPr>
          <w:attr w:name="ProductID" w:val="la Facultad"/>
        </w:smartTagPr>
        <w:r w:rsidRPr="0001001B">
          <w:rPr>
            <w:rFonts w:cs="Calibri"/>
          </w:rPr>
          <w:t>La Facultad</w:t>
        </w:r>
      </w:smartTag>
      <w:r w:rsidRPr="0001001B">
        <w:rPr>
          <w:rFonts w:cs="Calibri"/>
        </w:rPr>
        <w:t xml:space="preserve"> de Educación de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Los Andes fue contratada como articuladora</w:t>
      </w:r>
      <w:r>
        <w:rPr>
          <w:rFonts w:cs="Calibri"/>
        </w:rPr>
        <w:t xml:space="preserve"> del proyecto</w:t>
      </w:r>
      <w:r w:rsidRPr="0001001B">
        <w:rPr>
          <w:rFonts w:cs="Calibri"/>
        </w:rPr>
        <w:t xml:space="preserve">. Se hizo un relevamiento de todos los programas de ciencia y tecnología llevados adelante en Colombia y se evaluaron las iniciativas que los miembros del </w:t>
      </w:r>
      <w:r w:rsidRPr="002B31B2">
        <w:rPr>
          <w:rFonts w:cs="Calibri"/>
          <w:i/>
        </w:rPr>
        <w:t>Big Project</w:t>
      </w:r>
      <w:r w:rsidRPr="0001001B">
        <w:rPr>
          <w:rFonts w:cs="Calibri"/>
        </w:rPr>
        <w:t xml:space="preserve"> </w:t>
      </w:r>
      <w:r>
        <w:rPr>
          <w:rFonts w:cs="Calibri"/>
        </w:rPr>
        <w:t>llevan adelante</w:t>
      </w:r>
      <w:r w:rsidRPr="0001001B">
        <w:rPr>
          <w:rFonts w:cs="Calibri"/>
        </w:rPr>
        <w:t xml:space="preserve"> individualmente. Como </w:t>
      </w:r>
      <w:r>
        <w:rPr>
          <w:rFonts w:cs="Calibri"/>
        </w:rPr>
        <w:t>resultado,</w:t>
      </w:r>
      <w:r w:rsidRPr="0001001B">
        <w:rPr>
          <w:rFonts w:cs="Calibri"/>
        </w:rPr>
        <w:t xml:space="preserve">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las Andes presentó una propuesta de </w:t>
      </w:r>
      <w:r>
        <w:rPr>
          <w:rFonts w:cs="Calibri"/>
        </w:rPr>
        <w:t>articula</w:t>
      </w:r>
      <w:r w:rsidRPr="0001001B">
        <w:rPr>
          <w:rFonts w:cs="Calibri"/>
        </w:rPr>
        <w:t xml:space="preserve">ción que actualmente está siendo evaluada para ser implementada en un </w:t>
      </w:r>
      <w:r>
        <w:rPr>
          <w:rFonts w:cs="Calibri"/>
        </w:rPr>
        <w:t xml:space="preserve">plan </w:t>
      </w:r>
      <w:r w:rsidRPr="0001001B">
        <w:rPr>
          <w:rFonts w:cs="Calibri"/>
        </w:rPr>
        <w:t>piloto de un año y medio.</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Desde el punto de vista filosófico, la idea de la iniciativa es muy interesante: en lugar de actuar cada compañía por su cuenta, interactúan y coordinan para generar un fomento educativo más completo y de mayor valor. Sin embargo, al momento, poco se ha podido avanzar en la implementación del proyecto. Uno de los motivos es que</w:t>
      </w:r>
      <w:r>
        <w:rPr>
          <w:rFonts w:cs="Calibri"/>
        </w:rPr>
        <w:t>,</w:t>
      </w:r>
      <w:r w:rsidRPr="0001001B">
        <w:rPr>
          <w:rFonts w:cs="Calibri"/>
        </w:rPr>
        <w:t xml:space="preserve"> más allá del compromiso expl</w:t>
      </w:r>
      <w:r>
        <w:rPr>
          <w:rFonts w:cs="Calibri"/>
        </w:rPr>
        <w:t>í</w:t>
      </w:r>
      <w:r w:rsidRPr="0001001B">
        <w:rPr>
          <w:rFonts w:cs="Calibri"/>
        </w:rPr>
        <w:t>cito en el mismo, todas las compañías siguen focalizando su esfuerzo en pos de la educación, en el desarrollo e impleme</w:t>
      </w:r>
      <w:r>
        <w:rPr>
          <w:rFonts w:cs="Calibri"/>
        </w:rPr>
        <w:t>ntación de sus propios programas</w:t>
      </w:r>
      <w:r w:rsidRPr="0001001B">
        <w:rPr>
          <w:rFonts w:cs="Calibri"/>
        </w:rPr>
        <w:t>. Otro motivo expuesto, es la falta de un coordinador general del proyecto; un órgano de gestión que logre alinear ideas e implementar el trabajo conjunto entre los participantes.</w:t>
      </w:r>
    </w:p>
    <w:p w:rsidR="00FD3E56" w:rsidRPr="0001001B" w:rsidRDefault="00FD3E56" w:rsidP="0001001B">
      <w:pPr>
        <w:pStyle w:val="Prrafodelista"/>
        <w:ind w:left="0"/>
        <w:jc w:val="both"/>
        <w:rPr>
          <w:rFonts w:cs="Calibri"/>
        </w:rPr>
      </w:pPr>
    </w:p>
    <w:p w:rsidR="00921DC3" w:rsidRDefault="00921DC3">
      <w:pPr>
        <w:rPr>
          <w:rFonts w:cs="Calibri"/>
          <w:b/>
        </w:rPr>
      </w:pPr>
      <w:r>
        <w:rPr>
          <w:rFonts w:cs="Calibri"/>
          <w:b/>
        </w:rPr>
        <w:br w:type="page"/>
      </w:r>
    </w:p>
    <w:p w:rsidR="00FD3E56" w:rsidRPr="0001001B" w:rsidRDefault="00FD3E56" w:rsidP="0001001B">
      <w:pPr>
        <w:pStyle w:val="Prrafodelista"/>
        <w:ind w:left="0"/>
        <w:jc w:val="both"/>
        <w:rPr>
          <w:rFonts w:cs="Calibri"/>
          <w:b/>
        </w:rPr>
      </w:pPr>
      <w:r w:rsidRPr="0001001B">
        <w:rPr>
          <w:rFonts w:cs="Calibri"/>
          <w:b/>
        </w:rPr>
        <w:lastRenderedPageBreak/>
        <w:t>Sistema Educativo Relacional Fontán (SERF)</w:t>
      </w:r>
    </w:p>
    <w:p w:rsidR="00FD3E56" w:rsidRPr="0001001B" w:rsidRDefault="00FD3E56" w:rsidP="0001001B">
      <w:pPr>
        <w:pStyle w:val="Prrafodelista"/>
        <w:ind w:left="0"/>
        <w:jc w:val="both"/>
        <w:rPr>
          <w:rFonts w:cs="Calibri"/>
          <w:b/>
        </w:rPr>
      </w:pPr>
    </w:p>
    <w:p w:rsidR="00FD3E56" w:rsidRPr="0001001B" w:rsidRDefault="00FD3E56" w:rsidP="0001001B">
      <w:pPr>
        <w:pStyle w:val="Prrafodelista"/>
        <w:ind w:left="0"/>
        <w:jc w:val="both"/>
        <w:rPr>
          <w:rFonts w:cs="Calibri"/>
        </w:rPr>
      </w:pPr>
      <w:r w:rsidRPr="0001001B">
        <w:rPr>
          <w:rFonts w:cs="Calibri"/>
        </w:rPr>
        <w:t>Microsoft apoya el Sistema Educativo Relacional Fontán (SERF) implementado en Colombia. El SERF plantea un nuevo paradigma de educación. Es un modelo de auto-aprendizaje formal que se basa en las habilidades de cada estudiante y respeta los ritmos de aprendizaje de cada individuo, todo apoyado por un uso intensivo de la tecnología. El modelo ha demostrado ser exitoso en desarrollar el potencial de cada estudiante y contribuir al crecimiento intelectual, social y emocional de las personas.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Microsoft Colombia apoya al SERF mediante el uso de herramientas tecnológicas. También ha contribuido a la difusión del modelo en eventos internaciones y espacios vinculados con la innovación educativa.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29" w:name="_Toc304221017"/>
      <w:r>
        <w:t xml:space="preserve">3.11.4.4. </w:t>
      </w:r>
      <w:r w:rsidRPr="0001001B">
        <w:t>Oportunidades de mejora</w:t>
      </w:r>
      <w:bookmarkEnd w:id="329"/>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68"/>
        </w:numPr>
        <w:jc w:val="both"/>
        <w:rPr>
          <w:rFonts w:cs="Calibri"/>
          <w:color w:val="2D263F"/>
        </w:rPr>
      </w:pPr>
      <w:r w:rsidRPr="0001001B">
        <w:rPr>
          <w:rFonts w:cs="Calibri"/>
        </w:rPr>
        <w:t>Cambios de interlocutor: La compañía menciona</w:t>
      </w:r>
      <w:r>
        <w:rPr>
          <w:rFonts w:cs="Calibri"/>
        </w:rPr>
        <w:t xml:space="preserve"> que</w:t>
      </w:r>
      <w:r w:rsidRPr="0001001B">
        <w:rPr>
          <w:rFonts w:cs="Calibri"/>
        </w:rPr>
        <w:t xml:space="preserve"> el proceso ejecutivo de los programas se ve afectado cuando se producen cambios en las autoridades educativas. </w:t>
      </w:r>
    </w:p>
    <w:p w:rsidR="00FD3E56" w:rsidRPr="0001001B" w:rsidRDefault="00FD3E56" w:rsidP="001E46DD">
      <w:pPr>
        <w:pStyle w:val="Prrafodelista"/>
        <w:numPr>
          <w:ilvl w:val="0"/>
          <w:numId w:val="68"/>
        </w:numPr>
        <w:jc w:val="both"/>
        <w:rPr>
          <w:rFonts w:cs="Calibri"/>
          <w:color w:val="2D263F"/>
        </w:rPr>
      </w:pPr>
      <w:r w:rsidRPr="0001001B">
        <w:rPr>
          <w:rFonts w:cs="Calibri"/>
        </w:rPr>
        <w:t>Funcionarios comprometidos: El éxi</w:t>
      </w:r>
      <w:r>
        <w:rPr>
          <w:rFonts w:cs="Calibri"/>
        </w:rPr>
        <w:t xml:space="preserve">to o fracaso de una iniciativa </w:t>
      </w:r>
      <w:r w:rsidRPr="0001001B">
        <w:rPr>
          <w:rFonts w:cs="Calibri"/>
        </w:rPr>
        <w:t>muchas veces depende</w:t>
      </w:r>
      <w:r>
        <w:rPr>
          <w:rFonts w:cs="Calibri"/>
        </w:rPr>
        <w:t>,</w:t>
      </w:r>
      <w:r w:rsidRPr="0001001B">
        <w:rPr>
          <w:rFonts w:cs="Calibri"/>
        </w:rPr>
        <w:t xml:space="preserve"> en un alto grado, del interés que muestra el funcionario clave en el proceso de implementación del mismo.</w:t>
      </w:r>
    </w:p>
    <w:p w:rsidR="00FD3E56" w:rsidRPr="0001001B" w:rsidRDefault="00FD3E56" w:rsidP="0001001B">
      <w:pPr>
        <w:pStyle w:val="Prrafodelista"/>
        <w:ind w:left="0"/>
        <w:jc w:val="both"/>
        <w:rPr>
          <w:rFonts w:cs="Calibri"/>
        </w:rPr>
      </w:pPr>
    </w:p>
    <w:p w:rsidR="00FD3E56" w:rsidRPr="0001001B" w:rsidRDefault="00FD3E56" w:rsidP="00A17325">
      <w:pPr>
        <w:pStyle w:val="Ttulo5"/>
      </w:pPr>
      <w:r>
        <w:br w:type="page"/>
      </w:r>
      <w:bookmarkStart w:id="330" w:name="_Toc304221018"/>
      <w:r>
        <w:lastRenderedPageBreak/>
        <w:t>3</w:t>
      </w:r>
      <w:r w:rsidRPr="00E241AE">
        <w:t>.11.4.5.</w:t>
      </w:r>
      <w:r>
        <w:t xml:space="preserve"> </w:t>
      </w:r>
      <w:r w:rsidRPr="0001001B">
        <w:t>Programas</w:t>
      </w:r>
      <w:bookmarkEnd w:id="330"/>
    </w:p>
    <w:p w:rsidR="00FD3E56" w:rsidRPr="0001001B" w:rsidRDefault="00FD3E56" w:rsidP="00C10456">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Entre Pares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65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promueve el desarrollo profesional docente en consonancia con lo planteado por el Ministerio de Educación, buscando mejorar el estándar de la instrucción básica docente que permita brindarles a los alumnos actividades de aprendizaje tecnológicamente ricas.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busca entrenar a educadores líderes para que luego estos puedan capacitar y apoyar a sus pares en el proceso de aprendizaje de utilización de herramientas TIC. Como capacitadores líderes deben asistir a sus colegas en el proceso de identificar métodos de incorporación tecnológica que permitan fortalecer el proceso de enseñanza en el aula y, de esta forma, mejorar el nivel académico de los alumnos.</w:t>
            </w:r>
          </w:p>
          <w:p w:rsidR="00FD3E56" w:rsidRPr="0001001B" w:rsidRDefault="00FD3E56" w:rsidP="00EC55F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finalizar la capacitación los participantes son matriculado</w:t>
            </w:r>
            <w:r>
              <w:rPr>
                <w:rFonts w:cs="Calibri"/>
              </w:rPr>
              <w:t>s</w:t>
            </w:r>
            <w:r w:rsidRPr="0001001B">
              <w:rPr>
                <w:rFonts w:cs="Calibri"/>
              </w:rPr>
              <w:t xml:space="preserve"> por el operador del programa y el Ministerio de Educación.</w:t>
            </w:r>
          </w:p>
        </w:tc>
      </w:tr>
      <w:tr w:rsidR="00FD3E56" w:rsidRPr="0001001B" w:rsidTr="00703278">
        <w:trPr>
          <w:cantSplit/>
          <w:trHeight w:val="127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Como parte del itinerario formativo propuesto por el Ministerio de Educación a todos los maestros públicos del país de establecimientos de nivel primario y secundario (K12), el objetivo de este programa es proporcionar una formación profesional (alfabetización digital)  de los maestros que ya han alcanzado un nivel de desarrollo personal en el uso de las TIC.</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de escuelas públicas primarias y secundarias (K12) que ya posean un nivel aceptable de desenvolvimiento en la utilización de tecnologías de la información.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Desde el lanzamiento del programa en 2007 se han invertido aproximadamente US$ 800 mil, de los cuales Microsoft aportó alrededor de US$ 460 mil.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151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es desarrollado y operado por un equipo de </w:t>
            </w:r>
            <w:smartTag w:uri="urn:schemas-microsoft-com:office:smarttags" w:element="PersonName">
              <w:smartTagPr>
                <w:attr w:name="ProductID" w:val="la Facultad"/>
              </w:smartTagPr>
              <w:r w:rsidRPr="0001001B">
                <w:rPr>
                  <w:rFonts w:cs="Calibri"/>
                </w:rPr>
                <w:t>la Facultad</w:t>
              </w:r>
            </w:smartTag>
            <w:r w:rsidRPr="0001001B">
              <w:rPr>
                <w:rFonts w:cs="Calibri"/>
              </w:rPr>
              <w:t xml:space="preserve"> de Educación de </w:t>
            </w:r>
            <w:smartTag w:uri="urn:schemas-microsoft-com:office:smarttags" w:element="PersonName">
              <w:smartTagPr>
                <w:attr w:name="ProductID" w:val="la Universidad Pontificia"/>
              </w:smartTagPr>
              <w:r w:rsidRPr="0001001B">
                <w:rPr>
                  <w:rFonts w:cs="Calibri"/>
                </w:rPr>
                <w:t>la Universidad Pontificia</w:t>
              </w:r>
            </w:smartTag>
            <w:r w:rsidRPr="0001001B">
              <w:rPr>
                <w:rFonts w:cs="Calibri"/>
              </w:rPr>
              <w:t xml:space="preserve"> Bolivariana. Este equipo fue el responsable de adaptar a las condiciones locales el programa original Entre Pares, promovido por Microsoft. La implementación se ha venido adelantando desde el 2007 de acuerdo con los objetivos acordados entre el Ministerio de Educación y Microsoft.</w:t>
            </w:r>
          </w:p>
        </w:tc>
      </w:tr>
      <w:tr w:rsidR="00FD3E56" w:rsidRPr="0001001B" w:rsidTr="00703278">
        <w:trPr>
          <w:cantSplit/>
          <w:trHeight w:val="102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se viene desarrollando en etapas o fases. </w:t>
            </w:r>
            <w:r>
              <w:rPr>
                <w:rFonts w:cs="Calibri"/>
              </w:rPr>
              <w:t>Cada una de estas se desenvuelve</w:t>
            </w:r>
            <w:r w:rsidRPr="0001001B">
              <w:rPr>
                <w:rFonts w:cs="Calibri"/>
              </w:rPr>
              <w:t xml:space="preserve"> en un plazo promedio de 6 meses.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Desde 2007, año de lanzamiento, han sido implementadas 7 etapas.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última etapa finalizó en Abril 2011.</w:t>
            </w:r>
          </w:p>
        </w:tc>
      </w:tr>
      <w:tr w:rsidR="00FD3E56" w:rsidRPr="0001001B" w:rsidTr="00703278">
        <w:trPr>
          <w:cantSplit/>
          <w:trHeight w:val="36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Aproximadamente se alcanza a 2 mil docentes por fase adelantada y éste número depende de los recursos disponibles para ello.</w:t>
            </w:r>
          </w:p>
        </w:tc>
      </w:tr>
      <w:tr w:rsidR="00FD3E56" w:rsidRPr="0001001B" w:rsidTr="00703278">
        <w:trPr>
          <w:cantSplit/>
          <w:trHeight w:val="140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Este programa es parte de una ruta de formación propuesta por el Ministerio de Educación. Es desarrollado en el marco del Convenio de Cooperación Especial entre el Ministerio y Microsoft, a través de su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Para el desarrollo con éxito del programa es necesaria la colaboración de las autoridades de educación a nivel local (municipal).</w:t>
            </w:r>
          </w:p>
        </w:tc>
      </w:tr>
    </w:tbl>
    <w:p w:rsidR="0036037C" w:rsidRDefault="0036037C" w:rsidP="00C10456">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A que te cojo ratón</w:t>
            </w:r>
            <w:r>
              <w:rPr>
                <w:rFonts w:cs="Calibri"/>
                <w:color w:val="FEFFFE"/>
              </w:rPr>
              <w:t xml:space="preserve"> (programa estatal)</w:t>
            </w:r>
          </w:p>
        </w:tc>
      </w:tr>
      <w:tr w:rsidR="00FD3E56" w:rsidRPr="0001001B" w:rsidTr="00703278">
        <w:trPr>
          <w:cantSplit/>
          <w:trHeight w:val="29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56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Programa de capacitación que busca la alfabetización digital para los maestros. Conforma la primera etapa de la adopción de tecnología de enseña</w:t>
            </w:r>
            <w:r w:rsidR="00847D0F">
              <w:rPr>
                <w:rFonts w:cs="Calibri"/>
              </w:rPr>
              <w:t>nza</w:t>
            </w:r>
            <w:r w:rsidRPr="0001001B">
              <w:rPr>
                <w:rFonts w:cs="Calibri"/>
              </w:rPr>
              <w:t xml:space="preserve"> y es promovido por el Ministerio de Educación.</w:t>
            </w:r>
          </w:p>
        </w:tc>
      </w:tr>
      <w:tr w:rsidR="00FD3E56" w:rsidRPr="0001001B" w:rsidTr="00703278">
        <w:trPr>
          <w:cantSplit/>
          <w:trHeight w:val="32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Alfabetización digital para educadores que no poseen conocimientos previos.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Maestros de establecimientos primarios y secundarios (K12) carentes de conocimiento digital.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58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2009</w:t>
            </w:r>
            <w:r>
              <w:rPr>
                <w:rFonts w:cs="Calibri"/>
              </w:rPr>
              <w:t>,</w:t>
            </w:r>
            <w:r w:rsidRPr="0001001B">
              <w:rPr>
                <w:rFonts w:cs="Calibri"/>
              </w:rPr>
              <w:t xml:space="preserve"> el contenido del programa fue renovado por un equipo de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Antioquia. Para este fin Microsoft invirtió US$ 20 mil.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24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capacitación es realizada por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Antioquia.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C55F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2009.</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12 </w:t>
            </w:r>
            <w:r>
              <w:rPr>
                <w:rFonts w:cs="Calibri"/>
              </w:rPr>
              <w:t xml:space="preserve">mil </w:t>
            </w:r>
            <w:r w:rsidRPr="0001001B">
              <w:rPr>
                <w:rFonts w:cs="Calibri"/>
              </w:rPr>
              <w:t xml:space="preserve">maestros capacitados. </w:t>
            </w:r>
          </w:p>
        </w:tc>
      </w:tr>
      <w:tr w:rsidR="00FD3E56" w:rsidRPr="0001001B" w:rsidTr="00703278">
        <w:trPr>
          <w:cantSplit/>
          <w:trHeight w:val="161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Este programa es parte de un programa de capacitación en herramientas TIC propuesto por el Ministerio de Educación. Es d</w:t>
            </w:r>
            <w:r>
              <w:rPr>
                <w:rFonts w:cs="Calibri"/>
              </w:rPr>
              <w:t>esarrollado mediante un acuerdo con</w:t>
            </w:r>
            <w:r w:rsidRPr="0001001B">
              <w:rPr>
                <w:rFonts w:cs="Calibri"/>
              </w:rPr>
              <w:t xml:space="preserve"> Microsoft, a través de su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Para el desarrollo con éxito del programa es necesaria la colaboración de las autoridades de educación a nivel local (municipal).</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operador ejecutor del programa es el equipo de </w:t>
            </w:r>
            <w:smartTag w:uri="urn:schemas-microsoft-com:office:smarttags" w:element="PersonName">
              <w:smartTagPr>
                <w:attr w:name="ProductID" w:val="la Facultad"/>
              </w:smartTagPr>
              <w:r w:rsidRPr="0001001B">
                <w:rPr>
                  <w:rFonts w:cs="Calibri"/>
                </w:rPr>
                <w:t>la Facultad</w:t>
              </w:r>
            </w:smartTag>
            <w:r w:rsidRPr="0001001B">
              <w:rPr>
                <w:rFonts w:cs="Calibri"/>
              </w:rPr>
              <w:t xml:space="preserve"> de Educación de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Antioquia.</w:t>
            </w:r>
          </w:p>
        </w:tc>
      </w:tr>
    </w:tbl>
    <w:p w:rsidR="00FD3E56" w:rsidRPr="0001001B" w:rsidRDefault="00FD3E56" w:rsidP="00C10456">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 xml:space="preserve">Curso Básico de Soporte Técnico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8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Curso en línea Básico de Soporte Técnico que comprende la capacitación necesaria para que los estudiantes puedan encontrar soluciones básicas a los problemas típicos que se presentan en las computadoras de sus escuelas </w:t>
            </w:r>
            <w:r>
              <w:rPr>
                <w:rFonts w:cs="Calibri"/>
              </w:rPr>
              <w:t>o</w:t>
            </w:r>
            <w:r w:rsidRPr="0001001B">
              <w:rPr>
                <w:rFonts w:cs="Calibri"/>
              </w:rPr>
              <w:t xml:space="preserve"> propias.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contenido fue actualizado en Noviembre 2010.</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capacitación se encuentra certificada por el Servicio Nacional de Aprendizaje (SENA) y Microsoft.</w:t>
            </w:r>
          </w:p>
        </w:tc>
      </w:tr>
      <w:tr w:rsidR="00FD3E56" w:rsidRPr="0001001B" w:rsidTr="00703278">
        <w:trPr>
          <w:cantSplit/>
          <w:trHeight w:val="5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Proveer entrenamiento en conceptos básicos para solucionar problemas típicos de soporte técnico.</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4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proporcionó los contenidos del programa de capacitación.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22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Mediante la plataforma de </w:t>
            </w:r>
            <w:r>
              <w:rPr>
                <w:rFonts w:cs="Calibri"/>
              </w:rPr>
              <w:t xml:space="preserve">aprendizaje en línea </w:t>
            </w:r>
            <w:r w:rsidRPr="0001001B">
              <w:rPr>
                <w:rFonts w:cs="Calibri"/>
              </w:rPr>
              <w:t>del SENA.</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C55F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2009</w:t>
            </w:r>
            <w:r w:rsidRPr="0001001B">
              <w:rPr>
                <w:rFonts w:cs="Calibri"/>
              </w:rPr>
              <w:t xml:space="preserve">. </w:t>
            </w:r>
          </w:p>
        </w:tc>
      </w:tr>
      <w:tr w:rsidR="00FD3E56" w:rsidRPr="0001001B" w:rsidTr="00703278">
        <w:trPr>
          <w:cantSplit/>
          <w:trHeight w:val="39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55 mil estudiantes tomaron la capacitación. Se ha convertido en una fuente de empleo e ingresos para los estudiantes.</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SENA adaptó los contenidos del programa de Soporte Técnico provisto por Microsoft. La capacitación se brindada a través de la plataforma de aprendizaje en línea del SENA.</w:t>
            </w:r>
          </w:p>
        </w:tc>
      </w:tr>
    </w:tbl>
    <w:p w:rsidR="00FD3E56" w:rsidRPr="0001001B" w:rsidRDefault="00FD3E56" w:rsidP="00C10456">
      <w:pPr>
        <w:pStyle w:val="Prrafodelista"/>
        <w:ind w:left="0"/>
        <w:jc w:val="both"/>
        <w:rPr>
          <w:rFonts w:cs="Calibri"/>
        </w:rPr>
      </w:pPr>
    </w:p>
    <w:p w:rsidR="00FD3E56" w:rsidRPr="0001001B" w:rsidRDefault="00FD3E56" w:rsidP="00DE14AF">
      <w:pPr>
        <w:pStyle w:val="Ttulo4"/>
        <w:rPr>
          <w:rFonts w:cs="Calibri"/>
          <w:color w:val="FEFFFE"/>
          <w:shd w:val="clear" w:color="auto" w:fill="FFFF00"/>
          <w:lang w:val="es-ES_tradnl"/>
        </w:rPr>
      </w:pPr>
      <w:r w:rsidRPr="0001001B">
        <w:br w:type="page"/>
      </w:r>
      <w:r w:rsidR="00C816CE">
        <w:rPr>
          <w:b w:val="0"/>
          <w:bCs w:val="0"/>
          <w:iCs w:val="0"/>
          <w:noProof/>
          <w:lang w:eastAsia="es-AR"/>
        </w:rPr>
        <w:lastRenderedPageBreak/>
        <w:drawing>
          <wp:anchor distT="0" distB="0" distL="114300" distR="114300" simplePos="0" relativeHeight="251649024"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28" name="Picture 2" descr="Bandera de Costa R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andera de Costa Rica"/>
                    <pic:cNvPicPr>
                      <a:picLocks noChangeAspect="1" noChangeArrowheads="1"/>
                    </pic:cNvPicPr>
                  </pic:nvPicPr>
                  <pic:blipFill>
                    <a:blip r:embed="rId36"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31" w:name="_Toc304221019"/>
      <w:r>
        <w:t xml:space="preserve">3.11.5. </w:t>
      </w:r>
      <w:r w:rsidRPr="002C7928">
        <w:t>Costa Rica</w:t>
      </w:r>
      <w:bookmarkEnd w:id="331"/>
    </w:p>
    <w:p w:rsidR="00FD3E56" w:rsidRDefault="00FD3E56" w:rsidP="000C3117">
      <w:pPr>
        <w:pStyle w:val="Prrafodelista"/>
        <w:ind w:left="0"/>
        <w:jc w:val="both"/>
      </w:pPr>
    </w:p>
    <w:p w:rsidR="00FD3E56" w:rsidRPr="0001001B" w:rsidRDefault="00FD3E56" w:rsidP="00A17325">
      <w:pPr>
        <w:pStyle w:val="Ttulo5"/>
      </w:pPr>
      <w:bookmarkStart w:id="332" w:name="_Toc304221020"/>
      <w:r>
        <w:t xml:space="preserve">3.11.5.1. </w:t>
      </w:r>
      <w:r w:rsidRPr="0001001B">
        <w:t>Introducción</w:t>
      </w:r>
      <w:bookmarkEnd w:id="332"/>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líneas de acción que Microsoft desarrolla en el país se enmarcan dentro de los siguientes grupos: desarrollo profesional docente, promoción de Internet como recurso educativo, incentivación de los nuevos modelos de innovación educativa y facilitación del acceso a la tecnología.</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3" w:name="_Toc304221021"/>
      <w:r>
        <w:t xml:space="preserve">3.11.5.2. </w:t>
      </w:r>
      <w:r w:rsidRPr="0001001B">
        <w:t>Articulación con el sector público</w:t>
      </w:r>
      <w:bookmarkEnd w:id="333"/>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El sistema educativo costarricense está centralizado bajo la figura del Ministerio de Educación Pública</w:t>
      </w:r>
      <w:r w:rsidR="00FA45B3" w:rsidRPr="0001001B">
        <w:rPr>
          <w:rStyle w:val="Refdenotaalpie1"/>
          <w:rFonts w:cs="Calibri"/>
        </w:rPr>
        <w:endnoteReference w:id="401"/>
      </w:r>
      <w:r w:rsidR="00FA45B3" w:rsidRPr="0001001B">
        <w:rPr>
          <w:rFonts w:cs="Calibri"/>
        </w:rPr>
        <w:t xml:space="preserve"> </w:t>
      </w:r>
      <w:r w:rsidRPr="0001001B">
        <w:rPr>
          <w:rFonts w:cs="Calibri"/>
        </w:rPr>
        <w:t xml:space="preserve">y se complementa con 6 oficinas provinciales. Existe además una subdivisión operativa entre el ámbito académico y el ámbito de educación técnica.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Microsoft mantiene una fluida relación en forma directa a nivel ministerial bajo el marco </w:t>
      </w:r>
      <w:r>
        <w:rPr>
          <w:rFonts w:cs="Calibri"/>
        </w:rPr>
        <w:t xml:space="preserve">de </w:t>
      </w:r>
      <w:r w:rsidRPr="0001001B">
        <w:rPr>
          <w:rFonts w:cs="Calibri"/>
        </w:rPr>
        <w:t xml:space="preserve">un </w:t>
      </w:r>
      <w:r w:rsidRPr="001E27EA">
        <w:rPr>
          <w:rFonts w:cs="Calibri"/>
        </w:rPr>
        <w:t>memorándum</w:t>
      </w:r>
      <w:r w:rsidRPr="0001001B">
        <w:rPr>
          <w:rFonts w:cs="Calibri"/>
        </w:rPr>
        <w:t xml:space="preserve"> de entendimiento, atendiendo la subdivisión operativa entre el área técnica y la académica, que genera la presentación de 2 planes anuales de trabajo.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4" w:name="_Toc304221022"/>
      <w:r>
        <w:t xml:space="preserve">3.11.5.3. </w:t>
      </w:r>
      <w:r w:rsidRPr="0001001B">
        <w:t>Colaboración con el sector privado</w:t>
      </w:r>
      <w:bookmarkEnd w:id="334"/>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No se observan acciones de colaboración.</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5" w:name="_Toc304221023"/>
      <w:r>
        <w:t xml:space="preserve">3.11.5.4. </w:t>
      </w:r>
      <w:r w:rsidRPr="0001001B">
        <w:t>Oportunidades de mejora</w:t>
      </w:r>
      <w:bookmarkEnd w:id="335"/>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El país ha elegido apoyar el desarrollo de software libre como política de acción nacional.</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6" w:name="_Toc304221024"/>
      <w:r>
        <w:t xml:space="preserve">3.11.5.5. </w:t>
      </w:r>
      <w:r w:rsidRPr="0001001B">
        <w:t>Programas</w:t>
      </w:r>
      <w:bookmarkEnd w:id="336"/>
    </w:p>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Educatico</w:t>
            </w:r>
            <w:r>
              <w:rPr>
                <w:rFonts w:cs="Calibri"/>
                <w:color w:val="FEFFFE"/>
              </w:rPr>
              <w:t xml:space="preserve"> (programa estatal)</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Docentes.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96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nace como la iniciativa nacional para el desarrollo del primer portal educativo del país. Más de 800 docentes participaron para brindarle el nombre al portal, el cual por primera vez</w:t>
            </w:r>
            <w:r>
              <w:rPr>
                <w:rFonts w:cs="Calibri"/>
              </w:rPr>
              <w:t>,</w:t>
            </w:r>
            <w:r w:rsidRPr="0001001B">
              <w:rPr>
                <w:rFonts w:cs="Calibri"/>
              </w:rPr>
              <w:t xml:space="preserve"> nuclea a los principales actores de la comunidad educativa: estudiantes, docentes y padres de familia.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portal permite la integración de recursos como blogs, foto-galerías, foros, wikis, vínculos a recursos educativos, acceso a los recursos y materiales institucionales que ofrece el Ministerio de Educación.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C</w:t>
            </w:r>
            <w:r w:rsidRPr="0001001B">
              <w:rPr>
                <w:rFonts w:cs="Calibri"/>
              </w:rPr>
              <w:t xml:space="preserve">ontiene los recursos educativos de Microsoft para estudiantes y docentes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con el propósito enriquecer </w:t>
            </w:r>
            <w:r>
              <w:rPr>
                <w:rFonts w:cs="Calibri"/>
              </w:rPr>
              <w:t>la página web</w:t>
            </w:r>
            <w:r w:rsidRPr="0001001B">
              <w:rPr>
                <w:rFonts w:cs="Calibri"/>
              </w:rPr>
              <w:t xml:space="preserve">.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portal cuenta con el reconocimiento de </w:t>
            </w:r>
            <w:smartTag w:uri="urn:schemas-microsoft-com:office:smarttags" w:element="PersonName">
              <w:smartTagPr>
                <w:attr w:name="ProductID" w:val="la Red Latinoamericana"/>
              </w:smartTagPr>
              <w:r w:rsidRPr="0001001B">
                <w:rPr>
                  <w:rFonts w:cs="Calibri"/>
                </w:rPr>
                <w:t>la Red Latinoamericana</w:t>
              </w:r>
            </w:smartTag>
            <w:r w:rsidRPr="0001001B">
              <w:rPr>
                <w:rFonts w:cs="Calibri"/>
              </w:rPr>
              <w:t xml:space="preserve"> de Portales Educativos (RELPE).</w:t>
            </w:r>
          </w:p>
        </w:tc>
      </w:tr>
      <w:tr w:rsidR="00FD3E56" w:rsidRPr="0001001B" w:rsidTr="00703278">
        <w:trPr>
          <w:cantSplit/>
          <w:trHeight w:val="112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el uso de Internet en el sistema educativo nacional mediante la creación del primer sitio educativo del país.</w:t>
            </w:r>
            <w:r>
              <w:rPr>
                <w:rFonts w:cs="Calibri"/>
              </w:rPr>
              <w:t xml:space="preserve"> </w:t>
            </w:r>
            <w:r w:rsidRPr="0001001B">
              <w:rPr>
                <w:rFonts w:cs="Calibri"/>
              </w:rPr>
              <w:t>Permitir el desarrollo de la comunidad educativa y el acceso a programas de auto-formación, aplicaciones curriculares y recursos multimedia.</w:t>
            </w:r>
            <w:r>
              <w:rPr>
                <w:rFonts w:cs="Calibri"/>
              </w:rPr>
              <w:t xml:space="preserve"> </w:t>
            </w:r>
            <w:r w:rsidRPr="0001001B">
              <w:rPr>
                <w:rFonts w:cs="Calibri"/>
              </w:rPr>
              <w:t>Integrar a Costa Rica como miembro de RELPE.</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estudiantes, sector público y privado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15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D00249" w:rsidP="00D0024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US$ 160 mil </w:t>
            </w:r>
            <w:r>
              <w:rPr>
                <w:rFonts w:cs="Calibri"/>
              </w:rPr>
              <w:t>del p</w:t>
            </w:r>
            <w:r w:rsidR="00FD3E56" w:rsidRPr="0001001B">
              <w:rPr>
                <w:rFonts w:cs="Calibri"/>
              </w:rPr>
              <w:t xml:space="preserve">resupuesto de Alianza por la Educación. </w:t>
            </w:r>
          </w:p>
        </w:tc>
      </w:tr>
      <w:tr w:rsidR="00FD3E56" w:rsidRPr="0001001B" w:rsidTr="00703278">
        <w:trPr>
          <w:cantSplit/>
          <w:trHeight w:val="44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y Responsable de Operaciones de Programas Académicos de Microsoft.</w:t>
            </w:r>
          </w:p>
        </w:tc>
      </w:tr>
      <w:tr w:rsidR="00FD3E56" w:rsidRPr="0001001B" w:rsidTr="00703278">
        <w:trPr>
          <w:cantSplit/>
          <w:trHeight w:val="188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Ministerio de Educación, a través del Departamento de Investigación e Innovación y </w:t>
            </w:r>
            <w:smartTag w:uri="urn:schemas-microsoft-com:office:smarttags" w:element="PersonName">
              <w:smartTagPr>
                <w:attr w:name="ProductID" w:val="la Direcci￳n"/>
              </w:smartTagPr>
              <w:r w:rsidRPr="0001001B">
                <w:rPr>
                  <w:rFonts w:cs="Calibri"/>
                </w:rPr>
                <w:t>la Dirección</w:t>
              </w:r>
            </w:smartTag>
            <w:r w:rsidRPr="0001001B">
              <w:rPr>
                <w:rFonts w:cs="Calibri"/>
              </w:rPr>
              <w:t xml:space="preserve"> de Recursos Tecnológicos en Educación  estableció un equipo de trabajo de 4 técnicos para la administración del portal en todas sus áreas. Al mismo tiempo es el responsable de la divulgación del portal, el desarrollo de los talleres de inducción y entrenamiento.</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colaboró en el diseño, la capacitación, la divulgación y aportó sus recursos educativos.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2011.</w:t>
            </w:r>
          </w:p>
        </w:tc>
      </w:tr>
      <w:tr w:rsidR="00FD3E56" w:rsidRPr="0001001B" w:rsidTr="00703278">
        <w:trPr>
          <w:cantSplit/>
          <w:trHeight w:val="26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Actualmente más de 5 mil docentes visitan el portal mensualmente.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entre el Ministerio de Educación y Microsoft.</w:t>
            </w:r>
          </w:p>
        </w:tc>
      </w:tr>
    </w:tbl>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Entre Pares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Docentes.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21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En </w:t>
            </w:r>
            <w:r w:rsidRPr="0001001B">
              <w:rPr>
                <w:rFonts w:cs="Calibri"/>
              </w:rPr>
              <w:t>Costa Rica</w:t>
            </w:r>
            <w:r>
              <w:rPr>
                <w:rFonts w:cs="Calibri"/>
              </w:rPr>
              <w:t>,</w:t>
            </w:r>
            <w:r w:rsidRPr="0001001B">
              <w:rPr>
                <w:rFonts w:cs="Calibri"/>
              </w:rPr>
              <w:t xml:space="preserve"> el modelo Entre Pares ha sido adoptado por </w:t>
            </w:r>
            <w:smartTag w:uri="urn:schemas-microsoft-com:office:smarttags" w:element="PersonName">
              <w:smartTagPr>
                <w:attr w:name="ProductID" w:val="la Fundaci￳n Omar"/>
              </w:smartTagPr>
              <w:r w:rsidRPr="0001001B">
                <w:rPr>
                  <w:rFonts w:cs="Calibri"/>
                </w:rPr>
                <w:t>la Fundación Omar</w:t>
              </w:r>
            </w:smartTag>
            <w:r w:rsidRPr="0001001B">
              <w:rPr>
                <w:rFonts w:cs="Calibri"/>
              </w:rPr>
              <w:t xml:space="preserve"> Dengo y el Ministerio de Educación como una estrategia nacional para la promoción del docente en el área de las TICs. Este programa considera como metodología, el entrenamiento de un grupo de docentes líderes denominados formadores de formadores o facilitadores</w:t>
            </w:r>
            <w:r>
              <w:rPr>
                <w:rFonts w:cs="Calibri"/>
              </w:rPr>
              <w:t>,</w:t>
            </w:r>
            <w:r w:rsidRPr="0001001B">
              <w:rPr>
                <w:rFonts w:cs="Calibri"/>
              </w:rPr>
              <w:t xml:space="preserve"> quienes luego son los encargados de entrenar a otros colegas. </w:t>
            </w:r>
          </w:p>
          <w:p w:rsidR="00FD3E56" w:rsidRPr="0001001B" w:rsidRDefault="00FD3E56" w:rsidP="00DE47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ha sido desarr</w:t>
            </w:r>
            <w:r>
              <w:rPr>
                <w:rFonts w:cs="Calibri"/>
              </w:rPr>
              <w:t xml:space="preserve">ollado no solo en la modalidad </w:t>
            </w:r>
            <w:r w:rsidRPr="0001001B">
              <w:rPr>
                <w:rFonts w:cs="Calibri"/>
              </w:rPr>
              <w:t>uno a uno, sino que la iniciativa incluye una extensión del modelo uno a varios. Finalmente, el programa propone la implementación de un Foro Nacional Entre Pares que permita el encuentro de los docentes que participan en el programa y brinde un espacio en el cual se puedan compartir experiencias educativas.</w:t>
            </w:r>
          </w:p>
        </w:tc>
      </w:tr>
      <w:tr w:rsidR="00FD3E56" w:rsidRPr="0001001B" w:rsidTr="00703278">
        <w:trPr>
          <w:cantSplit/>
          <w:trHeight w:val="69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E475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Integrar  la tecnología como recurso para potenciar el proceso de enseñanza - aprendizaje de los alumnos y</w:t>
            </w:r>
            <w:r>
              <w:rPr>
                <w:rFonts w:cs="Calibri"/>
              </w:rPr>
              <w:t>,</w:t>
            </w:r>
            <w:r w:rsidRPr="0001001B">
              <w:rPr>
                <w:rFonts w:cs="Calibri"/>
              </w:rPr>
              <w:t xml:space="preserve"> al mismo tiempo</w:t>
            </w:r>
            <w:r>
              <w:rPr>
                <w:rFonts w:cs="Calibri"/>
              </w:rPr>
              <w:t>,</w:t>
            </w:r>
            <w:r w:rsidRPr="0001001B">
              <w:rPr>
                <w:rFonts w:cs="Calibri"/>
              </w:rPr>
              <w:t xml:space="preserve"> promover el desarrollo profesional de los docentes en el área de las TICs.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sector público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6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US$ 200 mil.</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703278">
        <w:trPr>
          <w:cantSplit/>
          <w:trHeight w:val="16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Ministerio de Educación, a través del Departamento de Investigación e Innovación de </w:t>
            </w:r>
            <w:smartTag w:uri="urn:schemas-microsoft-com:office:smarttags" w:element="PersonName">
              <w:smartTagPr>
                <w:attr w:name="ProductID" w:val="la Direcci￳n"/>
              </w:smartTagPr>
              <w:r w:rsidRPr="0001001B">
                <w:rPr>
                  <w:rFonts w:cs="Calibri"/>
                </w:rPr>
                <w:t>la Dirección</w:t>
              </w:r>
            </w:smartTag>
            <w:r w:rsidRPr="0001001B">
              <w:rPr>
                <w:rFonts w:cs="Calibri"/>
              </w:rPr>
              <w:t xml:space="preserve"> de Recursos Tecnológicos, se encargó de la convocatoria y organización de horarios de trabajo para la ejecución de los diferentes talleres del programa.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PersonName">
              <w:smartTagPr>
                <w:attr w:name="ProductID" w:val="la Fundaci￳n Omar"/>
              </w:smartTagPr>
              <w:r w:rsidRPr="0001001B">
                <w:rPr>
                  <w:rFonts w:cs="Calibri"/>
                </w:rPr>
                <w:t>La Fundación Omar</w:t>
              </w:r>
            </w:smartTag>
            <w:r w:rsidRPr="0001001B">
              <w:rPr>
                <w:rFonts w:cs="Calibri"/>
              </w:rPr>
              <w:t xml:space="preserve"> Dengo es el brazo ejecutor de las capacitaciones, administra los fondos y envía a los entrenadores.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metodología, los contenidos y materiales son aportados por Microsoft.</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2009.</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15 mil docentes entrenados a la fecha.</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entre el Ministerio de Educación y Microsoft.</w:t>
            </w:r>
          </w:p>
        </w:tc>
      </w:tr>
    </w:tbl>
    <w:p w:rsidR="00FD3E56" w:rsidRPr="007A63CE" w:rsidRDefault="00FD3E56" w:rsidP="00DE14AF">
      <w:pPr>
        <w:pStyle w:val="Ttulo4"/>
      </w:pPr>
      <w:r>
        <w:rPr>
          <w:rFonts w:cs="Calibri"/>
        </w:rPr>
        <w:br w:type="page"/>
      </w:r>
      <w:r w:rsidR="00C816CE">
        <w:rPr>
          <w:b w:val="0"/>
          <w:bCs w:val="0"/>
          <w:iCs w:val="0"/>
          <w:noProof/>
          <w:lang w:eastAsia="es-AR"/>
        </w:rPr>
        <w:lastRenderedPageBreak/>
        <w:drawing>
          <wp:anchor distT="0" distB="0" distL="114300" distR="114300" simplePos="0" relativeHeight="251650048"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27"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37" w:name="_Toc304221025"/>
      <w:r w:rsidRPr="007A63CE">
        <w:t>3.11.6. Ecuador</w:t>
      </w:r>
      <w:bookmarkEnd w:id="337"/>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8" w:name="_Toc304221026"/>
      <w:r>
        <w:t xml:space="preserve">3.11.6.1. </w:t>
      </w:r>
      <w:r w:rsidRPr="0001001B">
        <w:t>Introducción</w:t>
      </w:r>
      <w:bookmarkEnd w:id="338"/>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Los programas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en Ecuador están enfocados en capacitaciones a docentes y a docentes en formación.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39" w:name="_Toc304221027"/>
      <w:r>
        <w:t xml:space="preserve">3.11.6.2. </w:t>
      </w:r>
      <w:r w:rsidRPr="0001001B">
        <w:t>Articulación con el sector público</w:t>
      </w:r>
      <w:bookmarkEnd w:id="339"/>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El Ministerio de Educación</w:t>
      </w:r>
      <w:r w:rsidR="00FA45B3" w:rsidRPr="0001001B">
        <w:rPr>
          <w:rStyle w:val="Refdenotaalpie1"/>
          <w:rFonts w:cs="Calibri"/>
        </w:rPr>
        <w:endnoteReference w:id="402"/>
      </w:r>
      <w:r w:rsidR="00FA45B3" w:rsidRPr="0001001B">
        <w:rPr>
          <w:rFonts w:cs="Calibri"/>
        </w:rPr>
        <w:t xml:space="preserve"> está alineado con la política del país de apoyar el desarrollo del software libre, aprobado por el Presidente Rafael Correa Delgado mediante el Decreto 1014</w:t>
      </w:r>
      <w:r w:rsidR="00FA45B3" w:rsidRPr="0001001B">
        <w:rPr>
          <w:rStyle w:val="Refdenotaalpie1"/>
          <w:rFonts w:cs="Calibri"/>
        </w:rPr>
        <w:endnoteReference w:id="403"/>
      </w:r>
      <w:r w:rsidR="00FA45B3" w:rsidRPr="0001001B">
        <w:rPr>
          <w:rFonts w:cs="Calibri"/>
        </w:rPr>
        <w:t xml:space="preserve"> en 2008.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En esta línea, debido </w:t>
      </w:r>
      <w:r>
        <w:rPr>
          <w:rFonts w:cs="Calibri"/>
        </w:rPr>
        <w:t>al modelo de</w:t>
      </w:r>
      <w:r w:rsidRPr="0001001B">
        <w:rPr>
          <w:rFonts w:cs="Calibri"/>
        </w:rPr>
        <w:t xml:space="preserve"> educación descentralizada en Ecuador, las acciones de articulación de Microsoft con el sector público se realizan a nivel municipal y en forma directa con las instituciones educativas.</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Los Municipios de Quito</w:t>
      </w:r>
      <w:r w:rsidRPr="0001001B">
        <w:rPr>
          <w:rStyle w:val="Refdenotaalpie1"/>
          <w:rFonts w:cs="Calibri"/>
        </w:rPr>
        <w:endnoteReference w:id="404"/>
      </w:r>
      <w:r w:rsidRPr="0001001B">
        <w:rPr>
          <w:rFonts w:cs="Calibri"/>
        </w:rPr>
        <w:t xml:space="preserve"> y Guayaquil</w:t>
      </w:r>
      <w:r w:rsidRPr="0001001B">
        <w:rPr>
          <w:rStyle w:val="Refdenotaalpie1"/>
          <w:rFonts w:cs="Calibri"/>
        </w:rPr>
        <w:endnoteReference w:id="405"/>
      </w:r>
      <w:r w:rsidRPr="0001001B">
        <w:rPr>
          <w:rFonts w:cs="Calibri"/>
        </w:rPr>
        <w:t xml:space="preserve"> son los más grandes del país, </w:t>
      </w:r>
      <w:r>
        <w:rPr>
          <w:rFonts w:cs="Calibri"/>
        </w:rPr>
        <w:t>la compañía</w:t>
      </w:r>
      <w:r w:rsidRPr="0001001B">
        <w:rPr>
          <w:rFonts w:cs="Calibri"/>
        </w:rPr>
        <w:t xml:space="preserve"> mantiene buenas relaciones con ambos, a pesar de que tienen diferentes inclinaciones políticas. En Quito existe </w:t>
      </w:r>
      <w:smartTag w:uri="urn:schemas-microsoft-com:office:smarttags" w:element="PersonName">
        <w:smartTagPr>
          <w:attr w:name="ProductID" w:val="la Red Educativa"/>
        </w:smartTagPr>
        <w:r w:rsidRPr="0001001B">
          <w:rPr>
            <w:rFonts w:cs="Calibri"/>
          </w:rPr>
          <w:t>la Red Educativa</w:t>
        </w:r>
      </w:smartTag>
      <w:r w:rsidRPr="0001001B">
        <w:rPr>
          <w:rFonts w:cs="Calibri"/>
        </w:rPr>
        <w:t xml:space="preserve"> Metropolitana de Quito</w:t>
      </w:r>
      <w:r w:rsidRPr="0001001B">
        <w:rPr>
          <w:rStyle w:val="Refdenotaalpie1"/>
          <w:rFonts w:cs="Calibri"/>
        </w:rPr>
        <w:endnoteReference w:id="406"/>
      </w:r>
      <w:r w:rsidRPr="0001001B">
        <w:rPr>
          <w:rFonts w:cs="Calibri"/>
        </w:rPr>
        <w:t xml:space="preserve">, que promueve la educación a través de la inclusión tecnológica y participa en las iniciativas de Microsoft referidas a docentes innovadores.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El enfoque del trabajo de Microsoft en el área educación está puesto sobre los docentes innovadores especialmente. Se trabaja a través de Chasquinet</w:t>
      </w:r>
      <w:r w:rsidRPr="0001001B">
        <w:rPr>
          <w:rStyle w:val="Refdenotaalpie1"/>
          <w:rFonts w:cs="Calibri"/>
        </w:rPr>
        <w:endnoteReference w:id="407"/>
      </w:r>
      <w:r w:rsidRPr="0001001B">
        <w:rPr>
          <w:rFonts w:cs="Calibri"/>
        </w:rPr>
        <w:t>,</w:t>
      </w:r>
      <w:r w:rsidR="00FD3E56" w:rsidRPr="0001001B">
        <w:rPr>
          <w:rFonts w:cs="Calibri"/>
        </w:rPr>
        <w:t xml:space="preserve"> que es la responsable de implementar y ejecutar los programas.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Chasquinet es una fundación sin fines de lucro situada en Quito, que opera desde 1998. Entre sus</w:t>
      </w:r>
      <w:r>
        <w:rPr>
          <w:rFonts w:cs="Calibri"/>
        </w:rPr>
        <w:t xml:space="preserve"> líneas de trabajo se encuentra la</w:t>
      </w:r>
      <w:r w:rsidRPr="0001001B">
        <w:rPr>
          <w:rFonts w:cs="Calibri"/>
        </w:rPr>
        <w:t xml:space="preserve"> implementa</w:t>
      </w:r>
      <w:r>
        <w:rPr>
          <w:rFonts w:cs="Calibri"/>
        </w:rPr>
        <w:t>ción de</w:t>
      </w:r>
      <w:r w:rsidRPr="0001001B">
        <w:rPr>
          <w:rFonts w:cs="Calibri"/>
        </w:rPr>
        <w:t xml:space="preserve"> programas y proyectos de incidencia en educación, creación y utilización de centros de ge</w:t>
      </w:r>
      <w:r>
        <w:rPr>
          <w:rFonts w:cs="Calibri"/>
        </w:rPr>
        <w:t>stión comunitaria (telecentros);</w:t>
      </w:r>
      <w:r w:rsidRPr="0001001B">
        <w:rPr>
          <w:rFonts w:cs="Calibri"/>
        </w:rPr>
        <w:t xml:space="preserve"> desarrollo económico, sostenibilidad, y promoción de redes de gestión del conocimiento, a través del uso estratégico de las tecnologías de información y comunicación. Ha generado programas de capacitación en TIC e intercambio educativo para 16 mil educadores, un proceso que ha beneficiado a más de 1.500 instituciones en todo el país.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Chasquinet mantiene un acuerdo con el Municipio de Quito para la capacitación de docentes de escuelas públicas en el marco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de Microsoft. El propio Municipio define el nombre de los programas.</w:t>
      </w:r>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Microsoft también mantiene un acuerdo de entendimiento con el Consorcio de Municipios Amazónicos y Galápagos (COMAGA)</w:t>
      </w:r>
      <w:r w:rsidR="00FA45B3" w:rsidRPr="0001001B">
        <w:rPr>
          <w:rStyle w:val="Refdenotaalpie1"/>
          <w:rFonts w:cs="Calibri"/>
        </w:rPr>
        <w:endnoteReference w:id="408"/>
      </w:r>
      <w:r w:rsidR="00FA45B3" w:rsidRPr="0001001B">
        <w:rPr>
          <w:rFonts w:cs="Calibri"/>
        </w:rPr>
        <w:t xml:space="preserve">. Se trata de una institución pública creada por y para servicio de los municipios amazónicos e insulares. Ejerce la representación política y democrática de 46 gobiernos locales asociados y propicia la integración regional.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El gobierno central desarrolla un proyecto que se enfoca en TIC para la educación, cuya ejecución se ha visto retrasada. Asimismo, desde el Ministerio de Telecomunicaciones</w:t>
      </w:r>
      <w:r w:rsidRPr="0001001B">
        <w:rPr>
          <w:rStyle w:val="Refdenotaalpie1"/>
          <w:rFonts w:cs="Calibri"/>
        </w:rPr>
        <w:endnoteReference w:id="409"/>
      </w:r>
      <w:r w:rsidRPr="0001001B">
        <w:rPr>
          <w:rFonts w:cs="Calibri"/>
        </w:rPr>
        <w:t xml:space="preserve"> </w:t>
      </w:r>
      <w:r w:rsidR="00FD3E56" w:rsidRPr="0001001B">
        <w:rPr>
          <w:rFonts w:cs="Calibri"/>
        </w:rPr>
        <w:t xml:space="preserve">se desarrolla un programa para brindar conectividad que ha avanzado en las principales ciudades pero que no ha llegado a  las zonas rurales. Se están entregando equipos para profesores y alumnos, computadoras portátiles con arranque dual (Linux, Ubuntu y Microsoft). El plan piloto se está realizando en Cuenca y Santa Elena por 3 meses. La idea es entregar equipos a nivel nacional en los próximos 4 años. El motivo del retraso radica en que no está totalmente estructurada la capacitación que acompañará la entrega de equipos, así como tampoco se han definido </w:t>
      </w:r>
      <w:r w:rsidR="00FD3E56" w:rsidRPr="0001001B">
        <w:rPr>
          <w:rFonts w:cs="Calibri"/>
        </w:rPr>
        <w:lastRenderedPageBreak/>
        <w:t>indicadores que midan el impacto del programa. Por este motivo, Microsoft presentó propuestas de capacitación que actualmente están siendo evaluadas por el Ministerio de Educación.</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40" w:name="_Toc304221028"/>
      <w:r>
        <w:t xml:space="preserve">3.11.6.3. </w:t>
      </w:r>
      <w:r w:rsidRPr="0001001B">
        <w:t>Colaboración con el sector privado</w:t>
      </w:r>
      <w:bookmarkEnd w:id="340"/>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Todas las acciones llevadas adelante por Microsoft se ejecutan a través de fundaciones sin ánimo de lucro.</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41" w:name="_Toc304221029"/>
      <w:r>
        <w:t xml:space="preserve">3.11.6.4. </w:t>
      </w:r>
      <w:r w:rsidRPr="0001001B">
        <w:t>Oportunidades de mejora</w:t>
      </w:r>
      <w:bookmarkEnd w:id="341"/>
    </w:p>
    <w:p w:rsidR="00FD3E56" w:rsidRPr="000C3117" w:rsidRDefault="00FD3E56" w:rsidP="0001001B">
      <w:pPr>
        <w:pStyle w:val="Prrafodelista"/>
        <w:ind w:left="0"/>
        <w:jc w:val="both"/>
        <w:rPr>
          <w:rFonts w:cs="Calibri"/>
        </w:rPr>
      </w:pPr>
    </w:p>
    <w:p w:rsidR="00FD3E56" w:rsidRDefault="00FD3E56" w:rsidP="0001001B">
      <w:pPr>
        <w:pStyle w:val="Prrafodelista"/>
        <w:ind w:left="0"/>
        <w:jc w:val="both"/>
        <w:rPr>
          <w:rFonts w:cs="Calibri"/>
        </w:rPr>
      </w:pPr>
      <w:r w:rsidRPr="000C3117">
        <w:rPr>
          <w:rFonts w:cs="Calibri"/>
        </w:rPr>
        <w:t>Es un reto para Microsoft avanzar en un</w:t>
      </w:r>
      <w:r>
        <w:rPr>
          <w:rFonts w:cs="Calibri"/>
        </w:rPr>
        <w:t>a</w:t>
      </w:r>
      <w:r w:rsidRPr="000C3117">
        <w:rPr>
          <w:rFonts w:cs="Calibri"/>
        </w:rPr>
        <w:t xml:space="preserve"> mayor </w:t>
      </w:r>
      <w:r>
        <w:rPr>
          <w:rFonts w:cs="Calibri"/>
        </w:rPr>
        <w:t>vinculación</w:t>
      </w:r>
      <w:r w:rsidRPr="000C3117">
        <w:rPr>
          <w:rFonts w:cs="Calibri"/>
        </w:rPr>
        <w:t xml:space="preserve"> con el Ministerio de Educ</w:t>
      </w:r>
      <w:r>
        <w:rPr>
          <w:rFonts w:cs="Calibri"/>
        </w:rPr>
        <w:t xml:space="preserve">ación. </w:t>
      </w:r>
    </w:p>
    <w:p w:rsidR="00FD3E56" w:rsidRPr="0001001B" w:rsidRDefault="00FD3E56" w:rsidP="0001001B">
      <w:pPr>
        <w:pStyle w:val="Prrafodelista"/>
        <w:ind w:left="0"/>
        <w:jc w:val="both"/>
        <w:rPr>
          <w:rFonts w:cs="Calibri"/>
          <w:b/>
        </w:rPr>
      </w:pPr>
    </w:p>
    <w:p w:rsidR="00FD3E56" w:rsidRPr="0001001B" w:rsidRDefault="00FD3E56" w:rsidP="00A17325">
      <w:pPr>
        <w:pStyle w:val="Ttulo5"/>
      </w:pPr>
      <w:r>
        <w:br w:type="page"/>
      </w:r>
      <w:bookmarkStart w:id="342" w:name="_Toc304221030"/>
      <w:r>
        <w:lastRenderedPageBreak/>
        <w:t xml:space="preserve">3.11.6.5. </w:t>
      </w:r>
      <w:r w:rsidRPr="0001001B">
        <w:t>Programas</w:t>
      </w:r>
      <w:bookmarkEnd w:id="342"/>
    </w:p>
    <w:p w:rsidR="00FD3E56" w:rsidRDefault="00FD3E56" w:rsidP="0001001B">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 xml:space="preserve"> Capacitación de Docentes en Formación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95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Programa básico de capacitación sobre herramientas y soluciones TIC, que están disponibles para ser utilizadas en el mejoramiento de las prácticas pedagógicas,</w:t>
            </w:r>
            <w:r>
              <w:rPr>
                <w:rFonts w:cs="Calibri"/>
              </w:rPr>
              <w:t xml:space="preserve"> respondiendo a preguntas como:</w:t>
            </w:r>
            <w:r w:rsidRPr="0001001B">
              <w:rPr>
                <w:rFonts w:cs="Calibri"/>
              </w:rPr>
              <w:t xml:space="preserve"> cómo incluir la tecnología en el aula y cómo ayudar a los estudiantes a trabajar en una forma innovadora.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trata de cursos presenciales, salvo en Quito, donde el programa está más avanzado, ya que se pasó a una segunda fase en la cual se complementan los cursos virtuales y presenciales.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participantes del curso que finalizan el programa son diplomados por Chasquinet y Microsoft.</w:t>
            </w:r>
          </w:p>
        </w:tc>
      </w:tr>
      <w:tr w:rsidR="00FD3E56" w:rsidRPr="0001001B" w:rsidTr="00703278">
        <w:trPr>
          <w:cantSplit/>
          <w:trHeight w:val="58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Incrementa</w:t>
            </w:r>
            <w:r>
              <w:rPr>
                <w:rFonts w:cs="Calibri"/>
              </w:rPr>
              <w:t>r el nivel de conocimiento TIC en</w:t>
            </w:r>
            <w:r w:rsidRPr="0001001B">
              <w:rPr>
                <w:rFonts w:cs="Calibri"/>
              </w:rPr>
              <w:t xml:space="preserve"> los estudiantes de carreras pedagógicas. </w:t>
            </w:r>
          </w:p>
        </w:tc>
      </w:tr>
      <w:tr w:rsidR="00FD3E56" w:rsidRPr="0001001B" w:rsidTr="00703278">
        <w:trPr>
          <w:cantSplit/>
          <w:trHeight w:val="162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Estudiantes de carreras de educación. Ellos serán los maestros del futuro y en su mayoría se desempeñaran en establecimientos públicos. </w:t>
            </w:r>
          </w:p>
          <w:p w:rsidR="00FD3E56" w:rsidRPr="0001001B" w:rsidRDefault="00FD3E56" w:rsidP="00E834B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Por el momento</w:t>
            </w:r>
            <w:r>
              <w:rPr>
                <w:rFonts w:cs="Calibri"/>
              </w:rPr>
              <w:t>,</w:t>
            </w:r>
            <w:r w:rsidRPr="0001001B">
              <w:rPr>
                <w:rFonts w:cs="Calibri"/>
              </w:rPr>
              <w:t xml:space="preserve"> el acercamiento se dio con los estudiantes que están por graduarse (4° año) pero</w:t>
            </w:r>
            <w:r>
              <w:rPr>
                <w:rFonts w:cs="Calibri"/>
              </w:rPr>
              <w:t>,</w:t>
            </w:r>
            <w:r w:rsidRPr="0001001B">
              <w:rPr>
                <w:rFonts w:cs="Calibri"/>
              </w:rPr>
              <w:t xml:space="preserve"> actualmente</w:t>
            </w:r>
            <w:r>
              <w:rPr>
                <w:rFonts w:cs="Calibri"/>
              </w:rPr>
              <w:t>,</w:t>
            </w:r>
            <w:r w:rsidRPr="0001001B">
              <w:rPr>
                <w:rFonts w:cs="Calibri"/>
              </w:rPr>
              <w:t xml:space="preserve"> se observó que el trabajo tiene que comenzar desde antes porque los estudiantes avanzados se muestran reacios al cambio en su pedagogía. Chasquinet está evaluando </w:t>
            </w:r>
            <w:r>
              <w:rPr>
                <w:rFonts w:cs="Calibri"/>
              </w:rPr>
              <w:t>iniciar</w:t>
            </w:r>
            <w:r w:rsidRPr="0001001B">
              <w:rPr>
                <w:rFonts w:cs="Calibri"/>
              </w:rPr>
              <w:t xml:space="preserve"> con aquellos que recién ingresan a la carrera.</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este momento se dicta en instituciones pedagógicas de 7 Provincias de Ecuador: Azoques, Cañar (Amazonia), Chone (Costa), Loja (Frontera), Puyo, Quito, y Shushufindi.</w:t>
            </w:r>
          </w:p>
        </w:tc>
      </w:tr>
      <w:tr w:rsidR="00FD3E56" w:rsidRPr="0001001B" w:rsidTr="00703278">
        <w:trPr>
          <w:cantSplit/>
          <w:trHeight w:val="1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Educativos de Microsoft.</w:t>
            </w:r>
          </w:p>
        </w:tc>
      </w:tr>
      <w:tr w:rsidR="00FD3E56" w:rsidRPr="0001001B" w:rsidTr="00703278">
        <w:trPr>
          <w:cantSplit/>
          <w:trHeight w:val="10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Chasquinet </w:t>
            </w:r>
            <w:r w:rsidR="00136A53">
              <w:rPr>
                <w:rFonts w:cs="Calibri"/>
              </w:rPr>
              <w:t xml:space="preserve">se </w:t>
            </w:r>
            <w:r w:rsidRPr="0001001B">
              <w:rPr>
                <w:rFonts w:cs="Calibri"/>
              </w:rPr>
              <w:t xml:space="preserve"> encarga de desarrollar el currículo de la capacitación y de su implementación. El modelo es el de formación de formadores ya que se realizan capacitaciones en una ciudad central y luego, los capacitados van a su comunidad y replican la enseñanza.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834B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juli</w:t>
            </w:r>
            <w:r w:rsidRPr="0001001B">
              <w:rPr>
                <w:rFonts w:cs="Calibri"/>
              </w:rPr>
              <w:t>o</w:t>
            </w:r>
            <w:r>
              <w:rPr>
                <w:rFonts w:cs="Calibri"/>
              </w:rPr>
              <w:t xml:space="preserve"> de</w:t>
            </w:r>
            <w:r w:rsidRPr="0001001B">
              <w:rPr>
                <w:rFonts w:cs="Calibri"/>
              </w:rPr>
              <w:t xml:space="preserve"> 2010 y continuará hasta Junio </w:t>
            </w:r>
            <w:r>
              <w:rPr>
                <w:rFonts w:cs="Calibri"/>
              </w:rPr>
              <w:t xml:space="preserve">de </w:t>
            </w:r>
            <w:r w:rsidRPr="0001001B">
              <w:rPr>
                <w:rFonts w:cs="Calibri"/>
              </w:rPr>
              <w:t xml:space="preserve">2011.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3B151E"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3B151E">
              <w:rPr>
                <w:rFonts w:cs="Calibri"/>
              </w:rPr>
              <w:t>1.790 docentes entrenados.</w:t>
            </w:r>
          </w:p>
        </w:tc>
      </w:tr>
      <w:tr w:rsidR="00FD3E56" w:rsidRPr="0001001B" w:rsidTr="00703278">
        <w:trPr>
          <w:cantSplit/>
          <w:trHeight w:val="117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834B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Todas las instituciones de educación pedagógica a las que llega el programa son públicas. A pesar de que el gobierno central apoya el software de código abierto, estas instituciones se muestran </w:t>
            </w:r>
            <w:r>
              <w:rPr>
                <w:rFonts w:cs="Calibri"/>
              </w:rPr>
              <w:t>receptivas</w:t>
            </w:r>
            <w:r w:rsidRPr="0001001B">
              <w:rPr>
                <w:rFonts w:cs="Calibri"/>
              </w:rPr>
              <w:t xml:space="preserve"> a tomar </w:t>
            </w:r>
            <w:r>
              <w:rPr>
                <w:rFonts w:cs="Calibri"/>
              </w:rPr>
              <w:t xml:space="preserve">la </w:t>
            </w:r>
            <w:r w:rsidRPr="0001001B">
              <w:rPr>
                <w:rFonts w:cs="Calibri"/>
              </w:rPr>
              <w:t>capacitación que involucra a Microsoft. Por esta raz</w:t>
            </w:r>
            <w:r>
              <w:rPr>
                <w:rFonts w:cs="Calibri"/>
              </w:rPr>
              <w:t>ón,</w:t>
            </w:r>
            <w:r w:rsidRPr="0001001B">
              <w:rPr>
                <w:rFonts w:cs="Calibri"/>
              </w:rPr>
              <w:t xml:space="preserve"> la articulación se realiza en forma directa sin soporte de la administración central. </w:t>
            </w:r>
          </w:p>
        </w:tc>
      </w:tr>
    </w:tbl>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36037C" w:rsidRDefault="0036037C">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 xml:space="preserve"> Capacitación a Docentes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8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Programa de capacitación sobre la utilización de herramientas TIC en el entorno de la educación.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Algunos de los contenidos del programa incluyen:</w:t>
            </w:r>
          </w:p>
          <w:p w:rsidR="00FD3E56" w:rsidRPr="0001001B" w:rsidRDefault="00FD3E56" w:rsidP="00703278">
            <w:pPr>
              <w:numPr>
                <w:ilvl w:val="0"/>
                <w:numId w:val="7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Metodologías de auto-aprendizaje</w:t>
            </w:r>
          </w:p>
          <w:p w:rsidR="00FD3E56" w:rsidRPr="0001001B" w:rsidRDefault="00FD3E56" w:rsidP="00703278">
            <w:pPr>
              <w:numPr>
                <w:ilvl w:val="0"/>
                <w:numId w:val="7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Metodologías enfocadas en el desarrollo de competencias</w:t>
            </w:r>
          </w:p>
          <w:p w:rsidR="00FD3E56" w:rsidRPr="0001001B" w:rsidRDefault="00FD3E56" w:rsidP="00703278">
            <w:pPr>
              <w:numPr>
                <w:ilvl w:val="0"/>
                <w:numId w:val="7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Inclusión de las TIC en la educación.</w:t>
            </w:r>
          </w:p>
          <w:p w:rsidR="00FD3E56" w:rsidRPr="0001001B" w:rsidRDefault="00FD3E56" w:rsidP="00703278">
            <w:pPr>
              <w:numPr>
                <w:ilvl w:val="0"/>
                <w:numId w:val="7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Búsquedas e investigación a través de Internet</w:t>
            </w:r>
          </w:p>
          <w:p w:rsidR="00FD3E56" w:rsidRPr="0001001B" w:rsidRDefault="00FD3E56" w:rsidP="00703278">
            <w:pPr>
              <w:numPr>
                <w:ilvl w:val="0"/>
                <w:numId w:val="7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Prevención y seguridad en línea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cursos son presenciales y se llevan a cabo en Quito. Los educadores entrenados, luego replican lo aprendido en las Municipalidades de Amazonia y Galápagos.</w:t>
            </w:r>
          </w:p>
        </w:tc>
      </w:tr>
      <w:tr w:rsidR="00FD3E56" w:rsidRPr="0001001B" w:rsidTr="00703278">
        <w:trPr>
          <w:cantSplit/>
          <w:trHeight w:val="5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Formar educadores en el ámbito de las herramientas TIC para la educación, entrenados para luego replicar la capacitación entre sus pares.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Maestros de escuelas primarias y secundarias públicas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46 Municipalidades de Amazonía y Galápagos.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Presupuesto de Alianza por la Educación.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103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834B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es responsable de facilitar los contenidos, </w:t>
            </w:r>
            <w:smartTag w:uri="urn:schemas-microsoft-com:office:smarttags" w:element="PersonName">
              <w:smartTagPr>
                <w:attr w:name="ProductID" w:val="la Fundaci￳n Chasquinet"/>
              </w:smartTagPr>
              <w:r w:rsidRPr="0001001B">
                <w:rPr>
                  <w:rFonts w:cs="Calibri"/>
                </w:rPr>
                <w:t>la Fundación Chasquinet</w:t>
              </w:r>
            </w:smartTag>
            <w:r w:rsidRPr="0001001B">
              <w:rPr>
                <w:rFonts w:cs="Calibri"/>
              </w:rPr>
              <w:t xml:space="preserve"> tiene a su cargo la ejecución del programa, las Municipalidades son las responsables de proveer el espacio físico, l</w:t>
            </w:r>
            <w:r>
              <w:rPr>
                <w:rFonts w:cs="Calibri"/>
              </w:rPr>
              <w:t>a</w:t>
            </w:r>
            <w:r w:rsidRPr="0001001B">
              <w:rPr>
                <w:rFonts w:cs="Calibri"/>
              </w:rPr>
              <w:t>s computador</w:t>
            </w:r>
            <w:r>
              <w:rPr>
                <w:rFonts w:cs="Calibri"/>
              </w:rPr>
              <w:t>a</w:t>
            </w:r>
            <w:r w:rsidRPr="0001001B">
              <w:rPr>
                <w:rFonts w:cs="Calibri"/>
              </w:rPr>
              <w:t xml:space="preserve">s, la logística y refrigerio.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834BC">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w:t>
            </w:r>
            <w:r>
              <w:rPr>
                <w:rFonts w:cs="Calibri"/>
              </w:rPr>
              <w:t>se encuentra en ejecución desde d</w:t>
            </w:r>
            <w:r w:rsidRPr="0001001B">
              <w:rPr>
                <w:rFonts w:cs="Calibri"/>
              </w:rPr>
              <w:t xml:space="preserve">iciembre </w:t>
            </w:r>
            <w:r>
              <w:rPr>
                <w:rFonts w:cs="Calibri"/>
              </w:rPr>
              <w:t xml:space="preserve">de </w:t>
            </w:r>
            <w:r w:rsidRPr="0001001B">
              <w:rPr>
                <w:rFonts w:cs="Calibri"/>
              </w:rPr>
              <w:t>2010. El acuerdo prevé su continuación hasta Junio</w:t>
            </w:r>
            <w:r>
              <w:rPr>
                <w:rFonts w:cs="Calibri"/>
              </w:rPr>
              <w:t xml:space="preserve"> de</w:t>
            </w:r>
            <w:r w:rsidRPr="0001001B">
              <w:rPr>
                <w:rFonts w:cs="Calibri"/>
              </w:rPr>
              <w:t xml:space="preserve"> 2013.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momento</w:t>
            </w:r>
            <w:r>
              <w:rPr>
                <w:rFonts w:cs="Calibri"/>
              </w:rPr>
              <w:t>,</w:t>
            </w:r>
            <w:r w:rsidRPr="0001001B">
              <w:rPr>
                <w:rFonts w:cs="Calibri"/>
              </w:rPr>
              <w:t xml:space="preserve"> se entrenaron 188 educadores que luego deben replicar la capacitación.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articulación se realiza entre Microsoft, Chasquinet y COMAGA.</w:t>
            </w:r>
          </w:p>
        </w:tc>
      </w:tr>
    </w:tbl>
    <w:p w:rsidR="00FD3E56" w:rsidRPr="0001001B" w:rsidRDefault="00FD3E56" w:rsidP="007A63CE">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Pr="00DC0BC8" w:rsidRDefault="00FD3E56" w:rsidP="00676ACA">
      <w:pPr>
        <w:pStyle w:val="Ttulo4"/>
      </w:pPr>
      <w:r>
        <w:rPr>
          <w:rFonts w:cs="Calibri"/>
        </w:rPr>
        <w:br w:type="page"/>
      </w:r>
      <w:r w:rsidR="00C816CE">
        <w:rPr>
          <w:b w:val="0"/>
          <w:bCs w:val="0"/>
          <w:iCs w:val="0"/>
          <w:noProof/>
          <w:lang w:eastAsia="es-AR"/>
        </w:rPr>
        <w:lastRenderedPageBreak/>
        <w:drawing>
          <wp:anchor distT="0" distB="0" distL="114300" distR="114300" simplePos="0" relativeHeight="25167872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26" name="Picture 19" descr="Bandera de El Salv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era de El Salvador"/>
                    <pic:cNvPicPr>
                      <a:picLocks noChangeAspect="1" noChangeArrowheads="1"/>
                    </pic:cNvPicPr>
                  </pic:nvPicPr>
                  <pic:blipFill>
                    <a:blip r:embed="rId37"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43" w:name="_Toc304221031"/>
      <w:r>
        <w:t xml:space="preserve">3.11.7. </w:t>
      </w:r>
      <w:r w:rsidRPr="00DC0BC8">
        <w:t>El Salvador</w:t>
      </w:r>
      <w:bookmarkEnd w:id="343"/>
    </w:p>
    <w:p w:rsidR="00FD3E56" w:rsidRPr="0001001B" w:rsidRDefault="00FD3E56" w:rsidP="007A63CE">
      <w:pPr>
        <w:pStyle w:val="Prrafodelista"/>
        <w:ind w:left="0"/>
        <w:jc w:val="both"/>
        <w:rPr>
          <w:rFonts w:cs="Calibri"/>
        </w:rPr>
      </w:pPr>
    </w:p>
    <w:p w:rsidR="00FD3E56" w:rsidRPr="0001001B" w:rsidRDefault="00FD3E56" w:rsidP="007A63CE">
      <w:pPr>
        <w:pStyle w:val="Ttulo5"/>
      </w:pPr>
      <w:bookmarkStart w:id="344" w:name="_Toc304221032"/>
      <w:r>
        <w:t xml:space="preserve">3.11.7.1. </w:t>
      </w:r>
      <w:r w:rsidRPr="0001001B">
        <w:t>Introducción</w:t>
      </w:r>
      <w:bookmarkEnd w:id="344"/>
    </w:p>
    <w:p w:rsidR="00FD3E56" w:rsidRPr="0001001B" w:rsidRDefault="00FD3E56" w:rsidP="007A63CE">
      <w:pPr>
        <w:pStyle w:val="Prrafodelista"/>
        <w:ind w:left="0"/>
        <w:jc w:val="both"/>
        <w:rPr>
          <w:rFonts w:cs="Calibri"/>
        </w:rPr>
      </w:pPr>
    </w:p>
    <w:p w:rsidR="00FD3E56" w:rsidRPr="0001001B" w:rsidRDefault="00FD3E56" w:rsidP="007A63CE">
      <w:pPr>
        <w:pStyle w:val="Prrafodelista"/>
        <w:ind w:left="0"/>
        <w:jc w:val="both"/>
        <w:rPr>
          <w:rFonts w:cs="Calibri"/>
        </w:rPr>
      </w:pPr>
      <w:r w:rsidRPr="0001001B">
        <w:rPr>
          <w:rFonts w:cs="Calibri"/>
        </w:rPr>
        <w:t xml:space="preserve">Microsoft desarrolla iniciativas de educación con fluidez en el país. Sus líneas de acción se concentran en 3 direcciones: desarrollo profesional docente, desarrollo de currículo nacional y tecnología educativa. </w:t>
      </w:r>
    </w:p>
    <w:p w:rsidR="00FD3E56" w:rsidRPr="0001001B" w:rsidRDefault="00FD3E56" w:rsidP="007A63CE">
      <w:pPr>
        <w:pStyle w:val="Prrafodelista"/>
        <w:ind w:left="0"/>
        <w:jc w:val="both"/>
        <w:rPr>
          <w:rFonts w:cs="Calibri"/>
        </w:rPr>
      </w:pPr>
    </w:p>
    <w:p w:rsidR="00FD3E56" w:rsidRPr="0001001B" w:rsidRDefault="00FD3E56" w:rsidP="007A63CE">
      <w:pPr>
        <w:pStyle w:val="Ttulo5"/>
      </w:pPr>
      <w:bookmarkStart w:id="345" w:name="_Toc304221033"/>
      <w:r>
        <w:t xml:space="preserve">3.11.7.2. </w:t>
      </w:r>
      <w:r w:rsidRPr="0001001B">
        <w:t>Articulación con el sector público</w:t>
      </w:r>
      <w:bookmarkEnd w:id="345"/>
    </w:p>
    <w:p w:rsidR="00FD3E56" w:rsidRPr="0001001B" w:rsidRDefault="00FD3E56" w:rsidP="007A63CE">
      <w:pPr>
        <w:pStyle w:val="Prrafodelista"/>
        <w:ind w:left="0"/>
        <w:jc w:val="both"/>
        <w:rPr>
          <w:rFonts w:cs="Calibri"/>
        </w:rPr>
      </w:pPr>
    </w:p>
    <w:p w:rsidR="00FA45B3" w:rsidRPr="0001001B" w:rsidRDefault="00FD3E56" w:rsidP="007A63CE">
      <w:pPr>
        <w:pStyle w:val="Prrafodelista"/>
        <w:ind w:left="0"/>
        <w:jc w:val="both"/>
        <w:rPr>
          <w:rFonts w:cs="Calibri"/>
        </w:rPr>
      </w:pPr>
      <w:r w:rsidRPr="0001001B">
        <w:rPr>
          <w:rFonts w:cs="Calibri"/>
        </w:rPr>
        <w:t>El sistema educativo de El Salvador se encuentra centralizado bajo la figura del Ministerio de Educación</w:t>
      </w:r>
      <w:r w:rsidR="00FA45B3" w:rsidRPr="0001001B">
        <w:rPr>
          <w:rStyle w:val="Refdenotaalpie1"/>
          <w:rFonts w:cs="Calibri"/>
        </w:rPr>
        <w:endnoteReference w:id="410"/>
      </w:r>
      <w:r w:rsidR="00FA45B3" w:rsidRPr="0001001B">
        <w:rPr>
          <w:rFonts w:cs="Calibri"/>
        </w:rPr>
        <w:t>. De éste depende</w:t>
      </w:r>
      <w:r w:rsidR="00FA45B3">
        <w:rPr>
          <w:rFonts w:cs="Calibri"/>
        </w:rPr>
        <w:t>n</w:t>
      </w:r>
      <w:r w:rsidR="00FA45B3" w:rsidRPr="0001001B">
        <w:rPr>
          <w:rFonts w:cs="Calibri"/>
        </w:rPr>
        <w:t xml:space="preserve"> 14 Oficinas Departamentales.</w:t>
      </w:r>
    </w:p>
    <w:p w:rsidR="00FA45B3" w:rsidRPr="0001001B" w:rsidRDefault="00FA45B3" w:rsidP="007A63CE">
      <w:pPr>
        <w:pStyle w:val="Prrafodelista"/>
        <w:ind w:left="0"/>
        <w:jc w:val="both"/>
        <w:rPr>
          <w:rFonts w:cs="Calibri"/>
        </w:rPr>
      </w:pPr>
    </w:p>
    <w:p w:rsidR="00FA45B3" w:rsidRPr="0001001B" w:rsidRDefault="00FA45B3" w:rsidP="007A63CE">
      <w:pPr>
        <w:pStyle w:val="Prrafodelista"/>
        <w:ind w:left="0"/>
        <w:jc w:val="both"/>
        <w:rPr>
          <w:rFonts w:cs="Calibri"/>
        </w:rPr>
      </w:pPr>
      <w:r w:rsidRPr="0001001B">
        <w:rPr>
          <w:rFonts w:cs="Calibri"/>
        </w:rPr>
        <w:t xml:space="preserve">Microsoft se relaciona en forma directa con el Ministerio de Educación. Existe un memorándum de entendimiento que tiene vigencia hasta Junio 2013 y del que surge anualmente un plan de trabajo de iniciativas de Alianza por </w:t>
      </w:r>
      <w:smartTag w:uri="urn:schemas-microsoft-com:office:smarttags" w:element="PersonName">
        <w:smartTagPr>
          <w:attr w:name="ProductID" w:val="la Educaci￳n"/>
        </w:smartTagPr>
        <w:r w:rsidRPr="0001001B">
          <w:rPr>
            <w:rFonts w:cs="Calibri"/>
          </w:rPr>
          <w:t>la Educación</w:t>
        </w:r>
      </w:smartTag>
      <w:r>
        <w:rPr>
          <w:rFonts w:cs="Calibri"/>
        </w:rPr>
        <w:t>,</w:t>
      </w:r>
      <w:r w:rsidRPr="0001001B">
        <w:rPr>
          <w:rFonts w:cs="Calibri"/>
        </w:rPr>
        <w:t xml:space="preserve"> que es consensuado con los funcionarios del Ministerio. </w:t>
      </w:r>
    </w:p>
    <w:p w:rsidR="00FA45B3" w:rsidRPr="0001001B" w:rsidRDefault="00FA45B3" w:rsidP="007A63CE">
      <w:pPr>
        <w:pStyle w:val="Prrafodelista"/>
        <w:ind w:left="0"/>
        <w:jc w:val="both"/>
        <w:rPr>
          <w:rFonts w:cs="Calibri"/>
        </w:rPr>
      </w:pPr>
    </w:p>
    <w:p w:rsidR="00FA45B3" w:rsidRPr="0001001B" w:rsidRDefault="00FA45B3" w:rsidP="007A63CE">
      <w:pPr>
        <w:pStyle w:val="Prrafodelista"/>
        <w:ind w:left="0"/>
        <w:jc w:val="both"/>
        <w:rPr>
          <w:rFonts w:cs="Calibri"/>
        </w:rPr>
      </w:pPr>
      <w:r w:rsidRPr="0001001B">
        <w:rPr>
          <w:rFonts w:cs="Calibri"/>
        </w:rPr>
        <w:t>La mayoría de iniciativas en la que participa Microsoft son lideradas por el Ministerio de Educación y se integran bajo el Programa Social Educativo 2009 – 2014 Vamos a la Escuela</w:t>
      </w:r>
      <w:r w:rsidRPr="0001001B">
        <w:rPr>
          <w:rStyle w:val="Refdenotaalpie1"/>
          <w:rFonts w:cs="Calibri"/>
        </w:rPr>
        <w:endnoteReference w:id="411"/>
      </w:r>
      <w:r w:rsidRPr="0001001B">
        <w:rPr>
          <w:rFonts w:cs="Calibri"/>
        </w:rPr>
        <w:t xml:space="preserve">. </w:t>
      </w:r>
    </w:p>
    <w:p w:rsidR="00FA45B3" w:rsidRPr="0001001B" w:rsidRDefault="00FA45B3" w:rsidP="007A63CE">
      <w:pPr>
        <w:pStyle w:val="Prrafodelista"/>
        <w:ind w:left="0"/>
        <w:jc w:val="both"/>
        <w:rPr>
          <w:rFonts w:cs="Calibri"/>
        </w:rPr>
      </w:pPr>
    </w:p>
    <w:p w:rsidR="00FA45B3" w:rsidRPr="0001001B" w:rsidRDefault="00FA45B3" w:rsidP="007A63CE">
      <w:pPr>
        <w:pStyle w:val="Prrafodelista"/>
        <w:ind w:left="0"/>
        <w:jc w:val="both"/>
        <w:rPr>
          <w:rFonts w:cs="Calibri"/>
        </w:rPr>
      </w:pPr>
      <w:r w:rsidRPr="0001001B">
        <w:rPr>
          <w:rFonts w:cs="Calibri"/>
        </w:rPr>
        <w:t>El ecosistema de articulación se conforma con los siguientes actores:</w:t>
      </w:r>
    </w:p>
    <w:p w:rsidR="00FA45B3" w:rsidRPr="0001001B" w:rsidRDefault="00FA45B3" w:rsidP="007A63CE">
      <w:pPr>
        <w:pStyle w:val="Prrafodelista"/>
        <w:ind w:left="0"/>
        <w:jc w:val="both"/>
        <w:rPr>
          <w:rFonts w:cs="Calibri"/>
        </w:rPr>
      </w:pPr>
    </w:p>
    <w:p w:rsidR="00FA45B3" w:rsidRPr="0001001B" w:rsidRDefault="00FA45B3" w:rsidP="007A63CE">
      <w:pPr>
        <w:pStyle w:val="Prrafodelista"/>
        <w:numPr>
          <w:ilvl w:val="0"/>
          <w:numId w:val="71"/>
        </w:numPr>
        <w:jc w:val="both"/>
        <w:rPr>
          <w:rFonts w:cs="Calibri"/>
          <w:color w:val="2D263F"/>
        </w:rPr>
      </w:pPr>
      <w:r w:rsidRPr="0001001B">
        <w:rPr>
          <w:rFonts w:cs="Calibri"/>
        </w:rPr>
        <w:t>Ministerio de Educación: quien dicta las líneas políticas de trabajo, brinda validez y colabora en los aspectos concernientes a los recursos (laboratorios adecuados para las capacitaciones), logísticos relacionados con los docentes y realiza las convocatorias a nivel nacional.</w:t>
      </w:r>
    </w:p>
    <w:p w:rsidR="00FA45B3" w:rsidRPr="0001001B" w:rsidRDefault="00FA45B3" w:rsidP="007A63CE">
      <w:pPr>
        <w:pStyle w:val="Prrafodelista"/>
        <w:numPr>
          <w:ilvl w:val="0"/>
          <w:numId w:val="71"/>
        </w:numPr>
        <w:jc w:val="both"/>
        <w:rPr>
          <w:rFonts w:cs="Calibri"/>
          <w:color w:val="2D263F"/>
        </w:rPr>
      </w:pPr>
      <w:r w:rsidRPr="0001001B">
        <w:rPr>
          <w:rFonts w:cs="Calibri"/>
        </w:rPr>
        <w:t>Fundación Salvador del Mundo (FUSALMO)</w:t>
      </w:r>
      <w:r w:rsidRPr="0001001B">
        <w:rPr>
          <w:rStyle w:val="Refdenotaalpie1"/>
          <w:rFonts w:cs="Calibri"/>
        </w:rPr>
        <w:endnoteReference w:id="412"/>
      </w:r>
      <w:r w:rsidRPr="0001001B">
        <w:rPr>
          <w:rFonts w:cs="Calibri"/>
        </w:rPr>
        <w:t xml:space="preserve">: Es una entidad sin fines de lucro con amplio reconocimiento en el país. Trabaja con foco en la resolución de la problemática de la niñez y la juventud de escasos recursos en condiciones de riesgo a través de la educación. En la ejecución de los programas, administran los fondos donados desde distintos sectores y se posicionan como los implementadores y ejecutores de las actividades. </w:t>
      </w:r>
    </w:p>
    <w:p w:rsidR="00FA45B3" w:rsidRPr="0001001B" w:rsidRDefault="00FA45B3" w:rsidP="007A63CE">
      <w:pPr>
        <w:pStyle w:val="Prrafodelista"/>
        <w:numPr>
          <w:ilvl w:val="0"/>
          <w:numId w:val="71"/>
        </w:numPr>
        <w:jc w:val="both"/>
        <w:rPr>
          <w:rFonts w:cs="Calibri"/>
          <w:color w:val="2D263F"/>
        </w:rPr>
      </w:pPr>
      <w:r w:rsidRPr="0001001B">
        <w:rPr>
          <w:rFonts w:cs="Calibri"/>
        </w:rPr>
        <w:t>Microsoft: típicamente aporta fondos, contenidos y materiales educativos.</w:t>
      </w:r>
    </w:p>
    <w:p w:rsidR="00FD3E56" w:rsidRPr="0001001B" w:rsidRDefault="00FA45B3" w:rsidP="007A63CE">
      <w:pPr>
        <w:pStyle w:val="Prrafodelista"/>
        <w:numPr>
          <w:ilvl w:val="0"/>
          <w:numId w:val="71"/>
        </w:numPr>
        <w:jc w:val="both"/>
        <w:rPr>
          <w:rFonts w:cs="Calibri"/>
          <w:color w:val="2D263F"/>
        </w:rPr>
      </w:pPr>
      <w:r w:rsidRPr="0001001B">
        <w:rPr>
          <w:rFonts w:cs="Calibri"/>
        </w:rPr>
        <w:t>Otros miembros del ecosistema: Universidad Francisco Gavidia</w:t>
      </w:r>
      <w:r w:rsidRPr="0001001B">
        <w:rPr>
          <w:rStyle w:val="Refdenotaalpie1"/>
          <w:rFonts w:cs="Calibri"/>
        </w:rPr>
        <w:endnoteReference w:id="413"/>
      </w:r>
      <w:r w:rsidRPr="0001001B">
        <w:rPr>
          <w:rFonts w:cs="Calibri"/>
        </w:rPr>
        <w:t>, Universidad Nacional de El Salvador</w:t>
      </w:r>
      <w:r w:rsidRPr="0001001B">
        <w:rPr>
          <w:rStyle w:val="Refdenotaalpie1"/>
          <w:rFonts w:cs="Calibri"/>
        </w:rPr>
        <w:endnoteReference w:id="414"/>
      </w:r>
      <w:r w:rsidRPr="0001001B">
        <w:rPr>
          <w:rFonts w:cs="Calibri"/>
        </w:rPr>
        <w:t>, Fundación Nacional para el Desarrollo Educativo (FEPADE)</w:t>
      </w:r>
      <w:r w:rsidRPr="0001001B">
        <w:rPr>
          <w:rStyle w:val="Refdenotaalpie1"/>
          <w:rFonts w:cs="Calibri"/>
        </w:rPr>
        <w:endnoteReference w:id="415"/>
      </w:r>
      <w:r w:rsidRPr="0001001B">
        <w:rPr>
          <w:rFonts w:cs="Calibri"/>
        </w:rPr>
        <w:t>, Edulego</w:t>
      </w:r>
      <w:r w:rsidRPr="0001001B">
        <w:rPr>
          <w:rStyle w:val="Refdenotaalpie1"/>
          <w:rFonts w:cs="Calibri"/>
        </w:rPr>
        <w:endnoteReference w:id="416"/>
      </w:r>
      <w:r w:rsidRPr="0001001B">
        <w:rPr>
          <w:rFonts w:cs="Calibri"/>
        </w:rPr>
        <w:t>,</w:t>
      </w:r>
      <w:r w:rsidR="00FD3E56" w:rsidRPr="0001001B">
        <w:rPr>
          <w:rFonts w:cs="Calibri"/>
        </w:rPr>
        <w:t xml:space="preserve"> etc.</w:t>
      </w:r>
    </w:p>
    <w:p w:rsidR="00921DC3" w:rsidRDefault="00921DC3" w:rsidP="007A63CE">
      <w:pPr>
        <w:pStyle w:val="Ttulo5"/>
      </w:pPr>
    </w:p>
    <w:p w:rsidR="00FD3E56" w:rsidRPr="0001001B" w:rsidRDefault="00FD3E56" w:rsidP="007A63CE">
      <w:pPr>
        <w:pStyle w:val="Ttulo5"/>
      </w:pPr>
      <w:bookmarkStart w:id="346" w:name="_Toc304221034"/>
      <w:r>
        <w:t xml:space="preserve">3.11.7.3. </w:t>
      </w:r>
      <w:r w:rsidRPr="0001001B">
        <w:t>Colaboración con el sector privado</w:t>
      </w:r>
      <w:bookmarkEnd w:id="346"/>
    </w:p>
    <w:p w:rsidR="00FD3E56" w:rsidRPr="0001001B" w:rsidRDefault="00FD3E56" w:rsidP="007A63CE">
      <w:pPr>
        <w:pStyle w:val="Prrafodelista"/>
        <w:ind w:left="0"/>
        <w:jc w:val="both"/>
        <w:rPr>
          <w:rFonts w:cs="Calibri"/>
        </w:rPr>
      </w:pPr>
    </w:p>
    <w:p w:rsidR="00FD3E56" w:rsidRPr="0001001B" w:rsidRDefault="00FD3E56" w:rsidP="007A63CE">
      <w:pPr>
        <w:pStyle w:val="Prrafodelista"/>
        <w:ind w:left="0"/>
        <w:jc w:val="both"/>
        <w:rPr>
          <w:rFonts w:cs="Calibri"/>
        </w:rPr>
      </w:pPr>
      <w:r w:rsidRPr="0001001B">
        <w:rPr>
          <w:rFonts w:cs="Calibri"/>
        </w:rPr>
        <w:t>Se desarrolló en el país una iniciativa de Microsoft conocida como “Digi Girlz”</w:t>
      </w:r>
      <w:r w:rsidR="00FA45B3" w:rsidRPr="0001001B">
        <w:rPr>
          <w:rStyle w:val="Refdenotaalpie1"/>
          <w:rFonts w:cs="Calibri"/>
        </w:rPr>
        <w:endnoteReference w:id="417"/>
      </w:r>
      <w:r w:rsidR="00FA45B3" w:rsidRPr="0001001B">
        <w:rPr>
          <w:rFonts w:cs="Calibri"/>
        </w:rPr>
        <w:t>. Se trata de un evento de un día que se realiza en distintas partes del mundo y que busca promover entre las niñas de escuelas secundarias, las carreras de nivel superior con orientación en tecnología y</w:t>
      </w:r>
      <w:r w:rsidR="00FA45B3">
        <w:rPr>
          <w:rFonts w:cs="Calibri"/>
        </w:rPr>
        <w:t xml:space="preserve"> su</w:t>
      </w:r>
      <w:r w:rsidR="00FA45B3" w:rsidRPr="0001001B">
        <w:rPr>
          <w:rFonts w:cs="Calibri"/>
        </w:rPr>
        <w:t xml:space="preserve"> participa</w:t>
      </w:r>
      <w:r w:rsidR="00FA45B3">
        <w:rPr>
          <w:rFonts w:cs="Calibri"/>
        </w:rPr>
        <w:t>ción</w:t>
      </w:r>
      <w:r w:rsidR="00FA45B3" w:rsidRPr="0001001B">
        <w:rPr>
          <w:rFonts w:cs="Calibri"/>
        </w:rPr>
        <w:t xml:space="preserve"> en talleres prácticos de tecnología y software. Cuenta con amplio apoyo de financiación de gran cantidad de empresas privadas entre las que se destacan Microsoft, Taca</w:t>
      </w:r>
      <w:r w:rsidR="00FA45B3" w:rsidRPr="0001001B">
        <w:rPr>
          <w:rStyle w:val="Refdenotaalpie1"/>
          <w:rFonts w:cs="Calibri"/>
        </w:rPr>
        <w:endnoteReference w:id="418"/>
      </w:r>
      <w:r w:rsidR="00FA45B3" w:rsidRPr="0001001B">
        <w:rPr>
          <w:rFonts w:cs="Calibri"/>
        </w:rPr>
        <w:t>, Claro</w:t>
      </w:r>
      <w:r w:rsidR="00FA45B3" w:rsidRPr="0001001B">
        <w:rPr>
          <w:rStyle w:val="Refdenotaalpie1"/>
          <w:rFonts w:cs="Calibri"/>
        </w:rPr>
        <w:endnoteReference w:id="419"/>
      </w:r>
      <w:r w:rsidR="00FA45B3" w:rsidRPr="0001001B">
        <w:rPr>
          <w:rFonts w:cs="Calibri"/>
        </w:rPr>
        <w:t>, HP</w:t>
      </w:r>
      <w:r w:rsidR="00FA45B3" w:rsidRPr="0001001B">
        <w:rPr>
          <w:rStyle w:val="Refdenotaalpie1"/>
          <w:rFonts w:cs="Calibri"/>
        </w:rPr>
        <w:endnoteReference w:id="420"/>
      </w:r>
      <w:r w:rsidR="00FA45B3" w:rsidRPr="0001001B">
        <w:rPr>
          <w:rFonts w:cs="Calibri"/>
        </w:rPr>
        <w:t>,</w:t>
      </w:r>
      <w:r w:rsidRPr="0001001B">
        <w:rPr>
          <w:rFonts w:cs="Calibri"/>
        </w:rPr>
        <w:t xml:space="preserve"> entre otras.</w:t>
      </w:r>
    </w:p>
    <w:p w:rsidR="00FD3E56" w:rsidRPr="0001001B" w:rsidRDefault="00FD3E56" w:rsidP="007A63CE">
      <w:pPr>
        <w:pStyle w:val="Prrafodelista"/>
        <w:jc w:val="both"/>
        <w:rPr>
          <w:rFonts w:cs="Calibri"/>
        </w:rPr>
      </w:pPr>
    </w:p>
    <w:p w:rsidR="00FD3E56" w:rsidRPr="0001001B" w:rsidRDefault="00FD3E56" w:rsidP="007A63CE">
      <w:pPr>
        <w:pStyle w:val="Ttulo5"/>
      </w:pPr>
      <w:bookmarkStart w:id="347" w:name="_Toc304221035"/>
      <w:r>
        <w:t xml:space="preserve">3.11.7.4. </w:t>
      </w:r>
      <w:r w:rsidRPr="0001001B">
        <w:t>Barreras y áreas de mejora</w:t>
      </w:r>
      <w:bookmarkEnd w:id="347"/>
    </w:p>
    <w:p w:rsidR="00FD3E56" w:rsidRPr="0001001B" w:rsidRDefault="00FD3E56" w:rsidP="007A63CE">
      <w:pPr>
        <w:pStyle w:val="Prrafodelista"/>
        <w:ind w:left="0"/>
        <w:jc w:val="both"/>
        <w:rPr>
          <w:rFonts w:cs="Calibri"/>
        </w:rPr>
      </w:pPr>
    </w:p>
    <w:p w:rsidR="00FD3E56" w:rsidRPr="0001001B" w:rsidRDefault="00FD3E56" w:rsidP="007A63CE">
      <w:pPr>
        <w:pStyle w:val="Prrafodelista"/>
        <w:ind w:left="0"/>
        <w:jc w:val="both"/>
        <w:rPr>
          <w:rFonts w:cs="Calibri"/>
        </w:rPr>
      </w:pPr>
      <w:r w:rsidRPr="0001001B">
        <w:rPr>
          <w:rFonts w:cs="Calibri"/>
        </w:rPr>
        <w:t xml:space="preserve">En los ámbitos de </w:t>
      </w:r>
      <w:r>
        <w:rPr>
          <w:rFonts w:cs="Calibri"/>
        </w:rPr>
        <w:t>g</w:t>
      </w:r>
      <w:r w:rsidRPr="0001001B">
        <w:rPr>
          <w:rFonts w:cs="Calibri"/>
        </w:rPr>
        <w:t>obierno del país se busca promover el desarrollo del software de código abierto. Si bien aun no hay legislación en concreto, esta orientación ya tiene peso en algunas decisiones. A pesar de lo señalado, en opinión de Microsoft, la compañía cuenta con un importante reconocimiento y mantiene una desarrollada relación en el ámbito del Ministerio de Educación.</w:t>
      </w:r>
    </w:p>
    <w:p w:rsidR="00FD3E56" w:rsidRPr="0001001B" w:rsidRDefault="00FD3E56" w:rsidP="007A63CE">
      <w:pPr>
        <w:pStyle w:val="Prrafodelista"/>
        <w:ind w:left="0"/>
        <w:jc w:val="both"/>
        <w:rPr>
          <w:rFonts w:cs="Calibri"/>
        </w:rPr>
      </w:pPr>
    </w:p>
    <w:p w:rsidR="00921DC3" w:rsidRDefault="00921DC3">
      <w:pPr>
        <w:rPr>
          <w:rFonts w:eastAsia="Times New Roman"/>
          <w:b/>
        </w:rPr>
      </w:pPr>
      <w:r>
        <w:br w:type="page"/>
      </w:r>
    </w:p>
    <w:p w:rsidR="00FD3E56" w:rsidRPr="0001001B" w:rsidRDefault="00FD3E56" w:rsidP="007A63CE">
      <w:pPr>
        <w:pStyle w:val="Ttulo5"/>
      </w:pPr>
      <w:bookmarkStart w:id="348" w:name="_Toc304221036"/>
      <w:r>
        <w:lastRenderedPageBreak/>
        <w:t xml:space="preserve">3.11.7.5. </w:t>
      </w:r>
      <w:r w:rsidRPr="0001001B">
        <w:t>Programas</w:t>
      </w:r>
      <w:bookmarkEnd w:id="348"/>
    </w:p>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Mi Portal</w:t>
            </w:r>
            <w:r>
              <w:rPr>
                <w:rFonts w:cs="Calibri"/>
                <w:color w:val="FEFFFE"/>
              </w:rPr>
              <w:t xml:space="preserve"> (programa estatal)</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Estudiantes.</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35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 Portal es el nombre otorgado por el Ministerio de Educación al primer portal educativo de El Salvador. </w:t>
            </w:r>
            <w:r>
              <w:rPr>
                <w:rFonts w:cs="Calibri"/>
              </w:rPr>
              <w:t>E</w:t>
            </w:r>
            <w:r w:rsidRPr="0001001B">
              <w:rPr>
                <w:rFonts w:cs="Calibri"/>
              </w:rPr>
              <w:t xml:space="preserve">s parte de </w:t>
            </w:r>
            <w:smartTag w:uri="urn:schemas-microsoft-com:office:smarttags" w:element="PersonName">
              <w:smartTagPr>
                <w:attr w:name="ProductID" w:val="la Red Latinoamericana"/>
              </w:smartTagPr>
              <w:r w:rsidRPr="0001001B">
                <w:rPr>
                  <w:rFonts w:cs="Calibri"/>
                </w:rPr>
                <w:t>la Red Latinoamericana</w:t>
              </w:r>
            </w:smartTag>
            <w:r w:rsidRPr="0001001B">
              <w:rPr>
                <w:rFonts w:cs="Calibri"/>
              </w:rPr>
              <w:t xml:space="preserve"> de Portales Educativos (RELPE).</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Estará compuesto por recursos como fotolog, blog, espacios para el almacenamiento de páginas web, foros, chat, noticias, grupos, cursos de auto-formación, etc.</w:t>
            </w:r>
          </w:p>
        </w:tc>
      </w:tr>
      <w:tr w:rsidR="00FD3E56" w:rsidRPr="0001001B" w:rsidTr="00703278">
        <w:trPr>
          <w:cantSplit/>
          <w:trHeight w:val="86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B0675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propósito de este portal es apoyar el desarrollo de la estrategia de </w:t>
            </w:r>
            <w:r>
              <w:rPr>
                <w:rFonts w:cs="Calibri"/>
              </w:rPr>
              <w:t>introducción de</w:t>
            </w:r>
            <w:r w:rsidRPr="0001001B">
              <w:rPr>
                <w:rFonts w:cs="Calibri"/>
              </w:rPr>
              <w:t xml:space="preserve"> las TIC en el proceso educativo, utilizando Internet y comunidades educativas internacionales para promover recursos y espacios que integren a toda la comunidad educativa del país: docentes, estudiantes y padres.</w:t>
            </w:r>
          </w:p>
        </w:tc>
      </w:tr>
      <w:tr w:rsidR="00FD3E56" w:rsidRPr="0001001B" w:rsidTr="00703278">
        <w:trPr>
          <w:cantSplit/>
          <w:trHeight w:val="25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estudiantes y padres de nivel primario y secundario (K12).</w:t>
            </w:r>
          </w:p>
        </w:tc>
      </w:tr>
      <w:tr w:rsidR="00FD3E56" w:rsidRPr="0001001B" w:rsidTr="00703278">
        <w:trPr>
          <w:cantSplit/>
          <w:trHeight w:val="24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4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USD $350 mil.</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Responsable de Operaciones de Programas Académicos de Microso</w:t>
            </w:r>
            <w:r>
              <w:rPr>
                <w:rFonts w:cs="Calibri"/>
              </w:rPr>
              <w:t>ft.</w:t>
            </w:r>
          </w:p>
        </w:tc>
      </w:tr>
      <w:tr w:rsidR="00FD3E56" w:rsidRPr="0001001B" w:rsidTr="00703278">
        <w:trPr>
          <w:cantSplit/>
          <w:trHeight w:val="225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 través del equipo té</w:t>
            </w:r>
            <w:r>
              <w:rPr>
                <w:rFonts w:cs="Calibri"/>
              </w:rPr>
              <w:t>cnico del Misterio de Educación, por medio</w:t>
            </w:r>
            <w:r w:rsidRPr="0001001B">
              <w:rPr>
                <w:rFonts w:cs="Calibri"/>
              </w:rPr>
              <w:t xml:space="preserve"> de </w:t>
            </w:r>
            <w:smartTag w:uri="urn:schemas-microsoft-com:office:smarttags" w:element="PersonName">
              <w:smartTagPr>
                <w:attr w:name="ProductID" w:val="la Direcci￳n Nacional"/>
              </w:smartTagPr>
              <w:r w:rsidRPr="0001001B">
                <w:rPr>
                  <w:rFonts w:cs="Calibri"/>
                </w:rPr>
                <w:t>la Dirección Nacional</w:t>
              </w:r>
            </w:smartTag>
            <w:r w:rsidRPr="0001001B">
              <w:rPr>
                <w:rFonts w:cs="Calibri"/>
              </w:rPr>
              <w:t xml:space="preserve"> de Tecnología Educativa y Dirección Nacional de Portales.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Este portal fue desarrollado en Microsoft Visual Studio.NET y  la aplicación Community Server - así como otras aplicaciones que se consideraron en su desarrollo. Como parte de los recursos educativos se han puesto a disposición de docentes y estudiantes los programas curriculares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de Microsoft y cursos de auto-formación para docentes y estudiantes en Microsoft Office®.</w:t>
            </w:r>
          </w:p>
        </w:tc>
      </w:tr>
      <w:tr w:rsidR="00FD3E56" w:rsidRPr="0001001B" w:rsidTr="00703278">
        <w:trPr>
          <w:cantSplit/>
          <w:trHeight w:val="26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2007.</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Actualmente recibe más de 10 mil visitas al día. </w:t>
            </w:r>
          </w:p>
        </w:tc>
      </w:tr>
      <w:tr w:rsidR="00FD3E56" w:rsidRPr="0001001B" w:rsidTr="00703278">
        <w:trPr>
          <w:cantSplit/>
          <w:trHeight w:val="24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con entre el Ministerio de Educación y Microsoft.</w:t>
            </w:r>
          </w:p>
        </w:tc>
      </w:tr>
    </w:tbl>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Robótica Educativa</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75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B0675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de Robótica Educativa considera la implementación de 48 laboratorios de robótica a nivel nacional en diferentes escuelas públicas, el entrenamiento a 120 docentes de educación media y el beneficio a más de 800 estudiantes del país. Este proyecto tiene como principales componentes el desarrollo de un currículo educativo en robótica, el programa de entrenamiento a docentes, el seguimiento anual a la implementación del currículo, la implementación física de los laboratorios y</w:t>
            </w:r>
            <w:r>
              <w:rPr>
                <w:rFonts w:cs="Calibri"/>
              </w:rPr>
              <w:t>,</w:t>
            </w:r>
            <w:r w:rsidRPr="0001001B">
              <w:rPr>
                <w:rFonts w:cs="Calibri"/>
              </w:rPr>
              <w:t xml:space="preserve"> finalmente</w:t>
            </w:r>
            <w:r>
              <w:rPr>
                <w:rFonts w:cs="Calibri"/>
              </w:rPr>
              <w:t>, el desarrollo del primer F</w:t>
            </w:r>
            <w:r w:rsidRPr="0001001B">
              <w:rPr>
                <w:rFonts w:cs="Calibri"/>
              </w:rPr>
              <w:t xml:space="preserve">oro </w:t>
            </w:r>
            <w:r>
              <w:rPr>
                <w:rFonts w:cs="Calibri"/>
              </w:rPr>
              <w:t>N</w:t>
            </w:r>
            <w:r w:rsidRPr="0001001B">
              <w:rPr>
                <w:rFonts w:cs="Calibri"/>
              </w:rPr>
              <w:t xml:space="preserve">acional de </w:t>
            </w:r>
            <w:r>
              <w:rPr>
                <w:rFonts w:cs="Calibri"/>
              </w:rPr>
              <w:t>R</w:t>
            </w:r>
            <w:r w:rsidRPr="0001001B">
              <w:rPr>
                <w:rFonts w:cs="Calibri"/>
              </w:rPr>
              <w:t xml:space="preserve">obótica </w:t>
            </w:r>
            <w:r>
              <w:rPr>
                <w:rFonts w:cs="Calibri"/>
              </w:rPr>
              <w:t>E</w:t>
            </w:r>
            <w:r w:rsidRPr="0001001B">
              <w:rPr>
                <w:rFonts w:cs="Calibri"/>
              </w:rPr>
              <w:t>ducativa para escuelas del sector público.</w:t>
            </w:r>
          </w:p>
        </w:tc>
      </w:tr>
      <w:tr w:rsidR="00FD3E56" w:rsidRPr="0001001B" w:rsidTr="00703278">
        <w:trPr>
          <w:cantSplit/>
          <w:trHeight w:val="62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Introducir un programa de robótica educativa en escuelas públicas del país con el propósito de fortalecer el pensamiento crítico y lógico de los estudiantes para la solución de problemas y la elaboración de proyectos de investigación.</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lastRenderedPageBreak/>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estudiantes de niveles primario y secundario (K12), especialmente los rangos entre 5 - 9 grado educativo.</w:t>
            </w:r>
          </w:p>
        </w:tc>
      </w:tr>
      <w:tr w:rsidR="00FD3E56" w:rsidRPr="0001001B" w:rsidTr="00703278">
        <w:trPr>
          <w:cantSplit/>
          <w:trHeight w:val="25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 nivel nacional</w:t>
            </w:r>
          </w:p>
        </w:tc>
      </w:tr>
      <w:tr w:rsidR="00FD3E56" w:rsidRPr="0001001B" w:rsidTr="00703278">
        <w:trPr>
          <w:cantSplit/>
          <w:trHeight w:val="25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3B0AA7"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3B151E">
              <w:rPr>
                <w:rFonts w:cs="Calibri"/>
                <w:lang w:val="es-ES"/>
              </w:rPr>
              <w:t>Presupuesto</w:t>
            </w:r>
            <w:r w:rsidRPr="003B0AA7">
              <w:rPr>
                <w:rFonts w:cs="Calibri"/>
              </w:rPr>
              <w:t xml:space="preserve"> de </w:t>
            </w:r>
            <w:r w:rsidRPr="0001001B">
              <w:rPr>
                <w:rFonts w:cs="Calibri"/>
              </w:rPr>
              <w:t>Alianza</w:t>
            </w:r>
            <w:r w:rsidRPr="003B0AA7">
              <w:rPr>
                <w:rFonts w:cs="Calibri"/>
              </w:rPr>
              <w:t xml:space="preserve"> </w:t>
            </w:r>
            <w:r w:rsidRPr="0001001B">
              <w:rPr>
                <w:rFonts w:cs="Calibri"/>
              </w:rPr>
              <w:t>por</w:t>
            </w:r>
            <w:r w:rsidRPr="003B0AA7">
              <w:rPr>
                <w:rFonts w:cs="Calibri"/>
              </w:rPr>
              <w:t xml:space="preserve"> </w:t>
            </w:r>
            <w:smartTag w:uri="urn:schemas-microsoft-com:office:smarttags" w:element="PersonName">
              <w:smartTagPr>
                <w:attr w:name="ProductID" w:val="la Educaci￳n"/>
              </w:smartTagPr>
              <w:r w:rsidRPr="003B0AA7">
                <w:rPr>
                  <w:rFonts w:cs="Calibri"/>
                </w:rPr>
                <w:t xml:space="preserve">la </w:t>
              </w:r>
              <w:r w:rsidRPr="0001001B">
                <w:rPr>
                  <w:rFonts w:cs="Calibri"/>
                </w:rPr>
                <w:t>Educación</w:t>
              </w:r>
            </w:smartTag>
            <w:r w:rsidRPr="003B0AA7">
              <w:rPr>
                <w:rFonts w:cs="Calibri"/>
              </w:rPr>
              <w:t>: US$ 50 mil.</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Responsable de Operaciones de Programas Académicos de Microsoft </w:t>
            </w:r>
          </w:p>
        </w:tc>
      </w:tr>
      <w:tr w:rsidR="00FD3E56" w:rsidRPr="0001001B" w:rsidTr="00703278">
        <w:trPr>
          <w:cantSplit/>
          <w:trHeight w:val="40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Mediante el equipo técnico del Ministerio de Educación: 2 técnicos de </w:t>
            </w:r>
            <w:smartTag w:uri="urn:schemas-microsoft-com:office:smarttags" w:element="PersonName">
              <w:smartTagPr>
                <w:attr w:name="ProductID" w:val="la Gerencia"/>
              </w:smartTagPr>
              <w:r w:rsidRPr="0001001B">
                <w:rPr>
                  <w:rFonts w:cs="Calibri"/>
                </w:rPr>
                <w:t>la Gerencia</w:t>
              </w:r>
            </w:smartTag>
            <w:r w:rsidRPr="0001001B">
              <w:rPr>
                <w:rFonts w:cs="Calibri"/>
              </w:rPr>
              <w:t xml:space="preserve"> de Tecnología Educativa del Área de Formación Continua.</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2010</w:t>
            </w:r>
            <w:r>
              <w:rPr>
                <w:rFonts w:cs="Calibri"/>
              </w:rPr>
              <w:t>.</w:t>
            </w:r>
          </w:p>
        </w:tc>
      </w:tr>
      <w:tr w:rsidR="00FD3E56" w:rsidRPr="0001001B" w:rsidTr="00703278">
        <w:trPr>
          <w:cantSplit/>
          <w:trHeight w:val="139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B0675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ha logrado implementar una primera etapa en 48 escuelas y se espera implementar una segunda fase de 24 laboratorios más. El programa ha sido adoptado p</w:t>
            </w:r>
            <w:r>
              <w:rPr>
                <w:rFonts w:cs="Calibri"/>
              </w:rPr>
              <w:t xml:space="preserve">or instituciones y ONG locales </w:t>
            </w:r>
            <w:r w:rsidRPr="0001001B">
              <w:rPr>
                <w:rFonts w:cs="Calibri"/>
              </w:rPr>
              <w:t>y se espera la impl</w:t>
            </w:r>
            <w:r>
              <w:rPr>
                <w:rFonts w:cs="Calibri"/>
              </w:rPr>
              <w:t>ementación de 10 laboratorios má</w:t>
            </w:r>
            <w:r w:rsidRPr="0001001B">
              <w:rPr>
                <w:rFonts w:cs="Calibri"/>
              </w:rPr>
              <w:t>s. También se ha logrado desarrollar con éxito el primer</w:t>
            </w:r>
            <w:r>
              <w:rPr>
                <w:rFonts w:cs="Calibri"/>
              </w:rPr>
              <w:t xml:space="preserve"> Congreso Nacional de Robótica E</w:t>
            </w:r>
            <w:r w:rsidRPr="0001001B">
              <w:rPr>
                <w:rFonts w:cs="Calibri"/>
              </w:rPr>
              <w:t>ducativa para escuelas públicas</w:t>
            </w:r>
            <w:r>
              <w:rPr>
                <w:rFonts w:cs="Calibri"/>
              </w:rPr>
              <w:t>, alcanzando</w:t>
            </w:r>
            <w:r w:rsidRPr="0001001B">
              <w:rPr>
                <w:rFonts w:cs="Calibri"/>
              </w:rPr>
              <w:t xml:space="preserve"> la participación de 11 escuelas y más de 30 proyectos.</w:t>
            </w:r>
          </w:p>
        </w:tc>
      </w:tr>
      <w:tr w:rsidR="00FD3E56" w:rsidRPr="0001001B" w:rsidTr="00703278">
        <w:trPr>
          <w:cantSplit/>
          <w:trHeight w:val="69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B0675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de Robótica Educativa apoya </w:t>
            </w:r>
            <w:r>
              <w:rPr>
                <w:rFonts w:cs="Calibri"/>
              </w:rPr>
              <w:t>a</w:t>
            </w:r>
            <w:r w:rsidRPr="0001001B">
              <w:rPr>
                <w:rFonts w:cs="Calibri"/>
              </w:rPr>
              <w:t xml:space="preserve">l </w:t>
            </w:r>
            <w:r>
              <w:rPr>
                <w:rFonts w:cs="Calibri"/>
              </w:rPr>
              <w:t>Plan Nacional de E</w:t>
            </w:r>
            <w:r w:rsidRPr="0001001B">
              <w:rPr>
                <w:rFonts w:cs="Calibri"/>
              </w:rPr>
              <w:t xml:space="preserve">ducación de El Salvador, denominado Transformación de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Plan Social Educativo 2009-2014: Vamos a </w:t>
            </w:r>
            <w:smartTag w:uri="urn:schemas-microsoft-com:office:smarttags" w:element="PersonName">
              <w:smartTagPr>
                <w:attr w:name="ProductID" w:val="la Escuela."/>
              </w:smartTagPr>
              <w:r w:rsidRPr="0001001B">
                <w:rPr>
                  <w:rFonts w:cs="Calibri"/>
                </w:rPr>
                <w:t>la Escuela.</w:t>
              </w:r>
            </w:smartTag>
            <w:r w:rsidRPr="0001001B">
              <w:rPr>
                <w:rFonts w:cs="Calibri"/>
              </w:rPr>
              <w:t xml:space="preserve"> </w:t>
            </w:r>
          </w:p>
        </w:tc>
      </w:tr>
    </w:tbl>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Grado Digital</w:t>
            </w:r>
            <w:r>
              <w:rPr>
                <w:rFonts w:cs="Calibri"/>
                <w:color w:val="FEFFFE"/>
              </w:rPr>
              <w:t xml:space="preserve"> (programa estatal)</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Estudiantes.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78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 una plataforma de certificación en línea de competencias en el manejo de las aplicaciones ofimáticas</w:t>
            </w:r>
            <w:r>
              <w:rPr>
                <w:rFonts w:cs="Calibri"/>
              </w:rPr>
              <w:t>,</w:t>
            </w:r>
            <w:r w:rsidRPr="0001001B">
              <w:rPr>
                <w:rFonts w:cs="Calibri"/>
              </w:rPr>
              <w:t xml:space="preserve"> desarrollado por el Ministerio de Educación con el apoyo de Microsoft. </w:t>
            </w:r>
          </w:p>
        </w:tc>
      </w:tr>
      <w:tr w:rsidR="00FD3E56" w:rsidRPr="0001001B" w:rsidTr="00703278">
        <w:trPr>
          <w:cantSplit/>
          <w:trHeight w:val="42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Brindar una plataforma de certificación de competencias y conocimientos en las aplicaciones básicas de ofimática a la ciudadanía en el país.</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estudiantes de nivel primario y secundario (K12). A partir de 9° a 12° grado.</w:t>
            </w:r>
          </w:p>
        </w:tc>
      </w:tr>
      <w:tr w:rsidR="00FD3E56" w:rsidRPr="0001001B" w:rsidTr="00703278">
        <w:trPr>
          <w:cantSplit/>
          <w:trHeight w:val="18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0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3B0AA7"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3B151E">
              <w:rPr>
                <w:rFonts w:cs="Calibri"/>
                <w:lang w:val="es-ES"/>
              </w:rPr>
              <w:t>Presupuesto</w:t>
            </w:r>
            <w:r w:rsidRPr="003B0AA7">
              <w:rPr>
                <w:rFonts w:cs="Calibri"/>
              </w:rPr>
              <w:t xml:space="preserve"> de </w:t>
            </w:r>
            <w:r w:rsidRPr="0001001B">
              <w:rPr>
                <w:rFonts w:cs="Calibri"/>
              </w:rPr>
              <w:t>Alianza</w:t>
            </w:r>
            <w:r w:rsidRPr="003B0AA7">
              <w:rPr>
                <w:rFonts w:cs="Calibri"/>
              </w:rPr>
              <w:t xml:space="preserve"> </w:t>
            </w:r>
            <w:r w:rsidRPr="0001001B">
              <w:rPr>
                <w:rFonts w:cs="Calibri"/>
              </w:rPr>
              <w:t>por</w:t>
            </w:r>
            <w:r w:rsidRPr="003B0AA7">
              <w:rPr>
                <w:rFonts w:cs="Calibri"/>
              </w:rPr>
              <w:t xml:space="preserve"> </w:t>
            </w:r>
            <w:smartTag w:uri="urn:schemas-microsoft-com:office:smarttags" w:element="PersonName">
              <w:smartTagPr>
                <w:attr w:name="ProductID" w:val="la Educaci￳n"/>
              </w:smartTagPr>
              <w:r w:rsidRPr="003B0AA7">
                <w:rPr>
                  <w:rFonts w:cs="Calibri"/>
                </w:rPr>
                <w:t xml:space="preserve">la </w:t>
              </w:r>
              <w:r w:rsidRPr="0001001B">
                <w:rPr>
                  <w:rFonts w:cs="Calibri"/>
                </w:rPr>
                <w:t>Educación</w:t>
              </w:r>
            </w:smartTag>
            <w:r w:rsidRPr="003B0AA7">
              <w:rPr>
                <w:rFonts w:cs="Calibri"/>
              </w:rPr>
              <w:t>: US$ 75 mil.</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w:t>
            </w:r>
            <w:r>
              <w:rPr>
                <w:rFonts w:cs="Calibri"/>
              </w:rPr>
              <w:t xml:space="preserve"> de Microsoft.</w:t>
            </w:r>
            <w:r w:rsidRPr="0001001B">
              <w:rPr>
                <w:rFonts w:cs="Calibri"/>
              </w:rPr>
              <w:t xml:space="preserve"> </w:t>
            </w:r>
          </w:p>
        </w:tc>
      </w:tr>
      <w:tr w:rsidR="00FD3E56" w:rsidRPr="0001001B" w:rsidTr="00703278">
        <w:trPr>
          <w:cantSplit/>
          <w:trHeight w:val="149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B0675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Desarrollado por el equipo técnico del Ministerio de Educación, Dirección Nacional de Tecnología Educativ</w:t>
            </w:r>
            <w:r>
              <w:rPr>
                <w:rFonts w:cs="Calibri"/>
              </w:rPr>
              <w:t>a</w:t>
            </w:r>
            <w:r w:rsidRPr="0001001B">
              <w:rPr>
                <w:rFonts w:cs="Calibri"/>
              </w:rPr>
              <w:t xml:space="preserve"> y Dirección Nacional de Portales. Microsoft aporta fondos, licenciamiento y recursos educativos para el desarrollo e implementación de la primera plataforma de certificación nacional de conocimientos básicos de ofimática en el país. Adicionalmente</w:t>
            </w:r>
            <w:r>
              <w:rPr>
                <w:rFonts w:cs="Calibri"/>
              </w:rPr>
              <w:t>,</w:t>
            </w:r>
            <w:r w:rsidRPr="0001001B">
              <w:rPr>
                <w:rFonts w:cs="Calibri"/>
              </w:rPr>
              <w:t xml:space="preserve"> Microsoft brindó financiamiento de la estrategia de divulgación y promoción del portal. </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2011.</w:t>
            </w:r>
          </w:p>
        </w:tc>
      </w:tr>
      <w:tr w:rsidR="00FD3E56" w:rsidRPr="0001001B" w:rsidTr="00703278">
        <w:trPr>
          <w:cantSplit/>
          <w:trHeight w:val="56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Más de 300 mil salvadoreños se han certificado en el uso de herramientas de ofimática a través del portal. </w:t>
            </w:r>
          </w:p>
        </w:tc>
      </w:tr>
      <w:tr w:rsidR="00FD3E56" w:rsidRPr="0001001B" w:rsidTr="00703278">
        <w:trPr>
          <w:cantSplit/>
          <w:trHeight w:val="56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Articulación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3B151E">
              <w:rPr>
                <w:rFonts w:cs="Calibri"/>
              </w:rPr>
              <w:t>Relación directa entre el Ministerio de Educación y Microsoft.</w:t>
            </w:r>
          </w:p>
        </w:tc>
      </w:tr>
    </w:tbl>
    <w:p w:rsidR="00921DC3" w:rsidRDefault="00921DC3" w:rsidP="007A63CE">
      <w:pPr>
        <w:pStyle w:val="Prrafodelista"/>
        <w:ind w:left="0"/>
        <w:jc w:val="both"/>
        <w:rPr>
          <w:rFonts w:cs="Calibri"/>
        </w:rPr>
      </w:pPr>
    </w:p>
    <w:p w:rsidR="00921DC3" w:rsidRDefault="00921DC3">
      <w:pPr>
        <w:rPr>
          <w:rFonts w:cs="Calibri"/>
        </w:rPr>
      </w:pPr>
      <w:r>
        <w:rPr>
          <w:rFonts w:cs="Calibri"/>
        </w:rPr>
        <w:br w:type="page"/>
      </w:r>
    </w:p>
    <w:tbl>
      <w:tblPr>
        <w:tblW w:w="5226" w:type="pct"/>
        <w:tblLayout w:type="fixed"/>
        <w:tblCellMar>
          <w:left w:w="70" w:type="dxa"/>
          <w:right w:w="70" w:type="dxa"/>
        </w:tblCellMar>
        <w:tblLook w:val="00A0"/>
      </w:tblPr>
      <w:tblGrid>
        <w:gridCol w:w="2119"/>
        <w:gridCol w:w="7308"/>
      </w:tblGrid>
      <w:tr w:rsidR="00FD3E56" w:rsidRPr="00602C9D" w:rsidTr="00921DC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602C9D" w:rsidRDefault="00FD3E56" w:rsidP="00703278">
            <w:pPr>
              <w:jc w:val="center"/>
              <w:rPr>
                <w:rFonts w:cs="Calibri"/>
                <w:bCs/>
                <w:color w:val="FFFFFF"/>
                <w:lang w:eastAsia="es-AR"/>
              </w:rPr>
            </w:pPr>
            <w:r w:rsidRPr="00602C9D">
              <w:rPr>
                <w:rFonts w:cs="Calibri"/>
                <w:bCs/>
                <w:color w:val="FFFFFF"/>
                <w:lang w:eastAsia="es-AR"/>
              </w:rPr>
              <w:lastRenderedPageBreak/>
              <w:t>Educación Media TIC</w:t>
            </w:r>
          </w:p>
        </w:tc>
      </w:tr>
      <w:tr w:rsidR="00FD3E56" w:rsidRPr="00602C9D" w:rsidTr="00921DC3">
        <w:trPr>
          <w:trHeight w:val="300"/>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Pr>
                <w:rFonts w:cs="Calibri"/>
                <w:color w:val="000000"/>
                <w:lang w:eastAsia="es-AR"/>
              </w:rPr>
              <w:t>Á</w:t>
            </w:r>
            <w:r w:rsidRPr="00602C9D">
              <w:rPr>
                <w:rFonts w:cs="Calibri"/>
                <w:color w:val="000000"/>
                <w:lang w:eastAsia="es-AR"/>
              </w:rPr>
              <w:t>rea de interés</w:t>
            </w:r>
          </w:p>
        </w:tc>
        <w:tc>
          <w:tcPr>
            <w:tcW w:w="3876" w:type="pct"/>
            <w:tcBorders>
              <w:top w:val="nil"/>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Pr>
                <w:rFonts w:cs="Calibri"/>
                <w:color w:val="000000"/>
                <w:lang w:eastAsia="es-AR"/>
              </w:rPr>
              <w:t>Formación de Formadores.</w:t>
            </w:r>
          </w:p>
        </w:tc>
      </w:tr>
      <w:tr w:rsidR="00FD3E56" w:rsidRPr="00602C9D" w:rsidTr="00921DC3">
        <w:trPr>
          <w:trHeight w:val="300"/>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Programa madre</w:t>
            </w:r>
          </w:p>
        </w:tc>
        <w:tc>
          <w:tcPr>
            <w:tcW w:w="3876" w:type="pct"/>
            <w:tcBorders>
              <w:top w:val="nil"/>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Pr>
                <w:rFonts w:cs="Calibri"/>
                <w:color w:val="000000"/>
                <w:lang w:eastAsia="es-AR"/>
              </w:rPr>
              <w:t>Alianza por la Educación</w:t>
            </w:r>
          </w:p>
        </w:tc>
      </w:tr>
      <w:tr w:rsidR="00FD3E56" w:rsidRPr="00602C9D" w:rsidTr="00921DC3">
        <w:trPr>
          <w:trHeight w:val="1388"/>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Descripción</w:t>
            </w:r>
          </w:p>
        </w:tc>
        <w:tc>
          <w:tcPr>
            <w:tcW w:w="3876" w:type="pct"/>
            <w:tcBorders>
              <w:top w:val="nil"/>
              <w:left w:val="nil"/>
              <w:bottom w:val="single" w:sz="4" w:space="0" w:color="auto"/>
              <w:right w:val="single" w:sz="4" w:space="0" w:color="auto"/>
            </w:tcBorders>
            <w:vAlign w:val="center"/>
          </w:tcPr>
          <w:p w:rsidR="00FD3E56" w:rsidRDefault="00FD3E56" w:rsidP="00703278">
            <w:pPr>
              <w:rPr>
                <w:rFonts w:cs="Calibri"/>
                <w:color w:val="000000"/>
                <w:lang w:eastAsia="es-AR"/>
              </w:rPr>
            </w:pPr>
            <w:r w:rsidRPr="00602C9D">
              <w:rPr>
                <w:rFonts w:cs="Calibri"/>
                <w:color w:val="000000"/>
                <w:lang w:eastAsia="es-AR"/>
              </w:rPr>
              <w:t>Se detect</w:t>
            </w:r>
            <w:r>
              <w:rPr>
                <w:rFonts w:cs="Calibri"/>
                <w:color w:val="000000"/>
                <w:lang w:eastAsia="es-AR"/>
              </w:rPr>
              <w:t>ó</w:t>
            </w:r>
            <w:r w:rsidRPr="00602C9D">
              <w:rPr>
                <w:rFonts w:cs="Calibri"/>
                <w:color w:val="000000"/>
                <w:lang w:eastAsia="es-AR"/>
              </w:rPr>
              <w:t xml:space="preserve"> que los docentes no eran capaces de sostener un proceso educativo efectivo</w:t>
            </w:r>
            <w:r>
              <w:rPr>
                <w:rFonts w:cs="Calibri"/>
                <w:color w:val="000000"/>
                <w:lang w:eastAsia="es-AR"/>
              </w:rPr>
              <w:t xml:space="preserve">, </w:t>
            </w:r>
            <w:r w:rsidRPr="00602C9D">
              <w:rPr>
                <w:rFonts w:cs="Calibri"/>
                <w:color w:val="000000"/>
                <w:lang w:eastAsia="es-AR"/>
              </w:rPr>
              <w:t xml:space="preserve">basado en un proceso estandarizado, sino que cada </w:t>
            </w:r>
            <w:r>
              <w:rPr>
                <w:rFonts w:cs="Calibri"/>
                <w:color w:val="000000"/>
                <w:lang w:eastAsia="es-AR"/>
              </w:rPr>
              <w:t>uno</w:t>
            </w:r>
            <w:r w:rsidRPr="00602C9D">
              <w:rPr>
                <w:rFonts w:cs="Calibri"/>
                <w:color w:val="000000"/>
                <w:lang w:eastAsia="es-AR"/>
              </w:rPr>
              <w:t xml:space="preserve"> incidía en sus estudiantes de acuerdo a su área de especialización o su destreza particular. </w:t>
            </w:r>
            <w:r>
              <w:rPr>
                <w:rFonts w:cs="Calibri"/>
                <w:color w:val="000000"/>
                <w:lang w:eastAsia="es-AR"/>
              </w:rPr>
              <w:t xml:space="preserve">Para ello, se desarrolló una consultoría en la que participaron </w:t>
            </w:r>
            <w:r w:rsidRPr="00C62B45">
              <w:rPr>
                <w:rFonts w:cs="Calibri"/>
                <w:color w:val="000000"/>
                <w:lang w:eastAsia="es-AR"/>
              </w:rPr>
              <w:t>más de 550 coordinadores de aulas informáticas</w:t>
            </w:r>
            <w:r>
              <w:rPr>
                <w:rFonts w:cs="Calibri"/>
                <w:color w:val="000000"/>
                <w:lang w:eastAsia="es-AR"/>
              </w:rPr>
              <w:t xml:space="preserve">, con el fin de </w:t>
            </w:r>
            <w:r w:rsidRPr="00602C9D">
              <w:rPr>
                <w:rFonts w:cs="Calibri"/>
                <w:color w:val="000000"/>
                <w:lang w:eastAsia="es-AR"/>
              </w:rPr>
              <w:t xml:space="preserve">estandarizar el </w:t>
            </w:r>
            <w:r>
              <w:rPr>
                <w:rFonts w:cs="Calibri"/>
                <w:color w:val="000000"/>
                <w:lang w:eastAsia="es-AR"/>
              </w:rPr>
              <w:t>P</w:t>
            </w:r>
            <w:r w:rsidRPr="00602C9D">
              <w:rPr>
                <w:rFonts w:cs="Calibri"/>
                <w:color w:val="000000"/>
                <w:lang w:eastAsia="es-AR"/>
              </w:rPr>
              <w:t xml:space="preserve">rograma de </w:t>
            </w:r>
            <w:r>
              <w:rPr>
                <w:rFonts w:cs="Calibri"/>
                <w:color w:val="000000"/>
                <w:lang w:eastAsia="es-AR"/>
              </w:rPr>
              <w:t>E</w:t>
            </w:r>
            <w:r w:rsidRPr="00602C9D">
              <w:rPr>
                <w:rFonts w:cs="Calibri"/>
                <w:color w:val="000000"/>
                <w:lang w:eastAsia="es-AR"/>
              </w:rPr>
              <w:t xml:space="preserve">nseñanza de </w:t>
            </w:r>
            <w:r>
              <w:rPr>
                <w:rFonts w:cs="Calibri"/>
                <w:color w:val="000000"/>
                <w:lang w:eastAsia="es-AR"/>
              </w:rPr>
              <w:t>E</w:t>
            </w:r>
            <w:r w:rsidRPr="00602C9D">
              <w:rPr>
                <w:rFonts w:cs="Calibri"/>
                <w:color w:val="000000"/>
                <w:lang w:eastAsia="es-AR"/>
              </w:rPr>
              <w:t xml:space="preserve">ducación </w:t>
            </w:r>
            <w:r>
              <w:rPr>
                <w:rFonts w:cs="Calibri"/>
                <w:color w:val="000000"/>
                <w:lang w:eastAsia="es-AR"/>
              </w:rPr>
              <w:t>M</w:t>
            </w:r>
            <w:r w:rsidRPr="00602C9D">
              <w:rPr>
                <w:rFonts w:cs="Calibri"/>
                <w:color w:val="000000"/>
                <w:lang w:eastAsia="es-AR"/>
              </w:rPr>
              <w:t>edia del país en el área de ofimática.</w:t>
            </w:r>
          </w:p>
          <w:p w:rsidR="00FD3E56" w:rsidRPr="00602C9D" w:rsidRDefault="00FD3E56" w:rsidP="00703278">
            <w:pPr>
              <w:rPr>
                <w:rFonts w:cs="Calibri"/>
                <w:color w:val="000000"/>
                <w:lang w:eastAsia="es-AR"/>
              </w:rPr>
            </w:pPr>
            <w:r w:rsidRPr="00602C9D">
              <w:rPr>
                <w:rFonts w:cs="Calibri"/>
                <w:color w:val="000000"/>
                <w:lang w:eastAsia="es-AR"/>
              </w:rPr>
              <w:t>Se present</w:t>
            </w:r>
            <w:r>
              <w:rPr>
                <w:rFonts w:cs="Calibri"/>
                <w:color w:val="000000"/>
                <w:lang w:eastAsia="es-AR"/>
              </w:rPr>
              <w:t>ó</w:t>
            </w:r>
            <w:r w:rsidRPr="00602C9D">
              <w:rPr>
                <w:rFonts w:cs="Calibri"/>
                <w:color w:val="000000"/>
                <w:lang w:eastAsia="es-AR"/>
              </w:rPr>
              <w:t xml:space="preserve"> un nuevo programa curricular en ofimática, el cual fue oficialmente aprobado </w:t>
            </w:r>
            <w:r>
              <w:rPr>
                <w:rFonts w:cs="Calibri"/>
                <w:color w:val="000000"/>
                <w:lang w:eastAsia="es-AR"/>
              </w:rPr>
              <w:t xml:space="preserve">por el Ministerio de Educación </w:t>
            </w:r>
            <w:r w:rsidRPr="00602C9D">
              <w:rPr>
                <w:rFonts w:cs="Calibri"/>
                <w:color w:val="000000"/>
                <w:lang w:eastAsia="es-AR"/>
              </w:rPr>
              <w:t>y puesto en desarrollo en el siguiente año escolar.</w:t>
            </w:r>
          </w:p>
        </w:tc>
      </w:tr>
      <w:tr w:rsidR="00FD3E56" w:rsidRPr="00602C9D" w:rsidTr="00921DC3">
        <w:trPr>
          <w:trHeight w:val="300"/>
        </w:trPr>
        <w:tc>
          <w:tcPr>
            <w:tcW w:w="1124" w:type="pct"/>
            <w:tcBorders>
              <w:top w:val="nil"/>
              <w:left w:val="single" w:sz="4" w:space="0" w:color="auto"/>
              <w:bottom w:val="nil"/>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Objetivo</w:t>
            </w:r>
          </w:p>
        </w:tc>
        <w:tc>
          <w:tcPr>
            <w:tcW w:w="3876" w:type="pct"/>
            <w:tcBorders>
              <w:top w:val="nil"/>
              <w:left w:val="nil"/>
              <w:bottom w:val="nil"/>
              <w:right w:val="single" w:sz="4" w:space="0" w:color="auto"/>
            </w:tcBorders>
            <w:vAlign w:val="center"/>
          </w:tcPr>
          <w:p w:rsidR="00FD3E56" w:rsidRPr="00602C9D" w:rsidRDefault="00FD3E56" w:rsidP="00703278">
            <w:pPr>
              <w:rPr>
                <w:rFonts w:cs="Calibri"/>
                <w:color w:val="000000"/>
                <w:lang w:eastAsia="es-AR"/>
              </w:rPr>
            </w:pPr>
            <w:r w:rsidRPr="00602C9D">
              <w:rPr>
                <w:rFonts w:cs="Calibri"/>
                <w:color w:val="000000"/>
                <w:lang w:eastAsia="es-AR"/>
              </w:rPr>
              <w:t>Estandarizar los contenidos educativos del área de ofimática del país para educación media.</w:t>
            </w:r>
          </w:p>
        </w:tc>
      </w:tr>
      <w:tr w:rsidR="00FD3E56" w:rsidRPr="00602C9D" w:rsidTr="00921DC3">
        <w:trPr>
          <w:trHeight w:val="300"/>
        </w:trPr>
        <w:tc>
          <w:tcPr>
            <w:tcW w:w="11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Público objetivo</w:t>
            </w:r>
          </w:p>
        </w:tc>
        <w:tc>
          <w:tcPr>
            <w:tcW w:w="3876" w:type="pct"/>
            <w:tcBorders>
              <w:top w:val="single" w:sz="4" w:space="0" w:color="auto"/>
              <w:left w:val="nil"/>
              <w:bottom w:val="single" w:sz="4" w:space="0" w:color="auto"/>
              <w:right w:val="single" w:sz="4" w:space="0" w:color="auto"/>
            </w:tcBorders>
          </w:tcPr>
          <w:p w:rsidR="00FD3E56" w:rsidRPr="00602C9D" w:rsidRDefault="00FD3E56" w:rsidP="00703278">
            <w:pPr>
              <w:rPr>
                <w:rFonts w:cs="Calibri"/>
                <w:color w:val="000000"/>
                <w:lang w:eastAsia="es-AR"/>
              </w:rPr>
            </w:pPr>
            <w:r w:rsidRPr="00602C9D">
              <w:rPr>
                <w:rFonts w:cs="Calibri"/>
                <w:color w:val="000000"/>
                <w:lang w:eastAsia="es-AR"/>
              </w:rPr>
              <w:t xml:space="preserve">Docentes y estudiantes </w:t>
            </w:r>
            <w:r>
              <w:rPr>
                <w:rFonts w:cs="Calibri"/>
                <w:color w:val="000000"/>
                <w:lang w:eastAsia="es-AR"/>
              </w:rPr>
              <w:t>(</w:t>
            </w:r>
            <w:r w:rsidRPr="00602C9D">
              <w:rPr>
                <w:rFonts w:cs="Calibri"/>
                <w:color w:val="000000"/>
                <w:lang w:eastAsia="es-AR"/>
              </w:rPr>
              <w:t>K12</w:t>
            </w:r>
            <w:r>
              <w:rPr>
                <w:rFonts w:cs="Calibri"/>
                <w:color w:val="000000"/>
                <w:lang w:eastAsia="es-AR"/>
              </w:rPr>
              <w:t>)</w:t>
            </w:r>
            <w:r w:rsidRPr="00602C9D">
              <w:rPr>
                <w:rFonts w:cs="Calibri"/>
                <w:color w:val="000000"/>
                <w:lang w:eastAsia="es-AR"/>
              </w:rPr>
              <w:t>, para bachillerato (10</w:t>
            </w:r>
            <w:r>
              <w:rPr>
                <w:rFonts w:cs="Calibri"/>
                <w:color w:val="000000"/>
                <w:lang w:eastAsia="es-AR"/>
              </w:rPr>
              <w:t>°</w:t>
            </w:r>
            <w:r w:rsidRPr="00602C9D">
              <w:rPr>
                <w:rFonts w:cs="Calibri"/>
                <w:color w:val="000000"/>
                <w:lang w:eastAsia="es-AR"/>
              </w:rPr>
              <w:t>,</w:t>
            </w:r>
            <w:r>
              <w:rPr>
                <w:rFonts w:cs="Calibri"/>
                <w:color w:val="000000"/>
                <w:lang w:eastAsia="es-AR"/>
              </w:rPr>
              <w:t xml:space="preserve"> </w:t>
            </w:r>
            <w:r w:rsidRPr="00602C9D">
              <w:rPr>
                <w:rFonts w:cs="Calibri"/>
                <w:color w:val="000000"/>
                <w:lang w:eastAsia="es-AR"/>
              </w:rPr>
              <w:t>11</w:t>
            </w:r>
            <w:r>
              <w:rPr>
                <w:rFonts w:cs="Calibri"/>
                <w:color w:val="000000"/>
                <w:lang w:eastAsia="es-AR"/>
              </w:rPr>
              <w:t>°</w:t>
            </w:r>
            <w:r w:rsidRPr="00602C9D">
              <w:rPr>
                <w:rFonts w:cs="Calibri"/>
                <w:color w:val="000000"/>
                <w:lang w:eastAsia="es-AR"/>
              </w:rPr>
              <w:t xml:space="preserve"> y 12</w:t>
            </w:r>
            <w:r>
              <w:rPr>
                <w:rFonts w:cs="Calibri"/>
                <w:color w:val="000000"/>
                <w:lang w:eastAsia="es-AR"/>
              </w:rPr>
              <w:t>°</w:t>
            </w:r>
            <w:r w:rsidRPr="00602C9D">
              <w:rPr>
                <w:rFonts w:cs="Calibri"/>
                <w:color w:val="000000"/>
                <w:lang w:eastAsia="es-AR"/>
              </w:rPr>
              <w:t xml:space="preserve"> grados)</w:t>
            </w:r>
          </w:p>
        </w:tc>
      </w:tr>
      <w:tr w:rsidR="00FD3E56" w:rsidRPr="00602C9D" w:rsidTr="00921DC3">
        <w:trPr>
          <w:trHeight w:val="300"/>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Alcance geográfico</w:t>
            </w:r>
          </w:p>
        </w:tc>
        <w:tc>
          <w:tcPr>
            <w:tcW w:w="3876" w:type="pct"/>
            <w:tcBorders>
              <w:top w:val="nil"/>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Pr>
                <w:rFonts w:cs="Calibri"/>
                <w:color w:val="000000"/>
                <w:lang w:eastAsia="es-AR"/>
              </w:rPr>
              <w:t>Todo el país.</w:t>
            </w:r>
          </w:p>
        </w:tc>
      </w:tr>
      <w:tr w:rsidR="00FD3E56" w:rsidRPr="005B448E" w:rsidTr="00921DC3">
        <w:trPr>
          <w:trHeight w:val="300"/>
        </w:trPr>
        <w:tc>
          <w:tcPr>
            <w:tcW w:w="1124" w:type="pct"/>
            <w:tcBorders>
              <w:top w:val="nil"/>
              <w:left w:val="single" w:sz="4" w:space="0" w:color="auto"/>
              <w:bottom w:val="nil"/>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Recursos económicos</w:t>
            </w:r>
          </w:p>
        </w:tc>
        <w:tc>
          <w:tcPr>
            <w:tcW w:w="3876" w:type="pct"/>
            <w:tcBorders>
              <w:top w:val="nil"/>
              <w:left w:val="nil"/>
              <w:bottom w:val="nil"/>
              <w:right w:val="single" w:sz="4" w:space="0" w:color="auto"/>
            </w:tcBorders>
            <w:vAlign w:val="center"/>
          </w:tcPr>
          <w:p w:rsidR="00FD3E56" w:rsidRPr="003B0AA7" w:rsidRDefault="00FD3E56" w:rsidP="00703278">
            <w:pPr>
              <w:rPr>
                <w:rFonts w:cs="Calibri"/>
                <w:color w:val="000000"/>
                <w:lang w:eastAsia="es-AR"/>
              </w:rPr>
            </w:pPr>
            <w:r w:rsidRPr="004617E4">
              <w:rPr>
                <w:rFonts w:cs="Calibri"/>
                <w:color w:val="000000"/>
                <w:lang w:val="es-ES" w:eastAsia="es-AR"/>
              </w:rPr>
              <w:t>Presupuesto</w:t>
            </w:r>
            <w:r w:rsidRPr="003B0AA7">
              <w:rPr>
                <w:rFonts w:cs="Calibri"/>
                <w:color w:val="000000"/>
                <w:lang w:eastAsia="es-AR"/>
              </w:rPr>
              <w:t xml:space="preserve"> de </w:t>
            </w:r>
            <w:r w:rsidRPr="00FE0726">
              <w:rPr>
                <w:rFonts w:cs="Calibri"/>
                <w:color w:val="000000"/>
                <w:lang w:eastAsia="es-AR"/>
              </w:rPr>
              <w:t xml:space="preserve">Alianza por </w:t>
            </w:r>
            <w:smartTag w:uri="urn:schemas-microsoft-com:office:smarttags" w:element="PersonName">
              <w:smartTagPr>
                <w:attr w:name="ProductID" w:val="la Educaci￳n"/>
              </w:smartTagPr>
              <w:r w:rsidRPr="00FE0726">
                <w:rPr>
                  <w:rFonts w:cs="Calibri"/>
                  <w:color w:val="000000"/>
                  <w:lang w:eastAsia="es-AR"/>
                </w:rPr>
                <w:t>la Educación</w:t>
              </w:r>
            </w:smartTag>
            <w:r w:rsidRPr="003B0AA7">
              <w:rPr>
                <w:rFonts w:cs="Calibri"/>
                <w:color w:val="000000"/>
                <w:lang w:eastAsia="es-AR"/>
              </w:rPr>
              <w:t>: US$ 85 mil.</w:t>
            </w:r>
          </w:p>
        </w:tc>
      </w:tr>
      <w:tr w:rsidR="00FD3E56" w:rsidRPr="00602C9D" w:rsidTr="00921DC3">
        <w:trPr>
          <w:trHeight w:val="146"/>
        </w:trPr>
        <w:tc>
          <w:tcPr>
            <w:tcW w:w="11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Recursos humanos</w:t>
            </w:r>
          </w:p>
        </w:tc>
        <w:tc>
          <w:tcPr>
            <w:tcW w:w="3876" w:type="pct"/>
            <w:tcBorders>
              <w:top w:val="single" w:sz="4" w:space="0" w:color="auto"/>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Pr>
                <w:rFonts w:cs="Calibri"/>
                <w:color w:val="000000"/>
                <w:lang w:eastAsia="es-AR"/>
              </w:rPr>
              <w:t xml:space="preserve">Gerente de Programas Académicos y Responsable de Operaciones de Programas Académicos de Microsoft </w:t>
            </w:r>
          </w:p>
        </w:tc>
      </w:tr>
      <w:tr w:rsidR="00FD3E56" w:rsidRPr="00602C9D" w:rsidTr="00921DC3">
        <w:trPr>
          <w:trHeight w:val="600"/>
        </w:trPr>
        <w:tc>
          <w:tcPr>
            <w:tcW w:w="1124" w:type="pct"/>
            <w:tcBorders>
              <w:top w:val="nil"/>
              <w:left w:val="single" w:sz="4" w:space="0" w:color="auto"/>
              <w:bottom w:val="nil"/>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Modelo de ejecución</w:t>
            </w:r>
          </w:p>
        </w:tc>
        <w:tc>
          <w:tcPr>
            <w:tcW w:w="3876" w:type="pct"/>
            <w:tcBorders>
              <w:top w:val="nil"/>
              <w:left w:val="nil"/>
              <w:bottom w:val="nil"/>
              <w:right w:val="single" w:sz="4" w:space="0" w:color="auto"/>
            </w:tcBorders>
            <w:vAlign w:val="center"/>
          </w:tcPr>
          <w:p w:rsidR="00FD3E56" w:rsidRPr="00602C9D" w:rsidRDefault="00FD3E56" w:rsidP="00703278">
            <w:pPr>
              <w:rPr>
                <w:rFonts w:cs="Calibri"/>
                <w:color w:val="FF0000"/>
                <w:lang w:eastAsia="es-AR"/>
              </w:rPr>
            </w:pPr>
            <w:r w:rsidRPr="00602C9D">
              <w:rPr>
                <w:rFonts w:cs="Calibri"/>
                <w:color w:val="000000"/>
                <w:lang w:eastAsia="es-AR"/>
              </w:rPr>
              <w:t xml:space="preserve">Ministerio de </w:t>
            </w:r>
            <w:r>
              <w:rPr>
                <w:rFonts w:cs="Calibri"/>
                <w:color w:val="000000"/>
                <w:lang w:eastAsia="es-AR"/>
              </w:rPr>
              <w:t>E</w:t>
            </w:r>
            <w:r w:rsidRPr="00602C9D">
              <w:rPr>
                <w:rFonts w:cs="Calibri"/>
                <w:color w:val="000000"/>
                <w:lang w:eastAsia="es-AR"/>
              </w:rPr>
              <w:t>ducación: 25 coordinadores de aulas informáticas</w:t>
            </w:r>
            <w:r>
              <w:rPr>
                <w:rFonts w:cs="Calibri"/>
                <w:color w:val="000000"/>
                <w:lang w:eastAsia="es-AR"/>
              </w:rPr>
              <w:t>.</w:t>
            </w:r>
            <w:r w:rsidRPr="00602C9D">
              <w:rPr>
                <w:rFonts w:cs="Calibri"/>
                <w:color w:val="000000"/>
                <w:lang w:eastAsia="es-AR"/>
              </w:rPr>
              <w:br/>
              <w:t xml:space="preserve">Equipo técnico de </w:t>
            </w:r>
            <w:smartTag w:uri="urn:schemas-microsoft-com:office:smarttags" w:element="PersonName">
              <w:smartTagPr>
                <w:attr w:name="ProductID" w:val="la Gerencia"/>
              </w:smartTagPr>
              <w:r w:rsidRPr="00602C9D">
                <w:rPr>
                  <w:rFonts w:cs="Calibri"/>
                  <w:color w:val="000000"/>
                  <w:lang w:eastAsia="es-AR"/>
                </w:rPr>
                <w:t xml:space="preserve">la </w:t>
              </w:r>
              <w:r>
                <w:rPr>
                  <w:rFonts w:cs="Calibri"/>
                  <w:color w:val="000000"/>
                  <w:lang w:eastAsia="es-AR"/>
                </w:rPr>
                <w:t>G</w:t>
              </w:r>
              <w:r w:rsidRPr="00602C9D">
                <w:rPr>
                  <w:rFonts w:cs="Calibri"/>
                  <w:color w:val="000000"/>
                  <w:lang w:eastAsia="es-AR"/>
                </w:rPr>
                <w:t>erencia</w:t>
              </w:r>
            </w:smartTag>
            <w:r w:rsidRPr="00602C9D">
              <w:rPr>
                <w:rFonts w:cs="Calibri"/>
                <w:color w:val="000000"/>
                <w:lang w:eastAsia="es-AR"/>
              </w:rPr>
              <w:t xml:space="preserve"> de </w:t>
            </w:r>
            <w:r>
              <w:rPr>
                <w:rFonts w:cs="Calibri"/>
                <w:color w:val="000000"/>
                <w:lang w:eastAsia="es-AR"/>
              </w:rPr>
              <w:t>T</w:t>
            </w:r>
            <w:r w:rsidRPr="00602C9D">
              <w:rPr>
                <w:rFonts w:cs="Calibri"/>
                <w:color w:val="000000"/>
                <w:lang w:eastAsia="es-AR"/>
              </w:rPr>
              <w:t xml:space="preserve">ecnología </w:t>
            </w:r>
            <w:r>
              <w:rPr>
                <w:rFonts w:cs="Calibri"/>
                <w:color w:val="000000"/>
                <w:lang w:eastAsia="es-AR"/>
              </w:rPr>
              <w:t>E</w:t>
            </w:r>
            <w:r w:rsidRPr="00602C9D">
              <w:rPr>
                <w:rFonts w:cs="Calibri"/>
                <w:color w:val="000000"/>
                <w:lang w:eastAsia="es-AR"/>
              </w:rPr>
              <w:t>ducativa: 3 técnicos</w:t>
            </w:r>
            <w:r>
              <w:rPr>
                <w:rFonts w:cs="Calibri"/>
                <w:color w:val="000000"/>
                <w:lang w:eastAsia="es-AR"/>
              </w:rPr>
              <w:t>.</w:t>
            </w:r>
          </w:p>
        </w:tc>
      </w:tr>
      <w:tr w:rsidR="00FD3E56" w:rsidRPr="00602C9D" w:rsidTr="00921DC3">
        <w:trPr>
          <w:trHeight w:val="300"/>
        </w:trPr>
        <w:tc>
          <w:tcPr>
            <w:tcW w:w="11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Periodo</w:t>
            </w:r>
          </w:p>
        </w:tc>
        <w:tc>
          <w:tcPr>
            <w:tcW w:w="3876" w:type="pct"/>
            <w:tcBorders>
              <w:top w:val="single" w:sz="4" w:space="0" w:color="auto"/>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sidRPr="00602C9D">
              <w:rPr>
                <w:rFonts w:cs="Calibri"/>
                <w:color w:val="000000"/>
                <w:lang w:eastAsia="es-AR"/>
              </w:rPr>
              <w:t>3 meses</w:t>
            </w:r>
            <w:r>
              <w:rPr>
                <w:rFonts w:cs="Calibri"/>
                <w:color w:val="000000"/>
                <w:lang w:eastAsia="es-AR"/>
              </w:rPr>
              <w:t xml:space="preserve">. </w:t>
            </w:r>
          </w:p>
        </w:tc>
      </w:tr>
      <w:tr w:rsidR="00FD3E56" w:rsidRPr="00602C9D" w:rsidTr="00921DC3">
        <w:trPr>
          <w:trHeight w:val="411"/>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Resultados</w:t>
            </w:r>
          </w:p>
        </w:tc>
        <w:tc>
          <w:tcPr>
            <w:tcW w:w="3876" w:type="pct"/>
            <w:tcBorders>
              <w:top w:val="nil"/>
              <w:left w:val="nil"/>
              <w:bottom w:val="single" w:sz="4" w:space="0" w:color="auto"/>
              <w:right w:val="single" w:sz="4" w:space="0" w:color="auto"/>
            </w:tcBorders>
            <w:vAlign w:val="center"/>
          </w:tcPr>
          <w:p w:rsidR="00FD3E56" w:rsidRPr="00602C9D" w:rsidRDefault="00FD3E56" w:rsidP="00703278">
            <w:pPr>
              <w:rPr>
                <w:rFonts w:cs="Calibri"/>
                <w:color w:val="000000"/>
                <w:lang w:eastAsia="es-AR"/>
              </w:rPr>
            </w:pPr>
            <w:r w:rsidRPr="00602C9D">
              <w:rPr>
                <w:rFonts w:cs="Calibri"/>
                <w:color w:val="000000"/>
                <w:lang w:eastAsia="es-AR"/>
              </w:rPr>
              <w:t xml:space="preserve">El 100% de docentes de </w:t>
            </w:r>
            <w:r>
              <w:rPr>
                <w:rFonts w:cs="Calibri"/>
                <w:color w:val="000000"/>
                <w:lang w:eastAsia="es-AR"/>
              </w:rPr>
              <w:t>I</w:t>
            </w:r>
            <w:r w:rsidRPr="00602C9D">
              <w:rPr>
                <w:rFonts w:cs="Calibri"/>
                <w:color w:val="000000"/>
                <w:lang w:eastAsia="es-AR"/>
              </w:rPr>
              <w:t>nformática del país recibieron un entrenamiento de 120 horas.</w:t>
            </w:r>
          </w:p>
        </w:tc>
      </w:tr>
      <w:tr w:rsidR="00FD3E56" w:rsidRPr="00602C9D" w:rsidTr="00921DC3">
        <w:trPr>
          <w:trHeight w:val="300"/>
        </w:trPr>
        <w:tc>
          <w:tcPr>
            <w:tcW w:w="1124" w:type="pct"/>
            <w:tcBorders>
              <w:top w:val="nil"/>
              <w:left w:val="single" w:sz="4" w:space="0" w:color="auto"/>
              <w:bottom w:val="single" w:sz="4" w:space="0" w:color="auto"/>
              <w:right w:val="single" w:sz="4" w:space="0" w:color="auto"/>
            </w:tcBorders>
            <w:shd w:val="clear" w:color="000000" w:fill="B8CCE4"/>
            <w:noWrap/>
            <w:vAlign w:val="center"/>
          </w:tcPr>
          <w:p w:rsidR="00FD3E56" w:rsidRPr="00602C9D" w:rsidRDefault="00FD3E56" w:rsidP="00703278">
            <w:pPr>
              <w:rPr>
                <w:rFonts w:cs="Calibri"/>
                <w:color w:val="000000"/>
                <w:lang w:eastAsia="es-AR"/>
              </w:rPr>
            </w:pPr>
            <w:r w:rsidRPr="00602C9D">
              <w:rPr>
                <w:rFonts w:cs="Calibri"/>
                <w:color w:val="000000"/>
                <w:lang w:eastAsia="es-AR"/>
              </w:rPr>
              <w:t>Articulación</w:t>
            </w:r>
            <w:r>
              <w:rPr>
                <w:rFonts w:cs="Calibri"/>
                <w:color w:val="000000"/>
                <w:lang w:eastAsia="es-AR"/>
              </w:rPr>
              <w:t xml:space="preserve"> con el sector público</w:t>
            </w:r>
          </w:p>
        </w:tc>
        <w:tc>
          <w:tcPr>
            <w:tcW w:w="3876" w:type="pct"/>
            <w:tcBorders>
              <w:top w:val="nil"/>
              <w:left w:val="nil"/>
              <w:bottom w:val="single" w:sz="4" w:space="0" w:color="auto"/>
              <w:right w:val="single" w:sz="4" w:space="0" w:color="auto"/>
            </w:tcBorders>
            <w:vAlign w:val="center"/>
          </w:tcPr>
          <w:p w:rsidR="00FD3E56" w:rsidRPr="004617E4" w:rsidRDefault="00FD3E56" w:rsidP="00703278">
            <w:pPr>
              <w:rPr>
                <w:rFonts w:cs="Calibri"/>
                <w:color w:val="000000"/>
                <w:lang w:eastAsia="es-AR"/>
              </w:rPr>
            </w:pPr>
            <w:r w:rsidRPr="00602C9D">
              <w:rPr>
                <w:rFonts w:cs="Calibri"/>
                <w:color w:val="000000"/>
                <w:lang w:eastAsia="es-AR"/>
              </w:rPr>
              <w:t xml:space="preserve">Relación directa </w:t>
            </w:r>
            <w:r>
              <w:rPr>
                <w:rFonts w:cs="Calibri"/>
                <w:color w:val="000000"/>
                <w:lang w:eastAsia="es-AR"/>
              </w:rPr>
              <w:t>entre el</w:t>
            </w:r>
            <w:r w:rsidRPr="00602C9D">
              <w:rPr>
                <w:rFonts w:cs="Calibri"/>
                <w:color w:val="000000"/>
                <w:lang w:eastAsia="es-AR"/>
              </w:rPr>
              <w:t xml:space="preserve"> Ministerio de Educación</w:t>
            </w:r>
            <w:r>
              <w:rPr>
                <w:rFonts w:cs="Calibri"/>
                <w:color w:val="000000"/>
                <w:lang w:eastAsia="es-AR"/>
              </w:rPr>
              <w:t xml:space="preserve"> y Microsoft.</w:t>
            </w:r>
          </w:p>
        </w:tc>
      </w:tr>
    </w:tbl>
    <w:p w:rsidR="00FD3E56" w:rsidRDefault="00FD3E56" w:rsidP="007A63C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Formación de Docentes Innovadores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Alianza por la Educación</w:t>
            </w:r>
          </w:p>
        </w:tc>
      </w:tr>
      <w:tr w:rsidR="00FD3E56" w:rsidRPr="0001001B" w:rsidTr="00703278">
        <w:trPr>
          <w:cantSplit/>
          <w:trHeight w:val="140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Entrenamiento de educadores en los diferentes contenidos curriculares de Microsoft mediante talleres, capacitaciones y seminarios: </w:t>
            </w:r>
          </w:p>
          <w:p w:rsidR="00FD3E56" w:rsidRPr="0001001B" w:rsidRDefault="00FD3E56" w:rsidP="00703278">
            <w:pPr>
              <w:numPr>
                <w:ilvl w:val="0"/>
                <w:numId w:val="7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Alfabetización Digital</w:t>
            </w:r>
          </w:p>
          <w:p w:rsidR="00FD3E56" w:rsidRPr="0001001B" w:rsidRDefault="00FD3E56" w:rsidP="00703278">
            <w:pPr>
              <w:numPr>
                <w:ilvl w:val="0"/>
                <w:numId w:val="7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de Microsoft Office®</w:t>
            </w:r>
          </w:p>
          <w:p w:rsidR="00FD3E56" w:rsidRPr="0001001B" w:rsidRDefault="00FD3E56" w:rsidP="00703278">
            <w:pPr>
              <w:numPr>
                <w:ilvl w:val="0"/>
                <w:numId w:val="7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Pr>
                <w:rFonts w:cs="Calibri"/>
              </w:rPr>
              <w:t xml:space="preserve">Programa </w:t>
            </w:r>
            <w:r w:rsidRPr="0001001B">
              <w:rPr>
                <w:rFonts w:cs="Calibri"/>
              </w:rPr>
              <w:t>Entre Pares</w:t>
            </w:r>
          </w:p>
          <w:p w:rsidR="00FD3E56" w:rsidRPr="0001001B" w:rsidRDefault="00FD3E56" w:rsidP="00B0675A">
            <w:pPr>
              <w:numPr>
                <w:ilvl w:val="0"/>
                <w:numId w:val="7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 xml:space="preserve">TIC para Gestores de </w:t>
            </w:r>
            <w:smartTag w:uri="urn:schemas-microsoft-com:office:smarttags" w:element="PersonName">
              <w:smartTagPr>
                <w:attr w:name="ProductID" w:val="la Educaci￳n"/>
              </w:smartTagPr>
              <w:r w:rsidRPr="0001001B">
                <w:rPr>
                  <w:rFonts w:cs="Calibri"/>
                </w:rPr>
                <w:t>la Educación</w:t>
              </w:r>
            </w:smartTag>
            <w:r>
              <w:rPr>
                <w:rFonts w:cs="Calibri"/>
              </w:rPr>
              <w:t xml:space="preserve">, </w:t>
            </w:r>
            <w:r w:rsidRPr="0001001B">
              <w:rPr>
                <w:rFonts w:cs="Calibri"/>
              </w:rPr>
              <w:t>Programas de integración curricular, etc.</w:t>
            </w:r>
          </w:p>
        </w:tc>
      </w:tr>
      <w:tr w:rsidR="00FD3E56" w:rsidRPr="0001001B" w:rsidTr="00703278">
        <w:trPr>
          <w:cantSplit/>
          <w:trHeight w:val="37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Brindar programas de entrenamiento en TIC y aplicación de la tecnología en el proceso de enseñanza y aprendizaje a los docentes de todo el país.</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niveles primarios y secundarios (K12) de establecimientos públicos.</w:t>
            </w:r>
          </w:p>
        </w:tc>
      </w:tr>
      <w:tr w:rsidR="00FD3E56" w:rsidRPr="0001001B" w:rsidTr="00703278">
        <w:trPr>
          <w:cantSplit/>
          <w:trHeight w:val="13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8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US$ 500 mil.</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Responsable de Operaciones de Programas Académicos de Microsoft </w:t>
            </w:r>
          </w:p>
        </w:tc>
      </w:tr>
      <w:tr w:rsidR="00FD3E56" w:rsidRPr="0001001B" w:rsidTr="00703278">
        <w:trPr>
          <w:cantSplit/>
          <w:trHeight w:val="21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Ministerio de Educación: 3 técnicos de </w:t>
            </w:r>
            <w:smartTag w:uri="urn:schemas-microsoft-com:office:smarttags" w:element="PersonName">
              <w:smartTagPr>
                <w:attr w:name="ProductID" w:val="la Gerencia"/>
              </w:smartTagPr>
              <w:r w:rsidRPr="0001001B">
                <w:rPr>
                  <w:rFonts w:cs="Calibri"/>
                </w:rPr>
                <w:t>la Gerencia</w:t>
              </w:r>
            </w:smartTag>
            <w:r w:rsidRPr="0001001B">
              <w:rPr>
                <w:rFonts w:cs="Calibri"/>
              </w:rPr>
              <w:t xml:space="preserve"> de Tecnología Educativa.</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2006.</w:t>
            </w:r>
          </w:p>
        </w:tc>
      </w:tr>
      <w:tr w:rsidR="00FD3E56" w:rsidRPr="0001001B" w:rsidTr="00703278">
        <w:trPr>
          <w:cantSplit/>
          <w:trHeight w:val="14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20 mil docentes capacitados en las distintas formaciones.</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lastRenderedPageBreak/>
              <w:t>Articulación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4800BE"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entre el Ministerio de Educación y Microsoft.</w:t>
            </w:r>
          </w:p>
        </w:tc>
      </w:tr>
    </w:tbl>
    <w:p w:rsidR="00FD3E56" w:rsidRPr="0001001B" w:rsidRDefault="00FD3E56" w:rsidP="007A63CE">
      <w:pPr>
        <w:pStyle w:val="Prrafodelista"/>
        <w:ind w:left="0"/>
        <w:jc w:val="both"/>
        <w:rPr>
          <w:rFonts w:cs="Calibri"/>
        </w:rPr>
      </w:pPr>
    </w:p>
    <w:p w:rsidR="00FD3E56" w:rsidRPr="0001001B" w:rsidRDefault="00FD3E56" w:rsidP="007A63CE">
      <w:pPr>
        <w:pStyle w:val="Prrafodelista"/>
        <w:ind w:left="0"/>
        <w:jc w:val="both"/>
        <w:rPr>
          <w:rFonts w:cs="Calibri"/>
        </w:rPr>
      </w:pPr>
    </w:p>
    <w:p w:rsidR="00FD3E56" w:rsidRPr="0001001B" w:rsidRDefault="00FD3E56" w:rsidP="007A63CE">
      <w:pPr>
        <w:pStyle w:val="Prrafodelista"/>
        <w:ind w:left="0"/>
        <w:jc w:val="both"/>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Default="00FD3E56" w:rsidP="00A17325">
      <w:pPr>
        <w:pStyle w:val="Ttulo4"/>
        <w:rPr>
          <w:rFonts w:cs="Calibri"/>
        </w:rPr>
      </w:pPr>
    </w:p>
    <w:p w:rsidR="00FD3E56" w:rsidRPr="00E332C8" w:rsidRDefault="00FD3E56" w:rsidP="00A17325">
      <w:pPr>
        <w:pStyle w:val="Ttulo4"/>
      </w:pPr>
      <w:r>
        <w:rPr>
          <w:rFonts w:cs="Calibri"/>
        </w:rPr>
        <w:br w:type="page"/>
      </w:r>
      <w:r w:rsidR="00C816CE">
        <w:rPr>
          <w:b w:val="0"/>
          <w:bCs w:val="0"/>
          <w:iCs w:val="0"/>
          <w:noProof/>
          <w:lang w:eastAsia="es-AR"/>
        </w:rPr>
        <w:lastRenderedPageBreak/>
        <w:drawing>
          <wp:anchor distT="0" distB="0" distL="114300" distR="114300" simplePos="0" relativeHeight="251651072"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25" name="Picture 11" descr="Bandera de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andera de España"/>
                    <pic:cNvPicPr>
                      <a:picLocks noChangeAspect="1" noChangeArrowheads="1"/>
                    </pic:cNvPicPr>
                  </pic:nvPicPr>
                  <pic:blipFill>
                    <a:blip r:embed="rId38"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49" w:name="_Toc304221037"/>
      <w:r>
        <w:t xml:space="preserve">3.11.8. </w:t>
      </w:r>
      <w:r w:rsidRPr="00E332C8">
        <w:t>España</w:t>
      </w:r>
      <w:bookmarkEnd w:id="349"/>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50" w:name="_Toc304221038"/>
      <w:r>
        <w:t xml:space="preserve">3.11.8.1. </w:t>
      </w:r>
      <w:r w:rsidRPr="0001001B">
        <w:t>Introducción</w:t>
      </w:r>
      <w:bookmarkEnd w:id="350"/>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Microsoft en España desarrolla el programa Alianza p</w:t>
      </w:r>
      <w:r>
        <w:rPr>
          <w:rFonts w:cs="Calibri"/>
        </w:rPr>
        <w:t>or</w:t>
      </w:r>
      <w:r w:rsidRPr="0001001B">
        <w:rPr>
          <w:rFonts w:cs="Calibri"/>
        </w:rPr>
        <w:t xml:space="preserve"> </w:t>
      </w:r>
      <w:smartTag w:uri="urn:schemas-microsoft-com:office:smarttags" w:element="PersonName">
        <w:smartTagPr>
          <w:attr w:name="ProductID" w:val="la Educaci￳n"/>
        </w:smartTagPr>
        <w:r w:rsidRPr="0001001B">
          <w:rPr>
            <w:rFonts w:cs="Calibri"/>
          </w:rPr>
          <w:t>la Educación</w:t>
        </w:r>
      </w:smartTag>
      <w:r>
        <w:rPr>
          <w:rFonts w:cs="Calibri"/>
        </w:rPr>
        <w:t>,</w:t>
      </w:r>
      <w:r w:rsidRPr="0001001B">
        <w:rPr>
          <w:rFonts w:cs="Calibri"/>
        </w:rPr>
        <w:t xml:space="preserve"> con la consideración que las necesidades de las instituciones educativas son muy diferentes respecto de lo que acontece en Latinoamérica.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Los programas llevados adelante focalizan sobre la formación docente: portal Docentes Innovadores, seminarios en línea para Profesores, formación a docentes y futuros docentes, formación de directivos de escuela. También lleva adelante el programa Escuelas Innovador</w:t>
      </w:r>
      <w:r>
        <w:rPr>
          <w:rFonts w:cs="Calibri"/>
        </w:rPr>
        <w:t>a</w:t>
      </w:r>
      <w:r w:rsidRPr="0001001B">
        <w:rPr>
          <w:rFonts w:cs="Calibri"/>
        </w:rPr>
        <w:t>s</w:t>
      </w:r>
      <w:r>
        <w:rPr>
          <w:rFonts w:cs="Calibri"/>
        </w:rPr>
        <w:t>,</w:t>
      </w:r>
      <w:r w:rsidRPr="0001001B">
        <w:rPr>
          <w:rFonts w:cs="Calibri"/>
        </w:rPr>
        <w:t xml:space="preserve"> que nuclea las experiencias de todo el personal del establecimiento educativo.</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 relación con los profesores tiene por objetivo capacitar sobre herramientas TIC y</w:t>
      </w:r>
      <w:r>
        <w:rPr>
          <w:rFonts w:cs="Calibri"/>
        </w:rPr>
        <w:t>,</w:t>
      </w:r>
      <w:r w:rsidRPr="0001001B">
        <w:rPr>
          <w:rFonts w:cs="Calibri"/>
        </w:rPr>
        <w:t xml:space="preserve"> en </w:t>
      </w:r>
      <w:r>
        <w:rPr>
          <w:rFonts w:cs="Calibri"/>
        </w:rPr>
        <w:t xml:space="preserve">el caso particular del país, </w:t>
      </w:r>
      <w:r w:rsidRPr="0001001B">
        <w:rPr>
          <w:rFonts w:cs="Calibri"/>
        </w:rPr>
        <w:t>servir como promoción de los productos de la compañía. Como se observa en el detalle de los programas, la relación siempre es llevada por el Gerente de Programas Académicos de Microsoft en conjunto con el área de Educación.</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51" w:name="_Toc304221039"/>
      <w:r>
        <w:t xml:space="preserve">3.11.8.2. </w:t>
      </w:r>
      <w:r w:rsidRPr="0001001B">
        <w:t>Articulación con el sector público</w:t>
      </w:r>
      <w:bookmarkEnd w:id="351"/>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El desarrollo de los programas de capacitación se realiza en forma directa entre Microsoft y los educadores involucrados, o bien con las instituciones a las cuales pertenecen. En pocas oportunidades la compañía interactúa con el sector público para llevar adelante las acciones. La excepción es</w:t>
      </w:r>
      <w:r>
        <w:rPr>
          <w:rFonts w:cs="Calibri"/>
        </w:rPr>
        <w:t xml:space="preserve"> el programa Escuelas Innovadora</w:t>
      </w:r>
      <w:r w:rsidRPr="0001001B">
        <w:rPr>
          <w:rFonts w:cs="Calibri"/>
        </w:rPr>
        <w:t xml:space="preserve">s, donde la compañía lleva adelante conversaciones con las autoridades de las Comunidades Autónomas para delinear los contenidos de los programas. </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52" w:name="_Toc304221040"/>
      <w:r>
        <w:t xml:space="preserve">3.11.8.3. </w:t>
      </w:r>
      <w:r w:rsidRPr="0001001B">
        <w:t>Colaboración con el sector privado</w:t>
      </w:r>
      <w:bookmarkEnd w:id="352"/>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El ejemplo concreto es el sitio web Profesores Innovadores. </w:t>
      </w:r>
      <w:r>
        <w:rPr>
          <w:rFonts w:cs="Calibri"/>
        </w:rPr>
        <w:t>Su</w:t>
      </w:r>
      <w:r w:rsidRPr="0001001B">
        <w:rPr>
          <w:rFonts w:cs="Calibri"/>
        </w:rPr>
        <w:t xml:space="preserve"> desarrollo</w:t>
      </w:r>
      <w:r>
        <w:rPr>
          <w:rFonts w:cs="Calibri"/>
        </w:rPr>
        <w:t xml:space="preserve"> </w:t>
      </w:r>
      <w:r w:rsidRPr="0001001B">
        <w:rPr>
          <w:rFonts w:cs="Calibri"/>
        </w:rPr>
        <w:t xml:space="preserve">se lleva adelante en cooperación con </w:t>
      </w:r>
      <w:smartTag w:uri="urn:schemas-microsoft-com:office:smarttags" w:element="PersonName">
        <w:smartTagPr>
          <w:attr w:name="ProductID" w:val="la Fundaci￳n Telef￳nica."/>
        </w:smartTagPr>
        <w:r w:rsidRPr="0001001B">
          <w:rPr>
            <w:rFonts w:cs="Calibri"/>
          </w:rPr>
          <w:t>la Fundación Telefónica.</w:t>
        </w:r>
      </w:smartTag>
      <w:r w:rsidRPr="0001001B">
        <w:rPr>
          <w:rFonts w:cs="Calibri"/>
        </w:rPr>
        <w:t xml:space="preserve"> Se ofrece a través del programa </w:t>
      </w:r>
      <w:r>
        <w:rPr>
          <w:rFonts w:cs="Calibri"/>
        </w:rPr>
        <w:t>EducaRed</w:t>
      </w:r>
      <w:r w:rsidRPr="0001001B">
        <w:rPr>
          <w:rFonts w:cs="Calibri"/>
        </w:rPr>
        <w:t xml:space="preserve"> de Fundación Telefónica, junto con otros programas y recursos ya existentes de Microsoft. El portal y foro en línea, diseñado con tecnología de Microsoft, promueve la colaboración y la puesta en común de prácticas de enseñanza innovadoras. Su lanzamiento tuvo lugar en febrero de 2004 entre Microsoft y Fundación Telefónica y se centra en la alfabetización tecnológica y la formación de profesores, la oferta de actividades, seminarios, apoyo curricular y otros servicios para educadores.</w:t>
      </w:r>
    </w:p>
    <w:p w:rsidR="00FD3E56" w:rsidRPr="0001001B" w:rsidRDefault="00FD3E56" w:rsidP="0001001B">
      <w:pPr>
        <w:pStyle w:val="Prrafodelista"/>
        <w:jc w:val="both"/>
        <w:rPr>
          <w:rFonts w:cs="Calibri"/>
        </w:rPr>
      </w:pPr>
    </w:p>
    <w:p w:rsidR="00FD3E56" w:rsidRPr="0001001B" w:rsidRDefault="00FD3E56" w:rsidP="00A17325">
      <w:pPr>
        <w:pStyle w:val="Ttulo5"/>
      </w:pPr>
      <w:bookmarkStart w:id="353" w:name="_Toc304221041"/>
      <w:r>
        <w:t xml:space="preserve">3.11.8.4. </w:t>
      </w:r>
      <w:r w:rsidRPr="0001001B">
        <w:t>Oportunidades de mejora</w:t>
      </w:r>
      <w:bookmarkEnd w:id="353"/>
    </w:p>
    <w:p w:rsidR="00FD3E56" w:rsidRPr="0001001B" w:rsidRDefault="00FD3E56" w:rsidP="0001001B">
      <w:pPr>
        <w:pStyle w:val="Prrafodelista"/>
        <w:ind w:left="0"/>
        <w:jc w:val="both"/>
        <w:rPr>
          <w:rFonts w:cs="Calibri"/>
        </w:rPr>
      </w:pPr>
    </w:p>
    <w:p w:rsidR="00FD3E56" w:rsidRPr="004800BE" w:rsidRDefault="00FD3E56" w:rsidP="0001001B">
      <w:pPr>
        <w:pStyle w:val="Prrafodelista"/>
        <w:ind w:left="0"/>
        <w:jc w:val="both"/>
        <w:rPr>
          <w:rFonts w:cs="Calibri"/>
        </w:rPr>
      </w:pPr>
      <w:r w:rsidRPr="004800BE">
        <w:rPr>
          <w:rFonts w:cs="Calibri"/>
        </w:rPr>
        <w:t>No se destacan áreas de mejora significativas.</w:t>
      </w:r>
    </w:p>
    <w:p w:rsidR="00FD3E56" w:rsidRPr="0001001B" w:rsidRDefault="00FD3E56" w:rsidP="0001001B">
      <w:pPr>
        <w:pStyle w:val="Prrafodelista"/>
        <w:ind w:left="0"/>
        <w:jc w:val="both"/>
        <w:rPr>
          <w:rFonts w:cs="Calibri"/>
        </w:rPr>
      </w:pPr>
    </w:p>
    <w:p w:rsidR="00FD3E56" w:rsidRDefault="00FD3E56" w:rsidP="00676ACA">
      <w:pPr>
        <w:pStyle w:val="Ttulo5"/>
      </w:pPr>
      <w:r>
        <w:br w:type="page"/>
      </w:r>
      <w:bookmarkStart w:id="354" w:name="_Toc304221042"/>
      <w:r>
        <w:lastRenderedPageBreak/>
        <w:t xml:space="preserve">3.11.8.5. </w:t>
      </w:r>
      <w:r w:rsidRPr="0001001B">
        <w:t>Programas</w:t>
      </w:r>
      <w:bookmarkEnd w:id="354"/>
    </w:p>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none" w:sz="16" w:space="0" w:color="000000"/>
              <w:right w:val="single" w:sz="4" w:space="0" w:color="000000"/>
            </w:tcBorders>
            <w:shd w:val="clear" w:color="auto" w:fill="0F253F"/>
            <w:tcMar>
              <w:top w:w="0" w:type="dxa"/>
              <w:left w:w="68" w:type="dxa"/>
              <w:bottom w:w="0" w:type="dxa"/>
              <w:right w:w="68" w:type="dxa"/>
            </w:tcMar>
            <w:vAlign w:val="center"/>
          </w:tcPr>
          <w:p w:rsidR="00FD3E56" w:rsidRPr="007113D6"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7113D6">
              <w:rPr>
                <w:rFonts w:cs="Calibri"/>
                <w:color w:val="FEFFFE"/>
              </w:rPr>
              <w:t>Web Docentes Innovadores</w:t>
            </w:r>
          </w:p>
        </w:tc>
      </w:tr>
      <w:tr w:rsidR="00FD3E56" w:rsidRPr="0001001B" w:rsidTr="00703278">
        <w:trPr>
          <w:cantSplit/>
          <w:trHeight w:val="260"/>
        </w:trPr>
        <w:tc>
          <w:tcPr>
            <w:tcW w:w="2161" w:type="dxa"/>
            <w:tcBorders>
              <w:top w:val="none" w:sz="16"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none" w:sz="16"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68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Sitio web cuyo propósito es acercar a los docentes a las nuevas tecnologías, mediante la creación de una gran comunidad de docentes innovadores donde se comparten experiencias relacionadas con la incorporación de herramientas TIC a la enseñanza. También cuenta con recursos y dispositivos que permiten la generación de nuevas herramientas, publicar las propias experiencias y conocer la  reflexión de especialistas.  </w:t>
            </w:r>
          </w:p>
        </w:tc>
      </w:tr>
      <w:tr w:rsidR="00FD3E56" w:rsidRPr="0001001B" w:rsidTr="00703278">
        <w:trPr>
          <w:cantSplit/>
          <w:trHeight w:val="21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Los profesores pueden compartir experiencias y aprender unos de otros. </w:t>
            </w:r>
          </w:p>
        </w:tc>
      </w:tr>
      <w:tr w:rsidR="00FD3E56" w:rsidRPr="0001001B" w:rsidTr="00703278">
        <w:trPr>
          <w:cantSplit/>
          <w:trHeight w:val="22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establecimientos educativos primarios y secundarios (K12).</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0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€ 30 mil por año del 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plantel del área Marketing Educación de Microsoft.</w:t>
            </w:r>
          </w:p>
        </w:tc>
      </w:tr>
      <w:tr w:rsidR="00FD3E56" w:rsidRPr="0001001B" w:rsidTr="00703278">
        <w:trPr>
          <w:cantSplit/>
          <w:trHeight w:val="18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lleva en conjunto con  Fundación Telefónica</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A2AA6">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 xml:space="preserve">esde 2007.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84 mil usuarios registrados</w:t>
            </w:r>
          </w:p>
        </w:tc>
      </w:tr>
      <w:tr w:rsidR="00FD3E56" w:rsidRPr="0001001B" w:rsidTr="00703278">
        <w:trPr>
          <w:cantSplit/>
          <w:trHeight w:val="9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 una iniciativa privada en la que participan Fundación Telefónica, Microsoft y se trabaja en forma directa con los profesores.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No hay interrelación con la administración pública.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Periódicamente se reúnen Fundación Telefónica con Microsoft para evaluar el desempeño del portal y realizar posibles</w:t>
            </w:r>
            <w:r>
              <w:rPr>
                <w:rFonts w:cs="Calibri"/>
              </w:rPr>
              <w:t xml:space="preserve"> ajustes</w:t>
            </w:r>
            <w:r w:rsidRPr="0001001B">
              <w:rPr>
                <w:rFonts w:cs="Calibri"/>
              </w:rPr>
              <w:t xml:space="preserve">. </w:t>
            </w:r>
          </w:p>
        </w:tc>
      </w:tr>
    </w:tbl>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3322C8"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3322C8">
              <w:rPr>
                <w:rFonts w:cs="Calibri"/>
                <w:color w:val="FEFFFE"/>
              </w:rPr>
              <w:t>Escuelas Innovadoras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7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Ver Programas regionales  </w:t>
            </w:r>
          </w:p>
        </w:tc>
      </w:tr>
      <w:tr w:rsidR="00FD3E56" w:rsidRPr="0001001B" w:rsidTr="00703278">
        <w:trPr>
          <w:cantSplit/>
          <w:trHeight w:val="27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Crear una cultura de innovación que acelere el uso de la tecnología en el proceso de aprendizaje y habilite a los niños a desarrollar habilidades. </w:t>
            </w:r>
          </w:p>
        </w:tc>
      </w:tr>
      <w:tr w:rsidR="00FD3E56" w:rsidRPr="0001001B" w:rsidTr="00703278">
        <w:trPr>
          <w:cantSplit/>
          <w:trHeight w:val="30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Escuelas públicas y primarias de nivel primario y secundario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5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€ 16 mil por año del presupuesto de Alianza por la Educación</w:t>
            </w:r>
          </w:p>
        </w:tc>
      </w:tr>
      <w:tr w:rsidR="00FD3E56" w:rsidRPr="0001001B" w:rsidTr="00703278">
        <w:trPr>
          <w:cantSplit/>
          <w:trHeight w:val="3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personal de Mercadeo de Educación. </w:t>
            </w:r>
          </w:p>
        </w:tc>
      </w:tr>
      <w:tr w:rsidR="00FD3E56" w:rsidRPr="0001001B" w:rsidTr="00703278">
        <w:trPr>
          <w:cantSplit/>
          <w:trHeight w:val="27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aporta las herramientas y las instituciones educativas implementan.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A2AA6">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2008</w:t>
            </w:r>
            <w:r w:rsidRPr="0001001B">
              <w:rPr>
                <w:rFonts w:cs="Calibri"/>
              </w:rPr>
              <w:t xml:space="preserve">. </w:t>
            </w:r>
          </w:p>
        </w:tc>
      </w:tr>
      <w:tr w:rsidR="00FD3E56" w:rsidRPr="0001001B" w:rsidTr="00703278">
        <w:trPr>
          <w:cantSplit/>
          <w:trHeight w:val="83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A2AA6">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Actualmente el proyecto está algo demorado. Se han desarrollado los programas pero a</w:t>
            </w:r>
            <w:r>
              <w:rPr>
                <w:rFonts w:cs="Calibri"/>
              </w:rPr>
              <w:t>ú</w:t>
            </w:r>
            <w:r w:rsidRPr="0001001B">
              <w:rPr>
                <w:rFonts w:cs="Calibri"/>
              </w:rPr>
              <w:t>n no se implementaron.</w:t>
            </w:r>
            <w:r>
              <w:rPr>
                <w:rFonts w:cs="Calibri"/>
              </w:rPr>
              <w:t xml:space="preserve"> Se está trabajando para el perí</w:t>
            </w:r>
            <w:r w:rsidRPr="0001001B">
              <w:rPr>
                <w:rFonts w:cs="Calibri"/>
              </w:rPr>
              <w:t>odo 2011 - 2012. La introducción de tecnología en la enseñanza se da mayoritariamente en las escuelas privadas.</w:t>
            </w:r>
          </w:p>
        </w:tc>
      </w:tr>
      <w:tr w:rsidR="00FD3E56" w:rsidRPr="0001001B" w:rsidTr="00703278">
        <w:trPr>
          <w:cantSplit/>
          <w:trHeight w:val="126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Las Comunidades Autónomas tienen total autonomía en el tema de educación, por esta razón</w:t>
            </w:r>
            <w:r>
              <w:rPr>
                <w:rFonts w:cs="Calibri"/>
              </w:rPr>
              <w:t>,</w:t>
            </w:r>
            <w:r w:rsidRPr="0001001B">
              <w:rPr>
                <w:rFonts w:cs="Calibri"/>
              </w:rPr>
              <w:t xml:space="preserve"> Microsoft interactúa directamente con </w:t>
            </w:r>
            <w:smartTag w:uri="urn:schemas-microsoft-com:office:smarttags" w:element="PersonName">
              <w:smartTagPr>
                <w:attr w:name="ProductID" w:val="la Comunidad. Los"/>
              </w:smartTagPr>
              <w:r w:rsidRPr="0001001B">
                <w:rPr>
                  <w:rFonts w:cs="Calibri"/>
                </w:rPr>
                <w:t>la Comunidad. Los</w:t>
              </w:r>
            </w:smartTag>
            <w:r w:rsidRPr="0001001B">
              <w:rPr>
                <w:rFonts w:cs="Calibri"/>
              </w:rPr>
              <w:t xml:space="preserve"> programas son específicos para cada Comunidad y están enfocados a los niveles primarios y secundarios.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Gerente de Programas Académicos de Microsoft se reúne periódicamente con los responsables de las TIC de los colegios. </w:t>
            </w:r>
          </w:p>
        </w:tc>
      </w:tr>
    </w:tbl>
    <w:p w:rsidR="00921DC3" w:rsidRDefault="00921DC3" w:rsidP="007A63CE">
      <w:pPr>
        <w:pStyle w:val="Prrafodelista"/>
        <w:ind w:left="0"/>
        <w:jc w:val="both"/>
        <w:rPr>
          <w:rFonts w:cs="Calibri"/>
        </w:rPr>
      </w:pPr>
    </w:p>
    <w:p w:rsidR="00921DC3" w:rsidRDefault="00921DC3">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Seminarios en línea para Docentes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Alianza por la Educación</w:t>
            </w:r>
          </w:p>
        </w:tc>
      </w:tr>
      <w:tr w:rsidR="00FD3E56" w:rsidRPr="0001001B" w:rsidTr="00703278">
        <w:trPr>
          <w:cantSplit/>
          <w:trHeight w:val="28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en línea sobre herramientas TIC aplicadas a la educación.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realiza mediante la plataforma de Microsoft Live Meeting.</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de profesores en herramientas TIC</w:t>
            </w:r>
          </w:p>
        </w:tc>
      </w:tr>
      <w:tr w:rsidR="00FD3E56" w:rsidRPr="0001001B" w:rsidTr="00703278">
        <w:trPr>
          <w:cantSplit/>
          <w:trHeight w:val="28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Profesores primarios y secundarios (K12) de la red de Profesores Innovadores.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9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€ 30 mil al año del 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contacta en línea a los profesores de la base de Profesores Innovadores para que realicen los cursos en Live Meeting.</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El programa se encuentra en ejecución desde </w:t>
            </w:r>
            <w:r w:rsidRPr="0001001B">
              <w:rPr>
                <w:rFonts w:cs="Calibri"/>
              </w:rPr>
              <w:t>2011.</w:t>
            </w:r>
          </w:p>
        </w:tc>
      </w:tr>
      <w:tr w:rsidR="00FD3E56" w:rsidRPr="0001001B" w:rsidTr="00703278">
        <w:trPr>
          <w:cantSplit/>
          <w:trHeight w:val="2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Aú</w:t>
            </w:r>
            <w:r w:rsidRPr="0001001B">
              <w:rPr>
                <w:rFonts w:cs="Calibri"/>
              </w:rPr>
              <w:t xml:space="preserve">n no se cuenta con datos. El objetivo es llegar a 35 mil profesores formados.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forma directa entre Microsoft y los profesores.</w:t>
            </w:r>
          </w:p>
        </w:tc>
      </w:tr>
    </w:tbl>
    <w:p w:rsidR="00FD3E56" w:rsidRPr="0001001B" w:rsidRDefault="00FD3E56" w:rsidP="007A63C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Formación a Docentes en Formación</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Alianza por la Educación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Programas de capacitación sobre la utilización de herramientas TIC en el proceso de enseñanza.</w:t>
            </w:r>
          </w:p>
        </w:tc>
      </w:tr>
      <w:tr w:rsidR="00FD3E56" w:rsidRPr="0001001B" w:rsidTr="00703278">
        <w:trPr>
          <w:cantSplit/>
          <w:trHeight w:val="19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sobre la utilización de la tecnología en el ámbito educativo.</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Profesores de niveles primario y secundario (K12). Estudiantes de carreras pedagógicas.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€ 30 mil al año del presupuesto de Alianza por la Educación</w:t>
            </w:r>
          </w:p>
        </w:tc>
      </w:tr>
      <w:tr w:rsidR="00FD3E56" w:rsidRPr="0001001B" w:rsidTr="00703278">
        <w:trPr>
          <w:cantSplit/>
          <w:trHeight w:val="21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personal de Microsoft Educación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forma directa, Microsoft contacta a los profesores y estudiantes de pedagogía.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EA2AA6">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2009.</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objetivo es llegar a 35 mil.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forma directa con el público objetivo. </w:t>
            </w:r>
          </w:p>
        </w:tc>
      </w:tr>
    </w:tbl>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FD3E56" w:rsidRDefault="00FD3E56" w:rsidP="007A63CE">
      <w:pPr>
        <w:pStyle w:val="Prrafodelista"/>
        <w:ind w:left="0"/>
        <w:jc w:val="both"/>
        <w:rPr>
          <w:rFonts w:cs="Calibri"/>
        </w:rPr>
      </w:pPr>
    </w:p>
    <w:p w:rsidR="00921DC3" w:rsidRDefault="00921DC3">
      <w:pPr>
        <w:rPr>
          <w:rFonts w:cs="Calibri"/>
        </w:rPr>
      </w:pPr>
      <w:r>
        <w:rPr>
          <w:rFonts w:cs="Calibri"/>
        </w:rPr>
        <w:br w:type="page"/>
      </w:r>
    </w:p>
    <w:tbl>
      <w:tblPr>
        <w:tblW w:w="9419" w:type="dxa"/>
        <w:tblInd w:w="5" w:type="dxa"/>
        <w:tblLayout w:type="fixed"/>
        <w:tblLook w:val="0000"/>
      </w:tblPr>
      <w:tblGrid>
        <w:gridCol w:w="2201"/>
        <w:gridCol w:w="721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Formación Directivos Escuelas</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Pr>
                <w:rFonts w:cs="Calibri"/>
              </w:rPr>
              <w:t>Área de interés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30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Programa madre</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52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Descripción</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Charlas formativas sobre los programas y productos que Microsoft pone a disposición de las instituciones académicas</w:t>
            </w:r>
            <w:r>
              <w:rPr>
                <w:rFonts w:cs="Calibri"/>
              </w:rPr>
              <w:t>.</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Objetivo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Directivos de colegios sobre herramientas TIC</w:t>
            </w:r>
            <w:r>
              <w:rPr>
                <w:rFonts w:cs="Calibri"/>
              </w:rPr>
              <w:t>.</w:t>
            </w:r>
          </w:p>
        </w:tc>
      </w:tr>
      <w:tr w:rsidR="00FD3E56" w:rsidRPr="0001001B" w:rsidTr="00703278">
        <w:trPr>
          <w:cantSplit/>
          <w:trHeight w:val="30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Público objetivo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Directivos de colegios de nivel primario y secundario (K12).</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Alcance geográfico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163"/>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Recursos económicos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€ 30 mil al año del 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67"/>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Recursos humanos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personal de Microsoft Educación</w:t>
            </w:r>
          </w:p>
        </w:tc>
      </w:tr>
      <w:tr w:rsidR="00FD3E56" w:rsidRPr="0001001B" w:rsidTr="00703278">
        <w:trPr>
          <w:cantSplit/>
          <w:trHeight w:val="171"/>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Modelo de ejecución</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contacta en forma directa a los directivos de colegios.</w:t>
            </w:r>
          </w:p>
        </w:tc>
      </w:tr>
      <w:tr w:rsidR="00FD3E56" w:rsidRPr="0001001B" w:rsidTr="00703278">
        <w:trPr>
          <w:cantSplit/>
          <w:trHeight w:val="30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Periodo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2009.</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Resultados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a directores de colegios: 15 mil.</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Articulación</w:t>
            </w:r>
            <w:r>
              <w:rPr>
                <w:rFonts w:cs="Calibri"/>
              </w:rPr>
              <w:t xml:space="preserve"> con el sector público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 través de universidades e instituciones educativas. </w:t>
            </w:r>
          </w:p>
        </w:tc>
      </w:tr>
    </w:tbl>
    <w:p w:rsidR="00FD3E56" w:rsidRPr="0001001B" w:rsidRDefault="00FD3E56" w:rsidP="007A63CE">
      <w:pPr>
        <w:pStyle w:val="Prrafodelista"/>
        <w:ind w:left="0"/>
        <w:jc w:val="both"/>
        <w:rPr>
          <w:rFonts w:cs="Calibri"/>
        </w:rPr>
      </w:pPr>
    </w:p>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FD3E56" w:rsidRDefault="00FD3E56" w:rsidP="007A63CE"/>
    <w:p w:rsidR="00921DC3" w:rsidRDefault="00921DC3">
      <w:r>
        <w:br w:type="page"/>
      </w:r>
    </w:p>
    <w:p w:rsidR="00FD3E56" w:rsidRPr="00624FA2" w:rsidRDefault="00C816CE" w:rsidP="00A17325">
      <w:pPr>
        <w:pStyle w:val="Ttulo4"/>
      </w:pPr>
      <w:r>
        <w:rPr>
          <w:b w:val="0"/>
          <w:bCs w:val="0"/>
          <w:iCs w:val="0"/>
          <w:noProof/>
          <w:lang w:eastAsia="es-AR"/>
        </w:rPr>
        <w:lastRenderedPageBreak/>
        <w:drawing>
          <wp:anchor distT="0" distB="0" distL="114300" distR="114300" simplePos="0" relativeHeight="251652096"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24" name="Imagen 58" descr="Bandera de Guatema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descr="Bandera de Guatemala"/>
                    <pic:cNvPicPr>
                      <a:picLocks noChangeAspect="1" noChangeArrowheads="1"/>
                    </pic:cNvPicPr>
                  </pic:nvPicPr>
                  <pic:blipFill>
                    <a:blip r:embed="rId39"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55" w:name="_Toc304221043"/>
      <w:r w:rsidR="00FD3E56">
        <w:t xml:space="preserve">3.11.9. </w:t>
      </w:r>
      <w:r w:rsidR="00FD3E56" w:rsidRPr="00624FA2">
        <w:t>Guatemala</w:t>
      </w:r>
      <w:bookmarkEnd w:id="355"/>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56" w:name="_Toc304221044"/>
      <w:r>
        <w:t xml:space="preserve">3.11.9.1. </w:t>
      </w:r>
      <w:r w:rsidRPr="0001001B">
        <w:t>Introducción</w:t>
      </w:r>
      <w:bookmarkEnd w:id="356"/>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líneas de acción que Microsoft trabaja en el país se agrupan en: desarrollo profesional docente, introducción a la innovación educativa y contribución a la disminución de la brecha digital.</w:t>
      </w:r>
    </w:p>
    <w:p w:rsidR="00FD3E56" w:rsidRPr="0001001B" w:rsidRDefault="00FD3E56" w:rsidP="0001001B">
      <w:pPr>
        <w:pStyle w:val="Prrafodelista"/>
        <w:ind w:left="0"/>
        <w:jc w:val="both"/>
        <w:rPr>
          <w:rFonts w:cs="Calibri"/>
        </w:rPr>
      </w:pPr>
    </w:p>
    <w:p w:rsidR="00FD3E56" w:rsidRPr="007A63CE" w:rsidRDefault="00FD3E56" w:rsidP="007A63CE">
      <w:pPr>
        <w:pStyle w:val="Ttulo5"/>
      </w:pPr>
      <w:bookmarkStart w:id="357" w:name="_Toc304221045"/>
      <w:r w:rsidRPr="007A63CE">
        <w:t>3.11.9.2. Articulación con el sector público</w:t>
      </w:r>
      <w:bookmarkEnd w:id="357"/>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Guatemala cuenta con un sistema educativo centralizado, conformado por el Ministerio de Educación</w:t>
      </w:r>
      <w:r w:rsidR="00FA45B3" w:rsidRPr="0001001B">
        <w:rPr>
          <w:rStyle w:val="Refdenotaalpie1"/>
          <w:rFonts w:cs="Calibri"/>
        </w:rPr>
        <w:endnoteReference w:id="421"/>
      </w:r>
      <w:r w:rsidR="00FA45B3" w:rsidRPr="0001001B">
        <w:rPr>
          <w:rFonts w:cs="Calibri"/>
        </w:rPr>
        <w:t xml:space="preserve"> </w:t>
      </w:r>
      <w:r w:rsidRPr="0001001B">
        <w:rPr>
          <w:rFonts w:cs="Calibri"/>
        </w:rPr>
        <w:t>y 22 Oficinas Departamentales, según la organización político-administrativa del país.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Microsoft trabaja en forma directa con el Ministerio bajo el marco de un memorándum de entendimiento con vigencia hasta Junio 2013. Del mismo se desprende un plan anual de trabajo que es consensuado con las autoridades.</w:t>
      </w:r>
    </w:p>
    <w:p w:rsidR="00FD3E56" w:rsidRPr="0001001B" w:rsidRDefault="00FD3E56" w:rsidP="0001001B">
      <w:pPr>
        <w:pStyle w:val="Prrafodelista"/>
        <w:ind w:left="0"/>
        <w:jc w:val="both"/>
        <w:rPr>
          <w:rFonts w:cs="Calibri"/>
        </w:rPr>
      </w:pPr>
    </w:p>
    <w:p w:rsidR="00FD3E56" w:rsidRPr="0001001B" w:rsidRDefault="00FD3E56" w:rsidP="00A17325">
      <w:pPr>
        <w:pStyle w:val="Ttulo5"/>
      </w:pPr>
      <w:bookmarkStart w:id="358" w:name="_Toc304221046"/>
      <w:r>
        <w:t xml:space="preserve">3.11.9.3. </w:t>
      </w:r>
      <w:r w:rsidRPr="0001001B">
        <w:t>Colaboración con el sector privado</w:t>
      </w:r>
      <w:bookmarkEnd w:id="358"/>
    </w:p>
    <w:p w:rsidR="00FD3E56" w:rsidRPr="0001001B" w:rsidRDefault="00FD3E56" w:rsidP="0001001B">
      <w:pPr>
        <w:pStyle w:val="Prrafodelista"/>
        <w:ind w:left="0"/>
        <w:jc w:val="both"/>
        <w:rPr>
          <w:rFonts w:cs="Calibri"/>
        </w:rPr>
      </w:pPr>
    </w:p>
    <w:p w:rsidR="00FD3E56" w:rsidRDefault="00FD3E56" w:rsidP="00115483">
      <w:pPr>
        <w:pStyle w:val="Prrafodelista"/>
        <w:ind w:left="0"/>
        <w:jc w:val="both"/>
        <w:rPr>
          <w:rFonts w:cs="Calibri"/>
        </w:rPr>
      </w:pPr>
      <w:r>
        <w:rPr>
          <w:rFonts w:cs="Calibri"/>
        </w:rPr>
        <w:t>No se observan colaboraciones con otras compañías.</w:t>
      </w:r>
    </w:p>
    <w:p w:rsidR="00FD3E56" w:rsidRPr="0001001B" w:rsidRDefault="00FD3E56" w:rsidP="00115483">
      <w:pPr>
        <w:pStyle w:val="Prrafodelista"/>
        <w:ind w:left="0"/>
        <w:jc w:val="both"/>
        <w:rPr>
          <w:rFonts w:cs="Calibri"/>
        </w:rPr>
      </w:pPr>
    </w:p>
    <w:p w:rsidR="00FD3E56" w:rsidRPr="0001001B" w:rsidRDefault="00FD3E56" w:rsidP="007A63CE">
      <w:pPr>
        <w:pStyle w:val="Ttulo5"/>
      </w:pPr>
      <w:bookmarkStart w:id="359" w:name="_Toc304221047"/>
      <w:r>
        <w:t xml:space="preserve">3.11.9.4. </w:t>
      </w:r>
      <w:r w:rsidRPr="0001001B">
        <w:t>Oportunidades de mejora</w:t>
      </w:r>
      <w:bookmarkEnd w:id="359"/>
    </w:p>
    <w:p w:rsidR="00FD3E56" w:rsidRPr="0001001B" w:rsidRDefault="00FD3E56" w:rsidP="0001001B">
      <w:pPr>
        <w:pStyle w:val="Prrafodelista"/>
        <w:ind w:left="0"/>
        <w:jc w:val="both"/>
        <w:rPr>
          <w:rFonts w:cs="Calibri"/>
        </w:rPr>
      </w:pPr>
    </w:p>
    <w:p w:rsidR="00FD3E56" w:rsidRDefault="00FD3E56" w:rsidP="0001001B">
      <w:pPr>
        <w:pStyle w:val="Prrafodelista"/>
        <w:ind w:left="0"/>
        <w:jc w:val="both"/>
        <w:rPr>
          <w:rFonts w:cs="Calibri"/>
        </w:rPr>
      </w:pPr>
      <w:r>
        <w:rPr>
          <w:rFonts w:cs="Calibri"/>
        </w:rPr>
        <w:t>No se identifican oportunidades significativas.</w:t>
      </w:r>
    </w:p>
    <w:p w:rsidR="00FD3E56" w:rsidRPr="0001001B" w:rsidRDefault="00FD3E56" w:rsidP="0001001B">
      <w:pPr>
        <w:pStyle w:val="Prrafodelista"/>
        <w:ind w:left="0"/>
        <w:jc w:val="both"/>
        <w:rPr>
          <w:rFonts w:cs="Calibri"/>
        </w:rPr>
      </w:pPr>
    </w:p>
    <w:p w:rsidR="00921DC3" w:rsidRDefault="00921DC3">
      <w:pPr>
        <w:rPr>
          <w:rFonts w:eastAsia="Times New Roman"/>
          <w:b/>
        </w:rPr>
      </w:pPr>
      <w:r>
        <w:br w:type="page"/>
      </w:r>
    </w:p>
    <w:p w:rsidR="00FD3E56" w:rsidRPr="0001001B" w:rsidRDefault="00FD3E56" w:rsidP="00A17325">
      <w:pPr>
        <w:pStyle w:val="Ttulo5"/>
      </w:pPr>
      <w:bookmarkStart w:id="360" w:name="_Toc304221048"/>
      <w:r>
        <w:lastRenderedPageBreak/>
        <w:t xml:space="preserve">3.11.9.5. </w:t>
      </w:r>
      <w:r w:rsidRPr="0001001B">
        <w:t>Programas</w:t>
      </w:r>
      <w:bookmarkEnd w:id="360"/>
    </w:p>
    <w:p w:rsidR="00FD3E56" w:rsidRPr="0001001B" w:rsidRDefault="00FD3E56" w:rsidP="00CE5FFD">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Abriendo Futuro</w:t>
            </w:r>
            <w:r>
              <w:rPr>
                <w:rFonts w:cs="Calibri"/>
                <w:color w:val="FEFFFE"/>
              </w:rPr>
              <w:t xml:space="preserve"> (programa estatal)</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Equipamiento y 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Abriendo Futuro es una iniciativa nacional liderada por el Ministerio de Educación mediante la cual cada docente del país tiene la posibilidad de adquirir una computadora parcialmente financiada por el Gobierno a precios accesible</w:t>
            </w:r>
            <w:r>
              <w:rPr>
                <w:rFonts w:cs="Calibri"/>
              </w:rPr>
              <w:t>s</w:t>
            </w:r>
            <w:r w:rsidRPr="0001001B">
              <w:rPr>
                <w:rFonts w:cs="Calibri"/>
              </w:rPr>
              <w:t>. Adicionalmente</w:t>
            </w:r>
            <w:r>
              <w:rPr>
                <w:rFonts w:cs="Calibri"/>
              </w:rPr>
              <w:t>,</w:t>
            </w:r>
            <w:r w:rsidRPr="0001001B">
              <w:rPr>
                <w:rFonts w:cs="Calibri"/>
              </w:rPr>
              <w:t xml:space="preserve"> considera la realización de programas de capacitación.</w:t>
            </w:r>
          </w:p>
        </w:tc>
      </w:tr>
      <w:tr w:rsidR="00FD3E56" w:rsidRPr="0001001B" w:rsidTr="00703278">
        <w:trPr>
          <w:cantSplit/>
          <w:trHeight w:val="53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Contribuir en el cierre de la brecha digital en el gremio educativo del país y</w:t>
            </w:r>
            <w:r>
              <w:rPr>
                <w:rFonts w:cs="Calibri"/>
              </w:rPr>
              <w:t>,</w:t>
            </w:r>
            <w:r w:rsidRPr="0001001B">
              <w:rPr>
                <w:rFonts w:cs="Calibri"/>
              </w:rPr>
              <w:t xml:space="preserve"> a la vez</w:t>
            </w:r>
            <w:r>
              <w:rPr>
                <w:rFonts w:cs="Calibri"/>
              </w:rPr>
              <w:t>,</w:t>
            </w:r>
            <w:r w:rsidRPr="0001001B">
              <w:rPr>
                <w:rFonts w:cs="Calibri"/>
              </w:rPr>
              <w:t xml:space="preserve"> promover el uso de la tecnología en el salón de clases.</w:t>
            </w:r>
          </w:p>
        </w:tc>
      </w:tr>
      <w:tr w:rsidR="00FD3E56" w:rsidRPr="0001001B" w:rsidTr="00703278">
        <w:trPr>
          <w:cantSplit/>
          <w:trHeight w:val="26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públicos de establecimientos primarios y secundarios (K12).</w:t>
            </w:r>
          </w:p>
        </w:tc>
      </w:tr>
      <w:tr w:rsidR="00FD3E56" w:rsidRPr="0001001B" w:rsidTr="00703278">
        <w:trPr>
          <w:cantSplit/>
          <w:trHeight w:val="25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183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C5D0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color w:val="E72518"/>
              </w:rPr>
            </w:pPr>
            <w:r w:rsidRPr="0001001B">
              <w:rPr>
                <w:rFonts w:cs="Calibri"/>
              </w:rPr>
              <w:t>US$ 1,2 millones</w:t>
            </w:r>
            <w:r w:rsidRPr="00115483">
              <w:rPr>
                <w:rFonts w:cs="Calibri"/>
              </w:rPr>
              <w:t xml:space="preserve"> en programas de entrenamiento a docentes </w:t>
            </w:r>
            <w:r>
              <w:rPr>
                <w:rFonts w:cs="Calibri"/>
              </w:rPr>
              <w:t xml:space="preserve">de escuelas </w:t>
            </w:r>
            <w:r w:rsidRPr="00115483">
              <w:rPr>
                <w:rFonts w:cs="Calibri"/>
              </w:rPr>
              <w:t>públic</w:t>
            </w:r>
            <w:r>
              <w:rPr>
                <w:rFonts w:cs="Calibri"/>
              </w:rPr>
              <w:t>a</w:t>
            </w:r>
            <w:r w:rsidRPr="00115483">
              <w:rPr>
                <w:rFonts w:cs="Calibri"/>
              </w:rPr>
              <w:t>s. El programa de Microsoft Partnership for Technology Access (PTA), permite a los gobiernos que promueven políticas de acceso tecnológico para ciudadanos y</w:t>
            </w:r>
            <w:r>
              <w:rPr>
                <w:rFonts w:cs="Calibri"/>
              </w:rPr>
              <w:t>,</w:t>
            </w:r>
            <w:r w:rsidRPr="00115483">
              <w:rPr>
                <w:rFonts w:cs="Calibri"/>
              </w:rPr>
              <w:t xml:space="preserve"> en particular docentes, obtener un fondo de reinversión importante. En el caso de Guatemala, el programa Abriendo Futuro recibió un fondo total de reinversión de US$1</w:t>
            </w:r>
            <w:r>
              <w:rPr>
                <w:rFonts w:cs="Calibri"/>
              </w:rPr>
              <w:t>,</w:t>
            </w:r>
            <w:r w:rsidRPr="00115483">
              <w:rPr>
                <w:rFonts w:cs="Calibri"/>
              </w:rPr>
              <w:t xml:space="preserve">2 millones del programa PTA, los cuales fueron administrados por </w:t>
            </w:r>
            <w:smartTag w:uri="urn:schemas-microsoft-com:office:smarttags" w:element="PersonName">
              <w:smartTagPr>
                <w:attr w:name="ProductID" w:val="la Fundaci￳n Sergio"/>
              </w:smartTagPr>
              <w:r w:rsidRPr="00115483">
                <w:rPr>
                  <w:rFonts w:cs="Calibri"/>
                </w:rPr>
                <w:t>la Fundación Sergio</w:t>
              </w:r>
            </w:smartTag>
            <w:r w:rsidRPr="00115483">
              <w:rPr>
                <w:rFonts w:cs="Calibri"/>
              </w:rPr>
              <w:t xml:space="preserve"> Paiz Andrade. </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227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Este programa se implementó a partir del liderazgo del Ministerio de Educación.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Intel,  Microsoft, Dell y HP participaron comercialmente en el programa. Adicionalmente, Microsoft aportó sus programas de entrenamiento docente enmarcados bajo Alianza por </w:t>
            </w:r>
            <w:smartTag w:uri="urn:schemas-microsoft-com:office:smarttags" w:element="PersonName">
              <w:smartTagPr>
                <w:attr w:name="ProductID" w:val="la Educaci￳n. La"/>
              </w:smartTagPr>
              <w:r w:rsidRPr="0001001B">
                <w:rPr>
                  <w:rFonts w:cs="Calibri"/>
                </w:rPr>
                <w:t>la Educación. La</w:t>
              </w:r>
            </w:smartTag>
            <w:r w:rsidRPr="0001001B">
              <w:rPr>
                <w:rFonts w:cs="Calibri"/>
              </w:rPr>
              <w:t xml:space="preserve"> Fundación Sergio Paiz Andrade (FUNSEPA) se constituyó en el brazo ejecutor de las capacitaciones.</w:t>
            </w:r>
          </w:p>
          <w:p w:rsidR="00FD3E56" w:rsidRPr="0001001B" w:rsidRDefault="00FD3E56" w:rsidP="003C5D0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Finalmente, instituciones financieras apoyaron para el desarrollo logístico de distribución de subsidios y distribuidores locales contribuyeron con</w:t>
            </w:r>
            <w:r>
              <w:rPr>
                <w:rFonts w:cs="Calibri"/>
              </w:rPr>
              <w:t xml:space="preserve"> el reparto</w:t>
            </w:r>
            <w:r w:rsidRPr="0001001B">
              <w:rPr>
                <w:rFonts w:cs="Calibri"/>
              </w:rPr>
              <w:t xml:space="preserve"> de las computadoras para los docentes.</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D</w:t>
            </w:r>
            <w:r w:rsidRPr="0001001B">
              <w:rPr>
                <w:rFonts w:cs="Calibri"/>
              </w:rPr>
              <w:t xml:space="preserve">esde </w:t>
            </w:r>
            <w:smartTag w:uri="urn:schemas-microsoft-com:office:smarttags" w:element="metricconverter">
              <w:smartTagPr>
                <w:attr w:name="ProductID" w:val="2008 a"/>
              </w:smartTagPr>
              <w:r w:rsidRPr="0001001B">
                <w:rPr>
                  <w:rFonts w:cs="Calibri"/>
                </w:rPr>
                <w:t>2008 a</w:t>
              </w:r>
            </w:smartTag>
            <w:r w:rsidRPr="0001001B">
              <w:rPr>
                <w:rFonts w:cs="Calibri"/>
              </w:rPr>
              <w:t xml:space="preserve"> 2010.</w:t>
            </w:r>
          </w:p>
        </w:tc>
      </w:tr>
      <w:tr w:rsidR="00FD3E56" w:rsidRPr="0001001B" w:rsidTr="00703278">
        <w:trPr>
          <w:cantSplit/>
          <w:trHeight w:val="66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C5D09">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57</w:t>
            </w:r>
            <w:r>
              <w:rPr>
                <w:rFonts w:cs="Calibri"/>
              </w:rPr>
              <w:t xml:space="preserve"> mil</w:t>
            </w:r>
            <w:r w:rsidRPr="0001001B">
              <w:rPr>
                <w:rFonts w:cs="Calibri"/>
              </w:rPr>
              <w:t xml:space="preserve"> docentes del país se beneficiaron con el programa Abriendo Futuro. De ellos</w:t>
            </w:r>
            <w:r>
              <w:rPr>
                <w:rFonts w:cs="Calibri"/>
              </w:rPr>
              <w:t>,</w:t>
            </w:r>
            <w:r w:rsidRPr="0001001B">
              <w:rPr>
                <w:rFonts w:cs="Calibri"/>
              </w:rPr>
              <w:t xml:space="preserve"> más de 35</w:t>
            </w:r>
            <w:r>
              <w:rPr>
                <w:rFonts w:cs="Calibri"/>
              </w:rPr>
              <w:t xml:space="preserve"> mil</w:t>
            </w:r>
            <w:r w:rsidRPr="0001001B">
              <w:rPr>
                <w:rFonts w:cs="Calibri"/>
              </w:rPr>
              <w:t xml:space="preserve"> fueron entrenados directamente por el programa en el uso de la computadora.</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con el Ministerio de Educación.</w:t>
            </w:r>
          </w:p>
        </w:tc>
      </w:tr>
    </w:tbl>
    <w:p w:rsidR="00FD3E56" w:rsidRPr="0001001B" w:rsidRDefault="00FD3E56" w:rsidP="00CE5FFD">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CE5FFD">
      <w:pPr>
        <w:pStyle w:val="Ttulo4"/>
      </w:pPr>
      <w:r>
        <w:rPr>
          <w:rFonts w:cs="Calibri"/>
        </w:rPr>
        <w:br w:type="page"/>
      </w:r>
      <w:r w:rsidR="00C816CE">
        <w:rPr>
          <w:b w:val="0"/>
          <w:bCs w:val="0"/>
          <w:iCs w:val="0"/>
          <w:noProof/>
          <w:lang w:eastAsia="es-AR"/>
        </w:rPr>
        <w:lastRenderedPageBreak/>
        <w:drawing>
          <wp:anchor distT="57150" distB="57150" distL="57150" distR="57150" simplePos="0" relativeHeight="251643904" behindDoc="0" locked="0" layoutInCell="1" allowOverlap="1">
            <wp:simplePos x="0" y="0"/>
            <wp:positionH relativeFrom="page">
              <wp:posOffset>1080135</wp:posOffset>
            </wp:positionH>
            <wp:positionV relativeFrom="page">
              <wp:posOffset>894080</wp:posOffset>
            </wp:positionV>
            <wp:extent cx="252730" cy="163830"/>
            <wp:effectExtent l="19050" t="0" r="0" b="0"/>
            <wp:wrapSquare wrapText="bothSides"/>
            <wp:docPr id="23"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0"/>
                    <pic:cNvPicPr>
                      <a:picLocks noChangeAspect="1" noChangeArrowheads="1"/>
                    </pic:cNvPicPr>
                  </pic:nvPicPr>
                  <pic:blipFill>
                    <a:blip r:embed="rId40"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61" w:name="_Toc304221049"/>
      <w:r>
        <w:t xml:space="preserve">3.11.10. </w:t>
      </w:r>
      <w:r w:rsidRPr="0001001B">
        <w:t>Honduras</w:t>
      </w:r>
      <w:bookmarkEnd w:id="361"/>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62" w:name="_Toc304221050"/>
      <w:r>
        <w:t xml:space="preserve">3.11.10.1. </w:t>
      </w:r>
      <w:r w:rsidRPr="0001001B">
        <w:t>Introducción</w:t>
      </w:r>
      <w:bookmarkEnd w:id="362"/>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La operación comercial de la compañía en el país es una de las más pequeñas en la región. Esta situación genera que las iniciativas enmarcadas dentro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también sean reducidas en comparación con el desarrollo </w:t>
      </w:r>
      <w:r>
        <w:rPr>
          <w:rFonts w:cs="Calibri"/>
        </w:rPr>
        <w:t>de</w:t>
      </w:r>
      <w:r w:rsidRPr="0001001B">
        <w:rPr>
          <w:rFonts w:cs="Calibri"/>
        </w:rPr>
        <w:t xml:space="preserve"> Microsoft en otros países de la región Centroamérica. </w:t>
      </w:r>
      <w:r>
        <w:rPr>
          <w:rFonts w:cs="Calibri"/>
        </w:rPr>
        <w:t>Las líneas de trabajo se encuadra</w:t>
      </w:r>
      <w:r w:rsidRPr="0001001B">
        <w:rPr>
          <w:rFonts w:cs="Calibri"/>
        </w:rPr>
        <w:t>n dentro de desarrollo profesional docente y acceso a la tecnología en los establecimientos educativos.</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63" w:name="_Toc304221051"/>
      <w:r>
        <w:t xml:space="preserve">3.11.10.2. </w:t>
      </w:r>
      <w:r w:rsidRPr="0001001B">
        <w:t>Articulación con el sector público</w:t>
      </w:r>
      <w:bookmarkEnd w:id="363"/>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Style w:val="Refdenotaalpie1"/>
          <w:rFonts w:cs="Calibri"/>
        </w:rPr>
      </w:pPr>
      <w:r w:rsidRPr="0001001B">
        <w:rPr>
          <w:rFonts w:cs="Calibri"/>
        </w:rPr>
        <w:t xml:space="preserve">El sistema educativo se encuentra centralizado bajo la figura de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w:t>
      </w:r>
      <w:r w:rsidR="00FA45B3" w:rsidRPr="0001001B">
        <w:rPr>
          <w:rStyle w:val="Refdenotaalpie1"/>
          <w:rFonts w:cs="Calibri"/>
        </w:rPr>
        <w:endnoteReference w:id="422"/>
      </w:r>
      <w:r w:rsidR="00FA45B3" w:rsidRPr="0001001B">
        <w:rPr>
          <w:rFonts w:cs="Calibri"/>
        </w:rPr>
        <w:t>. La relación entre la compañía y el sector público educativo se rige bajo un memorándum de entendimiento y se articula en forma directa con el Ministro y/o el Viceministro. Asimismo</w:t>
      </w:r>
      <w:r w:rsidR="00FA45B3">
        <w:rPr>
          <w:rFonts w:cs="Calibri"/>
        </w:rPr>
        <w:t>,</w:t>
      </w:r>
      <w:r w:rsidR="00FA45B3" w:rsidRPr="0001001B">
        <w:rPr>
          <w:rFonts w:cs="Calibri"/>
        </w:rPr>
        <w:t xml:space="preserve"> varios organismos sin ánimo de lucro apoyan en el desarrollo de los planes. Entre ellos</w:t>
      </w:r>
      <w:r w:rsidR="00FA45B3">
        <w:rPr>
          <w:rFonts w:cs="Calibri"/>
        </w:rPr>
        <w:t>,</w:t>
      </w:r>
      <w:r w:rsidR="00FA45B3" w:rsidRPr="0001001B">
        <w:rPr>
          <w:rFonts w:cs="Calibri"/>
        </w:rPr>
        <w:t xml:space="preserve"> se destacan </w:t>
      </w:r>
      <w:smartTag w:uri="urn:schemas-microsoft-com:office:smarttags" w:element="PersonName">
        <w:smartTagPr>
          <w:attr w:name="ProductID" w:val="la Fundaci￳n Antonio"/>
        </w:smartTagPr>
        <w:r w:rsidR="00FA45B3" w:rsidRPr="0001001B">
          <w:rPr>
            <w:rFonts w:cs="Calibri"/>
          </w:rPr>
          <w:t>la Fundación Antonio</w:t>
        </w:r>
      </w:smartTag>
      <w:r w:rsidR="00FA45B3" w:rsidRPr="0001001B">
        <w:rPr>
          <w:rFonts w:cs="Calibri"/>
        </w:rPr>
        <w:t xml:space="preserve"> Nasser (FUNDANASE)</w:t>
      </w:r>
      <w:r w:rsidR="00FA45B3" w:rsidRPr="0001001B">
        <w:rPr>
          <w:rStyle w:val="Refdenotaalpie1"/>
          <w:rFonts w:cs="Calibri"/>
        </w:rPr>
        <w:endnoteReference w:id="423"/>
      </w:r>
      <w:r w:rsidR="00FA45B3" w:rsidRPr="0001001B">
        <w:rPr>
          <w:rFonts w:cs="Calibri"/>
        </w:rPr>
        <w:t>, Fundación Ficohsa</w:t>
      </w:r>
      <w:r w:rsidR="00FA45B3" w:rsidRPr="0001001B">
        <w:rPr>
          <w:rStyle w:val="Refdenotaalpie1"/>
          <w:rFonts w:cs="Calibri"/>
        </w:rPr>
        <w:endnoteReference w:id="424"/>
      </w:r>
      <w:r w:rsidR="00FA45B3" w:rsidRPr="0001001B">
        <w:rPr>
          <w:rFonts w:cs="Calibri"/>
        </w:rPr>
        <w:t xml:space="preserve"> y New Horizons</w:t>
      </w:r>
      <w:r w:rsidR="00FA45B3" w:rsidRPr="0001001B">
        <w:rPr>
          <w:rStyle w:val="Refdenotaalpie1"/>
          <w:rFonts w:cs="Calibri"/>
        </w:rPr>
        <w:endnoteReference w:id="425"/>
      </w:r>
      <w:r w:rsidR="00FA45B3">
        <w:rPr>
          <w:rFonts w:cs="Calibri"/>
        </w:rPr>
        <w:t>.</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64" w:name="_Toc304221052"/>
      <w:r>
        <w:t xml:space="preserve">3.11.10.3. </w:t>
      </w:r>
      <w:r w:rsidRPr="0001001B">
        <w:t>Colaboración con el sector privado</w:t>
      </w:r>
      <w:bookmarkEnd w:id="364"/>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No se observan iniciativas de importancia.</w:t>
      </w:r>
    </w:p>
    <w:p w:rsidR="00FD3E56" w:rsidRPr="0001001B" w:rsidRDefault="00FD3E56" w:rsidP="0001001B">
      <w:pPr>
        <w:pStyle w:val="Prrafodelista"/>
        <w:jc w:val="both"/>
        <w:rPr>
          <w:rFonts w:cs="Calibri"/>
        </w:rPr>
      </w:pPr>
    </w:p>
    <w:p w:rsidR="00FD3E56" w:rsidRPr="0001001B" w:rsidRDefault="00FD3E56" w:rsidP="0076345F">
      <w:pPr>
        <w:pStyle w:val="Ttulo5"/>
      </w:pPr>
      <w:bookmarkStart w:id="365" w:name="_Toc304221053"/>
      <w:r>
        <w:t xml:space="preserve">3.11.10.4. </w:t>
      </w:r>
      <w:r w:rsidRPr="0001001B">
        <w:t>Oportunidades de mejora</w:t>
      </w:r>
      <w:bookmarkEnd w:id="365"/>
    </w:p>
    <w:p w:rsidR="00FD3E56" w:rsidRPr="0001001B" w:rsidRDefault="00FD3E56" w:rsidP="0001001B">
      <w:pPr>
        <w:pStyle w:val="Prrafodelista"/>
        <w:ind w:left="0"/>
        <w:jc w:val="both"/>
        <w:rPr>
          <w:rFonts w:cs="Calibri"/>
        </w:rPr>
      </w:pPr>
    </w:p>
    <w:p w:rsidR="00FD3E56" w:rsidRPr="0001001B" w:rsidRDefault="00FD3E56" w:rsidP="001E46DD">
      <w:pPr>
        <w:pStyle w:val="Prrafodelista"/>
        <w:numPr>
          <w:ilvl w:val="0"/>
          <w:numId w:val="73"/>
        </w:numPr>
        <w:jc w:val="both"/>
        <w:rPr>
          <w:rFonts w:cs="Calibri"/>
          <w:color w:val="2D263F"/>
        </w:rPr>
      </w:pPr>
      <w:r w:rsidRPr="0001001B">
        <w:rPr>
          <w:rFonts w:cs="Calibri"/>
        </w:rPr>
        <w:t>La situación política está signada por la inestabilidad desde Junio 2009 con la sustitución del presidente constitucional Manuel Zelaya y el nombramiento de Roberto Micheletti como mandatario interino en Honduras.</w:t>
      </w:r>
    </w:p>
    <w:p w:rsidR="00FD3E56" w:rsidRPr="0001001B" w:rsidRDefault="00FD3E56" w:rsidP="001E46DD">
      <w:pPr>
        <w:pStyle w:val="Prrafodelista"/>
        <w:numPr>
          <w:ilvl w:val="0"/>
          <w:numId w:val="73"/>
        </w:numPr>
        <w:jc w:val="both"/>
        <w:rPr>
          <w:rFonts w:cs="Calibri"/>
          <w:color w:val="2D263F"/>
        </w:rPr>
      </w:pPr>
      <w:r w:rsidRPr="0001001B">
        <w:rPr>
          <w:rFonts w:cs="Calibri"/>
        </w:rPr>
        <w:t>Si bien no existe legislación en concreto</w:t>
      </w:r>
      <w:r>
        <w:rPr>
          <w:rFonts w:cs="Calibri"/>
        </w:rPr>
        <w:t>,</w:t>
      </w:r>
      <w:r w:rsidRPr="0001001B">
        <w:rPr>
          <w:rFonts w:cs="Calibri"/>
        </w:rPr>
        <w:t xml:space="preserve"> desde el actual Gobierno se apoya el desarrollo del software libre.  </w:t>
      </w:r>
    </w:p>
    <w:p w:rsidR="00FD3E56" w:rsidRPr="0001001B" w:rsidRDefault="00FD3E56" w:rsidP="001E46DD">
      <w:pPr>
        <w:pStyle w:val="Prrafodelista"/>
        <w:numPr>
          <w:ilvl w:val="0"/>
          <w:numId w:val="73"/>
        </w:numPr>
        <w:jc w:val="both"/>
        <w:rPr>
          <w:rFonts w:cs="Calibri"/>
          <w:color w:val="2D263F"/>
        </w:rPr>
      </w:pPr>
      <w:r w:rsidRPr="0001001B">
        <w:rPr>
          <w:rFonts w:cs="Calibri"/>
        </w:rPr>
        <w:t>Existe un enfrentamiento permanente entre los docentes y el actual Gobierno</w:t>
      </w:r>
      <w:r>
        <w:rPr>
          <w:rFonts w:cs="Calibri"/>
        </w:rPr>
        <w:t xml:space="preserve"> por el</w:t>
      </w:r>
      <w:r w:rsidRPr="0001001B">
        <w:rPr>
          <w:rFonts w:cs="Calibri"/>
        </w:rPr>
        <w:t xml:space="preserve"> que</w:t>
      </w:r>
      <w:r>
        <w:rPr>
          <w:rFonts w:cs="Calibri"/>
        </w:rPr>
        <w:t xml:space="preserve"> se</w:t>
      </w:r>
      <w:r w:rsidRPr="0001001B">
        <w:rPr>
          <w:rFonts w:cs="Calibri"/>
        </w:rPr>
        <w:t xml:space="preserve"> genera</w:t>
      </w:r>
      <w:r>
        <w:rPr>
          <w:rFonts w:cs="Calibri"/>
        </w:rPr>
        <w:t>n</w:t>
      </w:r>
      <w:r w:rsidRPr="0001001B">
        <w:rPr>
          <w:rFonts w:cs="Calibri"/>
        </w:rPr>
        <w:t xml:space="preserve"> repetidas huelgas. </w:t>
      </w:r>
    </w:p>
    <w:p w:rsidR="00FD3E56" w:rsidRPr="0001001B" w:rsidRDefault="00FD3E56" w:rsidP="0001001B">
      <w:pPr>
        <w:pStyle w:val="Prrafodelista"/>
        <w:ind w:left="0"/>
        <w:jc w:val="both"/>
        <w:rPr>
          <w:rFonts w:cs="Calibri"/>
        </w:rPr>
      </w:pPr>
    </w:p>
    <w:p w:rsidR="00FD3E56" w:rsidRPr="0001001B" w:rsidRDefault="00FD3E56" w:rsidP="0076345F">
      <w:pPr>
        <w:pStyle w:val="Ttulo5"/>
      </w:pPr>
      <w:r>
        <w:br w:type="page"/>
      </w:r>
      <w:bookmarkStart w:id="366" w:name="_Toc304221054"/>
      <w:r>
        <w:lastRenderedPageBreak/>
        <w:t xml:space="preserve">3.11.10.5. </w:t>
      </w:r>
      <w:r w:rsidRPr="0001001B">
        <w:t>Programas</w:t>
      </w:r>
      <w:bookmarkEnd w:id="366"/>
    </w:p>
    <w:p w:rsidR="00FD3E56" w:rsidRPr="0001001B" w:rsidRDefault="00FD3E56" w:rsidP="00CE5FFD">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Tecnología para Todos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1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Programa de capacitación en utilización de herramientas TIC orientado a docentes y directores de establecimientos escolares del sector público.</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capacitación se organiza en talleres con una duración de 40 horas.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Junto con este entrenamiento, los centros escolares son equipados con computadoras y sistemas Windows Multipoint Server®. </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Desarrollar las habilidades tecnológicas de los docentes y directores de centros escolares públicos.</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directores de niveles primario y secundario (K12) del sector público.</w:t>
            </w:r>
          </w:p>
        </w:tc>
      </w:tr>
      <w:tr w:rsidR="00FD3E56" w:rsidRPr="0001001B" w:rsidTr="00703278">
        <w:trPr>
          <w:cantSplit/>
          <w:trHeight w:val="21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Tegucigalpa, San Pedro Sula y Puerto Cortez.</w:t>
            </w:r>
          </w:p>
        </w:tc>
      </w:tr>
      <w:tr w:rsidR="00FD3E56" w:rsidRPr="0001001B" w:rsidTr="00703278">
        <w:trPr>
          <w:cantSplit/>
          <w:trHeight w:val="20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US$ 25 mil.</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78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Secretar</w:t>
            </w:r>
            <w:r w:rsidR="00742F22">
              <w:rPr>
                <w:rFonts w:cs="Calibri"/>
              </w:rPr>
              <w:t>í</w:t>
            </w:r>
            <w:r w:rsidRPr="0001001B">
              <w:rPr>
                <w:rFonts w:cs="Calibri"/>
              </w:rPr>
              <w:t>a de Educación: Vice Despacho.</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Este programa se ha creado en conjunto con </w:t>
            </w:r>
            <w:smartTag w:uri="urn:schemas-microsoft-com:office:smarttags" w:element="PersonName">
              <w:smartTagPr>
                <w:attr w:name="ProductID" w:val="la Fundaci￳n Antonio"/>
              </w:smartTagPr>
              <w:r w:rsidRPr="0001001B">
                <w:rPr>
                  <w:rFonts w:cs="Calibri"/>
                </w:rPr>
                <w:t>la Fundación Antonio</w:t>
              </w:r>
            </w:smartTag>
            <w:r w:rsidRPr="0001001B">
              <w:rPr>
                <w:rFonts w:cs="Calibri"/>
              </w:rPr>
              <w:t xml:space="preserve"> Nasser (FUNDANASE)</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2010.</w:t>
            </w:r>
          </w:p>
        </w:tc>
      </w:tr>
      <w:tr w:rsidR="00FD3E56" w:rsidRPr="0001001B" w:rsidTr="00703278">
        <w:trPr>
          <w:cantSplit/>
          <w:trHeight w:val="78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han entrenado 250 docentes líderes quienes estarán a cargo de realizar la réplica a 300 docentes.</w:t>
            </w:r>
          </w:p>
          <w:p w:rsidR="00FD3E56" w:rsidRPr="0001001B" w:rsidRDefault="00FD3E56" w:rsidP="0016556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ha impactado a 8 mil estudiantes en 12 escuelas públicas.</w:t>
            </w:r>
          </w:p>
        </w:tc>
      </w:tr>
      <w:tr w:rsidR="00FD3E56" w:rsidRPr="0001001B" w:rsidTr="00703278">
        <w:trPr>
          <w:cantSplit/>
          <w:trHeight w:val="40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con</w:t>
            </w:r>
            <w:r>
              <w:rPr>
                <w:rFonts w:cs="Calibri"/>
              </w:rPr>
              <w:t xml:space="preserve"> el</w:t>
            </w:r>
            <w:r w:rsidRPr="0001001B">
              <w:rPr>
                <w:rFonts w:cs="Calibri"/>
              </w:rPr>
              <w:t xml:space="preserve"> Gobierno a través de las Municipalidades y oficinas centrales.</w:t>
            </w:r>
          </w:p>
        </w:tc>
      </w:tr>
    </w:tbl>
    <w:p w:rsidR="00FD3E56" w:rsidRPr="0001001B" w:rsidRDefault="00FD3E56" w:rsidP="00CE5FFD">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Alfabetización Digital</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07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Este programa utiliza la plataforma de Microsoft Alfabetización Digital, para brindar entrenamiento y certificar a docentes de establecimientos públicos en el conocimiento de principios y conceptos básicos tecnológicos. Se compone de 5 módulos en línea que pueden ser implementados de manera presencial, a distancia o mixta. Este proceso se complementa con un m</w:t>
            </w:r>
            <w:r>
              <w:rPr>
                <w:rFonts w:cs="Calibri"/>
              </w:rPr>
              <w:t>ó</w:t>
            </w:r>
            <w:r w:rsidRPr="0001001B">
              <w:rPr>
                <w:rFonts w:cs="Calibri"/>
              </w:rPr>
              <w:t>dulo adicional de certificación en línea.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 realizan capacitaciones de 20 horas de duración a docentes líderes que luego replican la experiencia.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está reconocido por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el desarrollo profesional de los docentes en tecnología y certificar su conocimiento</w:t>
            </w:r>
          </w:p>
        </w:tc>
      </w:tr>
      <w:tr w:rsidR="00FD3E56" w:rsidRPr="0001001B" w:rsidTr="00703278">
        <w:trPr>
          <w:cantSplit/>
          <w:trHeight w:val="23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niveles primario y secundario (K12) de establecimientos públicos.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Tegucigalpa y San Pedro Sula.</w:t>
            </w:r>
          </w:p>
        </w:tc>
      </w:tr>
      <w:tr w:rsidR="00FD3E56" w:rsidRPr="0001001B" w:rsidTr="00703278">
        <w:trPr>
          <w:cantSplit/>
          <w:trHeight w:val="23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US$ 80 mil.</w:t>
            </w:r>
          </w:p>
        </w:tc>
      </w:tr>
      <w:tr w:rsidR="00FD3E56" w:rsidRPr="0001001B" w:rsidTr="00703278">
        <w:trPr>
          <w:cantSplit/>
          <w:trHeight w:val="29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126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Secretar</w:t>
            </w:r>
            <w:r w:rsidR="00742F22">
              <w:rPr>
                <w:rFonts w:cs="Calibri"/>
              </w:rPr>
              <w:t>í</w:t>
            </w:r>
            <w:r w:rsidRPr="0001001B">
              <w:rPr>
                <w:rFonts w:cs="Calibri"/>
              </w:rPr>
              <w:t xml:space="preserve">a de Educación: Vice Despacho de Educación, enmarcados dentro de los programas Ampliando Horizontes e Infotecnología. </w:t>
            </w:r>
            <w:smartTag w:uri="urn:schemas-microsoft-com:office:smarttags" w:element="PersonName">
              <w:smartTagPr>
                <w:attr w:name="ProductID" w:val="la Secretar￭a"/>
              </w:smartTagPr>
              <w:r w:rsidRPr="0001001B">
                <w:rPr>
                  <w:rFonts w:cs="Calibri"/>
                </w:rPr>
                <w:t xml:space="preserve">La </w:t>
              </w:r>
              <w:r>
                <w:rPr>
                  <w:rFonts w:cs="Calibri"/>
                </w:rPr>
                <w:t>S</w:t>
              </w:r>
              <w:r w:rsidRPr="0001001B">
                <w:rPr>
                  <w:rFonts w:cs="Calibri"/>
                </w:rPr>
                <w:t>ecretaría</w:t>
              </w:r>
            </w:smartTag>
            <w:r w:rsidRPr="0001001B">
              <w:rPr>
                <w:rFonts w:cs="Calibri"/>
              </w:rPr>
              <w:t xml:space="preserve"> aporta </w:t>
            </w:r>
            <w:r>
              <w:rPr>
                <w:rFonts w:cs="Calibri"/>
              </w:rPr>
              <w:t xml:space="preserve"> el</w:t>
            </w:r>
            <w:r w:rsidRPr="0001001B">
              <w:rPr>
                <w:rFonts w:cs="Calibri"/>
              </w:rPr>
              <w:t xml:space="preserve"> equipamiento, logística, convocatoria y garantiza las r</w:t>
            </w:r>
            <w:r w:rsidR="00742F22">
              <w:rPr>
                <w:rFonts w:cs="Calibri"/>
              </w:rPr>
              <w:t>é</w:t>
            </w:r>
            <w:r w:rsidRPr="0001001B">
              <w:rPr>
                <w:rFonts w:cs="Calibri"/>
              </w:rPr>
              <w:t>plicas de la capacitación.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New Horizons Honduras, es el encargado de la ejecución.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aporta fondos, contenidos y materiales.</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Desde 2008 hasta 2010.</w:t>
            </w:r>
          </w:p>
        </w:tc>
      </w:tr>
      <w:tr w:rsidR="00FD3E56" w:rsidRPr="0001001B" w:rsidTr="00703278">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Más de 12 mil docentes entrenados.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Relación directa entre la Secretar</w:t>
            </w:r>
            <w:r w:rsidR="00742F22">
              <w:rPr>
                <w:rFonts w:cs="Calibri"/>
              </w:rPr>
              <w:t>í</w:t>
            </w:r>
            <w:r w:rsidRPr="0001001B">
              <w:rPr>
                <w:rFonts w:cs="Calibri"/>
              </w:rPr>
              <w:t>a de Educación y Microsoft.</w:t>
            </w:r>
          </w:p>
        </w:tc>
      </w:tr>
    </w:tbl>
    <w:p w:rsidR="00FD3E56" w:rsidRPr="0001001B" w:rsidRDefault="00FD3E56" w:rsidP="00CE5FFD">
      <w:pPr>
        <w:pStyle w:val="Prrafodelista"/>
        <w:ind w:left="0"/>
        <w:jc w:val="both"/>
        <w:rPr>
          <w:rFonts w:cs="Calibri"/>
        </w:rPr>
      </w:pPr>
    </w:p>
    <w:p w:rsidR="00FD3E56" w:rsidRPr="00FF4C2F" w:rsidRDefault="00FD3E56" w:rsidP="00CE5FFD">
      <w:pPr>
        <w:pStyle w:val="Ttulo4"/>
      </w:pPr>
      <w:r>
        <w:rPr>
          <w:rFonts w:cs="Calibri"/>
        </w:rPr>
        <w:br w:type="page"/>
      </w:r>
      <w:r w:rsidR="00C816CE">
        <w:rPr>
          <w:b w:val="0"/>
          <w:bCs w:val="0"/>
          <w:iCs w:val="0"/>
          <w:noProof/>
          <w:lang w:eastAsia="es-AR"/>
        </w:rPr>
        <w:lastRenderedPageBreak/>
        <w:drawing>
          <wp:anchor distT="0" distB="0" distL="114300" distR="114300" simplePos="0" relativeHeight="251653120"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22" name="Picture 12" descr="Bandera de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andera de México"/>
                    <pic:cNvPicPr>
                      <a:picLocks noChangeAspect="1" noChangeArrowheads="1"/>
                    </pic:cNvPicPr>
                  </pic:nvPicPr>
                  <pic:blipFill>
                    <a:blip r:embed="rId41"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67" w:name="_Toc304221055"/>
      <w:r>
        <w:t xml:space="preserve">3.11.11. </w:t>
      </w:r>
      <w:r w:rsidRPr="00FF4C2F">
        <w:t>México</w:t>
      </w:r>
      <w:bookmarkEnd w:id="367"/>
    </w:p>
    <w:p w:rsidR="00FD3E56" w:rsidRDefault="00FD3E56" w:rsidP="00115483">
      <w:pPr>
        <w:pStyle w:val="Prrafodelista"/>
        <w:ind w:left="0"/>
        <w:jc w:val="both"/>
      </w:pPr>
    </w:p>
    <w:p w:rsidR="00FD3E56" w:rsidRPr="0001001B" w:rsidRDefault="00FD3E56" w:rsidP="0076345F">
      <w:pPr>
        <w:pStyle w:val="Ttulo5"/>
      </w:pPr>
      <w:bookmarkStart w:id="368" w:name="_Toc304221056"/>
      <w:r>
        <w:t xml:space="preserve">3.11.11.1. </w:t>
      </w:r>
      <w:r w:rsidRPr="0001001B">
        <w:t>Introducción</w:t>
      </w:r>
      <w:bookmarkEnd w:id="368"/>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iniciativas que lleva adelante Microsoft en México se encuentran enmarcadas en el programa Alianza p</w:t>
      </w:r>
      <w:r>
        <w:rPr>
          <w:rFonts w:cs="Calibri"/>
        </w:rPr>
        <w:t>or</w:t>
      </w:r>
      <w:r w:rsidRPr="0001001B">
        <w:rPr>
          <w:rFonts w:cs="Calibri"/>
        </w:rPr>
        <w:t xml:space="preserve"> </w:t>
      </w:r>
      <w:smartTag w:uri="urn:schemas-microsoft-com:office:smarttags" w:element="PersonName">
        <w:smartTagPr>
          <w:attr w:name="ProductID" w:val="la Educaci￳n. El"/>
        </w:smartTagPr>
        <w:r w:rsidRPr="0001001B">
          <w:rPr>
            <w:rFonts w:cs="Calibri"/>
          </w:rPr>
          <w:t>la Educación. El</w:t>
        </w:r>
      </w:smartTag>
      <w:r w:rsidRPr="0001001B">
        <w:rPr>
          <w:rFonts w:cs="Calibri"/>
        </w:rPr>
        <w:t xml:space="preserve"> foco del trabajo se centra en 2 programas destinados a los docentes, un</w:t>
      </w:r>
      <w:r w:rsidR="00742F22">
        <w:rPr>
          <w:rFonts w:cs="Calibri"/>
        </w:rPr>
        <w:t>o</w:t>
      </w:r>
      <w:r w:rsidRPr="0001001B">
        <w:rPr>
          <w:rFonts w:cs="Calibri"/>
        </w:rPr>
        <w:t xml:space="preserve"> para aquellos que prestan servicio en establecimientos secundarios y otr</w:t>
      </w:r>
      <w:r w:rsidR="00742F22">
        <w:rPr>
          <w:rFonts w:cs="Calibri"/>
        </w:rPr>
        <w:t>o</w:t>
      </w:r>
      <w:r w:rsidRPr="0001001B">
        <w:rPr>
          <w:rFonts w:cs="Calibri"/>
        </w:rPr>
        <w:t xml:space="preserve"> para los primarios, generalmente públicos. También desarrolla un concurso destinado a aquellos docentes que utilizan la tecnología en el aula en forma innovadora. Por último, adscribe a 2 programas globales, Escuelas Innovadoras y el estudio de Investigación de enseñanza y aprendizaje innovador</w:t>
      </w:r>
      <w:r>
        <w:rPr>
          <w:rFonts w:cs="Calibri"/>
        </w:rPr>
        <w:t>.</w:t>
      </w:r>
    </w:p>
    <w:p w:rsidR="00FD3E56" w:rsidRPr="0001001B" w:rsidRDefault="00FD3E56" w:rsidP="0001001B">
      <w:pPr>
        <w:pStyle w:val="Prrafodelista"/>
        <w:ind w:left="0"/>
        <w:jc w:val="both"/>
        <w:rPr>
          <w:rFonts w:cs="Calibri"/>
          <w:b/>
        </w:rPr>
      </w:pPr>
    </w:p>
    <w:p w:rsidR="00FD3E56" w:rsidRPr="0001001B" w:rsidRDefault="00FD3E56" w:rsidP="0076345F">
      <w:pPr>
        <w:pStyle w:val="Ttulo5"/>
      </w:pPr>
      <w:bookmarkStart w:id="369" w:name="_Toc304221057"/>
      <w:r>
        <w:t xml:space="preserve">3.11.11.2. </w:t>
      </w:r>
      <w:r w:rsidRPr="0001001B">
        <w:t>Articulación con el sector público</w:t>
      </w:r>
      <w:bookmarkEnd w:id="369"/>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Pr>
          <w:rFonts w:cs="Calibri"/>
        </w:rPr>
        <w:t>México cuenta con</w:t>
      </w:r>
      <w:r w:rsidRPr="0001001B">
        <w:rPr>
          <w:rFonts w:cs="Calibri"/>
        </w:rPr>
        <w:t xml:space="preserve"> </w:t>
      </w:r>
      <w:smartTag w:uri="urn:schemas-microsoft-com:office:smarttags" w:element="PersonName">
        <w:smartTagPr>
          <w:attr w:name="ProductID" w:val="la Secretar￭a"/>
        </w:smartTagPr>
        <w:r w:rsidRPr="0001001B">
          <w:rPr>
            <w:rFonts w:cs="Calibri"/>
          </w:rPr>
          <w:t>la Secretar</w:t>
        </w:r>
        <w:r>
          <w:rPr>
            <w:rFonts w:cs="Calibri"/>
          </w:rPr>
          <w:t>í</w:t>
        </w:r>
        <w:r w:rsidRPr="0001001B">
          <w:rPr>
            <w:rFonts w:cs="Calibri"/>
          </w:rPr>
          <w:t>a</w:t>
        </w:r>
      </w:smartTag>
      <w:r w:rsidRPr="0001001B">
        <w:rPr>
          <w:rFonts w:cs="Calibri"/>
        </w:rPr>
        <w:t xml:space="preserve"> de Educación Pública</w:t>
      </w:r>
      <w:r w:rsidR="00FA45B3" w:rsidRPr="0001001B">
        <w:rPr>
          <w:rStyle w:val="Refdenotaalpie1"/>
          <w:rFonts w:cs="Calibri"/>
        </w:rPr>
        <w:endnoteReference w:id="426"/>
      </w:r>
      <w:r w:rsidR="00FA45B3" w:rsidRPr="0001001B">
        <w:rPr>
          <w:rFonts w:cs="Calibri"/>
        </w:rPr>
        <w:t xml:space="preserve"> a nivel gobernación central. Luego, </w:t>
      </w:r>
      <w:r w:rsidR="00FA45B3">
        <w:rPr>
          <w:rFonts w:cs="Calibri"/>
        </w:rPr>
        <w:t xml:space="preserve">en </w:t>
      </w:r>
      <w:r w:rsidR="00FA45B3" w:rsidRPr="0001001B">
        <w:rPr>
          <w:rFonts w:cs="Calibri"/>
        </w:rPr>
        <w:t>cada Estado</w:t>
      </w:r>
      <w:r w:rsidR="00FA45B3">
        <w:rPr>
          <w:rFonts w:cs="Calibri"/>
        </w:rPr>
        <w:t xml:space="preserve"> hay una</w:t>
      </w:r>
      <w:r w:rsidR="00FA45B3" w:rsidRPr="0001001B">
        <w:rPr>
          <w:rFonts w:cs="Calibri"/>
        </w:rPr>
        <w:t xml:space="preserve"> Secretaría de Educación. Si bien, Microsoft posee una desarrollada relación con el Secretar</w:t>
      </w:r>
      <w:r w:rsidR="00FA45B3">
        <w:rPr>
          <w:rFonts w:cs="Calibri"/>
        </w:rPr>
        <w:t>í</w:t>
      </w:r>
      <w:r w:rsidR="00FA45B3" w:rsidRPr="0001001B">
        <w:rPr>
          <w:rFonts w:cs="Calibri"/>
        </w:rPr>
        <w:t>a</w:t>
      </w:r>
      <w:r w:rsidR="00FA45B3">
        <w:rPr>
          <w:rFonts w:cs="Calibri"/>
        </w:rPr>
        <w:t xml:space="preserve"> a nivel</w:t>
      </w:r>
      <w:r w:rsidR="00FA45B3" w:rsidRPr="0001001B">
        <w:rPr>
          <w:rFonts w:cs="Calibri"/>
        </w:rPr>
        <w:t xml:space="preserve"> central, las iniciativas son articuladas en su fase de planeación y ejecución a nivel de </w:t>
      </w:r>
      <w:r w:rsidR="00FA45B3">
        <w:rPr>
          <w:rFonts w:cs="Calibri"/>
        </w:rPr>
        <w:t xml:space="preserve">las </w:t>
      </w:r>
      <w:r w:rsidR="00FA45B3" w:rsidRPr="0001001B">
        <w:rPr>
          <w:rFonts w:cs="Calibri"/>
        </w:rPr>
        <w:t>Secretaría</w:t>
      </w:r>
      <w:r w:rsidR="00FA45B3">
        <w:rPr>
          <w:rFonts w:cs="Calibri"/>
        </w:rPr>
        <w:t>s</w:t>
      </w:r>
      <w:r w:rsidR="00FA45B3" w:rsidRPr="0001001B">
        <w:rPr>
          <w:rFonts w:cs="Calibri"/>
        </w:rPr>
        <w:t xml:space="preserve"> estadual</w:t>
      </w:r>
      <w:r w:rsidR="00FA45B3">
        <w:rPr>
          <w:rFonts w:cs="Calibri"/>
        </w:rPr>
        <w:t>es</w:t>
      </w:r>
      <w:r w:rsidR="00FA45B3" w:rsidRPr="0001001B">
        <w:rPr>
          <w:rFonts w:cs="Calibri"/>
        </w:rPr>
        <w:t xml:space="preserve">.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Debido a la estructura de los programas, siempre son ejecutados mediante la colaboración de un asociado estratégico que suele cambiar según el estado en el cual se lleve adelante el programa. </w:t>
      </w:r>
    </w:p>
    <w:p w:rsidR="00FA45B3" w:rsidRPr="0001001B" w:rsidRDefault="00FA45B3" w:rsidP="0001001B">
      <w:pPr>
        <w:pStyle w:val="Prrafodelista"/>
        <w:ind w:left="0"/>
        <w:jc w:val="both"/>
        <w:rPr>
          <w:rFonts w:cs="Calibri"/>
        </w:rPr>
      </w:pPr>
    </w:p>
    <w:p w:rsidR="00FA45B3" w:rsidRPr="0001001B" w:rsidRDefault="00FA45B3" w:rsidP="0076345F">
      <w:pPr>
        <w:pStyle w:val="Ttulo5"/>
      </w:pPr>
      <w:bookmarkStart w:id="370" w:name="_Toc304221058"/>
      <w:r>
        <w:t xml:space="preserve">3.11.11.3. </w:t>
      </w:r>
      <w:r w:rsidRPr="0001001B">
        <w:t>Colaboración con el sector privado</w:t>
      </w:r>
      <w:bookmarkEnd w:id="370"/>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b/>
        </w:rPr>
      </w:pPr>
      <w:r w:rsidRPr="0001001B">
        <w:rPr>
          <w:rFonts w:cs="Calibri"/>
          <w:b/>
        </w:rPr>
        <w:t xml:space="preserve">Capacitación Docente </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El programa es un esfuerzo colaborativo entre Cisco, Intel y Microsoft, coordinado por la </w:t>
      </w:r>
      <w:r w:rsidR="00742F22">
        <w:rPr>
          <w:rFonts w:cs="Calibri"/>
        </w:rPr>
        <w:t>I</w:t>
      </w:r>
      <w:r w:rsidRPr="0001001B">
        <w:rPr>
          <w:rFonts w:cs="Calibri"/>
        </w:rPr>
        <w:t xml:space="preserve">nstitución de </w:t>
      </w:r>
      <w:r w:rsidR="00742F22">
        <w:rPr>
          <w:rFonts w:cs="Calibri"/>
        </w:rPr>
        <w:t>E</w:t>
      </w:r>
      <w:r w:rsidRPr="0001001B">
        <w:rPr>
          <w:rFonts w:cs="Calibri"/>
        </w:rPr>
        <w:t xml:space="preserve">ducación </w:t>
      </w:r>
      <w:r w:rsidR="00742F22">
        <w:rPr>
          <w:rFonts w:cs="Calibri"/>
        </w:rPr>
        <w:t>S</w:t>
      </w:r>
      <w:r w:rsidRPr="0001001B">
        <w:rPr>
          <w:rFonts w:cs="Calibri"/>
        </w:rPr>
        <w:t>uperior  Tecnológico de Monterrey (TEC)</w:t>
      </w:r>
      <w:r w:rsidRPr="0001001B">
        <w:rPr>
          <w:rStyle w:val="Refdenotaalpie1"/>
          <w:rFonts w:cs="Calibri"/>
        </w:rPr>
        <w:endnoteReference w:id="427"/>
      </w:r>
      <w:r w:rsidRPr="0001001B">
        <w:rPr>
          <w:rFonts w:cs="Calibri"/>
        </w:rPr>
        <w:t>.</w:t>
      </w:r>
      <w:r w:rsidR="00FD3E56" w:rsidRPr="0001001B">
        <w:rPr>
          <w:rFonts w:cs="Calibri"/>
        </w:rPr>
        <w:t xml:space="preserve">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Se detectó que las compañías poseen programas de capacitación tecnológica con contenidos similares y que</w:t>
      </w:r>
      <w:r>
        <w:rPr>
          <w:rFonts w:cs="Calibri"/>
        </w:rPr>
        <w:t>,</w:t>
      </w:r>
      <w:r w:rsidRPr="0001001B">
        <w:rPr>
          <w:rFonts w:cs="Calibri"/>
        </w:rPr>
        <w:t xml:space="preserve"> en diversas oportunidades</w:t>
      </w:r>
      <w:r>
        <w:rPr>
          <w:rFonts w:cs="Calibri"/>
        </w:rPr>
        <w:t>,</w:t>
      </w:r>
      <w:r w:rsidRPr="0001001B">
        <w:rPr>
          <w:rFonts w:cs="Calibri"/>
        </w:rPr>
        <w:t xml:space="preserve"> </w:t>
      </w:r>
      <w:r>
        <w:rPr>
          <w:rFonts w:cs="Calibri"/>
        </w:rPr>
        <w:t xml:space="preserve"> apuntan a</w:t>
      </w:r>
      <w:r w:rsidRPr="0001001B">
        <w:rPr>
          <w:rFonts w:cs="Calibri"/>
        </w:rPr>
        <w:t xml:space="preserve">l mismo público objetivo. Entonces, la idea radica en trabajar coordinadamente para agregar mayor valor, aportando en diferentes campos, evitando la superposición. </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 iniciativa f</w:t>
      </w:r>
      <w:r>
        <w:rPr>
          <w:rFonts w:cs="Calibri"/>
        </w:rPr>
        <w:t>ue llevada adelante por el TEC y se comenzó</w:t>
      </w:r>
      <w:r w:rsidRPr="0001001B">
        <w:rPr>
          <w:rFonts w:cs="Calibri"/>
        </w:rPr>
        <w:t xml:space="preserve"> a trabajar en Abril 2010</w:t>
      </w:r>
      <w:r>
        <w:rPr>
          <w:rFonts w:cs="Calibri"/>
        </w:rPr>
        <w:t>, luego en septiembre del mismo año se abrió la inscripción al curso</w:t>
      </w:r>
      <w:r w:rsidRPr="0001001B">
        <w:rPr>
          <w:rFonts w:cs="Calibri"/>
        </w:rPr>
        <w:t>. El resultado fue</w:t>
      </w:r>
      <w:r>
        <w:rPr>
          <w:rFonts w:cs="Calibri"/>
        </w:rPr>
        <w:t xml:space="preserve"> que</w:t>
      </w:r>
      <w:r w:rsidRPr="0001001B">
        <w:rPr>
          <w:rFonts w:cs="Calibri"/>
        </w:rPr>
        <w:t xml:space="preserve"> m</w:t>
      </w:r>
      <w:r>
        <w:rPr>
          <w:rFonts w:cs="Calibri"/>
        </w:rPr>
        <w:t xml:space="preserve">ás de 6 mil docentes se anotaron </w:t>
      </w:r>
      <w:r w:rsidRPr="0001001B">
        <w:rPr>
          <w:rFonts w:cs="Calibri"/>
        </w:rPr>
        <w:t>en el diplomado en línea Habilidades TIC con material de Microsoft, Intel y Cisco.</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b/>
        </w:rPr>
      </w:pPr>
      <w:r w:rsidRPr="0001001B">
        <w:rPr>
          <w:rFonts w:cs="Calibri"/>
          <w:b/>
        </w:rPr>
        <w:t>Prepárate</w:t>
      </w:r>
    </w:p>
    <w:p w:rsidR="00FD3E56" w:rsidRPr="0001001B" w:rsidRDefault="00FD3E56" w:rsidP="0001001B">
      <w:pPr>
        <w:pStyle w:val="Prrafodelista"/>
        <w:ind w:left="0"/>
        <w:jc w:val="both"/>
        <w:rPr>
          <w:rFonts w:cs="Calibri"/>
        </w:rPr>
      </w:pPr>
    </w:p>
    <w:p w:rsidR="00FD3E56" w:rsidRPr="0001001B" w:rsidRDefault="00FD3E56" w:rsidP="0001001B">
      <w:pPr>
        <w:pStyle w:val="Prrafodelista1"/>
        <w:spacing w:after="0" w:line="240" w:lineRule="auto"/>
        <w:ind w:left="0"/>
        <w:jc w:val="both"/>
        <w:rPr>
          <w:rFonts w:ascii="Calibri" w:hAnsi="Calibri" w:cs="Calibri"/>
        </w:rPr>
      </w:pPr>
      <w:r w:rsidRPr="0001001B">
        <w:rPr>
          <w:rFonts w:ascii="Calibri" w:hAnsi="Calibri" w:cs="Calibri"/>
        </w:rPr>
        <w:t>El proyecto busca que todos los alumnos recién egresados del nivel secundario cuenten con una computadora y</w:t>
      </w:r>
      <w:r>
        <w:rPr>
          <w:rFonts w:ascii="Calibri" w:hAnsi="Calibri" w:cs="Calibri"/>
        </w:rPr>
        <w:t xml:space="preserve"> </w:t>
      </w:r>
      <w:r w:rsidRPr="0001001B">
        <w:rPr>
          <w:rFonts w:ascii="Calibri" w:hAnsi="Calibri" w:cs="Calibri"/>
        </w:rPr>
        <w:t xml:space="preserve">acceso a </w:t>
      </w:r>
      <w:r>
        <w:rPr>
          <w:rFonts w:ascii="Calibri" w:hAnsi="Calibri" w:cs="Calibri"/>
        </w:rPr>
        <w:t>I</w:t>
      </w:r>
      <w:r w:rsidRPr="0001001B">
        <w:rPr>
          <w:rFonts w:ascii="Calibri" w:hAnsi="Calibri" w:cs="Calibri"/>
        </w:rPr>
        <w:t>nternet que les permita estudiar un bachillerato on-line. El líder de</w:t>
      </w:r>
      <w:r>
        <w:rPr>
          <w:rFonts w:ascii="Calibri" w:hAnsi="Calibri" w:cs="Calibri"/>
        </w:rPr>
        <w:t xml:space="preserve"> la iniciativa fue Televisa, que</w:t>
      </w:r>
      <w:r w:rsidRPr="0001001B">
        <w:rPr>
          <w:rFonts w:ascii="Calibri" w:hAnsi="Calibri" w:cs="Calibri"/>
        </w:rPr>
        <w:t xml:space="preserve"> aportó computadoras, mientras que Microsoft invirtió US$ 450</w:t>
      </w:r>
      <w:r>
        <w:rPr>
          <w:rFonts w:ascii="Calibri" w:hAnsi="Calibri" w:cs="Calibri"/>
        </w:rPr>
        <w:t xml:space="preserve"> mil</w:t>
      </w:r>
      <w:r w:rsidRPr="0001001B">
        <w:rPr>
          <w:rFonts w:ascii="Calibri" w:hAnsi="Calibri" w:cs="Calibri"/>
        </w:rPr>
        <w:t xml:space="preserve"> en </w:t>
      </w:r>
      <w:r>
        <w:rPr>
          <w:rFonts w:ascii="Calibri" w:hAnsi="Calibri" w:cs="Calibri"/>
        </w:rPr>
        <w:t>software. Microsoft</w:t>
      </w:r>
      <w:r w:rsidRPr="0001001B">
        <w:rPr>
          <w:rFonts w:ascii="Calibri" w:hAnsi="Calibri" w:cs="Calibri"/>
        </w:rPr>
        <w:t xml:space="preserve"> decidió retirarse de esta iniciativa ya que la política </w:t>
      </w:r>
      <w:r>
        <w:rPr>
          <w:rFonts w:ascii="Calibri" w:hAnsi="Calibri" w:cs="Calibri"/>
        </w:rPr>
        <w:t>de la compañía</w:t>
      </w:r>
      <w:r w:rsidRPr="0001001B">
        <w:rPr>
          <w:rFonts w:ascii="Calibri" w:hAnsi="Calibri" w:cs="Calibri"/>
        </w:rPr>
        <w:t xml:space="preserve"> impide  hac</w:t>
      </w:r>
      <w:r>
        <w:rPr>
          <w:rFonts w:ascii="Calibri" w:hAnsi="Calibri" w:cs="Calibri"/>
        </w:rPr>
        <w:t>er</w:t>
      </w:r>
      <w:r w:rsidRPr="0001001B">
        <w:rPr>
          <w:rFonts w:ascii="Calibri" w:hAnsi="Calibri" w:cs="Calibri"/>
        </w:rPr>
        <w:t xml:space="preserve"> este tipo de donaciones y aún se estaba trabajando en la auto</w:t>
      </w:r>
      <w:r>
        <w:rPr>
          <w:rFonts w:ascii="Calibri" w:hAnsi="Calibri" w:cs="Calibri"/>
        </w:rPr>
        <w:t>-</w:t>
      </w:r>
      <w:r w:rsidRPr="0001001B">
        <w:rPr>
          <w:rFonts w:ascii="Calibri" w:hAnsi="Calibri" w:cs="Calibri"/>
        </w:rPr>
        <w:t>sustentabilidad del sistema.</w:t>
      </w:r>
    </w:p>
    <w:p w:rsidR="00FD3E56" w:rsidRPr="0001001B" w:rsidRDefault="00FD3E56" w:rsidP="0001001B">
      <w:pPr>
        <w:pStyle w:val="Prrafodelista"/>
        <w:ind w:left="0"/>
        <w:jc w:val="both"/>
        <w:rPr>
          <w:rFonts w:cs="Calibri"/>
        </w:rPr>
      </w:pPr>
    </w:p>
    <w:p w:rsidR="00FD3E56" w:rsidRDefault="00FD3E56" w:rsidP="0076345F">
      <w:pPr>
        <w:pStyle w:val="Ttulo5"/>
      </w:pPr>
      <w:bookmarkStart w:id="371" w:name="_Toc304221059"/>
      <w:r>
        <w:t xml:space="preserve">3.11.11.4. </w:t>
      </w:r>
      <w:r w:rsidRPr="0001001B">
        <w:t>Oportunidades de mejora</w:t>
      </w:r>
      <w:bookmarkEnd w:id="371"/>
    </w:p>
    <w:p w:rsidR="00FD3E56" w:rsidRPr="0001001B" w:rsidRDefault="00FD3E56" w:rsidP="0001001B">
      <w:pPr>
        <w:pStyle w:val="Prrafodelista"/>
        <w:ind w:left="0"/>
        <w:jc w:val="both"/>
        <w:rPr>
          <w:rFonts w:cs="Calibri"/>
        </w:rPr>
      </w:pPr>
    </w:p>
    <w:p w:rsidR="00FD3E56" w:rsidRPr="0001001B" w:rsidRDefault="00FD3E56" w:rsidP="00E42EEB">
      <w:pPr>
        <w:pStyle w:val="Prrafodelista"/>
        <w:numPr>
          <w:ilvl w:val="0"/>
          <w:numId w:val="86"/>
        </w:numPr>
        <w:jc w:val="both"/>
        <w:rPr>
          <w:rFonts w:cs="Calibri"/>
        </w:rPr>
      </w:pPr>
      <w:r w:rsidRPr="00E61326">
        <w:rPr>
          <w:rFonts w:cs="Calibri"/>
        </w:rPr>
        <w:t>Duplicación de iniciativas:</w:t>
      </w:r>
      <w:r w:rsidRPr="0001001B">
        <w:rPr>
          <w:rFonts w:cs="Calibri"/>
        </w:rPr>
        <w:t xml:space="preserve"> La compañía destaca que los contenidos de los programas de capacitación ofrecidos contienen puntos similares a los </w:t>
      </w:r>
      <w:r>
        <w:rPr>
          <w:rFonts w:cs="Calibri"/>
        </w:rPr>
        <w:t>brindados</w:t>
      </w:r>
      <w:r w:rsidRPr="0001001B">
        <w:rPr>
          <w:rFonts w:cs="Calibri"/>
        </w:rPr>
        <w:t xml:space="preserve"> por otras </w:t>
      </w:r>
      <w:r>
        <w:rPr>
          <w:rFonts w:cs="Calibri"/>
        </w:rPr>
        <w:t>empresas</w:t>
      </w:r>
      <w:r w:rsidRPr="0001001B">
        <w:rPr>
          <w:rFonts w:cs="Calibri"/>
        </w:rPr>
        <w:t xml:space="preserve"> que también realizan aportes a la educación.</w:t>
      </w:r>
      <w:r>
        <w:rPr>
          <w:rFonts w:cs="Calibri"/>
        </w:rPr>
        <w:t xml:space="preserve"> Esto genera que varias corporacione</w:t>
      </w:r>
      <w:r w:rsidRPr="0001001B">
        <w:rPr>
          <w:rFonts w:cs="Calibri"/>
        </w:rPr>
        <w:t>s realicen una duplicación de esfuerzos sobre el mismo público objetivo. En algunos casos</w:t>
      </w:r>
      <w:r>
        <w:rPr>
          <w:rFonts w:cs="Calibri"/>
        </w:rPr>
        <w:t>,</w:t>
      </w:r>
      <w:r w:rsidRPr="0001001B">
        <w:rPr>
          <w:rFonts w:cs="Calibri"/>
        </w:rPr>
        <w:t xml:space="preserve"> se intentó trabajar </w:t>
      </w:r>
      <w:r w:rsidRPr="0001001B">
        <w:rPr>
          <w:rFonts w:cs="Calibri"/>
        </w:rPr>
        <w:lastRenderedPageBreak/>
        <w:t>en conjunto pero la interrelación fue compleja. Al momento</w:t>
      </w:r>
      <w:r>
        <w:rPr>
          <w:rFonts w:cs="Calibri"/>
        </w:rPr>
        <w:t>,</w:t>
      </w:r>
      <w:r w:rsidRPr="0001001B">
        <w:rPr>
          <w:rFonts w:cs="Calibri"/>
        </w:rPr>
        <w:t xml:space="preserve"> la iniciativa más exitosa fue la coordinada con el TEC de Monterrey, de todas formas, se considera que sería importante profundizar este camino.</w:t>
      </w:r>
    </w:p>
    <w:p w:rsidR="00FD3E56" w:rsidRPr="0001001B" w:rsidRDefault="00FD3E56" w:rsidP="00E42EEB">
      <w:pPr>
        <w:pStyle w:val="Prrafodelista"/>
        <w:numPr>
          <w:ilvl w:val="0"/>
          <w:numId w:val="86"/>
        </w:numPr>
        <w:jc w:val="both"/>
        <w:rPr>
          <w:rFonts w:cs="Calibri"/>
        </w:rPr>
      </w:pPr>
      <w:r w:rsidRPr="00E61326">
        <w:rPr>
          <w:rFonts w:cs="Calibri"/>
        </w:rPr>
        <w:t>Cambios políticos:</w:t>
      </w:r>
      <w:r w:rsidRPr="0001001B">
        <w:rPr>
          <w:rFonts w:cs="Calibri"/>
        </w:rPr>
        <w:t xml:space="preserve"> Microsoft menciona que</w:t>
      </w:r>
      <w:r>
        <w:rPr>
          <w:rFonts w:cs="Calibri"/>
        </w:rPr>
        <w:t>,</w:t>
      </w:r>
      <w:r w:rsidRPr="0001001B">
        <w:rPr>
          <w:rFonts w:cs="Calibri"/>
        </w:rPr>
        <w:t xml:space="preserve"> en ocasiones, las iniciativas son demoradas o canceladas cuando se produce un cambio en las posiciones políticas con las cuales se llevan adelante las gestiones.</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72" w:name="_Toc304221060"/>
      <w:r>
        <w:t xml:space="preserve">3.11.11.5. </w:t>
      </w:r>
      <w:r w:rsidRPr="0001001B">
        <w:t>Programas</w:t>
      </w:r>
      <w:bookmarkEnd w:id="372"/>
    </w:p>
    <w:p w:rsidR="00FD3E56" w:rsidRPr="0001001B" w:rsidRDefault="00FD3E56" w:rsidP="00AC1C02">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Capacitación de Docentes de Escuelas Secundarias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de docentes universitarios en la utilización de herramientas tecnológicas en el ámbito educativo.</w:t>
            </w:r>
          </w:p>
        </w:tc>
      </w:tr>
      <w:tr w:rsidR="00FD3E56" w:rsidRPr="0001001B" w:rsidTr="00703278">
        <w:trPr>
          <w:cantSplit/>
          <w:trHeight w:val="5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Formar a docentes en la utilización de herramientas TIC para que luego traspasen este conocimiento a sus alumnos.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de establecimientos públicos secundarios.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9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US$ 510</w:t>
            </w:r>
            <w:r>
              <w:rPr>
                <w:rFonts w:cs="Calibri"/>
              </w:rPr>
              <w:t xml:space="preserve"> mil</w:t>
            </w:r>
            <w:r w:rsidRPr="0001001B">
              <w:rPr>
                <w:rFonts w:cs="Calibri"/>
              </w:rPr>
              <w:t xml:space="preserve"> en los últimos 3 años.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61326">
              <w:rPr>
                <w:rFonts w:cs="Calibri"/>
              </w:rPr>
              <w:t>Entrega de CDs, capacitaciones presenciales y/o en línea.</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Julio</w:t>
            </w:r>
            <w:r>
              <w:rPr>
                <w:rFonts w:cs="Calibri"/>
              </w:rPr>
              <w:t xml:space="preserve"> de</w:t>
            </w:r>
            <w:r w:rsidRPr="0001001B">
              <w:rPr>
                <w:rFonts w:cs="Calibri"/>
              </w:rPr>
              <w:t xml:space="preserve"> 2009</w:t>
            </w:r>
            <w:r>
              <w:rPr>
                <w:rFonts w:cs="Calibri"/>
              </w:rPr>
              <w:t xml:space="preserve"> y continuará hasta</w:t>
            </w:r>
            <w:r w:rsidRPr="0001001B">
              <w:rPr>
                <w:rFonts w:cs="Calibri"/>
              </w:rPr>
              <w:t xml:space="preserve"> Junio </w:t>
            </w:r>
            <w:r>
              <w:rPr>
                <w:rFonts w:cs="Calibri"/>
              </w:rPr>
              <w:t xml:space="preserve">de </w:t>
            </w:r>
            <w:r w:rsidRPr="0001001B">
              <w:rPr>
                <w:rFonts w:cs="Calibri"/>
              </w:rPr>
              <w:t>2012.</w:t>
            </w:r>
          </w:p>
        </w:tc>
      </w:tr>
      <w:tr w:rsidR="00FD3E56" w:rsidRPr="0001001B" w:rsidTr="00703278">
        <w:trPr>
          <w:cantSplit/>
          <w:trHeight w:val="92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Hasta el momento se han capacitado más de 99 mil docentes y han sido impactados más de 386 mil estudiantes de 433 establecimientos secundarios.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objetivo es alcanzar a docentes de 960 escuelas en el año 2012.</w:t>
            </w:r>
          </w:p>
        </w:tc>
      </w:tr>
      <w:tr w:rsidR="00FD3E56" w:rsidRPr="0001001B" w:rsidTr="00703278">
        <w:trPr>
          <w:cantSplit/>
          <w:trHeight w:val="84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articulación del programa a nivel nacional se lleva adelante con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Básica</w:t>
            </w:r>
            <w:r w:rsidRPr="0001001B">
              <w:rPr>
                <w:rFonts w:cs="Calibri"/>
                <w:color w:val="E72518"/>
              </w:rPr>
              <w:t xml:space="preserve"> </w:t>
            </w:r>
            <w:r w:rsidRPr="0001001B">
              <w:rPr>
                <w:rFonts w:cs="Calibri"/>
              </w:rPr>
              <w:t xml:space="preserve">y un socio de educación que se encarga de proporcionar las capacitaciones correspondientes, que pueden ser en forma presencial, en CDs o bien cursos en línea. </w:t>
            </w:r>
          </w:p>
        </w:tc>
      </w:tr>
    </w:tbl>
    <w:p w:rsidR="00FD3E56" w:rsidRDefault="00FD3E56" w:rsidP="00AC1C02">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Capacitación de Docentes de Escuelas Primarias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Auto-capacitación (mediante CDs) sobre la utilización de herramientas TIC en la educación.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Entrenar a los docentes de instituciones primarias en la utilización de herramientas Microsoft.</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de escuelas públicas de nivel primario.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En"/>
              </w:smartTagPr>
              <w:r w:rsidRPr="0001001B">
                <w:rPr>
                  <w:rFonts w:cs="Calibri"/>
                </w:rPr>
                <w:t>la Educación.  En</w:t>
              </w:r>
            </w:smartTag>
            <w:r w:rsidRPr="0001001B">
              <w:rPr>
                <w:rFonts w:cs="Calibri"/>
              </w:rPr>
              <w:t xml:space="preserve"> los últimos 7 años se invirtió US$ 2,8 millones.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703278">
        <w:trPr>
          <w:cantSplit/>
          <w:trHeight w:val="20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Auto-capacitación (mediante CDs) </w:t>
            </w:r>
            <w:r w:rsidRPr="003B0AA7">
              <w:rPr>
                <w:rFonts w:cs="Calibri"/>
              </w:rPr>
              <w:t xml:space="preserve"> y </w:t>
            </w:r>
            <w:r w:rsidRPr="0001001B">
              <w:rPr>
                <w:rFonts w:cs="Calibri"/>
              </w:rPr>
              <w:t>asesoramiento</w:t>
            </w:r>
            <w:r w:rsidRPr="003B0AA7">
              <w:rPr>
                <w:rFonts w:cs="Calibri"/>
              </w:rPr>
              <w:t xml:space="preserve"> en </w:t>
            </w:r>
            <w:r w:rsidRPr="0001001B">
              <w:rPr>
                <w:rFonts w:cs="Calibri"/>
              </w:rPr>
              <w:t>línea</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 xml:space="preserve">esde Julio </w:t>
            </w:r>
            <w:r>
              <w:rPr>
                <w:rFonts w:cs="Calibri"/>
              </w:rPr>
              <w:t xml:space="preserve">de </w:t>
            </w:r>
            <w:r w:rsidRPr="0001001B">
              <w:rPr>
                <w:rFonts w:cs="Calibri"/>
              </w:rPr>
              <w:t xml:space="preserve">2005. </w:t>
            </w:r>
          </w:p>
        </w:tc>
      </w:tr>
      <w:tr w:rsidR="00FD3E56" w:rsidRPr="0001001B" w:rsidTr="00703278">
        <w:trPr>
          <w:cantSplit/>
          <w:trHeight w:val="17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 momento se han capacitado más de 1,3 millones de docentes. </w:t>
            </w:r>
          </w:p>
        </w:tc>
      </w:tr>
      <w:tr w:rsidR="00FD3E56" w:rsidRPr="0001001B" w:rsidTr="00703278">
        <w:trPr>
          <w:cantSplit/>
          <w:trHeight w:val="61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es ofrec</w:t>
            </w:r>
            <w:r>
              <w:rPr>
                <w:rFonts w:cs="Calibri"/>
              </w:rPr>
              <w:t>ido en cada una de las Secretarí</w:t>
            </w:r>
            <w:r w:rsidRPr="0001001B">
              <w:rPr>
                <w:rFonts w:cs="Calibri"/>
              </w:rPr>
              <w:t xml:space="preserve">as de Educación que componen al país. La relación se lleva adelante con </w:t>
            </w: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Básica en conjunto con el socio capacitador, que se encarga de otorgar las capacitaciones correspondientes.</w:t>
            </w:r>
          </w:p>
        </w:tc>
      </w:tr>
    </w:tbl>
    <w:p w:rsidR="00FD3E56" w:rsidRPr="0001001B" w:rsidRDefault="00FD3E56" w:rsidP="00AC1C02">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Capacitación en línea para Docentes (piloto)</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59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Introducción al uso de herramientas TIC mediante el desarrollo de capacitación en línea.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Los contenidos fueron aportados por Microsoft, Cisco e Intel.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Instituto Tecnológico y de Estudios Superiores de Monterrey (ITESM) es el encargado de coordinar y ejecutar el programa.</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 los estudiantes que finalizan el curso se les otorga un certificado expedido por ITESM.</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Preparar a los docentes en la utilización de herramientas TIC en el ámbito educativo.</w:t>
            </w:r>
          </w:p>
        </w:tc>
      </w:tr>
      <w:tr w:rsidR="00FD3E56" w:rsidRPr="0001001B" w:rsidTr="00703278">
        <w:trPr>
          <w:cantSplit/>
          <w:trHeight w:val="44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que enseñan a alumnos que rendirán exámenes PISA (El Programa para </w:t>
            </w:r>
            <w:smartTag w:uri="urn:schemas-microsoft-com:office:smarttags" w:element="PersonName">
              <w:smartTagPr>
                <w:attr w:name="ProductID" w:val="la Evaluaci￳n Internacional"/>
              </w:smartTagPr>
              <w:r w:rsidRPr="0001001B">
                <w:rPr>
                  <w:rFonts w:cs="Calibri"/>
                </w:rPr>
                <w:t>la Evaluación Internacional</w:t>
              </w:r>
            </w:smartTag>
            <w:r w:rsidRPr="0001001B">
              <w:rPr>
                <w:rFonts w:cs="Calibri"/>
              </w:rPr>
              <w:t xml:space="preserve"> de Alumnos de </w:t>
            </w:r>
            <w:smartTag w:uri="urn:schemas-microsoft-com:office:smarttags" w:element="PersonName">
              <w:smartTagPr>
                <w:attr w:name="ProductID" w:val="la OCDE"/>
              </w:smartTagPr>
              <w:r w:rsidRPr="0001001B">
                <w:rPr>
                  <w:rFonts w:cs="Calibri"/>
                </w:rPr>
                <w:t>la OCDE</w:t>
              </w:r>
            </w:smartTag>
            <w:r w:rsidRPr="0001001B">
              <w:rPr>
                <w:rFonts w:cs="Calibri"/>
              </w:rPr>
              <w: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México D.F. y alrededores.</w:t>
            </w:r>
          </w:p>
        </w:tc>
      </w:tr>
      <w:tr w:rsidR="00FD3E56" w:rsidRPr="0001001B" w:rsidTr="00703278">
        <w:trPr>
          <w:cantSplit/>
          <w:trHeight w:val="15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US$ 5 mil utilizados para promocionar la capacitación en línea. </w:t>
            </w:r>
          </w:p>
        </w:tc>
      </w:tr>
      <w:tr w:rsidR="00FD3E56" w:rsidRPr="0001001B" w:rsidTr="00703278">
        <w:trPr>
          <w:cantSplit/>
          <w:trHeight w:val="6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ITESM coordina a un equipo de profesionales de Microsoft, Cisco e Intel; quienes proporcionaron el contenido y los materiales de la capacitación en línea. </w:t>
            </w:r>
          </w:p>
        </w:tc>
      </w:tr>
      <w:tr w:rsidR="00FD3E56" w:rsidRPr="0001001B" w:rsidTr="00703278">
        <w:trPr>
          <w:cantSplit/>
          <w:trHeight w:val="104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ITESM es el encargado de la coordinación, promoción y ejecución del programa. Asimismo es el responsable de la certificación y diplomado de los estudiantes.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Cisco e Intel aportan los materiales.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s</w:t>
            </w:r>
            <w:r w:rsidRPr="0001001B">
              <w:rPr>
                <w:rFonts w:cs="Calibri"/>
              </w:rPr>
              <w:t>eptiembre</w:t>
            </w:r>
            <w:r>
              <w:rPr>
                <w:rFonts w:cs="Calibri"/>
              </w:rPr>
              <w:t xml:space="preserve"> de</w:t>
            </w:r>
            <w:r w:rsidRPr="0001001B">
              <w:rPr>
                <w:rFonts w:cs="Calibri"/>
              </w:rPr>
              <w:t xml:space="preserve"> 2010.</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momento</w:t>
            </w:r>
            <w:r>
              <w:rPr>
                <w:rFonts w:cs="Calibri"/>
              </w:rPr>
              <w:t>,</w:t>
            </w:r>
            <w:r w:rsidRPr="0001001B">
              <w:rPr>
                <w:rFonts w:cs="Calibri"/>
              </w:rPr>
              <w:t xml:space="preserve"> 6 mil docentes de escuelas secundarias se registraron para formar parte del programa. </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capacitación es una iniciativa del ITESM en la que colaboran Microsoft, Cisco e Intel. El sector público no está involucrado en forma directa en el desarrollo del programa. </w:t>
            </w:r>
          </w:p>
        </w:tc>
      </w:tr>
    </w:tbl>
    <w:p w:rsidR="00FD3E56" w:rsidRPr="0001001B" w:rsidRDefault="00FD3E56" w:rsidP="00AC1C02">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Escuelas Innovadoras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Ver Programas regionales.  </w:t>
            </w:r>
          </w:p>
        </w:tc>
      </w:tr>
      <w:tr w:rsidR="00FD3E56" w:rsidRPr="0001001B" w:rsidTr="00703278">
        <w:trPr>
          <w:cantSplit/>
          <w:trHeight w:val="3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Crear una cultura de innovación que acelere el uso de la tecnología en el proceso de aprendizaje y habilite a los niños a desarrollar habilidades.</w:t>
            </w:r>
          </w:p>
        </w:tc>
      </w:tr>
      <w:tr w:rsidR="00FD3E56" w:rsidRPr="0001001B" w:rsidTr="00703278">
        <w:trPr>
          <w:cantSplit/>
          <w:trHeight w:val="25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Escuelas públicas y primarias de nivel primario y secundario (K12).</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Sonora, Nuevo Le</w:t>
            </w:r>
            <w:r>
              <w:rPr>
                <w:rFonts w:cs="Calibri"/>
              </w:rPr>
              <w:t>ó</w:t>
            </w:r>
            <w:r w:rsidRPr="0001001B">
              <w:rPr>
                <w:rFonts w:cs="Calibri"/>
              </w:rPr>
              <w:t>n, Estado de México.</w:t>
            </w:r>
          </w:p>
        </w:tc>
      </w:tr>
      <w:tr w:rsidR="00FD3E56" w:rsidRPr="0001001B" w:rsidTr="00703278">
        <w:trPr>
          <w:cantSplit/>
          <w:trHeight w:val="24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US$ 45 mil en 3 años.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Responsable de Operaciones de Programas Académicos de Microsoft</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aporta las herramientas y documenta el proceso de cambio. Las instituciones educativas implementan. </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 xml:space="preserve">esde Julio </w:t>
            </w:r>
            <w:r>
              <w:rPr>
                <w:rFonts w:cs="Calibri"/>
              </w:rPr>
              <w:t>de 2009</w:t>
            </w:r>
            <w:r w:rsidRPr="0001001B">
              <w:rPr>
                <w:rFonts w:cs="Calibri"/>
              </w:rPr>
              <w:t>.</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lleva adelante en 10 escuelas.</w:t>
            </w:r>
          </w:p>
        </w:tc>
      </w:tr>
      <w:tr w:rsidR="00FD3E56" w:rsidRPr="0001001B" w:rsidTr="00703278">
        <w:trPr>
          <w:cantSplit/>
          <w:trHeight w:val="53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La articulación se produce en forma directa con los establecimientos educativos seleccionados.</w:t>
            </w:r>
          </w:p>
        </w:tc>
      </w:tr>
    </w:tbl>
    <w:p w:rsidR="00FD3E56" w:rsidRPr="0001001B" w:rsidRDefault="00FD3E56" w:rsidP="00AC1C02">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Investigación de enseñanza y aprendizaje innovador</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07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trata de un proyecto de investigación desarrollado por Microsoft a nivel mundial, con el fin de aportar información e ideas sobre los factores que promueven la transformación de las prácticas de enseñanza y el impacto que esos cambios tienen en los resultados de aprendizaje de los estudiantes a través de una amplia gama de contextos en diversos países.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proporciona a las escuelas una herramienta gratuita para medir sus propias prácticas de enseñanza innovadoras, basadas en encuestas de investigación.</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realizan entrevistas presenciales y evaluaciones en línea.</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Comparar los resultados de los estudiantes entre las escuelas que incorporan el uso de la tecnología en la enseñanza y el aprendizaje respecto de las que no lo hacen.</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Escuelas y docentes.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color w:val="E72518"/>
              </w:rPr>
            </w:pPr>
            <w:r w:rsidRPr="0001001B">
              <w:rPr>
                <w:rFonts w:cs="Calibri"/>
              </w:rPr>
              <w:t xml:space="preserve">En 3 Estados: Chiapas, Querétaro y </w:t>
            </w:r>
            <w:r w:rsidRPr="00E61326">
              <w:rPr>
                <w:rFonts w:cs="Calibri"/>
              </w:rPr>
              <w:t>San Luis Potosí</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8E44EA">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61326">
              <w:rPr>
                <w:rFonts w:cs="Calibri"/>
              </w:rPr>
              <w:t xml:space="preserve">Recursos de Alianza por </w:t>
            </w:r>
            <w:smartTag w:uri="urn:schemas-microsoft-com:office:smarttags" w:element="PersonName">
              <w:smartTagPr>
                <w:attr w:name="ProductID" w:val="la Educaci￳n"/>
              </w:smartTagPr>
              <w:r w:rsidRPr="00E61326">
                <w:rPr>
                  <w:rFonts w:cs="Calibri"/>
                </w:rPr>
                <w:t>la Educación</w:t>
              </w:r>
            </w:smartTag>
            <w:r w:rsidRPr="00E61326">
              <w:rPr>
                <w:rFonts w:cs="Calibri"/>
              </w:rPr>
              <w:t>: US$ 9</w:t>
            </w:r>
            <w:r>
              <w:rPr>
                <w:rFonts w:cs="Calibri"/>
              </w:rPr>
              <w:t xml:space="preserve"> mil</w:t>
            </w:r>
            <w:r w:rsidRPr="00E61326">
              <w:rPr>
                <w:rFonts w:cs="Calibri"/>
              </w:rPr>
              <w:t xml:space="preserve"> en investigación.</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Responsable de Operaciones de Programas Académicos de Microsoft</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61326">
              <w:rPr>
                <w:rFonts w:cs="Calibri"/>
              </w:rPr>
              <w:t>Microsoft aporta las herramientas, las instituciones implementan, el asociado documenta el proceso de principio a fin, al término entrega los resultados correspondientes.  Se toman en cuenta los siguientes conceptos básicos: alumnos, docentes, escuelas, analfabetismo y escolaridad, contexto, demografía, equidad en insumos, procesos, resultados. Sustentan en el conocimiento amplio de la realidad: análisis de la información disponible, incorporación de las opiniones de actores involucrados y observación metódica de prácticas.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2011 y 2012</w:t>
            </w:r>
            <w:r>
              <w:rPr>
                <w:rFonts w:cs="Calibri"/>
              </w:rPr>
              <w:t>.</w:t>
            </w:r>
          </w:p>
        </w:tc>
      </w:tr>
      <w:tr w:rsidR="00FD3E56" w:rsidRPr="0001001B" w:rsidTr="00FB07BF">
        <w:trPr>
          <w:cantSplit/>
          <w:trHeight w:val="20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Se desarrolla en </w:t>
            </w:r>
            <w:r w:rsidRPr="0001001B">
              <w:rPr>
                <w:rFonts w:cs="Calibri"/>
              </w:rPr>
              <w:t xml:space="preserve">20 escuelas y </w:t>
            </w:r>
            <w:r>
              <w:rPr>
                <w:rFonts w:cs="Calibri"/>
              </w:rPr>
              <w:t xml:space="preserve">alcanza a </w:t>
            </w:r>
            <w:r w:rsidRPr="0001001B">
              <w:rPr>
                <w:rFonts w:cs="Calibri"/>
              </w:rPr>
              <w:t>700 docentes.</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42F2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 un esfuerzo conjunto entre la Secretar</w:t>
            </w:r>
            <w:r w:rsidR="00742F22">
              <w:rPr>
                <w:rFonts w:cs="Calibri"/>
              </w:rPr>
              <w:t>í</w:t>
            </w:r>
            <w:r w:rsidRPr="0001001B">
              <w:rPr>
                <w:rFonts w:cs="Calibri"/>
              </w:rPr>
              <w:t>a de Educación Pública, el socio de educación Proyecto Educativo y Microsoft</w:t>
            </w:r>
          </w:p>
        </w:tc>
      </w:tr>
    </w:tbl>
    <w:p w:rsidR="00921DC3" w:rsidRDefault="00921DC3" w:rsidP="00AC1C02">
      <w:pPr>
        <w:pStyle w:val="Prrafodelista"/>
        <w:ind w:left="0"/>
        <w:jc w:val="both"/>
        <w:rPr>
          <w:rFonts w:cs="Calibri"/>
        </w:rPr>
      </w:pPr>
    </w:p>
    <w:p w:rsidR="00921DC3" w:rsidRDefault="00921DC3">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none" w:sz="16"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Prepárate</w:t>
            </w:r>
          </w:p>
        </w:tc>
      </w:tr>
      <w:tr w:rsidR="00FD3E56" w:rsidRPr="0001001B" w:rsidTr="00703278">
        <w:trPr>
          <w:cantSplit/>
          <w:trHeight w:val="260"/>
        </w:trPr>
        <w:tc>
          <w:tcPr>
            <w:tcW w:w="2161" w:type="dxa"/>
            <w:tcBorders>
              <w:top w:val="none" w:sz="16"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none" w:sz="16"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50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Prepárate ofrece a alumnos seleccionados, los recursos para cursar un bachil</w:t>
            </w:r>
            <w:r>
              <w:rPr>
                <w:rFonts w:cs="Calibri"/>
              </w:rPr>
              <w:t xml:space="preserve">lerato en línea. Para ello, </w:t>
            </w:r>
            <w:r w:rsidRPr="0001001B">
              <w:rPr>
                <w:rFonts w:cs="Calibri"/>
              </w:rPr>
              <w:t>se los dota con una computadora personal, conectividad y una beca personal así como con</w:t>
            </w:r>
            <w:r>
              <w:rPr>
                <w:rFonts w:cs="Calibri"/>
              </w:rPr>
              <w:t xml:space="preserve"> s</w:t>
            </w:r>
            <w:r w:rsidRPr="0001001B">
              <w:rPr>
                <w:rFonts w:cs="Calibri"/>
              </w:rPr>
              <w:t xml:space="preserve">u matrícula de inscripción.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incluye 24 asignaturas distribuidas en cuatro bloques semestrales, lo que permite cubrir el bachillerato completo en dos años, con tiempos límite para la acreditación de asignaturas. </w:t>
            </w:r>
          </w:p>
          <w:p w:rsidR="00FD3E56" w:rsidRPr="0001001B" w:rsidRDefault="00FD3E56" w:rsidP="008E6686">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Pública extiende un certificado al concluir</w:t>
            </w:r>
            <w:r>
              <w:rPr>
                <w:rFonts w:cs="Calibri"/>
              </w:rPr>
              <w:t xml:space="preserve"> el</w:t>
            </w:r>
            <w:r w:rsidRPr="0001001B">
              <w:rPr>
                <w:rFonts w:cs="Calibri"/>
              </w:rPr>
              <w:t xml:space="preserve"> programa de estudios. Al egresar, el estudiante está habilitado para continuar sus estudios en instituciones de nivel superior.</w:t>
            </w:r>
          </w:p>
        </w:tc>
      </w:tr>
      <w:tr w:rsidR="00FD3E56" w:rsidRPr="0001001B" w:rsidTr="00703278">
        <w:trPr>
          <w:cantSplit/>
          <w:trHeight w:val="106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Brindar la posibilidad a jóvenes recién egresados de colegios secundarios, de cursar un bachillerato que les permita acceder a educación de nivel superior y proporcione herramientas para el desarrollo en su vida laboral.</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Crear una cultura de educación a distancia como un modelo viable para la juventud.</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Estudiantes de escuelas secundarias.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México D.F. y alrededores.</w:t>
            </w:r>
          </w:p>
        </w:tc>
      </w:tr>
      <w:tr w:rsidR="00FD3E56" w:rsidRPr="0001001B" w:rsidTr="00703278">
        <w:trPr>
          <w:cantSplit/>
          <w:trHeight w:val="26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invirtió US$ 450 mil. </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Responsable de Operaciones de Programas Académicos. </w:t>
            </w:r>
          </w:p>
        </w:tc>
      </w:tr>
      <w:tr w:rsidR="00FD3E56" w:rsidRPr="0001001B" w:rsidTr="00703278">
        <w:trPr>
          <w:cantSplit/>
          <w:trHeight w:val="157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Fundación Televisa, Microsoft, Bécalos diseñaron el programa.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Fondo Nacional de Becas (FONABEC) es el responsable de ejecutar el programa. Adicionalmente, consolida y distribuye los fondos recibidos para pagar la matrícula de los estudiantes de 4 instituciones: TEC Milenio, Colegio de Bachilleres (COBACH), Instituto Politécnico y </w:t>
            </w:r>
            <w:smartTag w:uri="urn:schemas-microsoft-com:office:smarttags" w:element="PersonName">
              <w:smartTagPr>
                <w:attr w:name="ProductID" w:val="la Universidad Nacional"/>
              </w:smartTagPr>
              <w:r w:rsidRPr="0001001B">
                <w:rPr>
                  <w:rFonts w:cs="Calibri"/>
                </w:rPr>
                <w:t>la Universidad Nacional</w:t>
              </w:r>
            </w:smartTag>
            <w:r w:rsidRPr="0001001B">
              <w:rPr>
                <w:rFonts w:cs="Calibri"/>
              </w:rPr>
              <w:t xml:space="preserve"> Autónoma de México (UNAM).</w:t>
            </w:r>
          </w:p>
        </w:tc>
      </w:tr>
      <w:tr w:rsidR="00FD3E56" w:rsidRPr="0001001B" w:rsidTr="00703278">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participó del programa desde </w:t>
            </w:r>
            <w:smartTag w:uri="urn:schemas-microsoft-com:office:smarttags" w:element="metricconverter">
              <w:smartTagPr>
                <w:attr w:name="ProductID" w:val="2007 a"/>
              </w:smartTagPr>
              <w:r w:rsidRPr="0001001B">
                <w:rPr>
                  <w:rFonts w:cs="Calibri"/>
                </w:rPr>
                <w:t>2007 a</w:t>
              </w:r>
            </w:smartTag>
            <w:r w:rsidRPr="0001001B">
              <w:rPr>
                <w:rFonts w:cs="Calibri"/>
              </w:rPr>
              <w:t xml:space="preserve"> 2010.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sigue adelante. </w:t>
            </w:r>
          </w:p>
        </w:tc>
      </w:tr>
      <w:tr w:rsidR="00FD3E56" w:rsidRPr="0001001B" w:rsidTr="00703278">
        <w:trPr>
          <w:cantSplit/>
          <w:trHeight w:val="33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Más de 2 mil estudiantes. </w:t>
            </w:r>
          </w:p>
        </w:tc>
      </w:tr>
      <w:tr w:rsidR="00FD3E56" w:rsidRPr="0001001B" w:rsidTr="00703278">
        <w:trPr>
          <w:cantSplit/>
          <w:trHeight w:val="75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09201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PersonName">
              <w:smartTagPr>
                <w:attr w:name="ProductID" w:val="la Secretar￭a"/>
              </w:smartTagPr>
              <w:r w:rsidRPr="0001001B">
                <w:rPr>
                  <w:rFonts w:cs="Calibri"/>
                </w:rPr>
                <w:t>La Secretaría</w:t>
              </w:r>
            </w:smartTag>
            <w:r w:rsidRPr="0001001B">
              <w:rPr>
                <w:rFonts w:cs="Calibri"/>
              </w:rPr>
              <w:t xml:space="preserve"> de Educación Pública aportó fondos; las Instituciones aportaron sus plataformas de enseñanza en línea; Fundación Televisa aport</w:t>
            </w:r>
            <w:r w:rsidR="00092012">
              <w:rPr>
                <w:rFonts w:cs="Calibri"/>
              </w:rPr>
              <w:t>ó</w:t>
            </w:r>
            <w:r w:rsidRPr="0001001B">
              <w:rPr>
                <w:rFonts w:cs="Calibri"/>
              </w:rPr>
              <w:t xml:space="preserve"> las computadoras para los estudiantes; y Microsoft aportó </w:t>
            </w:r>
            <w:r>
              <w:rPr>
                <w:rFonts w:cs="Calibri"/>
              </w:rPr>
              <w:t xml:space="preserve">fondos así como </w:t>
            </w:r>
            <w:r w:rsidRPr="0001001B">
              <w:rPr>
                <w:rFonts w:cs="Calibri"/>
              </w:rPr>
              <w:t>el</w:t>
            </w:r>
            <w:r>
              <w:rPr>
                <w:rFonts w:cs="Calibri"/>
              </w:rPr>
              <w:t xml:space="preserve"> software para las computadoras</w:t>
            </w:r>
            <w:r w:rsidRPr="0001001B">
              <w:rPr>
                <w:rFonts w:cs="Calibri"/>
              </w:rPr>
              <w:t xml:space="preserve">. </w:t>
            </w:r>
          </w:p>
        </w:tc>
      </w:tr>
    </w:tbl>
    <w:p w:rsidR="00FD3E56" w:rsidRPr="0001001B" w:rsidRDefault="00FD3E56" w:rsidP="00AC1C02">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DA1860" w:rsidRDefault="00FD3E56" w:rsidP="00AC1C02">
      <w:pPr>
        <w:pStyle w:val="Ttulo4"/>
      </w:pPr>
      <w:r>
        <w:rPr>
          <w:rFonts w:cs="Calibri"/>
        </w:rPr>
        <w:br w:type="page"/>
      </w:r>
      <w:r w:rsidR="00C816CE">
        <w:rPr>
          <w:b w:val="0"/>
          <w:bCs w:val="0"/>
          <w:iCs w:val="0"/>
          <w:noProof/>
          <w:lang w:eastAsia="es-AR"/>
        </w:rPr>
        <w:lastRenderedPageBreak/>
        <w:drawing>
          <wp:anchor distT="0" distB="0" distL="114300" distR="114300" simplePos="0" relativeHeight="251654144"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21" name="Picture 4" descr="Bandera de Panam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andera de Panamá"/>
                    <pic:cNvPicPr>
                      <a:picLocks noChangeAspect="1" noChangeArrowheads="1"/>
                    </pic:cNvPicPr>
                  </pic:nvPicPr>
                  <pic:blipFill>
                    <a:blip r:embed="rId4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373" w:name="_Toc304221061"/>
      <w:r>
        <w:t xml:space="preserve">3.11.12. </w:t>
      </w:r>
      <w:r w:rsidRPr="00DA1860">
        <w:t>Panamá</w:t>
      </w:r>
      <w:bookmarkEnd w:id="373"/>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74" w:name="_Toc304221062"/>
      <w:r>
        <w:t xml:space="preserve">3.11.12.1. </w:t>
      </w:r>
      <w:r w:rsidRPr="0001001B">
        <w:t>Introducción</w:t>
      </w:r>
      <w:bookmarkEnd w:id="374"/>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iniciativas de Microsoft en el país observan un amplio desarrollo a partir de una excelente colaboración entre la compañía y el Gobierno central. Las líneas de acción pueden agruparse en: desarrollo profesional docente e inclusión digital.</w:t>
      </w:r>
    </w:p>
    <w:p w:rsidR="00FD3E56" w:rsidRPr="0001001B" w:rsidRDefault="00FD3E56" w:rsidP="0001001B">
      <w:pPr>
        <w:pStyle w:val="Prrafodelista"/>
        <w:ind w:left="0"/>
        <w:jc w:val="both"/>
        <w:rPr>
          <w:rFonts w:cs="Calibri"/>
        </w:rPr>
      </w:pPr>
    </w:p>
    <w:p w:rsidR="00FD3E56" w:rsidRPr="0001001B" w:rsidRDefault="00FD3E56" w:rsidP="00D674B0">
      <w:pPr>
        <w:pStyle w:val="Ttulo5"/>
      </w:pPr>
      <w:bookmarkStart w:id="375" w:name="_Toc304221063"/>
      <w:r>
        <w:t xml:space="preserve">3.11.12.2. </w:t>
      </w:r>
      <w:r w:rsidRPr="0001001B">
        <w:t>Articulación con el sector público</w:t>
      </w:r>
      <w:bookmarkEnd w:id="375"/>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Al igual que el resto de los países de Centroamérica, el sistema educativo panameño se encuentra centralizado bajo la tutela del Ministerio de Educación</w:t>
      </w:r>
      <w:r w:rsidR="00FA45B3" w:rsidRPr="0001001B">
        <w:rPr>
          <w:rStyle w:val="Refdenotaalpie1"/>
          <w:rFonts w:cs="Calibri"/>
        </w:rPr>
        <w:endnoteReference w:id="428"/>
      </w:r>
      <w:r w:rsidR="00FA45B3" w:rsidRPr="0001001B">
        <w:rPr>
          <w:rFonts w:cs="Calibri"/>
        </w:rPr>
        <w:t>. De este dependen Oficinas de Educación que representan a las 9 provincias y las 3 comarcas indígenas que componen la organización administrativa del país.</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En 2009 se firmó un acuerdo de colaboración entre Microsoft y el Presidente de Panamá para desarrollar actividades en las aéreas de educación, seguridad nacional y conectividad. A partir de este acuerdo, la relación es muy fluida.</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A nivel del Ministerio de Educación se mantiene un memorándum de entendimiento del que se desprende un plan anual de iniciativas </w:t>
      </w:r>
      <w:r>
        <w:rPr>
          <w:rFonts w:cs="Calibri"/>
        </w:rPr>
        <w:t xml:space="preserve">en el marco de </w:t>
      </w:r>
      <w:r w:rsidRPr="0001001B">
        <w:rPr>
          <w:rFonts w:cs="Calibri"/>
        </w:rPr>
        <w:t xml:space="preserve">Alianza por </w:t>
      </w:r>
      <w:smartTag w:uri="urn:schemas-microsoft-com:office:smarttags" w:element="PersonName">
        <w:smartTagPr>
          <w:attr w:name="ProductID" w:val="la Educaci￳n. En"/>
        </w:smartTagPr>
        <w:r w:rsidRPr="0001001B">
          <w:rPr>
            <w:rFonts w:cs="Calibri"/>
          </w:rPr>
          <w:t>la Educación. En</w:t>
        </w:r>
      </w:smartTag>
      <w:r w:rsidRPr="0001001B">
        <w:rPr>
          <w:rFonts w:cs="Calibri"/>
        </w:rPr>
        <w:t xml:space="preserve"> todos los casos, Microsoft  trabaja en forma directa con el Ministerio. Dentro del ecosistema de ejecución se debe destacar la participación de </w:t>
      </w:r>
      <w:smartTag w:uri="urn:schemas-microsoft-com:office:smarttags" w:element="PersonName">
        <w:smartTagPr>
          <w:attr w:name="ProductID" w:val="la Fundaci￳n Gabriel"/>
        </w:smartTagPr>
        <w:r w:rsidRPr="0001001B">
          <w:rPr>
            <w:rFonts w:cs="Calibri"/>
          </w:rPr>
          <w:t>la Fundación Gabriel</w:t>
        </w:r>
      </w:smartTag>
      <w:r w:rsidRPr="0001001B">
        <w:rPr>
          <w:rFonts w:cs="Calibri"/>
        </w:rPr>
        <w:t xml:space="preserve"> Lewis Galindo (FGLG)</w:t>
      </w:r>
      <w:r w:rsidRPr="0001001B">
        <w:rPr>
          <w:rStyle w:val="Refdenotaalpie1"/>
          <w:rFonts w:cs="Calibri"/>
        </w:rPr>
        <w:t xml:space="preserve"> </w:t>
      </w:r>
      <w:r w:rsidRPr="0001001B">
        <w:rPr>
          <w:rStyle w:val="Refdenotaalpie1"/>
          <w:rFonts w:cs="Calibri"/>
        </w:rPr>
        <w:endnoteReference w:id="429"/>
      </w:r>
      <w:r w:rsidRPr="0001001B">
        <w:rPr>
          <w:rFonts w:cs="Calibri"/>
        </w:rPr>
        <w:t xml:space="preserve"> </w:t>
      </w:r>
      <w:r w:rsidR="00FD3E56" w:rsidRPr="0001001B">
        <w:rPr>
          <w:rFonts w:cs="Calibri"/>
        </w:rPr>
        <w:t>como brazo ejecutor de la mayoría de las iniciativas que se llevan adelante.</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76" w:name="_Toc304221064"/>
      <w:r>
        <w:t xml:space="preserve">3.11.12.3. </w:t>
      </w:r>
      <w:r w:rsidRPr="0001001B">
        <w:t>Colaboración con el sector privado</w:t>
      </w:r>
      <w:bookmarkEnd w:id="376"/>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No existen acciones significativas de colaboración con otros actores del sector privado.</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77" w:name="_Toc304221065"/>
      <w:r>
        <w:t>3.11.12.4. Oportunidades de mejora</w:t>
      </w:r>
      <w:bookmarkEnd w:id="377"/>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Desde el punto de vista de la compañía, el entorno es muy favorable a partir de la excelente relación que se mantiene con el Gobierno. De esta forma, no se identifican barreras de importancia.</w:t>
      </w:r>
    </w:p>
    <w:p w:rsidR="00FD3E56" w:rsidRPr="0001001B" w:rsidRDefault="00FD3E56" w:rsidP="0001001B">
      <w:pPr>
        <w:pStyle w:val="Prrafodelista"/>
        <w:ind w:left="0"/>
        <w:jc w:val="both"/>
        <w:rPr>
          <w:rFonts w:cs="Calibri"/>
          <w:b/>
        </w:rPr>
      </w:pPr>
    </w:p>
    <w:p w:rsidR="00FD3E56" w:rsidRPr="0001001B" w:rsidRDefault="00FD3E56" w:rsidP="0076345F">
      <w:pPr>
        <w:pStyle w:val="Ttulo5"/>
      </w:pPr>
      <w:r>
        <w:br w:type="page"/>
      </w:r>
      <w:bookmarkStart w:id="378" w:name="_Toc304221066"/>
      <w:r>
        <w:lastRenderedPageBreak/>
        <w:t xml:space="preserve">3.11.12.5. </w:t>
      </w:r>
      <w:r w:rsidRPr="0001001B">
        <w:t>Programas</w:t>
      </w:r>
      <w:bookmarkEnd w:id="378"/>
    </w:p>
    <w:p w:rsidR="00FD3E56" w:rsidRPr="0001001B" w:rsidRDefault="00FD3E56" w:rsidP="00D674B0">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Narrativa Digital</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Estudiantes.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78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incentiva la utilización del programa Movie Maker como herramienta TIC para el desarrollo del lenguaje y literatura en los establecimientos educativos.</w:t>
            </w:r>
          </w:p>
        </w:tc>
      </w:tr>
      <w:tr w:rsidR="00FD3E56" w:rsidRPr="0001001B" w:rsidTr="00703278">
        <w:trPr>
          <w:cantSplit/>
          <w:trHeight w:val="558"/>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la utilización de herramientas TIC para el desarrollo de narraciones digital</w:t>
            </w:r>
            <w:r>
              <w:rPr>
                <w:rFonts w:cs="Calibri"/>
              </w:rPr>
              <w:t>es</w:t>
            </w:r>
            <w:r w:rsidRPr="0001001B">
              <w:rPr>
                <w:rFonts w:cs="Calibri"/>
              </w:rPr>
              <w:t xml:space="preserve"> implementadas por estudiantes de educación básica.</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estudiantes de educación básica (K12) de establecimientos públicos y privados.</w:t>
            </w:r>
          </w:p>
        </w:tc>
      </w:tr>
      <w:tr w:rsidR="00FD3E56" w:rsidRPr="0001001B" w:rsidTr="00703278">
        <w:trPr>
          <w:cantSplit/>
          <w:trHeight w:val="29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28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3B0AA7"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3B0AA7">
              <w:rPr>
                <w:rFonts w:cs="Calibri"/>
              </w:rPr>
              <w:t>: US$ 50 mil.</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Responsable de Operaciones de Programas Académicos de Microsoft </w:t>
            </w:r>
          </w:p>
        </w:tc>
      </w:tr>
      <w:tr w:rsidR="00FD3E56" w:rsidRPr="0001001B" w:rsidTr="00703278">
        <w:trPr>
          <w:cantSplit/>
          <w:trHeight w:val="114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provee fondos y las herramientas TIC.</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Fundación Gabriel Lewis Galindo administra los fondos de Microsoft y es la responsable de la implementación del programa a nivel nacional.El Ministerio de Educación colabora con 2 técnicos como contraparte del proyecto.</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2005</w:t>
            </w:r>
            <w:r>
              <w:rPr>
                <w:rFonts w:cs="Calibri"/>
              </w:rPr>
              <w:t>.</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2 mil estudiantes.</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Articulación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49535F">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3579D0">
              <w:rPr>
                <w:rFonts w:cs="Calibri"/>
              </w:rPr>
              <w:t xml:space="preserve">Articulación entre el Ministerio de Educación, Fundación Gabriel Lewis Galindo y Microsoft. El Ministerio de Educación garantiza el proceso de convocatoria de docentes y estudiantes. </w:t>
            </w:r>
            <w:smartTag w:uri="urn:schemas-microsoft-com:office:smarttags" w:element="PersonName">
              <w:smartTagPr>
                <w:attr w:name="ProductID" w:val="la Fundaci￳n"/>
              </w:smartTagPr>
              <w:r w:rsidRPr="003579D0">
                <w:rPr>
                  <w:rFonts w:cs="Calibri"/>
                </w:rPr>
                <w:t>La Fundación</w:t>
              </w:r>
            </w:smartTag>
            <w:r w:rsidRPr="003579D0">
              <w:rPr>
                <w:rFonts w:cs="Calibri"/>
              </w:rPr>
              <w:t xml:space="preserve"> lidera e implementa el programa de narrativa digital, compuesto por talleres dirigidos a docentes sobre Windows Movie Maker. Microsoft provee contenidos y software.</w:t>
            </w:r>
          </w:p>
        </w:tc>
      </w:tr>
    </w:tbl>
    <w:p w:rsidR="00FD3E56" w:rsidRDefault="00FD3E56" w:rsidP="00D674B0">
      <w:pPr>
        <w:pStyle w:val="Prrafodelista"/>
        <w:ind w:left="0"/>
        <w:jc w:val="both"/>
        <w:rPr>
          <w:rFonts w:cs="Calibri"/>
        </w:rPr>
      </w:pPr>
    </w:p>
    <w:tbl>
      <w:tblPr>
        <w:tblW w:w="5226" w:type="pct"/>
        <w:tblCellMar>
          <w:left w:w="70" w:type="dxa"/>
          <w:right w:w="70" w:type="dxa"/>
        </w:tblCellMar>
        <w:tblLook w:val="00A0"/>
      </w:tblPr>
      <w:tblGrid>
        <w:gridCol w:w="2072"/>
        <w:gridCol w:w="7355"/>
      </w:tblGrid>
      <w:tr w:rsidR="00FA45B3" w:rsidRPr="00DA1860" w:rsidTr="00921DC3">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A45B3" w:rsidRPr="00DA1860" w:rsidRDefault="00FD3E56" w:rsidP="00703278">
            <w:pPr>
              <w:jc w:val="center"/>
              <w:rPr>
                <w:rFonts w:cs="Calibri"/>
                <w:color w:val="FFFFFF"/>
                <w:lang w:eastAsia="es-AR"/>
              </w:rPr>
            </w:pPr>
            <w:r>
              <w:rPr>
                <w:rFonts w:cs="Calibri"/>
                <w:color w:val="FFFFFF"/>
                <w:lang w:eastAsia="es-AR"/>
              </w:rPr>
              <w:t>Avanza Panamá</w:t>
            </w:r>
            <w:r w:rsidR="00FA45B3">
              <w:rPr>
                <w:rStyle w:val="Refdenotaalfinal"/>
                <w:rFonts w:cs="Calibri"/>
                <w:color w:val="FFFFFF"/>
                <w:lang w:eastAsia="es-AR"/>
              </w:rPr>
              <w:endnoteReference w:id="430"/>
            </w:r>
          </w:p>
        </w:tc>
      </w:tr>
      <w:tr w:rsidR="00FA45B3" w:rsidRPr="00DA1860" w:rsidTr="00921DC3">
        <w:trPr>
          <w:trHeight w:val="30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Area de interés</w:t>
            </w:r>
          </w:p>
        </w:tc>
        <w:tc>
          <w:tcPr>
            <w:tcW w:w="3901" w:type="pct"/>
            <w:tcBorders>
              <w:top w:val="nil"/>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Pr>
                <w:rFonts w:cs="Calibri"/>
                <w:color w:val="000000"/>
                <w:lang w:eastAsia="es-AR"/>
              </w:rPr>
              <w:t>Formación de Estudiantes.</w:t>
            </w:r>
          </w:p>
        </w:tc>
      </w:tr>
      <w:tr w:rsidR="00FA45B3" w:rsidRPr="00DA1860" w:rsidTr="00921DC3">
        <w:trPr>
          <w:trHeight w:val="30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Programa madre</w:t>
            </w:r>
          </w:p>
        </w:tc>
        <w:tc>
          <w:tcPr>
            <w:tcW w:w="3901" w:type="pct"/>
            <w:tcBorders>
              <w:top w:val="nil"/>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sidRPr="00AC11DE">
              <w:rPr>
                <w:rFonts w:cs="Calibri"/>
                <w:lang w:eastAsia="es-AR"/>
              </w:rPr>
              <w:t xml:space="preserve">Alianza por </w:t>
            </w:r>
            <w:smartTag w:uri="urn:schemas-microsoft-com:office:smarttags" w:element="PersonName">
              <w:smartTagPr>
                <w:attr w:name="ProductID" w:val="la Educaci￳n"/>
              </w:smartTagPr>
              <w:r w:rsidRPr="00AC11DE">
                <w:rPr>
                  <w:rFonts w:cs="Calibri"/>
                  <w:lang w:eastAsia="es-AR"/>
                </w:rPr>
                <w:t>la Educación</w:t>
              </w:r>
            </w:smartTag>
            <w:r w:rsidRPr="00AC11DE">
              <w:rPr>
                <w:rFonts w:cs="Calibri"/>
                <w:lang w:eastAsia="es-AR"/>
              </w:rPr>
              <w:t xml:space="preserve"> </w:t>
            </w:r>
          </w:p>
        </w:tc>
      </w:tr>
      <w:tr w:rsidR="00FA45B3" w:rsidRPr="00DA1860" w:rsidTr="00921DC3">
        <w:trPr>
          <w:trHeight w:val="30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Descripción</w:t>
            </w:r>
          </w:p>
        </w:tc>
        <w:tc>
          <w:tcPr>
            <w:tcW w:w="3901" w:type="pct"/>
            <w:tcBorders>
              <w:top w:val="nil"/>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Pr>
                <w:rFonts w:cs="Calibri"/>
                <w:color w:val="000000"/>
                <w:lang w:eastAsia="es-AR"/>
              </w:rPr>
              <w:t>Desarrollo de Portal educativo que incorpora contenidos y crea comunidades virtuales de educadores.</w:t>
            </w:r>
          </w:p>
        </w:tc>
      </w:tr>
      <w:tr w:rsidR="00FA45B3" w:rsidRPr="00DA1860" w:rsidTr="00921DC3">
        <w:trPr>
          <w:trHeight w:val="600"/>
        </w:trPr>
        <w:tc>
          <w:tcPr>
            <w:tcW w:w="1099" w:type="pct"/>
            <w:tcBorders>
              <w:top w:val="nil"/>
              <w:left w:val="single" w:sz="4" w:space="0" w:color="auto"/>
              <w:bottom w:val="nil"/>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Objetivo</w:t>
            </w:r>
          </w:p>
        </w:tc>
        <w:tc>
          <w:tcPr>
            <w:tcW w:w="3901" w:type="pct"/>
            <w:tcBorders>
              <w:top w:val="nil"/>
              <w:left w:val="nil"/>
              <w:bottom w:val="nil"/>
              <w:right w:val="single" w:sz="4" w:space="0" w:color="auto"/>
            </w:tcBorders>
            <w:vAlign w:val="center"/>
          </w:tcPr>
          <w:p w:rsidR="00FA45B3" w:rsidRPr="00DA1860" w:rsidRDefault="00FA45B3" w:rsidP="00703278">
            <w:pPr>
              <w:rPr>
                <w:rFonts w:cs="Calibri"/>
                <w:color w:val="000000"/>
                <w:lang w:eastAsia="es-AR"/>
              </w:rPr>
            </w:pPr>
            <w:r w:rsidRPr="00AB5344">
              <w:rPr>
                <w:rFonts w:cs="Calibri"/>
                <w:color w:val="000000"/>
                <w:lang w:eastAsia="es-AR"/>
              </w:rPr>
              <w:t xml:space="preserve">Desarrollar una comunidad de docentes </w:t>
            </w:r>
            <w:r>
              <w:rPr>
                <w:rFonts w:cs="Calibri"/>
                <w:color w:val="000000"/>
                <w:lang w:eastAsia="es-AR"/>
              </w:rPr>
              <w:t>en línea</w:t>
            </w:r>
            <w:r w:rsidRPr="00AB5344">
              <w:rPr>
                <w:rFonts w:cs="Calibri"/>
                <w:color w:val="000000"/>
                <w:lang w:eastAsia="es-AR"/>
              </w:rPr>
              <w:t xml:space="preserve"> a nivel nacional que permita la interacción y participación entre docentes, </w:t>
            </w:r>
            <w:r>
              <w:rPr>
                <w:rFonts w:cs="Calibri"/>
                <w:color w:val="000000"/>
                <w:lang w:eastAsia="es-AR"/>
              </w:rPr>
              <w:t>M</w:t>
            </w:r>
            <w:r w:rsidRPr="00AB5344">
              <w:rPr>
                <w:rFonts w:cs="Calibri"/>
                <w:color w:val="000000"/>
                <w:lang w:eastAsia="es-AR"/>
              </w:rPr>
              <w:t xml:space="preserve">inisterio de </w:t>
            </w:r>
            <w:r>
              <w:rPr>
                <w:rFonts w:cs="Calibri"/>
                <w:color w:val="000000"/>
                <w:lang w:eastAsia="es-AR"/>
              </w:rPr>
              <w:t>E</w:t>
            </w:r>
            <w:r w:rsidRPr="00AB5344">
              <w:rPr>
                <w:rFonts w:cs="Calibri"/>
                <w:color w:val="000000"/>
                <w:lang w:eastAsia="es-AR"/>
              </w:rPr>
              <w:t>ducación y otr</w:t>
            </w:r>
            <w:r>
              <w:rPr>
                <w:rFonts w:cs="Calibri"/>
                <w:color w:val="000000"/>
                <w:lang w:eastAsia="es-AR"/>
              </w:rPr>
              <w:t>a</w:t>
            </w:r>
            <w:r w:rsidRPr="00AB5344">
              <w:rPr>
                <w:rFonts w:cs="Calibri"/>
                <w:color w:val="000000"/>
                <w:lang w:eastAsia="es-AR"/>
              </w:rPr>
              <w:t xml:space="preserve">s comunidades de docentes a nivel </w:t>
            </w:r>
            <w:r>
              <w:rPr>
                <w:rFonts w:cs="Calibri"/>
                <w:color w:val="000000"/>
                <w:lang w:eastAsia="es-AR"/>
              </w:rPr>
              <w:t>L</w:t>
            </w:r>
            <w:r w:rsidRPr="00AB5344">
              <w:rPr>
                <w:rFonts w:cs="Calibri"/>
                <w:color w:val="000000"/>
                <w:lang w:eastAsia="es-AR"/>
              </w:rPr>
              <w:t>atinoamericano.</w:t>
            </w:r>
          </w:p>
        </w:tc>
      </w:tr>
      <w:tr w:rsidR="00FA45B3" w:rsidRPr="00DA1860" w:rsidTr="00921DC3">
        <w:trPr>
          <w:trHeight w:val="300"/>
        </w:trPr>
        <w:tc>
          <w:tcPr>
            <w:tcW w:w="1099"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Público objetivo</w:t>
            </w:r>
          </w:p>
        </w:tc>
        <w:tc>
          <w:tcPr>
            <w:tcW w:w="3901" w:type="pct"/>
            <w:tcBorders>
              <w:top w:val="single" w:sz="4" w:space="0" w:color="auto"/>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sidRPr="00DA1860">
              <w:rPr>
                <w:rFonts w:cs="Calibri"/>
                <w:color w:val="000000"/>
                <w:lang w:eastAsia="es-AR"/>
              </w:rPr>
              <w:t xml:space="preserve">Docentes y estudiantes de educación básica </w:t>
            </w:r>
            <w:r>
              <w:rPr>
                <w:rFonts w:cs="Calibri"/>
                <w:color w:val="000000"/>
                <w:lang w:eastAsia="es-AR"/>
              </w:rPr>
              <w:t xml:space="preserve">(K12) de establecimientos </w:t>
            </w:r>
            <w:r w:rsidRPr="00DA1860">
              <w:rPr>
                <w:rFonts w:cs="Calibri"/>
                <w:color w:val="000000"/>
                <w:lang w:eastAsia="es-AR"/>
              </w:rPr>
              <w:t>públicos y privados.</w:t>
            </w:r>
          </w:p>
        </w:tc>
      </w:tr>
      <w:tr w:rsidR="00FA45B3" w:rsidRPr="00DA1860" w:rsidTr="00921DC3">
        <w:trPr>
          <w:trHeight w:val="30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Alcance geográfico</w:t>
            </w:r>
          </w:p>
        </w:tc>
        <w:tc>
          <w:tcPr>
            <w:tcW w:w="3901" w:type="pct"/>
            <w:tcBorders>
              <w:top w:val="nil"/>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Pr>
                <w:rFonts w:cs="Calibri"/>
                <w:color w:val="000000"/>
                <w:lang w:eastAsia="es-AR"/>
              </w:rPr>
              <w:t>Todo el país.</w:t>
            </w:r>
          </w:p>
        </w:tc>
      </w:tr>
      <w:tr w:rsidR="00FA45B3" w:rsidRPr="005B448E" w:rsidTr="00921DC3">
        <w:trPr>
          <w:trHeight w:val="300"/>
        </w:trPr>
        <w:tc>
          <w:tcPr>
            <w:tcW w:w="1099" w:type="pct"/>
            <w:tcBorders>
              <w:top w:val="nil"/>
              <w:left w:val="single" w:sz="4" w:space="0" w:color="auto"/>
              <w:bottom w:val="nil"/>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Recursos económicos</w:t>
            </w:r>
          </w:p>
        </w:tc>
        <w:tc>
          <w:tcPr>
            <w:tcW w:w="3901" w:type="pct"/>
            <w:tcBorders>
              <w:top w:val="nil"/>
              <w:left w:val="nil"/>
              <w:bottom w:val="nil"/>
              <w:right w:val="single" w:sz="4" w:space="0" w:color="auto"/>
            </w:tcBorders>
            <w:vAlign w:val="center"/>
          </w:tcPr>
          <w:p w:rsidR="00FA45B3" w:rsidRPr="003B0AA7" w:rsidRDefault="00FA45B3" w:rsidP="00703278">
            <w:pPr>
              <w:rPr>
                <w:rFonts w:cs="Calibri"/>
                <w:color w:val="000000"/>
                <w:lang w:eastAsia="es-AR"/>
              </w:rPr>
            </w:pPr>
            <w:r w:rsidRPr="005855D8">
              <w:rPr>
                <w:rFonts w:cs="Calibri"/>
                <w:color w:val="000000"/>
                <w:lang w:eastAsia="es-AR"/>
              </w:rPr>
              <w:t xml:space="preserve">Presupuesto de Alianza por </w:t>
            </w:r>
            <w:smartTag w:uri="urn:schemas-microsoft-com:office:smarttags" w:element="PersonName">
              <w:smartTagPr>
                <w:attr w:name="ProductID" w:val="la Educaci￳n"/>
              </w:smartTagPr>
              <w:r w:rsidRPr="005855D8">
                <w:rPr>
                  <w:rFonts w:cs="Calibri"/>
                  <w:color w:val="000000"/>
                  <w:lang w:eastAsia="es-AR"/>
                </w:rPr>
                <w:t>la Educación</w:t>
              </w:r>
            </w:smartTag>
            <w:r w:rsidRPr="003B0AA7">
              <w:rPr>
                <w:rFonts w:cs="Calibri"/>
                <w:color w:val="000000"/>
                <w:lang w:eastAsia="es-AR"/>
              </w:rPr>
              <w:t>: US$ 80 mil.</w:t>
            </w:r>
          </w:p>
        </w:tc>
      </w:tr>
      <w:tr w:rsidR="00FA45B3" w:rsidRPr="00DA1860" w:rsidTr="00921DC3">
        <w:trPr>
          <w:trHeight w:val="310"/>
        </w:trPr>
        <w:tc>
          <w:tcPr>
            <w:tcW w:w="1099"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Recursos humanos</w:t>
            </w:r>
          </w:p>
        </w:tc>
        <w:tc>
          <w:tcPr>
            <w:tcW w:w="3901" w:type="pct"/>
            <w:tcBorders>
              <w:top w:val="single" w:sz="4" w:space="0" w:color="auto"/>
              <w:left w:val="nil"/>
              <w:bottom w:val="single" w:sz="4" w:space="0" w:color="auto"/>
              <w:right w:val="single" w:sz="4" w:space="0" w:color="auto"/>
            </w:tcBorders>
            <w:vAlign w:val="center"/>
          </w:tcPr>
          <w:p w:rsidR="00FA45B3" w:rsidRPr="00DA1860" w:rsidRDefault="00FA45B3" w:rsidP="00703278">
            <w:pPr>
              <w:rPr>
                <w:rFonts w:cs="Calibri"/>
                <w:color w:val="000000"/>
                <w:lang w:eastAsia="es-AR"/>
              </w:rPr>
            </w:pPr>
            <w:r>
              <w:rPr>
                <w:rFonts w:cs="Calibri"/>
                <w:color w:val="000000"/>
                <w:lang w:eastAsia="es-AR"/>
              </w:rPr>
              <w:t xml:space="preserve">Gerente de Programas Académicos de Microsoft, Responsable de Operaciones de Programas Académicos de Microsoft. </w:t>
            </w:r>
          </w:p>
        </w:tc>
      </w:tr>
      <w:tr w:rsidR="00FD3E56" w:rsidRPr="00DA1860" w:rsidTr="00921DC3">
        <w:trPr>
          <w:trHeight w:val="900"/>
        </w:trPr>
        <w:tc>
          <w:tcPr>
            <w:tcW w:w="1099" w:type="pct"/>
            <w:tcBorders>
              <w:top w:val="nil"/>
              <w:left w:val="single" w:sz="4" w:space="0" w:color="auto"/>
              <w:bottom w:val="nil"/>
              <w:right w:val="single" w:sz="4" w:space="0" w:color="auto"/>
            </w:tcBorders>
            <w:shd w:val="clear" w:color="000000" w:fill="B8CCE4"/>
            <w:noWrap/>
            <w:vAlign w:val="center"/>
          </w:tcPr>
          <w:p w:rsidR="00FA45B3" w:rsidRPr="00DA1860" w:rsidRDefault="00FA45B3" w:rsidP="00703278">
            <w:pPr>
              <w:rPr>
                <w:rFonts w:cs="Calibri"/>
                <w:color w:val="000000"/>
                <w:lang w:eastAsia="es-AR"/>
              </w:rPr>
            </w:pPr>
            <w:r w:rsidRPr="00DA1860">
              <w:rPr>
                <w:rFonts w:cs="Calibri"/>
                <w:color w:val="000000"/>
                <w:lang w:eastAsia="es-AR"/>
              </w:rPr>
              <w:t>Modelo de ejecución</w:t>
            </w:r>
          </w:p>
        </w:tc>
        <w:tc>
          <w:tcPr>
            <w:tcW w:w="3901" w:type="pct"/>
            <w:tcBorders>
              <w:top w:val="nil"/>
              <w:left w:val="nil"/>
              <w:bottom w:val="nil"/>
              <w:right w:val="single" w:sz="4" w:space="0" w:color="auto"/>
            </w:tcBorders>
            <w:vAlign w:val="center"/>
          </w:tcPr>
          <w:p w:rsidR="00FA45B3" w:rsidRDefault="00FA45B3" w:rsidP="00703278">
            <w:pPr>
              <w:rPr>
                <w:rFonts w:cs="Calibri"/>
                <w:color w:val="000000"/>
                <w:lang w:eastAsia="es-AR"/>
              </w:rPr>
            </w:pPr>
            <w:r w:rsidRPr="00AB5344">
              <w:rPr>
                <w:rFonts w:cs="Calibri"/>
                <w:color w:val="000000"/>
                <w:lang w:eastAsia="es-AR"/>
              </w:rPr>
              <w:t>FGLG</w:t>
            </w:r>
            <w:r>
              <w:rPr>
                <w:rFonts w:cs="Calibri"/>
                <w:color w:val="000000"/>
                <w:lang w:eastAsia="es-AR"/>
              </w:rPr>
              <w:t xml:space="preserve"> realiza</w:t>
            </w:r>
            <w:r w:rsidRPr="00AB5344">
              <w:rPr>
                <w:rFonts w:cs="Calibri"/>
                <w:color w:val="000000"/>
                <w:lang w:eastAsia="es-AR"/>
              </w:rPr>
              <w:t xml:space="preserve"> el desarrollo de la plataforma. </w:t>
            </w:r>
          </w:p>
          <w:p w:rsidR="00FD3E56" w:rsidRDefault="00FA45B3" w:rsidP="00703278">
            <w:pPr>
              <w:rPr>
                <w:rFonts w:cs="Calibri"/>
                <w:color w:val="000000"/>
                <w:lang w:eastAsia="es-AR"/>
              </w:rPr>
            </w:pPr>
            <w:r w:rsidRPr="005855D8">
              <w:rPr>
                <w:rFonts w:cs="Calibri"/>
                <w:lang w:eastAsia="es-AR"/>
              </w:rPr>
              <w:t>Communities DNA</w:t>
            </w:r>
            <w:r w:rsidRPr="005855D8">
              <w:rPr>
                <w:rStyle w:val="Refdenotaalfinal"/>
                <w:rFonts w:cs="Calibri"/>
                <w:lang w:eastAsia="es-AR"/>
              </w:rPr>
              <w:endnoteReference w:id="431"/>
            </w:r>
            <w:r w:rsidRPr="005855D8">
              <w:rPr>
                <w:rFonts w:cs="Calibri"/>
                <w:lang w:eastAsia="es-AR"/>
              </w:rPr>
              <w:t xml:space="preserve"> y</w:t>
            </w:r>
            <w:r w:rsidRPr="008C2142">
              <w:rPr>
                <w:rFonts w:cs="Calibri"/>
                <w:color w:val="FF0000"/>
                <w:lang w:eastAsia="es-AR"/>
              </w:rPr>
              <w:t xml:space="preserve"> </w:t>
            </w:r>
            <w:r w:rsidRPr="005855D8">
              <w:rPr>
                <w:rFonts w:cs="Calibri"/>
                <w:lang w:eastAsia="es-AR"/>
              </w:rPr>
              <w:t>RIOSHU</w:t>
            </w:r>
            <w:r w:rsidRPr="005855D8">
              <w:rPr>
                <w:rStyle w:val="Refdenotaalfinal"/>
                <w:rFonts w:cs="Calibri"/>
                <w:lang w:eastAsia="es-AR"/>
              </w:rPr>
              <w:endnoteReference w:id="432"/>
            </w:r>
            <w:r w:rsidRPr="00AB5344">
              <w:rPr>
                <w:rFonts w:cs="Calibri"/>
                <w:color w:val="000000"/>
                <w:lang w:eastAsia="es-AR"/>
              </w:rPr>
              <w:t xml:space="preserve"> </w:t>
            </w:r>
            <w:r w:rsidR="00FD3E56" w:rsidRPr="00AB5344">
              <w:rPr>
                <w:rFonts w:cs="Calibri"/>
                <w:color w:val="000000"/>
                <w:lang w:eastAsia="es-AR"/>
              </w:rPr>
              <w:t xml:space="preserve">son proveedores de servicios y proyectos al frente del desarrollo de la plataforma en su fase de diseño e </w:t>
            </w:r>
            <w:r w:rsidR="00FD3E56">
              <w:rPr>
                <w:rFonts w:cs="Calibri"/>
                <w:color w:val="000000"/>
                <w:lang w:eastAsia="es-AR"/>
              </w:rPr>
              <w:t>i</w:t>
            </w:r>
            <w:r w:rsidR="00FD3E56" w:rsidRPr="00AB5344">
              <w:rPr>
                <w:rFonts w:cs="Calibri"/>
                <w:color w:val="000000"/>
                <w:lang w:eastAsia="es-AR"/>
              </w:rPr>
              <w:t>mplementación.</w:t>
            </w:r>
          </w:p>
          <w:p w:rsidR="00FD3E56" w:rsidRPr="00095538" w:rsidRDefault="00FD3E56" w:rsidP="00703278">
            <w:pPr>
              <w:rPr>
                <w:rFonts w:cs="Calibri"/>
                <w:lang w:eastAsia="es-AR"/>
              </w:rPr>
            </w:pPr>
            <w:r w:rsidRPr="00095538">
              <w:rPr>
                <w:rFonts w:cs="Calibri"/>
                <w:lang w:eastAsia="es-AR"/>
              </w:rPr>
              <w:t>Microsoft es inversionista y auditor de calidad educativa para la ejecución de la comunidad.</w:t>
            </w:r>
          </w:p>
        </w:tc>
      </w:tr>
      <w:tr w:rsidR="00FD3E56" w:rsidRPr="00DA1860" w:rsidTr="00921DC3">
        <w:trPr>
          <w:trHeight w:val="300"/>
        </w:trPr>
        <w:tc>
          <w:tcPr>
            <w:tcW w:w="1099"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DA1860" w:rsidRDefault="00FD3E56" w:rsidP="00703278">
            <w:pPr>
              <w:rPr>
                <w:rFonts w:cs="Calibri"/>
                <w:color w:val="000000"/>
                <w:lang w:eastAsia="es-AR"/>
              </w:rPr>
            </w:pPr>
            <w:r w:rsidRPr="00DA1860">
              <w:rPr>
                <w:rFonts w:cs="Calibri"/>
                <w:color w:val="000000"/>
                <w:lang w:eastAsia="es-AR"/>
              </w:rPr>
              <w:t>Periodo</w:t>
            </w:r>
          </w:p>
        </w:tc>
        <w:tc>
          <w:tcPr>
            <w:tcW w:w="3901" w:type="pct"/>
            <w:tcBorders>
              <w:top w:val="single" w:sz="4" w:space="0" w:color="auto"/>
              <w:left w:val="nil"/>
              <w:bottom w:val="single" w:sz="4" w:space="0" w:color="auto"/>
              <w:right w:val="single" w:sz="4" w:space="0" w:color="auto"/>
            </w:tcBorders>
            <w:vAlign w:val="center"/>
          </w:tcPr>
          <w:p w:rsidR="00FD3E56" w:rsidRPr="00DA1860" w:rsidRDefault="00FD3E56" w:rsidP="00703278">
            <w:pPr>
              <w:rPr>
                <w:rFonts w:cs="Calibri"/>
                <w:lang w:eastAsia="es-AR"/>
              </w:rPr>
            </w:pPr>
            <w:r>
              <w:rPr>
                <w:rFonts w:cs="Calibri"/>
                <w:lang w:eastAsia="es-AR"/>
              </w:rPr>
              <w:t>El programa se encuentra en ejecución d</w:t>
            </w:r>
            <w:r w:rsidRPr="00AB5344">
              <w:rPr>
                <w:rFonts w:cs="Calibri"/>
                <w:lang w:eastAsia="es-AR"/>
              </w:rPr>
              <w:t>esde 2011.</w:t>
            </w:r>
          </w:p>
        </w:tc>
      </w:tr>
      <w:tr w:rsidR="00FD3E56" w:rsidRPr="00DA1860" w:rsidTr="00921DC3">
        <w:trPr>
          <w:trHeight w:val="31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D3E56" w:rsidRPr="00DA1860" w:rsidRDefault="00FD3E56" w:rsidP="00703278">
            <w:pPr>
              <w:rPr>
                <w:rFonts w:cs="Calibri"/>
                <w:color w:val="000000"/>
                <w:lang w:eastAsia="es-AR"/>
              </w:rPr>
            </w:pPr>
            <w:r w:rsidRPr="00DA1860">
              <w:rPr>
                <w:rFonts w:cs="Calibri"/>
                <w:color w:val="000000"/>
                <w:lang w:eastAsia="es-AR"/>
              </w:rPr>
              <w:t>Resultados</w:t>
            </w:r>
          </w:p>
        </w:tc>
        <w:tc>
          <w:tcPr>
            <w:tcW w:w="3901" w:type="pct"/>
            <w:tcBorders>
              <w:top w:val="nil"/>
              <w:left w:val="nil"/>
              <w:bottom w:val="single" w:sz="4" w:space="0" w:color="auto"/>
              <w:right w:val="single" w:sz="4" w:space="0" w:color="auto"/>
            </w:tcBorders>
            <w:vAlign w:val="center"/>
          </w:tcPr>
          <w:p w:rsidR="00FD3E56" w:rsidRPr="00DA1860" w:rsidRDefault="00FD3E56" w:rsidP="00703278">
            <w:pPr>
              <w:rPr>
                <w:rFonts w:cs="Calibri"/>
                <w:color w:val="000000"/>
                <w:lang w:eastAsia="es-AR"/>
              </w:rPr>
            </w:pPr>
            <w:r w:rsidRPr="00AB5344">
              <w:rPr>
                <w:rFonts w:cs="Calibri"/>
                <w:color w:val="000000"/>
                <w:lang w:eastAsia="es-AR"/>
              </w:rPr>
              <w:t xml:space="preserve">Más de 6 mil docentes conforman actualmente la </w:t>
            </w:r>
            <w:r>
              <w:rPr>
                <w:rFonts w:cs="Calibri"/>
                <w:color w:val="000000"/>
                <w:lang w:eastAsia="es-AR"/>
              </w:rPr>
              <w:t>comunidad en línea.</w:t>
            </w:r>
          </w:p>
        </w:tc>
      </w:tr>
      <w:tr w:rsidR="00FD3E56" w:rsidRPr="00DA1860" w:rsidTr="00921DC3">
        <w:trPr>
          <w:trHeight w:val="300"/>
        </w:trPr>
        <w:tc>
          <w:tcPr>
            <w:tcW w:w="1099" w:type="pct"/>
            <w:tcBorders>
              <w:top w:val="nil"/>
              <w:left w:val="single" w:sz="4" w:space="0" w:color="auto"/>
              <w:bottom w:val="single" w:sz="4" w:space="0" w:color="auto"/>
              <w:right w:val="single" w:sz="4" w:space="0" w:color="auto"/>
            </w:tcBorders>
            <w:shd w:val="clear" w:color="000000" w:fill="B8CCE4"/>
            <w:noWrap/>
            <w:vAlign w:val="center"/>
          </w:tcPr>
          <w:p w:rsidR="00FD3E56" w:rsidRPr="00DA1860" w:rsidRDefault="00FD3E56" w:rsidP="00703278">
            <w:pPr>
              <w:rPr>
                <w:rFonts w:cs="Calibri"/>
                <w:color w:val="000000"/>
                <w:lang w:eastAsia="es-AR"/>
              </w:rPr>
            </w:pPr>
            <w:r w:rsidRPr="00DA1860">
              <w:rPr>
                <w:rFonts w:cs="Calibri"/>
                <w:color w:val="000000"/>
                <w:lang w:eastAsia="es-AR"/>
              </w:rPr>
              <w:lastRenderedPageBreak/>
              <w:t>Articulación</w:t>
            </w:r>
          </w:p>
        </w:tc>
        <w:tc>
          <w:tcPr>
            <w:tcW w:w="3901" w:type="pct"/>
            <w:tcBorders>
              <w:top w:val="nil"/>
              <w:left w:val="nil"/>
              <w:bottom w:val="single" w:sz="4" w:space="0" w:color="auto"/>
              <w:right w:val="single" w:sz="4" w:space="0" w:color="auto"/>
            </w:tcBorders>
            <w:vAlign w:val="center"/>
          </w:tcPr>
          <w:p w:rsidR="00FD3E56" w:rsidRPr="00095538" w:rsidRDefault="00FD3E56" w:rsidP="00703278">
            <w:pPr>
              <w:rPr>
                <w:rFonts w:cs="Calibri"/>
                <w:color w:val="000000"/>
                <w:lang w:eastAsia="es-AR"/>
              </w:rPr>
            </w:pPr>
            <w:r w:rsidRPr="00095538">
              <w:rPr>
                <w:rFonts w:cs="Calibri"/>
                <w:color w:val="000000"/>
                <w:lang w:eastAsia="es-AR"/>
              </w:rPr>
              <w:t xml:space="preserve">Articulación entre el Ministerio de Educación, </w:t>
            </w:r>
            <w:smartTag w:uri="urn:schemas-microsoft-com:office:smarttags" w:element="PersonName">
              <w:smartTagPr>
                <w:attr w:name="ProductID" w:val="la Fundaci￳n Gabriel"/>
              </w:smartTagPr>
              <w:r w:rsidRPr="00095538">
                <w:rPr>
                  <w:rFonts w:cs="Calibri"/>
                  <w:color w:val="000000"/>
                  <w:lang w:eastAsia="es-AR"/>
                </w:rPr>
                <w:t>la Fundación Gabriel</w:t>
              </w:r>
            </w:smartTag>
            <w:r w:rsidRPr="00095538">
              <w:rPr>
                <w:rFonts w:cs="Calibri"/>
                <w:color w:val="000000"/>
                <w:lang w:eastAsia="es-AR"/>
              </w:rPr>
              <w:t xml:space="preserve"> Lewis Galindo y Microsoft.</w:t>
            </w:r>
          </w:p>
        </w:tc>
      </w:tr>
    </w:tbl>
    <w:p w:rsidR="00FD3E56" w:rsidRDefault="00FD3E56" w:rsidP="00D674B0">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Pr="00316162" w:rsidRDefault="00FD3E56" w:rsidP="0076345F">
      <w:pPr>
        <w:pStyle w:val="Ttulo4"/>
      </w:pPr>
      <w:r>
        <w:rPr>
          <w:rFonts w:cs="Calibri"/>
        </w:rPr>
        <w:br w:type="page"/>
      </w:r>
      <w:r w:rsidR="00C816CE">
        <w:rPr>
          <w:b w:val="0"/>
          <w:bCs w:val="0"/>
          <w:iCs w:val="0"/>
          <w:noProof/>
          <w:lang w:eastAsia="es-AR"/>
        </w:rPr>
        <w:lastRenderedPageBreak/>
        <w:drawing>
          <wp:anchor distT="0" distB="0" distL="114300" distR="114300" simplePos="0" relativeHeight="251656192"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20" name="Imagen 62" descr="Bandera de Paragu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 descr="Bandera de Paraguay"/>
                    <pic:cNvPicPr>
                      <a:picLocks noChangeAspect="1" noChangeArrowheads="1"/>
                    </pic:cNvPicPr>
                  </pic:nvPicPr>
                  <pic:blipFill>
                    <a:blip r:embed="rId4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79" w:name="_Toc304221067"/>
      <w:r>
        <w:rPr>
          <w:rFonts w:cs="Calibri"/>
        </w:rPr>
        <w:t>3</w:t>
      </w:r>
      <w:r w:rsidRPr="00095538">
        <w:rPr>
          <w:rFonts w:cs="Calibri"/>
        </w:rPr>
        <w:t>.11.13.</w:t>
      </w:r>
      <w:r>
        <w:rPr>
          <w:rFonts w:cs="Calibri"/>
        </w:rPr>
        <w:t xml:space="preserve"> </w:t>
      </w:r>
      <w:r w:rsidRPr="00316162">
        <w:t>Paraguay</w:t>
      </w:r>
      <w:bookmarkEnd w:id="379"/>
    </w:p>
    <w:p w:rsidR="00FD3E56" w:rsidRDefault="00FD3E56" w:rsidP="00095538">
      <w:pPr>
        <w:pStyle w:val="Prrafodelista"/>
        <w:ind w:left="0"/>
        <w:jc w:val="both"/>
      </w:pPr>
    </w:p>
    <w:p w:rsidR="00FD3E56" w:rsidRPr="0001001B" w:rsidRDefault="00FD3E56" w:rsidP="0076345F">
      <w:pPr>
        <w:pStyle w:val="Ttulo5"/>
      </w:pPr>
      <w:bookmarkStart w:id="380" w:name="_Toc304221068"/>
      <w:r>
        <w:t xml:space="preserve">3.11.13.1. </w:t>
      </w:r>
      <w:r w:rsidRPr="0001001B">
        <w:t>Introducción</w:t>
      </w:r>
      <w:bookmarkEnd w:id="380"/>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firmó un convenio de colaboración con el Ministerio de Educación y Cultura</w:t>
      </w:r>
      <w:r w:rsidR="00FA45B3" w:rsidRPr="0001001B">
        <w:rPr>
          <w:rStyle w:val="Refdenotaalpie1"/>
          <w:rFonts w:cs="Calibri"/>
        </w:rPr>
        <w:endnoteReference w:id="433"/>
      </w:r>
      <w:r w:rsidR="00FA45B3" w:rsidRPr="0001001B">
        <w:rPr>
          <w:rFonts w:cs="Calibri"/>
        </w:rPr>
        <w:t xml:space="preserve"> de Paraguay en 2008. Se comenzó a trabajar activamente en 2009, motivo por el cual, al momento</w:t>
      </w:r>
      <w:r w:rsidR="00FA45B3">
        <w:rPr>
          <w:rFonts w:cs="Calibri"/>
        </w:rPr>
        <w:t>,</w:t>
      </w:r>
      <w:r w:rsidR="00FA45B3" w:rsidRPr="0001001B">
        <w:rPr>
          <w:rFonts w:cs="Calibri"/>
        </w:rPr>
        <w:t xml:space="preserve"> las actividades se encuentran en un estadío inicial.</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 xml:space="preserve">El país cuenta aproximadamente con 90 mil docentes que se desempeñan en los ámbitos públicos y privados. La falta de conectividad y de equipamiento en la mayoría de los establecimientos educativos genera un desconocimiento alto de la tecnología y su aplicación al proceso de enseñanza – aprendizaje.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En función a la situación descripta, el Ministerio y Microsoft decidieron focalizar las primeras act</w:t>
      </w:r>
      <w:r>
        <w:rPr>
          <w:rFonts w:cs="Calibri"/>
        </w:rPr>
        <w:t xml:space="preserve">ividades de capacitación en la </w:t>
      </w:r>
      <w:r w:rsidRPr="0001001B">
        <w:rPr>
          <w:rFonts w:cs="Calibri"/>
        </w:rPr>
        <w:t xml:space="preserve">alfabetización digital de los docente. </w:t>
      </w:r>
    </w:p>
    <w:p w:rsidR="00FA45B3" w:rsidRPr="0001001B" w:rsidRDefault="00FA45B3" w:rsidP="0001001B">
      <w:pPr>
        <w:pStyle w:val="Prrafodelista"/>
        <w:ind w:left="0"/>
        <w:jc w:val="both"/>
        <w:rPr>
          <w:rFonts w:cs="Calibri"/>
        </w:rPr>
      </w:pPr>
    </w:p>
    <w:p w:rsidR="00FA45B3" w:rsidRPr="0001001B" w:rsidRDefault="00FA45B3" w:rsidP="0076345F">
      <w:pPr>
        <w:pStyle w:val="Ttulo5"/>
      </w:pPr>
      <w:bookmarkStart w:id="381" w:name="_Toc304221069"/>
      <w:r>
        <w:t xml:space="preserve">3.11.13.2. </w:t>
      </w:r>
      <w:r w:rsidRPr="0001001B">
        <w:t>Articulación con el sector público</w:t>
      </w:r>
      <w:bookmarkEnd w:id="381"/>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En opinión de Microsoft</w:t>
      </w:r>
      <w:r w:rsidR="00C07B50">
        <w:rPr>
          <w:rFonts w:cs="Calibri"/>
        </w:rPr>
        <w:t>,</w:t>
      </w:r>
      <w:r w:rsidRPr="0001001B">
        <w:rPr>
          <w:rFonts w:cs="Calibri"/>
        </w:rPr>
        <w:t xml:space="preserve"> la relación con el Ministerio de Educación es muy buena. A partir del convenio firmado comenzaron a trabajar en conjunto en el programa de Capacitación Docente que</w:t>
      </w:r>
      <w:r>
        <w:rPr>
          <w:rFonts w:cs="Calibri"/>
        </w:rPr>
        <w:t>,</w:t>
      </w:r>
      <w:r w:rsidRPr="0001001B">
        <w:rPr>
          <w:rFonts w:cs="Calibri"/>
        </w:rPr>
        <w:t xml:space="preserve"> como se comentó, prioriza en sus contenidos el entrenamiento sobre herramientas TIC de nivel básico. La metodología de enseñanza es presencial, justificándose por el bajo nivel de infraestructura y equipamiento, y la poca familiarización de los docentes en el ámbito TIC.</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Al momento se log</w:t>
      </w:r>
      <w:r>
        <w:rPr>
          <w:rFonts w:cs="Calibri"/>
        </w:rPr>
        <w:t>ró</w:t>
      </w:r>
      <w:r w:rsidRPr="0001001B">
        <w:rPr>
          <w:rFonts w:cs="Calibri"/>
        </w:rPr>
        <w:t xml:space="preserve"> entrenar a 20 formadores líderes (tutores) que luego replican lo aprendido entre sus pares. De esta forma</w:t>
      </w:r>
      <w:r>
        <w:rPr>
          <w:rFonts w:cs="Calibri"/>
        </w:rPr>
        <w:t>,</w:t>
      </w:r>
      <w:r w:rsidRPr="0001001B">
        <w:rPr>
          <w:rFonts w:cs="Calibri"/>
        </w:rPr>
        <w:t xml:space="preserve"> se ha impactado a aproximadamente 6 mil docentes en herramientas de alfabetización digital. </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La colaboración típica considera el aporte de fondos, entrenadores y materiales por parte de Microsoft; por su parte, el Ministerio se encarga de todos los aspectos logísticos.</w:t>
      </w:r>
    </w:p>
    <w:p w:rsidR="00FA45B3" w:rsidRPr="0001001B" w:rsidRDefault="00FA45B3" w:rsidP="0001001B">
      <w:pPr>
        <w:pStyle w:val="Prrafodelista"/>
        <w:ind w:left="0"/>
        <w:jc w:val="both"/>
        <w:rPr>
          <w:rFonts w:cs="Calibri"/>
        </w:rPr>
      </w:pPr>
    </w:p>
    <w:p w:rsidR="00FA45B3" w:rsidRPr="0001001B" w:rsidRDefault="00FA45B3" w:rsidP="0076345F">
      <w:pPr>
        <w:pStyle w:val="Ttulo5"/>
      </w:pPr>
      <w:bookmarkStart w:id="382" w:name="_Toc304221070"/>
      <w:r>
        <w:t xml:space="preserve">3.11.13.3. </w:t>
      </w:r>
      <w:r w:rsidRPr="0001001B">
        <w:t>Colaboración con el sector privado</w:t>
      </w:r>
      <w:bookmarkEnd w:id="382"/>
    </w:p>
    <w:p w:rsidR="00FA45B3" w:rsidRPr="0001001B" w:rsidRDefault="00FA45B3" w:rsidP="0001001B">
      <w:pPr>
        <w:pStyle w:val="Prrafodelista"/>
        <w:ind w:left="0"/>
        <w:jc w:val="both"/>
        <w:rPr>
          <w:rFonts w:cs="Calibri"/>
        </w:rPr>
      </w:pPr>
    </w:p>
    <w:p w:rsidR="00FD3E56" w:rsidRPr="0001001B" w:rsidRDefault="00C07B50" w:rsidP="0001001B">
      <w:pPr>
        <w:pStyle w:val="Prrafodelista"/>
        <w:ind w:left="0"/>
        <w:jc w:val="both"/>
        <w:rPr>
          <w:rFonts w:cs="Calibri"/>
        </w:rPr>
      </w:pPr>
      <w:r>
        <w:rPr>
          <w:rFonts w:cs="Calibri"/>
        </w:rPr>
        <w:t xml:space="preserve">Recientemente, </w:t>
      </w:r>
      <w:r w:rsidR="00FA45B3" w:rsidRPr="0001001B">
        <w:rPr>
          <w:rFonts w:cs="Calibri"/>
        </w:rPr>
        <w:t>Microsoft comenzó una colaboración con la emisora de radio</w:t>
      </w:r>
      <w:r w:rsidR="00FA45B3">
        <w:rPr>
          <w:rFonts w:cs="Calibri"/>
        </w:rPr>
        <w:t xml:space="preserve"> de</w:t>
      </w:r>
      <w:r w:rsidR="00FA45B3" w:rsidRPr="0001001B">
        <w:rPr>
          <w:rFonts w:cs="Calibri"/>
        </w:rPr>
        <w:t xml:space="preserve"> frecuencia modulada Radio Viva</w:t>
      </w:r>
      <w:r w:rsidR="00FA45B3" w:rsidRPr="0001001B">
        <w:rPr>
          <w:rStyle w:val="Refdenotaalpie1"/>
          <w:rFonts w:cs="Calibri"/>
        </w:rPr>
        <w:endnoteReference w:id="434"/>
      </w:r>
      <w:r w:rsidR="00FA45B3" w:rsidRPr="0001001B">
        <w:rPr>
          <w:rFonts w:cs="Calibri"/>
        </w:rPr>
        <w:t>.</w:t>
      </w:r>
      <w:r w:rsidR="00FD3E56" w:rsidRPr="0001001B">
        <w:rPr>
          <w:rFonts w:cs="Calibri"/>
        </w:rPr>
        <w:t xml:space="preserve"> Dicha emisora cu</w:t>
      </w:r>
      <w:r w:rsidR="00FD3E56">
        <w:rPr>
          <w:rFonts w:cs="Calibri"/>
        </w:rPr>
        <w:t xml:space="preserve">enta con un bus, adecuado como </w:t>
      </w:r>
      <w:r w:rsidR="00FD3E56" w:rsidRPr="0001001B">
        <w:rPr>
          <w:rFonts w:cs="Calibri"/>
        </w:rPr>
        <w:t>aula móvil</w:t>
      </w:r>
      <w:r w:rsidR="00FD3E56">
        <w:rPr>
          <w:rFonts w:cs="Calibri"/>
        </w:rPr>
        <w:t>,</w:t>
      </w:r>
      <w:r w:rsidR="00FD3E56" w:rsidRPr="0001001B">
        <w:rPr>
          <w:rFonts w:cs="Calibri"/>
        </w:rPr>
        <w:t xml:space="preserve"> que en su interior </w:t>
      </w:r>
      <w:r>
        <w:rPr>
          <w:rFonts w:cs="Calibri"/>
        </w:rPr>
        <w:t>tiene</w:t>
      </w:r>
      <w:r w:rsidR="00FD3E56" w:rsidRPr="0001001B">
        <w:rPr>
          <w:rFonts w:cs="Calibri"/>
        </w:rPr>
        <w:t xml:space="preserve"> 17 computador</w:t>
      </w:r>
      <w:r w:rsidR="00FD3E56">
        <w:rPr>
          <w:rFonts w:cs="Calibri"/>
        </w:rPr>
        <w:t>a</w:t>
      </w:r>
      <w:r w:rsidR="00FD3E56" w:rsidRPr="0001001B">
        <w:rPr>
          <w:rFonts w:cs="Calibri"/>
        </w:rPr>
        <w:t xml:space="preserve">s. Este bus recorre distintos barrios de Asunción y sirve a Microsoft como plataforma para realizar sus capacitaciones docentes. </w:t>
      </w:r>
    </w:p>
    <w:p w:rsidR="00FD3E56" w:rsidRPr="0001001B" w:rsidRDefault="00FD3E56" w:rsidP="0001001B">
      <w:pPr>
        <w:pStyle w:val="Prrafodelista"/>
        <w:ind w:left="0"/>
        <w:jc w:val="both"/>
        <w:rPr>
          <w:rFonts w:cs="Calibri"/>
        </w:rPr>
      </w:pPr>
    </w:p>
    <w:p w:rsidR="00FD3E56" w:rsidRPr="0001001B" w:rsidRDefault="00FD3E56" w:rsidP="00D674B0">
      <w:pPr>
        <w:pStyle w:val="Ttulo5"/>
      </w:pPr>
      <w:bookmarkStart w:id="383" w:name="_Toc304221071"/>
      <w:r>
        <w:t>3.11.13.4. Oportunidades de mejora</w:t>
      </w:r>
      <w:bookmarkEnd w:id="383"/>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 compañía considera que no enfrentan barreras de importancia en lo concerniente al desarrollo de sus actividades.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barreras identificadas son las típicas referentes a la falta de conectividad y de equipamiento de los establecimientos educativos y de los educadores en sus ámbitos personales. Esto genera una falta de aplicación de las capacitaciones recibidas. De todas formas</w:t>
      </w:r>
      <w:r>
        <w:rPr>
          <w:rFonts w:cs="Calibri"/>
        </w:rPr>
        <w:t>,</w:t>
      </w:r>
      <w:r w:rsidRPr="0001001B">
        <w:rPr>
          <w:rFonts w:cs="Calibri"/>
        </w:rPr>
        <w:t xml:space="preserve"> el actual Gobierno se encuentra emprendiendo distintas acciones para reducir esta brecha.</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Preferencia por el software libre: Si bien no existe ley que verifique una preferencia sobre el software de código abierto, está comenzando a existir en el actual Gobierno una línea de acción que prioriza </w:t>
      </w:r>
      <w:r>
        <w:rPr>
          <w:rFonts w:cs="Calibri"/>
        </w:rPr>
        <w:t>dichos</w:t>
      </w:r>
      <w:r w:rsidRPr="0001001B">
        <w:rPr>
          <w:rFonts w:cs="Calibri"/>
        </w:rPr>
        <w:t xml:space="preserve"> desarrollos. </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84" w:name="_Toc304221072"/>
      <w:r>
        <w:lastRenderedPageBreak/>
        <w:t xml:space="preserve">3.11.13.5. </w:t>
      </w:r>
      <w:r w:rsidRPr="0001001B">
        <w:t>Programas</w:t>
      </w:r>
      <w:bookmarkEnd w:id="384"/>
    </w:p>
    <w:p w:rsidR="00FD3E56" w:rsidRPr="0001001B" w:rsidRDefault="00FD3E56" w:rsidP="00D674B0">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Capacitación Docente</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34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Curso Básico de Uso de Herramientas TIC que incluye:</w:t>
            </w:r>
          </w:p>
          <w:p w:rsidR="00FD3E56" w:rsidRPr="0001001B" w:rsidRDefault="00FD3E56" w:rsidP="00703278">
            <w:pPr>
              <w:numPr>
                <w:ilvl w:val="0"/>
                <w:numId w:val="7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 xml:space="preserve">Sistema operativo Windows® </w:t>
            </w:r>
          </w:p>
          <w:p w:rsidR="00FD3E56" w:rsidRPr="0001001B" w:rsidRDefault="00FD3E56" w:rsidP="00703278">
            <w:pPr>
              <w:numPr>
                <w:ilvl w:val="0"/>
                <w:numId w:val="7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básicas de Microsoft Office®</w:t>
            </w:r>
          </w:p>
          <w:p w:rsidR="00FD3E56" w:rsidRPr="0001001B" w:rsidRDefault="00FD3E56" w:rsidP="00703278">
            <w:pPr>
              <w:numPr>
                <w:ilvl w:val="0"/>
                <w:numId w:val="7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Internet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Los docentes reciben un certificado de participación al realizar un entrenamiento. </w:t>
            </w:r>
          </w:p>
          <w:p w:rsidR="00FD3E56" w:rsidRPr="0001001B" w:rsidRDefault="00FD3E56" w:rsidP="001927F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curso en sí cuenta con una resolución de </w:t>
            </w:r>
            <w:smartTag w:uri="urn:schemas-microsoft-com:office:smarttags" w:element="PersonName">
              <w:smartTagPr>
                <w:attr w:name="ProductID" w:val="la Direcci￳n General"/>
              </w:smartTagPr>
              <w:r w:rsidRPr="0001001B">
                <w:rPr>
                  <w:rFonts w:cs="Calibri"/>
                </w:rPr>
                <w:t>la Dirección General</w:t>
              </w:r>
            </w:smartTag>
            <w:r w:rsidRPr="0001001B">
              <w:rPr>
                <w:rFonts w:cs="Calibri"/>
              </w:rPr>
              <w:t xml:space="preserve"> </w:t>
            </w:r>
            <w:r>
              <w:rPr>
                <w:rFonts w:cs="Calibri"/>
              </w:rPr>
              <w:t xml:space="preserve">de Educación Superior, </w:t>
            </w:r>
            <w:r w:rsidRPr="0001001B">
              <w:rPr>
                <w:rFonts w:cs="Calibri"/>
              </w:rPr>
              <w:t>permiti</w:t>
            </w:r>
            <w:r>
              <w:rPr>
                <w:rFonts w:cs="Calibri"/>
              </w:rPr>
              <w:t>endo</w:t>
            </w:r>
            <w:r w:rsidRPr="0001001B">
              <w:rPr>
                <w:rFonts w:cs="Calibri"/>
              </w:rPr>
              <w:t xml:space="preserve"> a los docentes sumar </w:t>
            </w:r>
            <w:r>
              <w:rPr>
                <w:rFonts w:cs="Calibri"/>
              </w:rPr>
              <w:t xml:space="preserve">puntos en </w:t>
            </w:r>
            <w:r w:rsidRPr="0001001B">
              <w:rPr>
                <w:rFonts w:cs="Calibri"/>
              </w:rPr>
              <w:t>el entrenamiento para su escalafón.</w:t>
            </w:r>
          </w:p>
        </w:tc>
      </w:tr>
      <w:tr w:rsidR="00FD3E56" w:rsidRPr="0001001B" w:rsidTr="00703278">
        <w:trPr>
          <w:cantSplit/>
          <w:trHeight w:val="50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Capacitar a docentes de establecimientos públicos en la utilización de herramientas TIC para su aplicación en el proceso educativo.</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Maestros de establecimientos públicos.</w:t>
            </w:r>
          </w:p>
        </w:tc>
      </w:tr>
      <w:tr w:rsidR="00FD3E56" w:rsidRPr="0001001B" w:rsidTr="00703278">
        <w:trPr>
          <w:cantSplit/>
          <w:trHeight w:val="34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Principales ciudades del país.</w:t>
            </w:r>
          </w:p>
        </w:tc>
      </w:tr>
      <w:tr w:rsidR="00FD3E56" w:rsidRPr="0001001B" w:rsidTr="00703278">
        <w:trPr>
          <w:cantSplit/>
          <w:trHeight w:val="27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B05BA0" w:rsidP="00B05BA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Sin datos</w:t>
            </w:r>
            <w:r w:rsidR="00FD3E56" w:rsidRPr="0001001B">
              <w:rPr>
                <w:rFonts w:cs="Calibri"/>
              </w:rPr>
              <w:t xml:space="preserve"> </w:t>
            </w:r>
          </w:p>
        </w:tc>
      </w:tr>
      <w:tr w:rsidR="00FD3E56" w:rsidRPr="0001001B" w:rsidTr="00703278">
        <w:trPr>
          <w:cantSplit/>
          <w:trHeight w:val="6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así como también un equipo técnico del Ministerio de Educación.</w:t>
            </w:r>
          </w:p>
        </w:tc>
      </w:tr>
      <w:tr w:rsidR="00FD3E56" w:rsidRPr="0001001B" w:rsidTr="00703278">
        <w:trPr>
          <w:cantSplit/>
          <w:trHeight w:val="135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aporta con el costo de pago de los tutores, así como de otros materiales necesarios, incluyendo un manual para el alumno de más de 250 páginas, certificados de participación, etc.</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Como contraparte participan miembros del equipo técnico de </w:t>
            </w:r>
            <w:smartTag w:uri="urn:schemas-microsoft-com:office:smarttags" w:element="PersonName">
              <w:smartTagPr>
                <w:attr w:name="ProductID" w:val="la Direcci￳n General"/>
              </w:smartTagPr>
              <w:r w:rsidRPr="0001001B">
                <w:rPr>
                  <w:rFonts w:cs="Calibri"/>
                </w:rPr>
                <w:t>la Dirección General</w:t>
              </w:r>
            </w:smartTag>
            <w:r w:rsidRPr="0001001B">
              <w:rPr>
                <w:rFonts w:cs="Calibri"/>
              </w:rPr>
              <w:t xml:space="preserve"> de Ciencia e Innovación Educativa, y </w:t>
            </w:r>
            <w:smartTag w:uri="urn:schemas-microsoft-com:office:smarttags" w:element="PersonName">
              <w:smartTagPr>
                <w:attr w:name="ProductID" w:val="la Direcci￳n"/>
              </w:smartTagPr>
              <w:r w:rsidRPr="0001001B">
                <w:rPr>
                  <w:rFonts w:cs="Calibri"/>
                </w:rPr>
                <w:t>la Dirección</w:t>
              </w:r>
            </w:smartTag>
            <w:r w:rsidRPr="0001001B">
              <w:rPr>
                <w:rFonts w:cs="Calibri"/>
              </w:rPr>
              <w:t xml:space="preserve"> de Gestión del Conocimiento e Innovaciones Educativas del Ministerio de Educación.</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927F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2009</w:t>
            </w:r>
            <w:r w:rsidRPr="0001001B">
              <w:rPr>
                <w:rFonts w:cs="Calibri"/>
              </w:rPr>
              <w:t>.</w:t>
            </w:r>
          </w:p>
        </w:tc>
      </w:tr>
      <w:tr w:rsidR="00FD3E56" w:rsidRPr="0001001B" w:rsidTr="00703278">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Más de 6 mil</w:t>
            </w:r>
            <w:r w:rsidRPr="0001001B">
              <w:rPr>
                <w:rFonts w:cs="Calibri"/>
              </w:rPr>
              <w:t xml:space="preserve"> docentes que han participado de este</w:t>
            </w:r>
            <w:r>
              <w:rPr>
                <w:rFonts w:cs="Calibri"/>
              </w:rPr>
              <w:t xml:space="preserve"> programa.</w:t>
            </w:r>
            <w:r w:rsidRPr="0001001B">
              <w:rPr>
                <w:rFonts w:cs="Calibri"/>
              </w:rPr>
              <w:t xml:space="preserve"> </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31680"/>
              </w:tabs>
              <w:rPr>
                <w:rFonts w:cs="Calibri"/>
              </w:rPr>
            </w:pPr>
            <w:r w:rsidRPr="0001001B">
              <w:rPr>
                <w:rFonts w:cs="Calibri"/>
              </w:rPr>
              <w:t>Articulación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Este programa se articula entre el Ministerio de Educación y Microsoft Paraguay.</w:t>
            </w:r>
          </w:p>
        </w:tc>
      </w:tr>
    </w:tbl>
    <w:p w:rsidR="00FD3E56" w:rsidRPr="0001001B" w:rsidRDefault="00FD3E56" w:rsidP="00D674B0">
      <w:pPr>
        <w:pStyle w:val="Prrafodelista"/>
        <w:ind w:left="0"/>
        <w:jc w:val="both"/>
        <w:rPr>
          <w:rFonts w:cs="Calibri"/>
        </w:rPr>
      </w:pPr>
    </w:p>
    <w:p w:rsidR="00FD3E56" w:rsidRPr="0008586E" w:rsidRDefault="00FD3E56" w:rsidP="00703278">
      <w:pPr>
        <w:pStyle w:val="Ttulo4"/>
      </w:pPr>
      <w:r>
        <w:rPr>
          <w:rFonts w:cs="Calibri"/>
        </w:rPr>
        <w:br w:type="page"/>
      </w:r>
      <w:r w:rsidR="00C816CE">
        <w:rPr>
          <w:b w:val="0"/>
          <w:bCs w:val="0"/>
          <w:iCs w:val="0"/>
          <w:noProof/>
          <w:lang w:eastAsia="es-AR"/>
        </w:rPr>
        <w:lastRenderedPageBreak/>
        <w:drawing>
          <wp:anchor distT="0" distB="0" distL="114300" distR="114300" simplePos="0" relativeHeight="251679744"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19" name="Imagen 63" descr="Bandera del Per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3" descr="Bandera del Perú"/>
                    <pic:cNvPicPr>
                      <a:picLocks noChangeAspect="1" noChangeArrowheads="1"/>
                    </pic:cNvPicPr>
                  </pic:nvPicPr>
                  <pic:blipFill>
                    <a:blip r:embed="rId45"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85" w:name="_Toc304221073"/>
      <w:r>
        <w:t xml:space="preserve">3.11.14. </w:t>
      </w:r>
      <w:r w:rsidRPr="0008586E">
        <w:t>Perú</w:t>
      </w:r>
      <w:bookmarkEnd w:id="385"/>
    </w:p>
    <w:p w:rsidR="00FD3E56" w:rsidRDefault="00FD3E56" w:rsidP="00703278">
      <w:pPr>
        <w:pStyle w:val="Prrafodelista"/>
        <w:ind w:left="0"/>
        <w:jc w:val="both"/>
        <w:rPr>
          <w:rFonts w:cs="Calibri"/>
        </w:rPr>
      </w:pPr>
    </w:p>
    <w:p w:rsidR="00FD3E56" w:rsidRPr="0001001B" w:rsidRDefault="00FD3E56" w:rsidP="00703278">
      <w:pPr>
        <w:pStyle w:val="Ttulo5"/>
      </w:pPr>
      <w:bookmarkStart w:id="386" w:name="_Toc304221074"/>
      <w:r>
        <w:t xml:space="preserve">3.11.14.1. </w:t>
      </w:r>
      <w:r w:rsidRPr="0001001B">
        <w:t>Introducción</w:t>
      </w:r>
      <w:bookmarkEnd w:id="386"/>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r w:rsidRPr="0001001B">
        <w:rPr>
          <w:rFonts w:cs="Calibri"/>
        </w:rPr>
        <w:t xml:space="preserve">Las líneas de acción de las iniciativas educativas en Perú se enmarcan en función a la visión global del programa Alianza </w:t>
      </w:r>
      <w:r>
        <w:rPr>
          <w:rFonts w:cs="Calibri"/>
        </w:rPr>
        <w:t>por</w:t>
      </w:r>
      <w:r w:rsidRPr="0001001B">
        <w:rPr>
          <w:rFonts w:cs="Calibri"/>
        </w:rPr>
        <w:t xml:space="preserve">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de Microsoft y los objetivos del Gobierno Peruano. De esta forma, todos los programas se encuentran completamente alineados con las políticas públicas y son desarrollados en forma articulada con el sector público y también con la colaboración de otras empresas del sector privado.</w:t>
      </w:r>
    </w:p>
    <w:p w:rsidR="00FD3E56" w:rsidRPr="0001001B" w:rsidRDefault="00FD3E56" w:rsidP="00703278">
      <w:pPr>
        <w:pStyle w:val="Prrafodelista"/>
        <w:ind w:left="0"/>
        <w:jc w:val="both"/>
        <w:rPr>
          <w:rFonts w:cs="Calibri"/>
        </w:rPr>
      </w:pPr>
    </w:p>
    <w:p w:rsidR="00FD3E56" w:rsidRPr="0001001B" w:rsidRDefault="00FD3E56" w:rsidP="00703278">
      <w:pPr>
        <w:pStyle w:val="Ttulo5"/>
      </w:pPr>
      <w:bookmarkStart w:id="387" w:name="_Toc304221075"/>
      <w:r>
        <w:t xml:space="preserve">3.11.14.2. </w:t>
      </w:r>
      <w:r w:rsidRPr="0001001B">
        <w:t>Articulación con el sector público</w:t>
      </w:r>
      <w:bookmarkEnd w:id="387"/>
    </w:p>
    <w:p w:rsidR="00FD3E56" w:rsidRPr="0001001B" w:rsidRDefault="00FD3E56" w:rsidP="00703278">
      <w:pPr>
        <w:pStyle w:val="Prrafodelista"/>
        <w:ind w:left="0"/>
        <w:jc w:val="both"/>
        <w:rPr>
          <w:rFonts w:cs="Calibri"/>
        </w:rPr>
      </w:pPr>
    </w:p>
    <w:p w:rsidR="00FA45B3" w:rsidRPr="0001001B" w:rsidRDefault="00FD3E56" w:rsidP="00703278">
      <w:pPr>
        <w:pStyle w:val="Prrafodelista"/>
        <w:ind w:left="0"/>
        <w:jc w:val="both"/>
        <w:rPr>
          <w:rFonts w:cs="Calibri"/>
        </w:rPr>
      </w:pPr>
      <w:r w:rsidRPr="0001001B">
        <w:rPr>
          <w:rFonts w:cs="Calibri"/>
        </w:rPr>
        <w:t>Microsoft trabaja en forma muy cercana con el Ministerio de Educación</w:t>
      </w:r>
      <w:r w:rsidR="00FA45B3" w:rsidRPr="0001001B">
        <w:rPr>
          <w:rStyle w:val="Refdenotaalpie1"/>
          <w:rFonts w:cs="Calibri"/>
        </w:rPr>
        <w:endnoteReference w:id="435"/>
      </w:r>
      <w:r w:rsidR="00FA45B3" w:rsidRPr="0001001B">
        <w:rPr>
          <w:rFonts w:cs="Calibri"/>
        </w:rPr>
        <w:t xml:space="preserve"> a nivel nacional. Se firma un memorándum de entendimiento </w:t>
      </w:r>
      <w:r w:rsidR="00FA45B3">
        <w:rPr>
          <w:rFonts w:cs="Calibri"/>
        </w:rPr>
        <w:t xml:space="preserve">que se renueva cada 5 años y </w:t>
      </w:r>
      <w:r w:rsidR="00FA45B3" w:rsidRPr="0001001B">
        <w:rPr>
          <w:rFonts w:cs="Calibri"/>
        </w:rPr>
        <w:t>se determinan las líneas de acción.</w:t>
      </w:r>
    </w:p>
    <w:p w:rsidR="00FA45B3" w:rsidRPr="0001001B" w:rsidRDefault="00FA45B3" w:rsidP="00703278">
      <w:pPr>
        <w:pStyle w:val="Prrafodelista"/>
        <w:ind w:left="0"/>
        <w:jc w:val="both"/>
        <w:rPr>
          <w:rFonts w:cs="Calibri"/>
        </w:rPr>
      </w:pPr>
    </w:p>
    <w:p w:rsidR="00FD3E56" w:rsidRPr="0001001B" w:rsidRDefault="00FA45B3" w:rsidP="00703278">
      <w:pPr>
        <w:pStyle w:val="Prrafodelista"/>
        <w:ind w:left="0"/>
        <w:jc w:val="both"/>
        <w:rPr>
          <w:rFonts w:cs="Calibri"/>
        </w:rPr>
      </w:pPr>
      <w:r w:rsidRPr="0001001B">
        <w:rPr>
          <w:rFonts w:cs="Calibri"/>
        </w:rPr>
        <w:t>Luego, se firman acuerdos específicos entre los Gobiernos Regionales, Microsoft y una organización sin fines de lucro que actúa como ejecutor de las actividades. Estos acuerdos suelen tener un plazo de 12 meses y en los mismos se</w:t>
      </w:r>
      <w:r>
        <w:rPr>
          <w:rFonts w:cs="Calibri"/>
        </w:rPr>
        <w:t xml:space="preserve"> acuerda</w:t>
      </w:r>
      <w:r w:rsidRPr="0001001B">
        <w:rPr>
          <w:rFonts w:cs="Calibri"/>
        </w:rPr>
        <w:t xml:space="preserve"> qu</w:t>
      </w:r>
      <w:r>
        <w:rPr>
          <w:rFonts w:cs="Calibri"/>
        </w:rPr>
        <w:t>é</w:t>
      </w:r>
      <w:r w:rsidRPr="0001001B">
        <w:rPr>
          <w:rFonts w:cs="Calibri"/>
        </w:rPr>
        <w:t xml:space="preserve"> aporta cada una de las partes. Microsoft colabora con contenidos, instructores y dinero; los Gobiernos Regionales responden por la infraestructura y la logística; mientras que el tercer actor en cuestión suele ser </w:t>
      </w:r>
      <w:smartTag w:uri="urn:schemas-microsoft-com:office:smarttags" w:element="PersonName">
        <w:smartTagPr>
          <w:attr w:name="ProductID" w:val="la Asociaci￳n Empresarios"/>
        </w:smartTagPr>
        <w:r w:rsidRPr="0001001B">
          <w:rPr>
            <w:rFonts w:cs="Calibri"/>
          </w:rPr>
          <w:t>la Asociación Empresarios</w:t>
        </w:r>
      </w:smartTag>
      <w:r w:rsidRPr="0001001B">
        <w:rPr>
          <w:rFonts w:cs="Calibri"/>
        </w:rPr>
        <w:t xml:space="preserve"> por la Educación</w:t>
      </w:r>
      <w:r w:rsidRPr="0001001B">
        <w:rPr>
          <w:rStyle w:val="Refdenotaalpie1"/>
          <w:rFonts w:cs="Calibri"/>
        </w:rPr>
        <w:endnoteReference w:id="436"/>
      </w:r>
      <w:r w:rsidRPr="0001001B">
        <w:rPr>
          <w:rFonts w:cs="Calibri"/>
        </w:rPr>
        <w:t>,</w:t>
      </w:r>
      <w:r w:rsidR="00FD3E56" w:rsidRPr="0001001B">
        <w:rPr>
          <w:rFonts w:cs="Calibri"/>
        </w:rPr>
        <w:t xml:space="preserve"> que aporta la organización y ejecución.</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r>
        <w:rPr>
          <w:rFonts w:cs="Calibri"/>
        </w:rPr>
        <w:t xml:space="preserve">Para el programa </w:t>
      </w:r>
      <w:r w:rsidRPr="0001001B">
        <w:rPr>
          <w:rFonts w:cs="Calibri"/>
        </w:rPr>
        <w:t>Inclusión Digital</w:t>
      </w:r>
      <w:r>
        <w:rPr>
          <w:rFonts w:cs="Calibri"/>
        </w:rPr>
        <w:t xml:space="preserve">, conocido regionalmente como </w:t>
      </w:r>
      <w:r w:rsidRPr="0001001B">
        <w:rPr>
          <w:rFonts w:cs="Calibri"/>
        </w:rPr>
        <w:t>Docentes Innovadores, Microsoft mantiene acuerdos de colaboración con 12 de los 24 Gobiernos regionales del país.</w:t>
      </w:r>
    </w:p>
    <w:p w:rsidR="00FD3E56" w:rsidRPr="0001001B" w:rsidRDefault="00FD3E56" w:rsidP="00703278">
      <w:pPr>
        <w:pStyle w:val="Prrafodelista"/>
        <w:ind w:left="0"/>
        <w:jc w:val="both"/>
        <w:rPr>
          <w:rFonts w:cs="Calibri"/>
        </w:rPr>
      </w:pPr>
    </w:p>
    <w:p w:rsidR="00FD3E56" w:rsidRPr="0001001B" w:rsidRDefault="00FD3E56" w:rsidP="00703278">
      <w:pPr>
        <w:pStyle w:val="Ttulo5"/>
      </w:pPr>
      <w:bookmarkStart w:id="388" w:name="_Toc304221076"/>
      <w:r>
        <w:t xml:space="preserve">3.11.14.3. </w:t>
      </w:r>
      <w:r w:rsidRPr="0001001B">
        <w:t>Colaboración con el sector privado</w:t>
      </w:r>
      <w:bookmarkEnd w:id="388"/>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b/>
        </w:rPr>
      </w:pPr>
      <w:r w:rsidRPr="0001001B">
        <w:rPr>
          <w:rFonts w:cs="Calibri"/>
          <w:b/>
        </w:rPr>
        <w:t xml:space="preserve">Empresarios por </w:t>
      </w:r>
      <w:smartTag w:uri="urn:schemas-microsoft-com:office:smarttags" w:element="PersonName">
        <w:smartTagPr>
          <w:attr w:name="ProductID" w:val="la Educaci￳n"/>
        </w:smartTagPr>
        <w:r w:rsidRPr="0001001B">
          <w:rPr>
            <w:rFonts w:cs="Calibri"/>
            <w:b/>
          </w:rPr>
          <w:t>la Educación</w:t>
        </w:r>
      </w:smartTag>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smartTag w:uri="urn:schemas-microsoft-com:office:smarttags" w:element="PersonName">
        <w:smartTagPr>
          <w:attr w:name="ProductID" w:val="la Asociaci￳n Empresarios"/>
        </w:smartTagPr>
        <w:r w:rsidRPr="0001001B">
          <w:rPr>
            <w:rFonts w:cs="Calibri"/>
          </w:rPr>
          <w:t>La Asociación Empresarios</w:t>
        </w:r>
      </w:smartTag>
      <w:r w:rsidRPr="0001001B">
        <w:rPr>
          <w:rFonts w:cs="Calibri"/>
        </w:rPr>
        <w:t xml:space="preserve">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(ExE) es una organización civil sin fines de lucro formada por empresas líderes de Perú. Su línea de acción más importante es trabajar apoyando al Gobierno Nacional en el desarrollo de la escuela pública, como vía para alcanzar la equidad económica, social y política en el país y orientarlo hacia el desarrollo sostenible. ExE se auto-proclama como “un movimiento amplio y abierto, en el que cualquier empresa o empresario puede encontrar la posibilidad y oportunidad de ejercer su </w:t>
      </w:r>
      <w:r>
        <w:rPr>
          <w:rFonts w:cs="Calibri"/>
        </w:rPr>
        <w:t>R</w:t>
      </w:r>
      <w:r w:rsidRPr="0001001B">
        <w:rPr>
          <w:rFonts w:cs="Calibri"/>
        </w:rPr>
        <w:t xml:space="preserve">esponsabilidad </w:t>
      </w:r>
      <w:r>
        <w:rPr>
          <w:rFonts w:cs="Calibri"/>
        </w:rPr>
        <w:t>S</w:t>
      </w:r>
      <w:r w:rsidRPr="0001001B">
        <w:rPr>
          <w:rFonts w:cs="Calibri"/>
        </w:rPr>
        <w:t xml:space="preserve">ocial </w:t>
      </w:r>
      <w:r>
        <w:rPr>
          <w:rFonts w:cs="Calibri"/>
        </w:rPr>
        <w:t>E</w:t>
      </w:r>
      <w:r w:rsidRPr="0001001B">
        <w:rPr>
          <w:rFonts w:cs="Calibri"/>
        </w:rPr>
        <w:t>mpresarial”.</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r w:rsidRPr="0001001B">
        <w:rPr>
          <w:rFonts w:cs="Calibri"/>
        </w:rPr>
        <w:t>ExE nace en febrero del 2007</w:t>
      </w:r>
      <w:r>
        <w:rPr>
          <w:rFonts w:cs="Calibri"/>
        </w:rPr>
        <w:t>,</w:t>
      </w:r>
      <w:r w:rsidRPr="0001001B">
        <w:rPr>
          <w:rFonts w:cs="Calibri"/>
        </w:rPr>
        <w:t xml:space="preserve"> fruto del trabajo </w:t>
      </w:r>
      <w:r>
        <w:rPr>
          <w:rFonts w:cs="Calibri"/>
        </w:rPr>
        <w:t>de</w:t>
      </w:r>
      <w:r w:rsidRPr="0001001B">
        <w:rPr>
          <w:rFonts w:cs="Calibri"/>
        </w:rPr>
        <w:t xml:space="preserve"> </w:t>
      </w:r>
      <w:smartTag w:uri="urn:schemas-microsoft-com:office:smarttags" w:element="PersonName">
        <w:smartTagPr>
          <w:attr w:name="ProductID" w:val="la Confederaci￳n Nacional"/>
        </w:smartTagPr>
        <w:r w:rsidRPr="0001001B">
          <w:rPr>
            <w:rFonts w:cs="Calibri"/>
          </w:rPr>
          <w:t>la Confederación Nacional</w:t>
        </w:r>
      </w:smartTag>
      <w:r w:rsidRPr="0001001B">
        <w:rPr>
          <w:rFonts w:cs="Calibri"/>
        </w:rPr>
        <w:t xml:space="preserve"> de Instituciones Empresariales Privadas (CONFIEP) que venía desarrollándose en el campo de la educación. Actualmente</w:t>
      </w:r>
      <w:r>
        <w:rPr>
          <w:rFonts w:cs="Calibri"/>
        </w:rPr>
        <w:t>,</w:t>
      </w:r>
      <w:r w:rsidRPr="0001001B">
        <w:rPr>
          <w:rFonts w:cs="Calibri"/>
        </w:rPr>
        <w:t xml:space="preserve"> ExE reúne a un total de 40 socios y 24 empresas, entre las que se destacan Microsoft, Telefónica e IBM (en el rubro TIC), empresas mineras, empresas de energía, bancos, diarios, etc.</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b/>
        </w:rPr>
      </w:pPr>
      <w:r>
        <w:rPr>
          <w:rFonts w:cs="Calibri"/>
          <w:b/>
        </w:rPr>
        <w:br w:type="page"/>
      </w:r>
      <w:r w:rsidRPr="0001001B">
        <w:rPr>
          <w:rFonts w:cs="Calibri"/>
          <w:b/>
        </w:rPr>
        <w:lastRenderedPageBreak/>
        <w:t>Inclusión Digital (Docentes Innovadores)</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r w:rsidRPr="0001001B">
        <w:rPr>
          <w:rFonts w:cs="Calibri"/>
        </w:rPr>
        <w:t>Microsoft cuenta con la colaboración de algunas empresas mineras (Yanacocha</w:t>
      </w:r>
      <w:r w:rsidR="00FA45B3" w:rsidRPr="0001001B">
        <w:rPr>
          <w:rStyle w:val="Refdenotaalpie1"/>
          <w:rFonts w:cs="Calibri"/>
        </w:rPr>
        <w:endnoteReference w:id="437"/>
      </w:r>
      <w:r w:rsidR="00FA45B3" w:rsidRPr="0001001B">
        <w:rPr>
          <w:rFonts w:cs="Calibri"/>
        </w:rPr>
        <w:t>, Antamina</w:t>
      </w:r>
      <w:r w:rsidR="00FA45B3" w:rsidRPr="0001001B">
        <w:rPr>
          <w:rStyle w:val="Refdenotaalpie1"/>
          <w:rFonts w:cs="Calibri"/>
        </w:rPr>
        <w:endnoteReference w:id="438"/>
      </w:r>
      <w:r w:rsidR="00FA45B3" w:rsidRPr="0001001B">
        <w:rPr>
          <w:rFonts w:cs="Calibri"/>
        </w:rPr>
        <w:t>)</w:t>
      </w:r>
      <w:r w:rsidRPr="0001001B">
        <w:rPr>
          <w:rFonts w:cs="Calibri"/>
        </w:rPr>
        <w:t>, entre otras</w:t>
      </w:r>
      <w:r>
        <w:rPr>
          <w:rFonts w:cs="Calibri"/>
        </w:rPr>
        <w:t>,</w:t>
      </w:r>
      <w:r w:rsidRPr="0001001B">
        <w:rPr>
          <w:rFonts w:cs="Calibri"/>
        </w:rPr>
        <w:t xml:space="preserve"> que adoptaron el programa y lo desarrollan en sus áreas de interés. Estas compañías realizan aportes </w:t>
      </w:r>
      <w:r>
        <w:rPr>
          <w:rFonts w:cs="Calibri"/>
        </w:rPr>
        <w:t>de dinero</w:t>
      </w:r>
      <w:r w:rsidRPr="0001001B">
        <w:rPr>
          <w:rFonts w:cs="Calibri"/>
        </w:rPr>
        <w:t xml:space="preserve"> a </w:t>
      </w:r>
      <w:smartTag w:uri="urn:schemas-microsoft-com:office:smarttags" w:element="PersonName">
        <w:smartTagPr>
          <w:attr w:name="ProductID" w:val="la ExE"/>
        </w:smartTagPr>
        <w:r w:rsidRPr="0001001B">
          <w:rPr>
            <w:rFonts w:cs="Calibri"/>
          </w:rPr>
          <w:t>la ExE</w:t>
        </w:r>
      </w:smartTag>
      <w:r w:rsidRPr="0001001B">
        <w:rPr>
          <w:rFonts w:cs="Calibri"/>
        </w:rPr>
        <w:t xml:space="preserve"> para la ejecución de las capacitaciones. También existen acuerdos de colaboración con Telefónica </w:t>
      </w:r>
      <w:r>
        <w:rPr>
          <w:rFonts w:cs="Calibri"/>
        </w:rPr>
        <w:t xml:space="preserve">en correlación con su programa </w:t>
      </w:r>
      <w:r w:rsidRPr="0001001B">
        <w:rPr>
          <w:rFonts w:cs="Calibri"/>
        </w:rPr>
        <w:t>Aulas Fundación Telefónica.</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b/>
        </w:rPr>
      </w:pPr>
      <w:r w:rsidRPr="0001001B">
        <w:rPr>
          <w:rFonts w:cs="Calibri"/>
          <w:b/>
        </w:rPr>
        <w:t>Muninet</w:t>
      </w:r>
    </w:p>
    <w:p w:rsidR="00FD3E56" w:rsidRPr="0001001B" w:rsidRDefault="00FD3E56" w:rsidP="00703278">
      <w:pPr>
        <w:pStyle w:val="Prrafodelista"/>
        <w:ind w:left="0"/>
        <w:jc w:val="both"/>
        <w:rPr>
          <w:rFonts w:cs="Calibri"/>
        </w:rPr>
      </w:pPr>
    </w:p>
    <w:p w:rsidR="00FD3E56" w:rsidRPr="0001001B" w:rsidRDefault="00FD3E56" w:rsidP="00703278">
      <w:pPr>
        <w:pStyle w:val="Prrafodelista"/>
        <w:ind w:left="0"/>
        <w:jc w:val="both"/>
        <w:rPr>
          <w:rFonts w:cs="Calibri"/>
        </w:rPr>
      </w:pP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Lima, lidera este programa de capacitación para todas las personas de bajos recursos, mediante la colaboración de varias empresas privadas, entre ellas Microsoft (que provee contenidos y certificación), Movistar (conectividad), HP (computadoras).</w:t>
      </w:r>
    </w:p>
    <w:p w:rsidR="00FD3E56" w:rsidRPr="0001001B" w:rsidRDefault="00FD3E56" w:rsidP="00703278">
      <w:pPr>
        <w:pStyle w:val="Prrafodelista"/>
        <w:ind w:left="0"/>
        <w:jc w:val="both"/>
        <w:rPr>
          <w:rFonts w:cs="Calibri"/>
        </w:rPr>
      </w:pPr>
    </w:p>
    <w:p w:rsidR="00FD3E56" w:rsidRPr="00703278" w:rsidRDefault="00FD3E56" w:rsidP="00703278">
      <w:pPr>
        <w:pStyle w:val="Ttulo5"/>
      </w:pPr>
      <w:bookmarkStart w:id="389" w:name="_Toc304221077"/>
      <w:r w:rsidRPr="00703278">
        <w:t>3.11.14.4. Oportunidades de mejora</w:t>
      </w:r>
      <w:bookmarkEnd w:id="389"/>
    </w:p>
    <w:p w:rsidR="00FD3E56" w:rsidRPr="0001001B" w:rsidRDefault="00FD3E56" w:rsidP="00703278">
      <w:pPr>
        <w:pStyle w:val="Prrafodelista"/>
        <w:ind w:left="0"/>
        <w:jc w:val="both"/>
        <w:rPr>
          <w:rFonts w:cs="Calibri"/>
        </w:rPr>
      </w:pPr>
    </w:p>
    <w:p w:rsidR="00FD3E56" w:rsidRPr="0001001B" w:rsidRDefault="00FD3E56" w:rsidP="00703278">
      <w:pPr>
        <w:pStyle w:val="Prrafodelista"/>
        <w:numPr>
          <w:ilvl w:val="0"/>
          <w:numId w:val="75"/>
        </w:numPr>
        <w:jc w:val="both"/>
        <w:rPr>
          <w:rFonts w:cs="Calibri"/>
          <w:color w:val="2D263F"/>
        </w:rPr>
      </w:pPr>
      <w:r w:rsidRPr="0001001B">
        <w:rPr>
          <w:rFonts w:cs="Calibri"/>
        </w:rPr>
        <w:t>Esfuerzos divergentes del Sector Privado: En opinión de Microsoft, existen</w:t>
      </w:r>
      <w:r>
        <w:rPr>
          <w:rFonts w:cs="Calibri"/>
        </w:rPr>
        <w:t xml:space="preserve"> gran cantidad de programas de R</w:t>
      </w:r>
      <w:r w:rsidRPr="0001001B">
        <w:rPr>
          <w:rFonts w:cs="Calibri"/>
        </w:rPr>
        <w:t xml:space="preserve">esponsabilidad </w:t>
      </w:r>
      <w:r>
        <w:rPr>
          <w:rFonts w:cs="Calibri"/>
        </w:rPr>
        <w:t>S</w:t>
      </w:r>
      <w:r w:rsidRPr="0001001B">
        <w:rPr>
          <w:rFonts w:cs="Calibri"/>
        </w:rPr>
        <w:t xml:space="preserve">ocial </w:t>
      </w:r>
      <w:r>
        <w:rPr>
          <w:rFonts w:cs="Calibri"/>
        </w:rPr>
        <w:t>E</w:t>
      </w:r>
      <w:r w:rsidRPr="0001001B">
        <w:rPr>
          <w:rFonts w:cs="Calibri"/>
        </w:rPr>
        <w:t>mpresaria, enfocados a distintas líneas. Estos programas tienen impacto parcial ya que no logran ganar en escala. Se considera que sería mejor realizar esfuerzos de colaboración entre las compañías alineando objetivos y que de esta colaboración se logre alcanzar una escala de impacto a nivel nacional.</w:t>
      </w:r>
    </w:p>
    <w:p w:rsidR="00FD3E56" w:rsidRPr="0001001B" w:rsidRDefault="00FD3E56" w:rsidP="00703278">
      <w:pPr>
        <w:pStyle w:val="Prrafodelista"/>
        <w:numPr>
          <w:ilvl w:val="0"/>
          <w:numId w:val="75"/>
        </w:numPr>
        <w:jc w:val="both"/>
        <w:rPr>
          <w:rFonts w:cs="Calibri"/>
          <w:color w:val="2D263F"/>
        </w:rPr>
      </w:pPr>
      <w:r w:rsidRPr="0001001B">
        <w:rPr>
          <w:rFonts w:cs="Calibri"/>
        </w:rPr>
        <w:t>Cambios de Autoridades: Cuando se produce un cambio de autoridades de gobierno los procesos suelen demorarse. No existe una estructura que asegure la continuación de las iniciativas por fuera del ámbito político.</w:t>
      </w:r>
    </w:p>
    <w:p w:rsidR="00FD3E56" w:rsidRPr="0001001B" w:rsidRDefault="00FD3E56" w:rsidP="00703278">
      <w:pPr>
        <w:pStyle w:val="Prrafodelista"/>
        <w:numPr>
          <w:ilvl w:val="0"/>
          <w:numId w:val="75"/>
        </w:numPr>
        <w:jc w:val="both"/>
        <w:rPr>
          <w:rFonts w:cs="Calibri"/>
          <w:color w:val="2D263F"/>
        </w:rPr>
      </w:pPr>
      <w:r w:rsidRPr="0001001B">
        <w:rPr>
          <w:rFonts w:cs="Calibri"/>
        </w:rPr>
        <w:t>Recursos Económicos: En oportunidades</w:t>
      </w:r>
      <w:r>
        <w:rPr>
          <w:rFonts w:cs="Calibri"/>
        </w:rPr>
        <w:t>,</w:t>
      </w:r>
      <w:r w:rsidRPr="0001001B">
        <w:rPr>
          <w:rFonts w:cs="Calibri"/>
        </w:rPr>
        <w:t xml:space="preserve"> la implementación de los programas se ve retrasada por la demora en el libramiento de los fondos estatales que cumplen el rol financiero. </w:t>
      </w:r>
    </w:p>
    <w:p w:rsidR="00FD3E56" w:rsidRPr="0001001B" w:rsidRDefault="00FD3E56" w:rsidP="00703278">
      <w:pPr>
        <w:pStyle w:val="Prrafodelista"/>
        <w:numPr>
          <w:ilvl w:val="0"/>
          <w:numId w:val="75"/>
        </w:numPr>
        <w:jc w:val="both"/>
        <w:rPr>
          <w:rFonts w:cs="Calibri"/>
          <w:color w:val="2D263F"/>
        </w:rPr>
      </w:pPr>
      <w:r w:rsidRPr="0001001B">
        <w:rPr>
          <w:rFonts w:cs="Calibri"/>
        </w:rPr>
        <w:t>Burocracia: Los aparatos estatales suelen tener tiempos más largos en la toma de decisi</w:t>
      </w:r>
      <w:r>
        <w:rPr>
          <w:rFonts w:cs="Calibri"/>
        </w:rPr>
        <w:t xml:space="preserve">ones y ejecución de los planes </w:t>
      </w:r>
      <w:r w:rsidRPr="0001001B">
        <w:rPr>
          <w:rFonts w:cs="Calibri"/>
        </w:rPr>
        <w:t>debido a cuestiones burocráticas.</w:t>
      </w:r>
    </w:p>
    <w:p w:rsidR="00FD3E56" w:rsidRPr="0001001B" w:rsidRDefault="00FD3E56" w:rsidP="00703278">
      <w:pPr>
        <w:pStyle w:val="Prrafodelista"/>
        <w:numPr>
          <w:ilvl w:val="0"/>
          <w:numId w:val="75"/>
        </w:numPr>
        <w:jc w:val="both"/>
        <w:rPr>
          <w:rFonts w:cs="Calibri"/>
          <w:color w:val="2D263F"/>
        </w:rPr>
      </w:pPr>
      <w:r w:rsidRPr="0001001B">
        <w:rPr>
          <w:rFonts w:cs="Calibri"/>
        </w:rPr>
        <w:t xml:space="preserve">Falta de Conectividad y Equipamiento: El programa Inclusión Digital realiza sus capacitaciones en forma presencial prescindiendo del </w:t>
      </w:r>
      <w:r>
        <w:rPr>
          <w:rFonts w:cs="Calibri"/>
        </w:rPr>
        <w:t xml:space="preserve">formato en línea. Este diseño </w:t>
      </w:r>
      <w:r w:rsidRPr="0001001B">
        <w:rPr>
          <w:rFonts w:cs="Calibri"/>
        </w:rPr>
        <w:t xml:space="preserve">se debe a </w:t>
      </w:r>
      <w:r>
        <w:rPr>
          <w:rFonts w:cs="Calibri"/>
        </w:rPr>
        <w:t>la falta de</w:t>
      </w:r>
      <w:r w:rsidRPr="0001001B">
        <w:rPr>
          <w:rFonts w:cs="Calibri"/>
        </w:rPr>
        <w:t xml:space="preserve"> conectividad </w:t>
      </w:r>
      <w:r>
        <w:rPr>
          <w:rFonts w:cs="Calibri"/>
        </w:rPr>
        <w:t>y</w:t>
      </w:r>
      <w:r w:rsidRPr="0001001B">
        <w:rPr>
          <w:rFonts w:cs="Calibri"/>
        </w:rPr>
        <w:t xml:space="preserve"> equipamiento en la mayoría de los establecimientos educativos del país. Según lo señalado por Microsoft, se estima que solo el 3% de escuelas públicas poseen conectividad.</w:t>
      </w:r>
    </w:p>
    <w:p w:rsidR="00FD3E56" w:rsidRPr="0001001B" w:rsidRDefault="00FD3E56" w:rsidP="00703278">
      <w:pPr>
        <w:pStyle w:val="Prrafodelista"/>
        <w:ind w:left="0"/>
        <w:jc w:val="both"/>
        <w:rPr>
          <w:rFonts w:cs="Calibri"/>
        </w:rPr>
      </w:pPr>
    </w:p>
    <w:p w:rsidR="00FD3E56" w:rsidRPr="0001001B" w:rsidRDefault="00FD3E56" w:rsidP="00703278">
      <w:pPr>
        <w:pStyle w:val="Ttulo5"/>
      </w:pPr>
      <w:r>
        <w:br w:type="page"/>
      </w:r>
      <w:bookmarkStart w:id="390" w:name="_Toc304221078"/>
      <w:r>
        <w:lastRenderedPageBreak/>
        <w:t xml:space="preserve">2.11.14.5. </w:t>
      </w:r>
      <w:r w:rsidRPr="0001001B">
        <w:t>Programas</w:t>
      </w:r>
      <w:bookmarkEnd w:id="390"/>
    </w:p>
    <w:p w:rsidR="00FD3E56" w:rsidRPr="0001001B" w:rsidRDefault="00FD3E56" w:rsidP="00703278">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Inclusión Digital (Docentes Innovadores)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703278">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294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realizan capacitaciones presenciales en aulas específicamente adecuadas con equipamiento y conectividad.</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contenidos de la capacitación están aprobado</w:t>
            </w:r>
            <w:r>
              <w:rPr>
                <w:rFonts w:cs="Calibri"/>
              </w:rPr>
              <w:t>s</w:t>
            </w:r>
            <w:r w:rsidRPr="0001001B">
              <w:rPr>
                <w:rFonts w:cs="Calibri"/>
              </w:rPr>
              <w:t xml:space="preserve"> por el Ministerio de Educación y consta de los siguientes módulos: </w:t>
            </w:r>
          </w:p>
          <w:p w:rsidR="00FD3E56" w:rsidRDefault="00FD3E56" w:rsidP="00703278">
            <w:pPr>
              <w:numPr>
                <w:ilvl w:val="0"/>
                <w:numId w:val="76"/>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 xml:space="preserve">Inclusión de tecnologías (uso de </w:t>
            </w:r>
            <w:smartTag w:uri="urn:schemas-microsoft-com:office:smarttags" w:element="PersonName">
              <w:smartTagPr>
                <w:attr w:name="ProductID" w:val="la PC"/>
              </w:smartTagPr>
              <w:r w:rsidRPr="0001001B">
                <w:rPr>
                  <w:rFonts w:cs="Calibri"/>
                </w:rPr>
                <w:t>la PC</w:t>
              </w:r>
            </w:smartTag>
            <w:r w:rsidRPr="0001001B">
              <w:rPr>
                <w:rFonts w:cs="Calibri"/>
              </w:rPr>
              <w:t>)</w:t>
            </w:r>
            <w:r>
              <w:rPr>
                <w:rFonts w:cs="Calibri"/>
              </w:rPr>
              <w:t xml:space="preserve"> y sistema operativo (Windows®)</w:t>
            </w:r>
          </w:p>
          <w:p w:rsidR="00FD3E56" w:rsidRPr="0001001B" w:rsidRDefault="00FD3E56" w:rsidP="00703278">
            <w:pPr>
              <w:numPr>
                <w:ilvl w:val="0"/>
                <w:numId w:val="76"/>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de productividad (Microsoft Office®)</w:t>
            </w:r>
          </w:p>
          <w:p w:rsidR="00FD3E56" w:rsidRPr="0001001B" w:rsidRDefault="00FD3E56" w:rsidP="00703278">
            <w:pPr>
              <w:numPr>
                <w:ilvl w:val="0"/>
                <w:numId w:val="76"/>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de comunicación (redes sociales, comunidades virtuales, correo electrónico).</w:t>
            </w:r>
          </w:p>
          <w:p w:rsidR="00FD3E56" w:rsidRPr="0001001B" w:rsidRDefault="00FD3E56" w:rsidP="00703278">
            <w:pPr>
              <w:numPr>
                <w:ilvl w:val="0"/>
                <w:numId w:val="76"/>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 xml:space="preserve">Generación de contenidos. </w:t>
            </w:r>
          </w:p>
          <w:p w:rsidR="00FD3E56" w:rsidRPr="0001001B" w:rsidRDefault="00FD3E56" w:rsidP="00703278">
            <w:pPr>
              <w:numPr>
                <w:ilvl w:val="0"/>
                <w:numId w:val="76"/>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Presentación de un proyecto educativo en el que se incluya la utilización de herramientas TIC.</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docentes reciben un certificado aprobado por el Ministerio de Educación luego de haber pasado satisfactoriamente la capacitación.</w:t>
            </w:r>
          </w:p>
        </w:tc>
      </w:tr>
      <w:tr w:rsidR="00FD3E56" w:rsidRPr="0001001B" w:rsidTr="00703278">
        <w:trPr>
          <w:cantSplit/>
          <w:trHeight w:val="99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Capacitar a docentes en el uso de tecnologías de la información y comunicación que permitan mejorar los aprendizajes y estimular el desarrollo de los estudiantes.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También se busca una capacitación integral para los profesores, que  mejore su autoestima y motive el desarrollo de sus capacidades.</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que actúan en escuelas de niveles primarios y secundarios (K12) en la educación regular pública.</w:t>
            </w:r>
          </w:p>
        </w:tc>
      </w:tr>
      <w:tr w:rsidR="00FD3E56" w:rsidRPr="0001001B" w:rsidTr="00703278">
        <w:trPr>
          <w:cantSplit/>
          <w:trHeight w:val="51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12 gobiernos regionales: Ica, Ayacucho, Ancash, Piura, Cusco, Arequipa, Apurímac, Tacna, </w:t>
            </w:r>
            <w:smartTag w:uri="urn:schemas-microsoft-com:office:smarttags" w:element="PersonName">
              <w:smartTagPr>
                <w:attr w:name="ProductID" w:val="La Libertad"/>
              </w:smartTagPr>
              <w:r w:rsidRPr="0001001B">
                <w:rPr>
                  <w:rFonts w:cs="Calibri"/>
                </w:rPr>
                <w:t>La Libertad</w:t>
              </w:r>
            </w:smartTag>
            <w:r w:rsidRPr="0001001B">
              <w:rPr>
                <w:rFonts w:cs="Calibri"/>
              </w:rPr>
              <w:t>, Pasco, Moquegua, Cajamarca y Huancavelica</w:t>
            </w:r>
          </w:p>
        </w:tc>
      </w:tr>
      <w:tr w:rsidR="00FD3E56" w:rsidRPr="0001001B" w:rsidTr="00703278">
        <w:trPr>
          <w:cantSplit/>
          <w:trHeight w:val="24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6A4685"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6A4685">
              <w:rPr>
                <w:rFonts w:cs="Calibri"/>
              </w:rPr>
              <w:t>Presupuesto Alianza por la Educación</w:t>
            </w:r>
          </w:p>
        </w:tc>
      </w:tr>
      <w:tr w:rsidR="00FD3E56" w:rsidRPr="0001001B" w:rsidTr="00703278">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Participa la líder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y un recurso de generación de contenidos.</w:t>
            </w:r>
          </w:p>
        </w:tc>
      </w:tr>
      <w:tr w:rsidR="00FD3E56" w:rsidRPr="0001001B" w:rsidTr="00703278">
        <w:trPr>
          <w:cantSplit/>
          <w:trHeight w:val="2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Para el desarrollo de las capacitaciones se firma un </w:t>
            </w:r>
            <w:r w:rsidR="00A501F5">
              <w:rPr>
                <w:rFonts w:cs="Calibri"/>
              </w:rPr>
              <w:t>a</w:t>
            </w:r>
            <w:r w:rsidR="00A501F5" w:rsidRPr="0001001B">
              <w:rPr>
                <w:rFonts w:cs="Calibri"/>
              </w:rPr>
              <w:t xml:space="preserve">cuerdo </w:t>
            </w:r>
            <w:r w:rsidRPr="0001001B">
              <w:rPr>
                <w:rFonts w:cs="Calibri"/>
              </w:rPr>
              <w:t xml:space="preserve">con el Gobierno Regional.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aporta instructores, contenidos y dinero.</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equipo encargado de ejecutar las capacitaciones en las regiones es aportado por </w:t>
            </w:r>
            <w:smartTag w:uri="urn:schemas-microsoft-com:office:smarttags" w:element="PersonName">
              <w:smartTagPr>
                <w:attr w:name="ProductID" w:val="la Asociaci￳n Empresarios"/>
              </w:smartTagPr>
              <w:r w:rsidRPr="0001001B">
                <w:rPr>
                  <w:rFonts w:cs="Calibri"/>
                </w:rPr>
                <w:t>la Asociación Empresarios</w:t>
              </w:r>
            </w:smartTag>
            <w:r w:rsidRPr="0001001B">
              <w:rPr>
                <w:rFonts w:cs="Calibri"/>
              </w:rPr>
              <w:t xml:space="preserve"> por </w:t>
            </w:r>
            <w:smartTag w:uri="urn:schemas-microsoft-com:office:smarttags" w:element="PersonName">
              <w:smartTagPr>
                <w:attr w:name="ProductID" w:val="la Educaci￳n. Ellos"/>
              </w:smartTagPr>
              <w:r w:rsidRPr="0001001B">
                <w:rPr>
                  <w:rFonts w:cs="Calibri"/>
                </w:rPr>
                <w:t>la Educación. Ellos</w:t>
              </w:r>
            </w:smartTag>
            <w:r w:rsidRPr="0001001B">
              <w:rPr>
                <w:rFonts w:cs="Calibri"/>
              </w:rPr>
              <w:t xml:space="preserve"> trabajan en conjunto con el Ministerio de Educación y el Gobierno Regional. Se utiliza el modelo de cascada, seleccionando a Docentes Líderes a los cuales se capacita y certifica, para que ellos continúen capacitando en sus instituciones educativas. Estos docentes líderes son monitoreados por </w:t>
            </w:r>
            <w:smartTag w:uri="urn:schemas-microsoft-com:office:smarttags" w:element="PersonName">
              <w:smartTagPr>
                <w:attr w:name="ProductID" w:val="la Fundaci￳n Empresarios"/>
              </w:smartTagPr>
              <w:r w:rsidRPr="0001001B">
                <w:rPr>
                  <w:rFonts w:cs="Calibri"/>
                </w:rPr>
                <w:t>la Fundación Empresarios</w:t>
              </w:r>
            </w:smartTag>
            <w:r w:rsidRPr="0001001B">
              <w:rPr>
                <w:rFonts w:cs="Calibri"/>
              </w:rPr>
              <w:t xml:space="preserve">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y el Ministerio.</w:t>
            </w:r>
          </w:p>
        </w:tc>
      </w:tr>
      <w:tr w:rsidR="00FD3E56" w:rsidRPr="0001001B" w:rsidTr="00703278">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6A4685"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6A4685">
              <w:rPr>
                <w:rFonts w:cs="Calibri"/>
              </w:rPr>
              <w:t xml:space="preserve">Julio </w:t>
            </w:r>
            <w:smartTag w:uri="urn:schemas-microsoft-com:office:smarttags" w:element="metricconverter">
              <w:smartTagPr>
                <w:attr w:name="ProductID" w:val="2008 a"/>
              </w:smartTagPr>
              <w:r w:rsidRPr="006A4685">
                <w:rPr>
                  <w:rFonts w:cs="Calibri"/>
                </w:rPr>
                <w:t>2008 a</w:t>
              </w:r>
            </w:smartTag>
            <w:r w:rsidRPr="006A4685">
              <w:rPr>
                <w:rFonts w:cs="Calibri"/>
              </w:rPr>
              <w:t xml:space="preserve"> Junio 2011</w:t>
            </w:r>
          </w:p>
        </w:tc>
      </w:tr>
      <w:tr w:rsidR="00FD3E56" w:rsidRPr="0001001B" w:rsidTr="00703278">
        <w:trPr>
          <w:cantSplit/>
          <w:trHeight w:val="67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Hasta el momento se han capacitado a más de 58 mil docentes que han impactado en más de 1.377 mil estudiantes peruanos.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 el presente año se pretende capacitar a 6 mil docentes.</w:t>
            </w:r>
          </w:p>
        </w:tc>
      </w:tr>
      <w:tr w:rsidR="00FD3E56" w:rsidRPr="0001001B" w:rsidTr="00703278">
        <w:trPr>
          <w:cantSplit/>
          <w:trHeight w:val="41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se trabaja directamente con el Ministerio de Educación, con el cual se tiene firmado un Memorándum de Entendimiento. Luego se firman acuerdos puntuales con cada Gobierno Regional.</w:t>
            </w:r>
          </w:p>
        </w:tc>
      </w:tr>
    </w:tbl>
    <w:p w:rsidR="00A501F5" w:rsidRDefault="00A501F5" w:rsidP="00703278">
      <w:pPr>
        <w:pStyle w:val="Prrafodelista"/>
        <w:ind w:left="0"/>
        <w:jc w:val="both"/>
        <w:rPr>
          <w:rFonts w:cs="Calibri"/>
        </w:rPr>
      </w:pPr>
    </w:p>
    <w:p w:rsidR="00A501F5" w:rsidRDefault="00A501F5">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Muninet</w:t>
            </w:r>
            <w:r>
              <w:rPr>
                <w:rFonts w:cs="Calibri"/>
                <w:color w:val="FEFFFE"/>
              </w:rPr>
              <w:t xml:space="preserve"> (programa estatal)</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para todos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306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Es un programa a cargo de </w:t>
            </w:r>
            <w:smartTag w:uri="urn:schemas-microsoft-com:office:smarttags" w:element="PersonName">
              <w:smartTagPr>
                <w:attr w:name="ProductID" w:val="la Gerencia"/>
              </w:smartTagPr>
              <w:r w:rsidRPr="0001001B">
                <w:rPr>
                  <w:rFonts w:cs="Calibri"/>
                </w:rPr>
                <w:t>la Gerencia</w:t>
              </w:r>
            </w:smartTag>
            <w:r w:rsidRPr="0001001B">
              <w:rPr>
                <w:rFonts w:cs="Calibri"/>
              </w:rPr>
              <w:t xml:space="preserve"> de Participación Vecinal de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Lima. La idea central de la iniciativa es que cualquier persona pueda formarse en el uso de herramientas TIC sin importar la condición social, económica, edad, etc. No es necesario inscribirse.</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Los alumnos estudian en aulas móviles que son contenedores acondicionados como salones de clases, en los cuales se instalaron 15 computadoras.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Estas aulas son movilizadas por camiones entre los distintos barrios de Lima, privilegiando las zonas más pobres y marginadas.</w:t>
            </w:r>
          </w:p>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Allí </w:t>
            </w:r>
            <w:r w:rsidRPr="0001001B">
              <w:rPr>
                <w:rFonts w:cs="Calibri"/>
              </w:rPr>
              <w:t>aprenden todo lo relacionado a Microsoft Office® en 4 módulos de 25 horas de cada uno. Las clases del Curso Básico de Informática son completamente prácticas porque el alumno trabaja en una PC durante todo el per</w:t>
            </w:r>
            <w:r>
              <w:rPr>
                <w:rFonts w:cs="Calibri"/>
              </w:rPr>
              <w:t>í</w:t>
            </w:r>
            <w:r w:rsidRPr="0001001B">
              <w:rPr>
                <w:rFonts w:cs="Calibri"/>
              </w:rPr>
              <w:t xml:space="preserve">odo. </w:t>
            </w:r>
          </w:p>
        </w:tc>
      </w:tr>
      <w:tr w:rsidR="00FD3E56" w:rsidRPr="0001001B" w:rsidTr="00703278">
        <w:trPr>
          <w:cantSplit/>
          <w:trHeight w:val="40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busca capacitar en inclusión de tecnologías a todas las personas de bajos recursos interesadas en conocer de tecnologías.</w:t>
            </w:r>
          </w:p>
        </w:tc>
      </w:tr>
      <w:tr w:rsidR="00FD3E56" w:rsidRPr="0001001B" w:rsidTr="00703278">
        <w:trPr>
          <w:cantSplit/>
          <w:trHeight w:val="2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Todas las personas interesadas. Desde niños a adultos mayores.</w:t>
            </w:r>
          </w:p>
        </w:tc>
      </w:tr>
      <w:tr w:rsidR="00FD3E56" w:rsidRPr="0001001B" w:rsidTr="00703278">
        <w:trPr>
          <w:cantSplit/>
          <w:trHeight w:val="42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Inicialmente</w:t>
            </w:r>
            <w:r>
              <w:rPr>
                <w:rFonts w:cs="Calibri"/>
              </w:rPr>
              <w:t>,</w:t>
            </w:r>
            <w:r w:rsidRPr="0001001B">
              <w:rPr>
                <w:rFonts w:cs="Calibri"/>
              </w:rPr>
              <w:t xml:space="preserve"> el Municipio de Lima. En este momento el programa se está extendiendo en diversas versiones por todo el país.</w:t>
            </w:r>
          </w:p>
        </w:tc>
      </w:tr>
      <w:tr w:rsidR="00FD3E56" w:rsidRPr="0001001B" w:rsidTr="00703278">
        <w:trPr>
          <w:cantSplit/>
          <w:trHeight w:val="15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E86EDF"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86EDF">
              <w:rPr>
                <w:rFonts w:cs="Calibri"/>
              </w:rPr>
              <w:t xml:space="preserve">Presupuesto Alianza por </w:t>
            </w:r>
            <w:smartTag w:uri="urn:schemas-microsoft-com:office:smarttags" w:element="PersonName">
              <w:smartTagPr>
                <w:attr w:name="ProductID" w:val="la Educaci￳n"/>
              </w:smartTagPr>
              <w:r w:rsidRPr="00E86EDF">
                <w:rPr>
                  <w:rFonts w:cs="Calibri"/>
                </w:rPr>
                <w:t>la Educación</w:t>
              </w:r>
            </w:smartTag>
            <w:r w:rsidRPr="00E86EDF">
              <w:rPr>
                <w:rFonts w:cs="Calibri"/>
              </w:rPr>
              <w:t>: US$ 7.200</w:t>
            </w:r>
          </w:p>
        </w:tc>
      </w:tr>
      <w:tr w:rsidR="00FD3E56" w:rsidRPr="0001001B" w:rsidTr="00703278">
        <w:trPr>
          <w:cantSplit/>
          <w:trHeight w:val="43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 personas: Gerente de Programas Académicos de Microsoft y un recurso de generación de contenido.</w:t>
            </w:r>
          </w:p>
        </w:tc>
      </w:tr>
      <w:tr w:rsidR="00FD3E56" w:rsidRPr="0001001B" w:rsidTr="00703278">
        <w:trPr>
          <w:cantSplit/>
          <w:trHeight w:val="160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Lima es la instituc</w:t>
            </w:r>
            <w:r>
              <w:rPr>
                <w:rFonts w:cs="Calibri"/>
              </w:rPr>
              <w:t>ión que lidera esta iniciativa. P</w:t>
            </w:r>
            <w:r w:rsidRPr="0001001B">
              <w:rPr>
                <w:rFonts w:cs="Calibri"/>
              </w:rPr>
              <w:t xml:space="preserve">rovee los ambientes y el personal para capacitar.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w:t>
            </w:r>
            <w:r>
              <w:rPr>
                <w:rFonts w:cs="Calibri"/>
              </w:rPr>
              <w:t>brinda</w:t>
            </w:r>
            <w:r w:rsidRPr="0001001B">
              <w:rPr>
                <w:rFonts w:cs="Calibri"/>
              </w:rPr>
              <w:t xml:space="preserve"> los contenidos de capacitación y certificación a los alumnos que logren pasar satisfactoriamente los cursos.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Movistar aporta conectividad.</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HP, más otras empresas, donaron computadoras.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Instituto Superior Tecnológico (IDAT) diseñó las capacitaciones.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2004</w:t>
            </w:r>
            <w:r w:rsidRPr="0001001B">
              <w:rPr>
                <w:rFonts w:cs="Calibri"/>
              </w:rPr>
              <w:t>.</w:t>
            </w:r>
          </w:p>
        </w:tc>
      </w:tr>
      <w:tr w:rsidR="00FD3E56" w:rsidRPr="0001001B" w:rsidTr="00703278">
        <w:trPr>
          <w:cantSplit/>
          <w:trHeight w:val="24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momento se ha capacitado a más de 22 mil personas.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el presente año se espera alcanzar a 3 mil personas de bajo recursos. </w:t>
            </w:r>
          </w:p>
        </w:tc>
      </w:tr>
      <w:tr w:rsidR="00FD3E56" w:rsidRPr="0001001B" w:rsidTr="00703278">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Lima lleva adelante el proyecto y mantiene acuerdos de colaboración con distintos actores entre los que se encuentran Microsoft, HP, Movistar e IDAT.</w:t>
            </w:r>
          </w:p>
        </w:tc>
      </w:tr>
    </w:tbl>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FD3E56" w:rsidRDefault="00FD3E56" w:rsidP="00703278">
      <w:pPr>
        <w:pStyle w:val="Prrafodelista"/>
        <w:ind w:left="0"/>
        <w:jc w:val="both"/>
        <w:rPr>
          <w:rFonts w:cs="Calibri"/>
        </w:rPr>
      </w:pPr>
    </w:p>
    <w:p w:rsidR="00921DC3" w:rsidRDefault="00921DC3">
      <w:pPr>
        <w:rPr>
          <w:rFonts w:cs="Calibri"/>
        </w:rPr>
      </w:pPr>
      <w:r>
        <w:rPr>
          <w:rFonts w:cs="Calibri"/>
        </w:rPr>
        <w:br w:type="page"/>
      </w:r>
    </w:p>
    <w:tbl>
      <w:tblPr>
        <w:tblW w:w="9419" w:type="dxa"/>
        <w:tblInd w:w="5" w:type="dxa"/>
        <w:tblLayout w:type="fixed"/>
        <w:tblLook w:val="0000"/>
      </w:tblPr>
      <w:tblGrid>
        <w:gridCol w:w="2201"/>
        <w:gridCol w:w="721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Generación TIC (Estudiantes Innovadores)</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Pr>
                <w:rFonts w:cs="Calibri"/>
              </w:rPr>
              <w:t>Área de interés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Alumnos.</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Programa madre</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973"/>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Descripción</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Programa de formación en herramienta TIC para jóvenes en situación de vulnerabilidad y riesgo, que les permite contar con la certificación </w:t>
            </w:r>
            <w:r w:rsidRPr="003E57E3">
              <w:rPr>
                <w:rFonts w:cs="Calibri"/>
                <w:i/>
              </w:rPr>
              <w:t>Microsoft Certified Professional</w:t>
            </w:r>
            <w:r w:rsidRPr="0001001B">
              <w:rPr>
                <w:rFonts w:cs="Calibri"/>
              </w:rPr>
              <w:t xml:space="preserve">, válida a nivel internacional, que los acredita como profesionales en la implementación de productos Microsoft en empresas u organizaciones.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También se los capacita en la utilización de herramientas interpersonales (expresarse, relacionarse, hablar en público, etc.) y el aprendizaje del idioma inglés. </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iniciativa se da por finalizada cuando el joven consigue trabajo.</w:t>
            </w:r>
          </w:p>
        </w:tc>
      </w:tr>
      <w:tr w:rsidR="00FD3E56" w:rsidRPr="0001001B" w:rsidTr="00703278">
        <w:trPr>
          <w:cantSplit/>
          <w:trHeight w:val="5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Objetivo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Colaborara</w:t>
            </w:r>
            <w:r w:rsidR="00D135BF">
              <w:rPr>
                <w:rFonts w:cs="Calibri"/>
              </w:rPr>
              <w:t>r</w:t>
            </w:r>
            <w:r w:rsidRPr="0001001B">
              <w:rPr>
                <w:rFonts w:cs="Calibri"/>
              </w:rPr>
              <w:t xml:space="preserve"> con la inserción laboral de jóvenes desfavorecidos en empleos de calidad en empresas de TI.</w:t>
            </w:r>
          </w:p>
        </w:tc>
      </w:tr>
      <w:tr w:rsidR="00FD3E56" w:rsidRPr="0001001B" w:rsidTr="00703278">
        <w:trPr>
          <w:cantSplit/>
          <w:trHeight w:val="171"/>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Público objetivo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Jóvenes de escasos recursos en situación de vulnerabilidad y riesgo.</w:t>
            </w:r>
          </w:p>
        </w:tc>
      </w:tr>
      <w:tr w:rsidR="00FD3E56" w:rsidRPr="0001001B" w:rsidTr="00703278">
        <w:trPr>
          <w:cantSplit/>
          <w:trHeight w:val="29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Alcance geográfico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Lima, Arequipa y Trujillo.</w:t>
            </w:r>
          </w:p>
        </w:tc>
      </w:tr>
      <w:tr w:rsidR="00FD3E56" w:rsidRPr="0001001B" w:rsidTr="00703278">
        <w:trPr>
          <w:cantSplit/>
          <w:trHeight w:val="52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Recursos económicos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US$ 80 mil para la capacitación, más licencias de software, materiales, exámenes y diseño del programa.</w:t>
            </w:r>
          </w:p>
        </w:tc>
      </w:tr>
      <w:tr w:rsidR="00FD3E56" w:rsidRPr="0001001B" w:rsidTr="00703278">
        <w:trPr>
          <w:cantSplit/>
          <w:trHeight w:val="30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Recursos humanos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212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Modelo de ejecución</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de Capacitación Laboral Juvenil Pro Joven del Ministerio de Trabajo le b</w:t>
            </w:r>
            <w:r>
              <w:rPr>
                <w:rFonts w:cs="Calibri"/>
              </w:rPr>
              <w:t>rinda validez a la iniciativa. B</w:t>
            </w:r>
            <w:r w:rsidRPr="0001001B">
              <w:rPr>
                <w:rFonts w:cs="Calibri"/>
              </w:rPr>
              <w:t>usca a los jóvenes entre 16 y 18 años provenientes de zonas marginales y bajos recursos, y luego de cumplimentada la capacitación es el responsable de insertarlos laboralmente.</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aporta financiamiento, el contenido de capacitación y</w:t>
            </w:r>
            <w:r>
              <w:rPr>
                <w:rFonts w:cs="Calibri"/>
              </w:rPr>
              <w:t xml:space="preserve"> la certificación del programa </w:t>
            </w:r>
            <w:r w:rsidRPr="003E57E3">
              <w:rPr>
                <w:rFonts w:cs="Calibri"/>
                <w:i/>
              </w:rPr>
              <w:t>Microsoft Certified Professional</w:t>
            </w:r>
            <w:r w:rsidRPr="0001001B">
              <w:rPr>
                <w:rFonts w:cs="Calibri"/>
              </w:rPr>
              <w:t>.</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Banco Interamericano de Desarrollo (BID) ha invertido los fondos necesarios para el desarrollo del programa.</w:t>
            </w:r>
          </w:p>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CTT Corporación tiene a su cargo la capacitación de los jóvenes.</w:t>
            </w:r>
          </w:p>
        </w:tc>
      </w:tr>
      <w:tr w:rsidR="00FD3E56" w:rsidRPr="0001001B" w:rsidTr="00703278">
        <w:trPr>
          <w:cantSplit/>
          <w:trHeight w:val="300"/>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Periodo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3E57E3">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2010</w:t>
            </w:r>
            <w:r w:rsidRPr="0001001B">
              <w:rPr>
                <w:rFonts w:cs="Calibri"/>
              </w:rPr>
              <w:t>.</w:t>
            </w:r>
          </w:p>
        </w:tc>
      </w:tr>
      <w:tr w:rsidR="00FD3E56" w:rsidRPr="0001001B" w:rsidTr="00703278">
        <w:trPr>
          <w:cantSplit/>
          <w:trHeight w:val="245"/>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Resultados</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Primera fase 740 jóvenes: 420 de Lima, 160 de Arequipa y 160 de Trujillo.</w:t>
            </w:r>
          </w:p>
        </w:tc>
      </w:tr>
      <w:tr w:rsidR="00FD3E56" w:rsidRPr="0001001B" w:rsidTr="00703278">
        <w:trPr>
          <w:cantSplit/>
          <w:trHeight w:val="533"/>
        </w:trPr>
        <w:tc>
          <w:tcPr>
            <w:tcW w:w="220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31680"/>
              </w:tabs>
              <w:rPr>
                <w:rFonts w:cs="Calibri"/>
              </w:rPr>
            </w:pPr>
            <w:r w:rsidRPr="0001001B">
              <w:rPr>
                <w:rFonts w:cs="Calibri"/>
              </w:rPr>
              <w:t>Articulación</w:t>
            </w:r>
            <w:r>
              <w:rPr>
                <w:rFonts w:cs="Calibri"/>
              </w:rPr>
              <w:t xml:space="preserve"> con el sector público</w:t>
            </w:r>
          </w:p>
        </w:tc>
        <w:tc>
          <w:tcPr>
            <w:tcW w:w="721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suscrita por el Programa de Capacitación Laboral Juvenil Pro Joven del Ministerio de Trabajo con Microsoft del Perú. </w:t>
            </w:r>
          </w:p>
        </w:tc>
      </w:tr>
    </w:tbl>
    <w:p w:rsidR="00921DC3" w:rsidRDefault="00FD3E56" w:rsidP="00703278">
      <w:pPr>
        <w:pStyle w:val="Prrafodelista"/>
        <w:ind w:left="0"/>
        <w:jc w:val="both"/>
        <w:rPr>
          <w:rFonts w:cs="Calibri"/>
        </w:rPr>
      </w:pPr>
      <w:r w:rsidRPr="0001001B">
        <w:rPr>
          <w:rFonts w:cs="Calibri"/>
        </w:rPr>
        <w:t xml:space="preserve"> </w:t>
      </w:r>
    </w:p>
    <w:p w:rsidR="00921DC3" w:rsidRDefault="00921DC3">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703278">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Lenguas Nativas: Quechua</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Estudiantes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703278">
        <w:trPr>
          <w:cantSplit/>
          <w:trHeight w:val="120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de Lenguas Nativas de Microsoft es una iniciativa diseñada para que más personas accedan a la tecnología en un idioma que conocen y que honra sus distinciones culturales.</w:t>
            </w:r>
          </w:p>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desarrolla el pack de lenguaje en quechua para Windows® y Microsoft Office®. También el material de capacitación, totalmente en quechua, con el apoyo de docentes de tres Universidades del Interior del País.</w:t>
            </w:r>
          </w:p>
        </w:tc>
      </w:tr>
      <w:tr w:rsidR="00FD3E56" w:rsidRPr="0001001B" w:rsidTr="00703278">
        <w:trPr>
          <w:cantSplit/>
          <w:trHeight w:val="43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E538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objetivo del proyecto es brindar las </w:t>
            </w:r>
            <w:r>
              <w:rPr>
                <w:rFonts w:cs="Calibri"/>
              </w:rPr>
              <w:t>h</w:t>
            </w:r>
            <w:r w:rsidRPr="0001001B">
              <w:rPr>
                <w:rFonts w:cs="Calibri"/>
              </w:rPr>
              <w:t>erramientas</w:t>
            </w:r>
            <w:r>
              <w:rPr>
                <w:rFonts w:cs="Calibri"/>
              </w:rPr>
              <w:t xml:space="preserve"> de</w:t>
            </w:r>
            <w:r w:rsidRPr="0001001B">
              <w:rPr>
                <w:rFonts w:cs="Calibri"/>
              </w:rPr>
              <w:t xml:space="preserve"> Microsoft y capacitar en el uso de tecnologías a 4 millones de quechua hablantes.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y alumnos quechua hablantes.</w:t>
            </w:r>
          </w:p>
        </w:tc>
      </w:tr>
      <w:tr w:rsidR="00FD3E56" w:rsidRPr="0001001B" w:rsidTr="00703278">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703278">
        <w:trPr>
          <w:cantSplit/>
          <w:trHeight w:val="13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E86EDF"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E86EDF">
              <w:rPr>
                <w:rFonts w:cs="Calibri"/>
              </w:rPr>
              <w:t xml:space="preserve">Presupuesto Alianza por </w:t>
            </w:r>
            <w:smartTag w:uri="urn:schemas-microsoft-com:office:smarttags" w:element="PersonName">
              <w:smartTagPr>
                <w:attr w:name="ProductID" w:val="la Educaci￳n"/>
              </w:smartTagPr>
              <w:r w:rsidRPr="00E86EDF">
                <w:rPr>
                  <w:rFonts w:cs="Calibri"/>
                </w:rPr>
                <w:t>la Educación</w:t>
              </w:r>
            </w:smartTag>
            <w:r w:rsidRPr="00E86EDF">
              <w:rPr>
                <w:rFonts w:cs="Calibri"/>
              </w:rPr>
              <w:t>: US$ 37.500.</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703278">
        <w:trPr>
          <w:cantSplit/>
          <w:trHeight w:val="1244"/>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E538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en conjunto con el área bilingüe del Ministerio de Educación, y con docentes de </w:t>
            </w:r>
            <w:smartTag w:uri="urn:schemas-microsoft-com:office:smarttags" w:element="PersonName">
              <w:smartTagPr>
                <w:attr w:name="ProductID" w:val="la Universidad Nacional"/>
              </w:smartTagPr>
              <w:r w:rsidRPr="0001001B">
                <w:rPr>
                  <w:rFonts w:cs="Calibri"/>
                </w:rPr>
                <w:t>la Universidad Nacional</w:t>
              </w:r>
            </w:smartTag>
            <w:r w:rsidRPr="0001001B">
              <w:rPr>
                <w:rFonts w:cs="Calibri"/>
              </w:rPr>
              <w:t xml:space="preserve"> San Antonio Abad y </w:t>
            </w:r>
            <w:smartTag w:uri="urn:schemas-microsoft-com:office:smarttags" w:element="PersonName">
              <w:smartTagPr>
                <w:attr w:name="ProductID" w:val="la Universidad Nacional"/>
              </w:smartTagPr>
              <w:r w:rsidRPr="0001001B">
                <w:rPr>
                  <w:rFonts w:cs="Calibri"/>
                </w:rPr>
                <w:t>la Universidad Nacional</w:t>
              </w:r>
            </w:smartTag>
            <w:r w:rsidRPr="0001001B">
              <w:rPr>
                <w:rFonts w:cs="Calibri"/>
              </w:rPr>
              <w:t xml:space="preserve"> de Ayacucho</w:t>
            </w:r>
            <w:r>
              <w:rPr>
                <w:rFonts w:cs="Calibri"/>
              </w:rPr>
              <w:t>,</w:t>
            </w:r>
            <w:r w:rsidRPr="0001001B">
              <w:rPr>
                <w:rFonts w:cs="Calibri"/>
              </w:rPr>
              <w:t xml:space="preserve"> desarrollaron los packs de lenguaje y los materiales </w:t>
            </w:r>
            <w:r>
              <w:rPr>
                <w:rFonts w:cs="Calibri"/>
              </w:rPr>
              <w:t>de capacitación. La formación para</w:t>
            </w:r>
            <w:r w:rsidRPr="0001001B">
              <w:rPr>
                <w:rFonts w:cs="Calibri"/>
              </w:rPr>
              <w:t xml:space="preserve"> docentes se realiza con el apoyo de </w:t>
            </w:r>
            <w:smartTag w:uri="urn:schemas-microsoft-com:office:smarttags" w:element="PersonName">
              <w:smartTagPr>
                <w:attr w:name="ProductID" w:val="la Asociaci￳n Empresarios"/>
              </w:smartTagPr>
              <w:r w:rsidRPr="0001001B">
                <w:rPr>
                  <w:rFonts w:cs="Calibri"/>
                </w:rPr>
                <w:t>la Asociación Empresarios</w:t>
              </w:r>
            </w:smartTag>
            <w:r w:rsidRPr="0001001B">
              <w:rPr>
                <w:rFonts w:cs="Calibri"/>
              </w:rPr>
              <w:t xml:space="preserve"> por </w:t>
            </w:r>
            <w:smartTag w:uri="urn:schemas-microsoft-com:office:smarttags" w:element="PersonName">
              <w:smartTagPr>
                <w:attr w:name="ProductID" w:val="la Educaci￳n"/>
              </w:smartTagPr>
              <w:r w:rsidRPr="0001001B">
                <w:rPr>
                  <w:rFonts w:cs="Calibri"/>
                </w:rPr>
                <w:t>la Educación</w:t>
              </w:r>
            </w:smartTag>
            <w:r w:rsidRPr="0001001B">
              <w:rPr>
                <w:rFonts w:cs="Calibri"/>
              </w:rPr>
              <w:t>, con la ayuda del Ministerio y los Gobiernos Regionales.</w:t>
            </w:r>
          </w:p>
        </w:tc>
      </w:tr>
      <w:tr w:rsidR="00FD3E56" w:rsidRPr="0001001B" w:rsidTr="00703278">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2008.</w:t>
            </w:r>
          </w:p>
        </w:tc>
      </w:tr>
      <w:tr w:rsidR="00FD3E56" w:rsidRPr="0001001B" w:rsidTr="00703278">
        <w:trPr>
          <w:cantSplit/>
          <w:trHeight w:val="101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Traducción del Windows® y Microsoft Office® al Quechua. Disponible en 6 países de la región: Argentina, Chile, Bolivia, Perú, Ecuador y Colombia</w:t>
            </w:r>
            <w:r>
              <w:rPr>
                <w:rFonts w:cs="Calibri"/>
              </w:rPr>
              <w:t>,</w:t>
            </w:r>
            <w:r w:rsidRPr="0001001B">
              <w:rPr>
                <w:rFonts w:cs="Calibri"/>
              </w:rPr>
              <w:t xml:space="preserve"> beneficiando alrededor de 10 millones de quechua hablantes y </w:t>
            </w:r>
            <w:r>
              <w:rPr>
                <w:rFonts w:cs="Calibri"/>
              </w:rPr>
              <w:t xml:space="preserve">, </w:t>
            </w:r>
            <w:r w:rsidRPr="0001001B">
              <w:rPr>
                <w:rFonts w:cs="Calibri"/>
              </w:rPr>
              <w:t>sólo en el Perú</w:t>
            </w:r>
            <w:r>
              <w:rPr>
                <w:rFonts w:cs="Calibri"/>
              </w:rPr>
              <w:t>, a</w:t>
            </w:r>
            <w:r w:rsidRPr="0001001B">
              <w:rPr>
                <w:rFonts w:cs="Calibri"/>
              </w:rPr>
              <w:t xml:space="preserve"> cerca de 4 millones personas en los departamentos de Cuzco, Ayacucho, Junín, Apurímac, Huancavelica y Ancash.</w:t>
            </w:r>
          </w:p>
        </w:tc>
      </w:tr>
      <w:tr w:rsidR="00FD3E56" w:rsidRPr="0001001B" w:rsidTr="00703278">
        <w:trPr>
          <w:cantSplit/>
          <w:trHeight w:val="107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70327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E5385">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se trabaja directamente con el Ministerio de Educación, con el cual se tiene firmado un convenio de colaboración. También se apoya en los gobiernos regionales, con los cuales se trabaja a través de acuerdos. Es tanta la trascendencia del programa que fue presentado por el ex presidente de Perú, Alejandro Toledo y Bill Gates.</w:t>
            </w:r>
          </w:p>
        </w:tc>
      </w:tr>
    </w:tbl>
    <w:p w:rsidR="00FD3E56" w:rsidRPr="0001001B" w:rsidRDefault="00FD3E56" w:rsidP="00703278">
      <w:pPr>
        <w:pStyle w:val="Prrafodelista"/>
        <w:ind w:left="0"/>
        <w:jc w:val="both"/>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Default="00FD3E56">
      <w:pPr>
        <w:rPr>
          <w:rFonts w:cs="Calibri"/>
        </w:rPr>
      </w:pPr>
    </w:p>
    <w:p w:rsidR="00FD3E56" w:rsidRPr="0044685E" w:rsidRDefault="00FD3E56" w:rsidP="00703278">
      <w:pPr>
        <w:pStyle w:val="Ttulo4"/>
      </w:pPr>
      <w:r>
        <w:rPr>
          <w:rFonts w:cs="Calibri"/>
        </w:rPr>
        <w:br w:type="page"/>
      </w:r>
      <w:r w:rsidRPr="0001001B">
        <w:rPr>
          <w:rFonts w:cs="Calibri"/>
        </w:rPr>
        <w:lastRenderedPageBreak/>
        <w:t xml:space="preserve"> </w:t>
      </w:r>
      <w:bookmarkStart w:id="391" w:name="_Toc304221079"/>
      <w:r w:rsidR="00C816CE">
        <w:rPr>
          <w:b w:val="0"/>
          <w:bCs w:val="0"/>
          <w:iCs w:val="0"/>
          <w:noProof/>
          <w:lang w:eastAsia="es-AR"/>
        </w:rPr>
        <w:drawing>
          <wp:anchor distT="0" distB="0" distL="114300" distR="114300" simplePos="0" relativeHeight="251657216"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18" name="Picture 13" descr="Bandera de Portug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andera de Portugal"/>
                    <pic:cNvPicPr>
                      <a:picLocks noChangeAspect="1" noChangeArrowheads="1"/>
                    </pic:cNvPicPr>
                  </pic:nvPicPr>
                  <pic:blipFill>
                    <a:blip r:embed="rId46"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r>
        <w:t xml:space="preserve">3.11.15. </w:t>
      </w:r>
      <w:r w:rsidRPr="0044685E">
        <w:t>Portugal</w:t>
      </w:r>
      <w:bookmarkEnd w:id="391"/>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92" w:name="_Toc304221080"/>
      <w:r>
        <w:t xml:space="preserve">3.11.15.1. </w:t>
      </w:r>
      <w:r w:rsidRPr="0001001B">
        <w:t>Introducción</w:t>
      </w:r>
      <w:bookmarkEnd w:id="392"/>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 mayoría de los programas que lleva adelante Microsoft referidos a educación en Portugal tienen como foco la formación de los docentes. Entre ellos se encuentran L</w:t>
      </w:r>
      <w:r>
        <w:rPr>
          <w:rFonts w:cs="Calibri"/>
        </w:rPr>
        <w:t>í</w:t>
      </w:r>
      <w:r w:rsidRPr="0001001B">
        <w:rPr>
          <w:rFonts w:cs="Calibri"/>
        </w:rPr>
        <w:t>deres Innovadores, que es un programa de capacitación de larga duración que tiene como protagonista a Directores de escuela; Webcast Educación, que refiere a capacitación en línea orientada a profesores, integrando herramientas Microsoft en el proceso de la enseñanza y el aprendizaje; Pr@TIC Innovación</w:t>
      </w:r>
      <w:r>
        <w:rPr>
          <w:rFonts w:cs="Calibri"/>
        </w:rPr>
        <w:t>,</w:t>
      </w:r>
      <w:r w:rsidRPr="0001001B">
        <w:rPr>
          <w:rFonts w:cs="Calibri"/>
        </w:rPr>
        <w:t xml:space="preserve"> que contiene un kit multimedia de recursos</w:t>
      </w:r>
      <w:r>
        <w:rPr>
          <w:rFonts w:cs="Calibri"/>
        </w:rPr>
        <w:t xml:space="preserve"> de enseñanza para profesores </w:t>
      </w:r>
      <w:r w:rsidRPr="0001001B">
        <w:rPr>
          <w:rFonts w:cs="Calibri"/>
        </w:rPr>
        <w:t xml:space="preserve">incluido en los equipos portátiles que el Gobierno ha </w:t>
      </w:r>
      <w:r>
        <w:rPr>
          <w:rFonts w:cs="Calibri"/>
        </w:rPr>
        <w:t>entregado; y Más Fácil con TIC</w:t>
      </w:r>
      <w:r w:rsidRPr="0001001B">
        <w:rPr>
          <w:rFonts w:cs="Calibri"/>
        </w:rPr>
        <w:t>, un sitio web donde los profesores colaboran subiendo recursos y contenidos educativos.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Existen otros programas que enfocan a los actores de la educación en forma int</w:t>
      </w:r>
      <w:r>
        <w:rPr>
          <w:rFonts w:cs="Calibri"/>
        </w:rPr>
        <w:t>egral, entendiéndose como tales</w:t>
      </w:r>
      <w:r w:rsidRPr="0001001B">
        <w:rPr>
          <w:rFonts w:cs="Calibri"/>
        </w:rPr>
        <w:t xml:space="preserve"> a los alumnos, docentes, directores y padres. Entre ellos se mencionan Seguridad en Internet y las capacitaciones que brinda Microsoft en el marco del programa gubernamental Magallanes.</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93" w:name="_Toc304221081"/>
      <w:r>
        <w:t xml:space="preserve">3.11.15.2. </w:t>
      </w:r>
      <w:r w:rsidRPr="0001001B">
        <w:t>Articulación con el sector público</w:t>
      </w:r>
      <w:bookmarkEnd w:id="393"/>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Microsoft mantiene relación con el Ministerio de Educación</w:t>
      </w:r>
      <w:r w:rsidR="00FA45B3" w:rsidRPr="0001001B">
        <w:rPr>
          <w:rStyle w:val="Refdenotaalpie1"/>
          <w:rFonts w:cs="Calibri"/>
        </w:rPr>
        <w:endnoteReference w:id="439"/>
      </w:r>
      <w:r w:rsidR="00FA45B3" w:rsidRPr="0001001B">
        <w:rPr>
          <w:rFonts w:cs="Calibri"/>
        </w:rPr>
        <w:t xml:space="preserve">, las Autarquías locales (municipalidades) y también se relaciona en forma directa con las instituciones educativas. </w:t>
      </w:r>
    </w:p>
    <w:p w:rsidR="00FA45B3" w:rsidRPr="0001001B" w:rsidRDefault="00FA45B3" w:rsidP="0001001B">
      <w:pPr>
        <w:pStyle w:val="Prrafodelista"/>
        <w:ind w:left="0"/>
        <w:jc w:val="both"/>
        <w:rPr>
          <w:rFonts w:cs="Calibri"/>
        </w:rPr>
      </w:pPr>
      <w:r w:rsidRPr="0001001B">
        <w:rPr>
          <w:rFonts w:cs="Calibri"/>
        </w:rPr>
        <w:t>También participa en iniciativas a través de organizaciones del tercer sector.</w:t>
      </w:r>
    </w:p>
    <w:p w:rsidR="00FA45B3" w:rsidRPr="0001001B" w:rsidRDefault="00FA45B3" w:rsidP="0001001B">
      <w:pPr>
        <w:pStyle w:val="Prrafodelista"/>
        <w:ind w:left="0"/>
        <w:jc w:val="both"/>
        <w:rPr>
          <w:rFonts w:cs="Calibri"/>
        </w:rPr>
      </w:pPr>
    </w:p>
    <w:p w:rsidR="00FA45B3" w:rsidRPr="0001001B" w:rsidRDefault="00FA45B3" w:rsidP="0001001B">
      <w:pPr>
        <w:pStyle w:val="Prrafodelista"/>
        <w:ind w:left="0"/>
        <w:jc w:val="both"/>
        <w:rPr>
          <w:rFonts w:cs="Calibri"/>
        </w:rPr>
      </w:pPr>
      <w:r w:rsidRPr="0001001B">
        <w:rPr>
          <w:rFonts w:cs="Calibri"/>
        </w:rPr>
        <w:t>El programa Seguridad en Internet se lleva adelante a partir de la membrecía de Microsoft en el Consorcio Internet Segura</w:t>
      </w:r>
      <w:r w:rsidRPr="0001001B">
        <w:rPr>
          <w:rStyle w:val="Refdenotaalpie1"/>
          <w:rFonts w:cs="Calibri"/>
        </w:rPr>
        <w:endnoteReference w:id="440"/>
      </w:r>
      <w:r w:rsidRPr="0001001B">
        <w:rPr>
          <w:rFonts w:cs="Calibri"/>
        </w:rPr>
        <w:t xml:space="preserve">, que es una iniciativa de </w:t>
      </w:r>
      <w:smartTag w:uri="urn:schemas-microsoft-com:office:smarttags" w:element="PersonName">
        <w:smartTagPr>
          <w:attr w:name="ProductID" w:val="la Comisi￳n Europea."/>
        </w:smartTagPr>
        <w:r w:rsidRPr="0001001B">
          <w:rPr>
            <w:rFonts w:cs="Calibri"/>
          </w:rPr>
          <w:t>la Comisión Europea.</w:t>
        </w:r>
      </w:smartTag>
      <w:r w:rsidRPr="0001001B">
        <w:rPr>
          <w:rFonts w:cs="Calibri"/>
        </w:rPr>
        <w:t xml:space="preserve"> El Con</w:t>
      </w:r>
      <w:r>
        <w:rPr>
          <w:rFonts w:cs="Calibri"/>
        </w:rPr>
        <w:t xml:space="preserve">sorcio aglutina a </w:t>
      </w:r>
      <w:r w:rsidRPr="0001001B">
        <w:rPr>
          <w:rFonts w:cs="Calibri"/>
        </w:rPr>
        <w:t xml:space="preserve"> entidades del sector público y privado como por ejemplo el Ministerio de Educación; </w:t>
      </w:r>
      <w:smartTag w:uri="urn:schemas-microsoft-com:office:smarttags" w:element="PersonName">
        <w:smartTagPr>
          <w:attr w:name="ProductID" w:val="la Agencia"/>
        </w:smartTagPr>
        <w:r w:rsidRPr="0001001B">
          <w:rPr>
            <w:rFonts w:cs="Calibri"/>
          </w:rPr>
          <w:t>la Agencia</w:t>
        </w:r>
      </w:smartTag>
      <w:r w:rsidRPr="0001001B">
        <w:rPr>
          <w:rFonts w:cs="Calibri"/>
        </w:rPr>
        <w:t xml:space="preserve"> para </w:t>
      </w:r>
      <w:smartTag w:uri="urn:schemas-microsoft-com:office:smarttags" w:element="PersonName">
        <w:smartTagPr>
          <w:attr w:name="ProductID" w:val="la Sociedad"/>
        </w:smartTagPr>
        <w:r w:rsidRPr="0001001B">
          <w:rPr>
            <w:rFonts w:cs="Calibri"/>
          </w:rPr>
          <w:t>la Sociedad</w:t>
        </w:r>
      </w:smartTag>
      <w:r w:rsidRPr="0001001B">
        <w:rPr>
          <w:rFonts w:cs="Calibri"/>
        </w:rPr>
        <w:t xml:space="preserve"> del Conocimiento (UMIC)</w:t>
      </w:r>
      <w:r w:rsidRPr="0001001B">
        <w:rPr>
          <w:rStyle w:val="Refdenotaalpie1"/>
          <w:rFonts w:cs="Calibri"/>
        </w:rPr>
        <w:endnoteReference w:id="441"/>
      </w:r>
      <w:r w:rsidRPr="0001001B">
        <w:rPr>
          <w:rFonts w:cs="Calibri"/>
        </w:rPr>
        <w:t xml:space="preserve">; </w:t>
      </w:r>
      <w:smartTag w:uri="urn:schemas-microsoft-com:office:smarttags" w:element="PersonName">
        <w:smartTagPr>
          <w:attr w:name="ProductID" w:val="la Fundaci￳n"/>
        </w:smartTagPr>
        <w:r w:rsidRPr="0001001B">
          <w:rPr>
            <w:rFonts w:cs="Calibri"/>
          </w:rPr>
          <w:t>la Fundación</w:t>
        </w:r>
      </w:smartTag>
      <w:r w:rsidRPr="0001001B">
        <w:rPr>
          <w:rFonts w:cs="Calibri"/>
        </w:rPr>
        <w:t xml:space="preserve"> para </w:t>
      </w:r>
      <w:smartTag w:uri="urn:schemas-microsoft-com:office:smarttags" w:element="PersonName">
        <w:smartTagPr>
          <w:attr w:name="ProductID" w:val="la Computaci￳n Cient￭fica"/>
        </w:smartTagPr>
        <w:r w:rsidRPr="0001001B">
          <w:rPr>
            <w:rFonts w:cs="Calibri"/>
          </w:rPr>
          <w:t>la Computación Científica</w:t>
        </w:r>
      </w:smartTag>
      <w:r w:rsidRPr="0001001B">
        <w:rPr>
          <w:rFonts w:cs="Calibri"/>
        </w:rPr>
        <w:t xml:space="preserve"> Nacional (FCCN)</w:t>
      </w:r>
      <w:r w:rsidRPr="0001001B">
        <w:rPr>
          <w:rStyle w:val="Refdenotaalpie1"/>
          <w:rFonts w:cs="Calibri"/>
        </w:rPr>
        <w:endnoteReference w:id="442"/>
      </w:r>
      <w:r w:rsidRPr="0001001B">
        <w:rPr>
          <w:rFonts w:cs="Calibri"/>
        </w:rPr>
        <w:t xml:space="preserve">; </w:t>
      </w:r>
      <w:smartTag w:uri="urn:schemas-microsoft-com:office:smarttags" w:element="PersonName">
        <w:smartTagPr>
          <w:attr w:name="ProductID" w:val="la Confederaci￳n Nacional"/>
        </w:smartTagPr>
        <w:r w:rsidRPr="0001001B">
          <w:rPr>
            <w:rFonts w:cs="Calibri"/>
          </w:rPr>
          <w:t>la Confederación Nacional</w:t>
        </w:r>
      </w:smartTag>
      <w:r w:rsidRPr="0001001B">
        <w:rPr>
          <w:rFonts w:cs="Calibri"/>
        </w:rPr>
        <w:t xml:space="preserve"> de Asociaciones de Padres (CONFAP)</w:t>
      </w:r>
      <w:r w:rsidRPr="0001001B">
        <w:rPr>
          <w:rStyle w:val="Refdenotaalpie1"/>
          <w:rFonts w:cs="Calibri"/>
        </w:rPr>
        <w:endnoteReference w:id="443"/>
      </w:r>
      <w:r w:rsidRPr="0001001B">
        <w:rPr>
          <w:rFonts w:cs="Calibri"/>
        </w:rPr>
        <w:t xml:space="preserve">, </w:t>
      </w:r>
      <w:smartTag w:uri="urn:schemas-microsoft-com:office:smarttags" w:element="PersonName">
        <w:smartTagPr>
          <w:attr w:name="ProductID" w:val="la Asociaci￳n"/>
        </w:smartTagPr>
        <w:r w:rsidRPr="0001001B">
          <w:rPr>
            <w:rFonts w:cs="Calibri"/>
          </w:rPr>
          <w:t>la Asociación</w:t>
        </w:r>
      </w:smartTag>
      <w:r w:rsidRPr="0001001B">
        <w:rPr>
          <w:rFonts w:cs="Calibri"/>
        </w:rPr>
        <w:t xml:space="preserve"> de Empresarios para </w:t>
      </w:r>
      <w:smartTag w:uri="urn:schemas-microsoft-com:office:smarttags" w:element="PersonName">
        <w:smartTagPr>
          <w:attr w:name="ProductID" w:val="la Inclusi￳n Digital"/>
        </w:smartTagPr>
        <w:r w:rsidRPr="0001001B">
          <w:rPr>
            <w:rFonts w:cs="Calibri"/>
          </w:rPr>
          <w:t>la Inclusión Digital</w:t>
        </w:r>
      </w:smartTag>
      <w:r w:rsidRPr="0001001B">
        <w:rPr>
          <w:rFonts w:cs="Calibri"/>
        </w:rPr>
        <w:t xml:space="preserve"> (EPIS)</w:t>
      </w:r>
      <w:r w:rsidRPr="0001001B">
        <w:rPr>
          <w:rStyle w:val="Refdenotaalpie1"/>
          <w:rFonts w:cs="Calibri"/>
        </w:rPr>
        <w:endnoteReference w:id="444"/>
      </w:r>
      <w:r w:rsidRPr="0001001B">
        <w:rPr>
          <w:rFonts w:cs="Calibri"/>
        </w:rPr>
        <w:t>, el Banco Millennium BCP</w:t>
      </w:r>
      <w:r w:rsidRPr="0001001B">
        <w:rPr>
          <w:rStyle w:val="Refdenotaalpie1"/>
          <w:rFonts w:cs="Calibri"/>
        </w:rPr>
        <w:endnoteReference w:id="445"/>
      </w:r>
      <w:r w:rsidRPr="0001001B">
        <w:rPr>
          <w:rFonts w:cs="Calibri"/>
        </w:rPr>
        <w:t xml:space="preserve">  y Autarquías Locales.</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Líderes Innovadores es una iniciativa en colaboración entre Microsoft y el Ministerio de Educación. También participan Universidades públicas y privadas (por ejemplo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Lisboa</w:t>
      </w:r>
      <w:r w:rsidRPr="0001001B">
        <w:rPr>
          <w:rStyle w:val="Refdenotaalpie1"/>
          <w:rFonts w:cs="Calibri"/>
        </w:rPr>
        <w:endnoteReference w:id="446"/>
      </w:r>
      <w:r w:rsidRPr="0001001B">
        <w:rPr>
          <w:rFonts w:cs="Calibri"/>
        </w:rPr>
        <w:t xml:space="preserve"> y </w:t>
      </w:r>
      <w:smartTag w:uri="urn:schemas-microsoft-com:office:smarttags" w:element="PersonName">
        <w:smartTagPr>
          <w:attr w:name="ProductID" w:val="la Universidad"/>
        </w:smartTagPr>
        <w:r w:rsidRPr="0001001B">
          <w:rPr>
            <w:rFonts w:cs="Calibri"/>
          </w:rPr>
          <w:t>la Universidad</w:t>
        </w:r>
      </w:smartTag>
      <w:r w:rsidRPr="0001001B">
        <w:rPr>
          <w:rFonts w:cs="Calibri"/>
        </w:rPr>
        <w:t xml:space="preserve"> de Coímbra</w:t>
      </w:r>
      <w:r w:rsidRPr="0001001B">
        <w:rPr>
          <w:rStyle w:val="Refdenotaalpie1"/>
          <w:rFonts w:cs="Calibri"/>
        </w:rPr>
        <w:endnoteReference w:id="447"/>
      </w:r>
      <w:r w:rsidRPr="0001001B">
        <w:rPr>
          <w:rFonts w:cs="Calibri"/>
        </w:rPr>
        <w:t>)</w:t>
      </w:r>
      <w:r w:rsidR="00FD3E56" w:rsidRPr="0001001B">
        <w:rPr>
          <w:rFonts w:cs="Calibri"/>
        </w:rPr>
        <w:t>. Docentes e investigadores de las universidades fueron invitados a dar talleres donde asistieron líderes empresariales de las 28 compañías más importantes del país. El Ministerio especificó la capacitación como parte del plan de entrenamiento de Directores que les brinda créditos para avanzar en su carrera.</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Las capacitaciones en el marco del Programa Magallanes y el Programa Pr@TIC (desarrollado por el Gobierno), </w:t>
      </w:r>
      <w:r>
        <w:rPr>
          <w:rFonts w:cs="Calibri"/>
        </w:rPr>
        <w:t xml:space="preserve">que apuntan a la </w:t>
      </w:r>
      <w:r w:rsidRPr="0001001B">
        <w:rPr>
          <w:rFonts w:cs="Calibri"/>
        </w:rPr>
        <w:t>entrega de computadores a alumnos y docentes, se desarrollaron en colaboración con el Ministerio de Educación (Departamentos Centrales y Regionales), con las Cámaras Municipales y las Asociaciones de Padres.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Con el cambio de gobierno y nuevo Ministro, el plan Pr@TIC se reconfiguró en Pla</w:t>
      </w:r>
      <w:r>
        <w:rPr>
          <w:rFonts w:cs="Calibri"/>
        </w:rPr>
        <w:t xml:space="preserve">n Tecnológico para </w:t>
      </w:r>
      <w:smartTag w:uri="urn:schemas-microsoft-com:office:smarttags" w:element="PersonName">
        <w:smartTagPr>
          <w:attr w:name="ProductID" w:val="la Educaci￳n. El"/>
        </w:smartTagPr>
        <w:r>
          <w:rPr>
            <w:rFonts w:cs="Calibri"/>
          </w:rPr>
          <w:t>la Educación</w:t>
        </w:r>
        <w:r w:rsidRPr="0001001B">
          <w:rPr>
            <w:rFonts w:cs="Calibri"/>
          </w:rPr>
          <w:t>. El</w:t>
        </w:r>
      </w:smartTag>
      <w:r w:rsidRPr="0001001B">
        <w:rPr>
          <w:rFonts w:cs="Calibri"/>
        </w:rPr>
        <w:t xml:space="preserve"> cambio de estrategia consistió en que con el programa anterior se entregaban equipos exclusivamente, en cambio</w:t>
      </w:r>
      <w:r>
        <w:rPr>
          <w:rFonts w:cs="Calibri"/>
        </w:rPr>
        <w:t>,</w:t>
      </w:r>
      <w:r w:rsidRPr="0001001B">
        <w:rPr>
          <w:rFonts w:cs="Calibri"/>
        </w:rPr>
        <w:t xml:space="preserve"> el nuevo considera 3 pilares: Tecnológico (entrega de PCs - la meta para 2012 es que exista una computadora cada 5 alumnos - y banda ancha en todas las escuelas). De este punto se ocupa Portugal Telecom. Los otros dos pilares en los que participa Microsoft son Contenido para maestros y Cualificación. Microsoft firmó un Memorándum de Entendimiento con el Ministerio hasta 2013</w:t>
      </w:r>
      <w:r>
        <w:rPr>
          <w:rFonts w:cs="Calibri"/>
        </w:rPr>
        <w:t xml:space="preserve"> para colaborar con los aspectos mencionados</w:t>
      </w:r>
      <w:r w:rsidRPr="0001001B">
        <w:rPr>
          <w:rFonts w:cs="Calibri"/>
        </w:rPr>
        <w:t>.</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94" w:name="_Toc304221082"/>
      <w:r>
        <w:lastRenderedPageBreak/>
        <w:t xml:space="preserve">3.11.15.3. </w:t>
      </w:r>
      <w:r w:rsidRPr="0001001B">
        <w:t>Colaboración con el sector privado</w:t>
      </w:r>
      <w:bookmarkEnd w:id="394"/>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En los diversos proyectos que se involucra a Microsoft participan otr</w:t>
      </w:r>
      <w:r>
        <w:rPr>
          <w:rFonts w:cs="Calibri"/>
        </w:rPr>
        <w:t>as empresas del ámbito privado.</w:t>
      </w:r>
      <w:r w:rsidRPr="0001001B">
        <w:rPr>
          <w:rFonts w:cs="Calibri"/>
        </w:rPr>
        <w:t xml:space="preserve"> Por ejemplo</w:t>
      </w:r>
      <w:r>
        <w:rPr>
          <w:rFonts w:cs="Calibri"/>
        </w:rPr>
        <w:t xml:space="preserve">, el programa </w:t>
      </w:r>
      <w:r w:rsidRPr="0001001B">
        <w:rPr>
          <w:rFonts w:cs="Calibri"/>
        </w:rPr>
        <w:t>Líderes Innovadores trabaja con 38 empresas líderes, cuyos funcionarios comparte</w:t>
      </w:r>
      <w:r>
        <w:rPr>
          <w:rFonts w:cs="Calibri"/>
        </w:rPr>
        <w:t>n</w:t>
      </w:r>
      <w:r w:rsidRPr="0001001B">
        <w:rPr>
          <w:rFonts w:cs="Calibri"/>
        </w:rPr>
        <w:t xml:space="preserve"> sus experiencias con los Directores de los establecimientos educativos.</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En 2009, Microsoft firmó un acuerdo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con uno de los mayores grupos de enseñanza privada en Portugal, el Grupo GPS, cuyas escuelas son beneficiari</w:t>
      </w:r>
      <w:r>
        <w:rPr>
          <w:rFonts w:cs="Calibri"/>
        </w:rPr>
        <w:t>a</w:t>
      </w:r>
      <w:r w:rsidRPr="0001001B">
        <w:rPr>
          <w:rFonts w:cs="Calibri"/>
        </w:rPr>
        <w:t>s de los programas Seguridad en Internet, Más Fácil con TIC, Magallanes, junto con las actividades de apoyo incluidas en el acuerdo, que son aprovechadas por los docentes del Grupo.</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95" w:name="_Toc304221083"/>
      <w:r>
        <w:t xml:space="preserve">3.11.15.4. </w:t>
      </w:r>
      <w:r w:rsidRPr="0001001B">
        <w:t>Oportunidades de mejora</w:t>
      </w:r>
      <w:bookmarkEnd w:id="395"/>
    </w:p>
    <w:p w:rsidR="00FD3E56" w:rsidRPr="0001001B" w:rsidRDefault="00FD3E56" w:rsidP="0001001B">
      <w:pPr>
        <w:pStyle w:val="Prrafodelista"/>
        <w:ind w:left="0"/>
        <w:jc w:val="both"/>
        <w:rPr>
          <w:rFonts w:cs="Calibri"/>
        </w:rPr>
      </w:pPr>
    </w:p>
    <w:p w:rsidR="00FD3E56" w:rsidRPr="0001001B" w:rsidRDefault="00FD3E56" w:rsidP="00E86EDF">
      <w:pPr>
        <w:pStyle w:val="Prrafodelista"/>
        <w:ind w:left="0"/>
        <w:jc w:val="both"/>
        <w:rPr>
          <w:rFonts w:cs="Calibri"/>
          <w:color w:val="2D263F"/>
        </w:rPr>
      </w:pPr>
      <w:r w:rsidRPr="0001001B">
        <w:rPr>
          <w:rFonts w:cs="Calibri"/>
        </w:rPr>
        <w:t>Los costos de las acti</w:t>
      </w:r>
      <w:r>
        <w:rPr>
          <w:rFonts w:cs="Calibri"/>
        </w:rPr>
        <w:t>vidades (con el impacto deseado</w:t>
      </w:r>
      <w:r w:rsidRPr="0001001B">
        <w:rPr>
          <w:rFonts w:cs="Calibri"/>
        </w:rPr>
        <w:t xml:space="preserve"> y de resultados) son siempre una limitación para hacer más y mejor.</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396" w:name="GoBack"/>
      <w:bookmarkEnd w:id="396"/>
      <w:r>
        <w:br w:type="page"/>
      </w:r>
      <w:bookmarkStart w:id="397" w:name="_Toc304221084"/>
      <w:r>
        <w:lastRenderedPageBreak/>
        <w:t xml:space="preserve">3.11.15.5. </w:t>
      </w:r>
      <w:r w:rsidRPr="0001001B">
        <w:t>Programas</w:t>
      </w:r>
      <w:bookmarkEnd w:id="397"/>
    </w:p>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Seguridad en Internet (Segurança na Internet)</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estudiantes.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Alianza por la Educación</w:t>
            </w:r>
          </w:p>
        </w:tc>
      </w:tr>
      <w:tr w:rsidR="00FD3E56" w:rsidRPr="0001001B" w:rsidTr="001D4402">
        <w:trPr>
          <w:cantSplit/>
          <w:trHeight w:val="365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Desarrollo de actividades con </w:t>
            </w:r>
            <w:smartTag w:uri="urn:schemas-microsoft-com:office:smarttags" w:element="PersonName">
              <w:smartTagPr>
                <w:attr w:name="ProductID" w:val="la Comunidad Educativa"/>
              </w:smartTagPr>
              <w:r w:rsidRPr="0001001B">
                <w:rPr>
                  <w:rFonts w:cs="Calibri"/>
                </w:rPr>
                <w:t>la Comunidad Educativa</w:t>
              </w:r>
            </w:smartTag>
            <w:r w:rsidRPr="0001001B">
              <w:rPr>
                <w:rFonts w:cs="Calibri"/>
              </w:rPr>
              <w:t xml:space="preserve"> para generar conciencia sobre seguridad en la web:</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Acciones de voluntari</w:t>
            </w:r>
            <w:r>
              <w:rPr>
                <w:rFonts w:cs="Calibri"/>
              </w:rPr>
              <w:t>ad</w:t>
            </w:r>
            <w:r w:rsidRPr="0001001B">
              <w:rPr>
                <w:rFonts w:cs="Calibri"/>
              </w:rPr>
              <w:t>o en escuelas de nivel primario y secundario, orientadas a educadores y alumnos.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Disponibilidad de herramientas TIC y recursos pedagógicos que ofrece la compañía para educadores de nivel primario.Creación y distribución de guías para niños sobre seguridad en la web.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Videos informativos sobre seguridad informática y seguridad en la web.</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Desafío Seguridad en </w:t>
            </w:r>
            <w:smartTag w:uri="urn:schemas-microsoft-com:office:smarttags" w:element="PersonName">
              <w:smartTagPr>
                <w:attr w:name="ProductID" w:val="la Web"/>
              </w:smartTagPr>
              <w:r w:rsidRPr="0001001B">
                <w:rPr>
                  <w:rFonts w:cs="Calibri"/>
                </w:rPr>
                <w:t>la Web</w:t>
              </w:r>
            </w:smartTag>
            <w:r w:rsidRPr="0001001B">
              <w:rPr>
                <w:rFonts w:cs="Calibri"/>
              </w:rPr>
              <w:t xml:space="preserve"> (Desafio Segurança na Internet), llevado a cabo en 2009: Concurso para la creación de recomendaciones sobre seguridad en la web, promovido en colaboración con el Ministerio de Educación. Se distribuyeron 40 mil carteles con recomendaciones sobre seguridad.</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Disponibilidad del sitio web Jóvenes Seguros en Línea (Jovens Seguros Online).</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Acciones de formación por invitación de escuelas y/o entidades públicas.</w:t>
            </w:r>
          </w:p>
        </w:tc>
      </w:tr>
      <w:tr w:rsidR="00FD3E56" w:rsidRPr="0001001B" w:rsidTr="001D4402">
        <w:trPr>
          <w:cantSplit/>
          <w:trHeight w:val="44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una utilización segura y consiente de Internet por parte de padres, educadores y alumnos, en especial</w:t>
            </w:r>
            <w:r>
              <w:rPr>
                <w:rFonts w:cs="Calibri"/>
              </w:rPr>
              <w:t>,</w:t>
            </w:r>
            <w:r w:rsidRPr="0001001B">
              <w:rPr>
                <w:rFonts w:cs="Calibri"/>
              </w:rPr>
              <w:t xml:space="preserve"> de nivel primario (K6).</w:t>
            </w:r>
          </w:p>
        </w:tc>
      </w:tr>
      <w:tr w:rsidR="00FD3E56" w:rsidRPr="0001001B" w:rsidTr="001D4402">
        <w:trPr>
          <w:cantSplit/>
          <w:trHeight w:val="31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Principalmente niños de nivel primario, pero también educadores y padres.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Todo el país. </w:t>
            </w:r>
          </w:p>
        </w:tc>
      </w:tr>
      <w:tr w:rsidR="00FD3E56" w:rsidRPr="0001001B" w:rsidTr="00921DC3">
        <w:trPr>
          <w:cantSplit/>
          <w:trHeight w:val="26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y Ciudadanía </w:t>
            </w:r>
            <w:r>
              <w:rPr>
                <w:rFonts w:cs="Calibri"/>
              </w:rPr>
              <w:t>Corporativa € 50 mil.</w:t>
            </w:r>
          </w:p>
        </w:tc>
      </w:tr>
      <w:tr w:rsidR="00FD3E56" w:rsidRPr="0001001B" w:rsidTr="001D4402">
        <w:trPr>
          <w:cantSplit/>
          <w:trHeight w:val="42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Responsable de Operaciones de Programas Académicos y colaboradores Microsoft (acciones de voluntariado).</w:t>
            </w:r>
          </w:p>
        </w:tc>
      </w:tr>
      <w:tr w:rsidR="00FD3E56" w:rsidRPr="0001001B" w:rsidTr="001D4402">
        <w:trPr>
          <w:cantSplit/>
          <w:trHeight w:val="271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es miembro del Consorcio Internet Segura (iniciativa de </w:t>
            </w:r>
            <w:smartTag w:uri="urn:schemas-microsoft-com:office:smarttags" w:element="PersonName">
              <w:smartTagPr>
                <w:attr w:name="ProductID" w:val="la Comisi￳n Europea"/>
              </w:smartTagPr>
              <w:r w:rsidRPr="0001001B">
                <w:rPr>
                  <w:rFonts w:cs="Calibri"/>
                </w:rPr>
                <w:t>la Comisión Europea</w:t>
              </w:r>
            </w:smartTag>
            <w:r w:rsidRPr="0001001B">
              <w:rPr>
                <w:rFonts w:cs="Calibri"/>
              </w:rPr>
              <w:t xml:space="preserve">), del que también forman parte </w:t>
            </w:r>
            <w:smartTag w:uri="urn:schemas-microsoft-com:office:smarttags" w:element="PersonName">
              <w:smartTagPr>
                <w:attr w:name="ProductID" w:val="la Agencia"/>
              </w:smartTagPr>
              <w:r w:rsidRPr="0001001B">
                <w:rPr>
                  <w:rFonts w:cs="Calibri"/>
                </w:rPr>
                <w:t>la Agencia</w:t>
              </w:r>
            </w:smartTag>
            <w:r w:rsidRPr="0001001B">
              <w:rPr>
                <w:rFonts w:cs="Calibri"/>
              </w:rPr>
              <w:t xml:space="preserve"> para </w:t>
            </w:r>
            <w:smartTag w:uri="urn:schemas-microsoft-com:office:smarttags" w:element="PersonName">
              <w:smartTagPr>
                <w:attr w:name="ProductID" w:val="la Sociedad"/>
              </w:smartTagPr>
              <w:r w:rsidRPr="0001001B">
                <w:rPr>
                  <w:rFonts w:cs="Calibri"/>
                </w:rPr>
                <w:t>la Sociedad</w:t>
              </w:r>
            </w:smartTag>
            <w:r w:rsidRPr="0001001B">
              <w:rPr>
                <w:rFonts w:cs="Calibri"/>
              </w:rPr>
              <w:t xml:space="preserve"> del Conocimiento (Agência para a Sociedade do Conhecimento, UMIC) en su rol de coordinador; </w:t>
            </w:r>
            <w:smartTag w:uri="urn:schemas-microsoft-com:office:smarttags" w:element="PersonName">
              <w:smartTagPr>
                <w:attr w:name="ProductID" w:val="la Fundaci￳n"/>
              </w:smartTagPr>
              <w:r w:rsidRPr="0001001B">
                <w:rPr>
                  <w:rFonts w:cs="Calibri"/>
                </w:rPr>
                <w:t>la Fundación</w:t>
              </w:r>
            </w:smartTag>
            <w:r w:rsidRPr="0001001B">
              <w:rPr>
                <w:rFonts w:cs="Calibri"/>
              </w:rPr>
              <w:t xml:space="preserve"> para </w:t>
            </w:r>
            <w:smartTag w:uri="urn:schemas-microsoft-com:office:smarttags" w:element="PersonName">
              <w:smartTagPr>
                <w:attr w:name="ProductID" w:val="la Computaci￳n Cient￭fica"/>
              </w:smartTagPr>
              <w:r w:rsidRPr="0001001B">
                <w:rPr>
                  <w:rFonts w:cs="Calibri"/>
                </w:rPr>
                <w:t>la Computación Científica</w:t>
              </w:r>
            </w:smartTag>
            <w:r w:rsidRPr="0001001B">
              <w:rPr>
                <w:rFonts w:cs="Calibri"/>
              </w:rPr>
              <w:t xml:space="preserve"> Nacional (Fundação para a Computação Científica Nacional, FCCN), y el Ministerio de Educación (Ministério da Educação), con el objetivo de desarrollar actividades con vista a la promoción de una navegación segura y cr</w:t>
            </w:r>
            <w:r>
              <w:rPr>
                <w:rFonts w:cs="Calibri"/>
              </w:rPr>
              <w:t>í</w:t>
            </w:r>
            <w:r w:rsidRPr="0001001B">
              <w:rPr>
                <w:rFonts w:cs="Calibri"/>
              </w:rPr>
              <w:t xml:space="preserve">tica por parte de los ciudadanos.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Otras entidades participantes: Confederación Nacional de Asociaciones de Padres (Confederação Nacional das Associações de Pais, CONFAP), Asociación de Empresarios para </w:t>
            </w:r>
            <w:smartTag w:uri="urn:schemas-microsoft-com:office:smarttags" w:element="PersonName">
              <w:smartTagPr>
                <w:attr w:name="ProductID" w:val="la Inclusi￳n Digital"/>
              </w:smartTagPr>
              <w:r w:rsidRPr="0001001B">
                <w:rPr>
                  <w:rFonts w:cs="Calibri"/>
                </w:rPr>
                <w:t>la Inclusión Digital</w:t>
              </w:r>
            </w:smartTag>
            <w:r w:rsidRPr="0001001B">
              <w:rPr>
                <w:rFonts w:cs="Calibri"/>
              </w:rPr>
              <w:t xml:space="preserve"> (Associação de Empresários pela Inclusão Social, EPIS), Banco Millennium BCP y Autarquías Locales.</w:t>
            </w:r>
          </w:p>
        </w:tc>
      </w:tr>
      <w:tr w:rsidR="00FD3E56" w:rsidRPr="0001001B" w:rsidTr="001D4402">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2007.</w:t>
            </w:r>
          </w:p>
        </w:tc>
      </w:tr>
      <w:tr w:rsidR="00FD3E56" w:rsidRPr="0001001B" w:rsidTr="001D4402">
        <w:trPr>
          <w:cantSplit/>
          <w:trHeight w:val="29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25 mil alumnos 2.500 profesores formados</w:t>
            </w:r>
          </w:p>
        </w:tc>
      </w:tr>
      <w:tr w:rsidR="00FD3E56" w:rsidRPr="0001001B" w:rsidTr="001D4402">
        <w:trPr>
          <w:cantSplit/>
          <w:trHeight w:val="112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Microsoft mantiene relación con el Ministerio de Educación, las Autarquías locales (municipalidades) y también se relaciona en forma directa con las instituciones educativas.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También participa en iniciativas a través de organizaciones del tercer sector.</w:t>
            </w:r>
          </w:p>
        </w:tc>
      </w:tr>
    </w:tbl>
    <w:p w:rsidR="00FD3E56" w:rsidRDefault="00FD3E56" w:rsidP="005F646E">
      <w:pPr>
        <w:pStyle w:val="Prrafodelista"/>
        <w:ind w:left="0"/>
        <w:jc w:val="both"/>
        <w:rPr>
          <w:rFonts w:cs="Calibri"/>
        </w:rPr>
      </w:pPr>
    </w:p>
    <w:p w:rsidR="00921DC3" w:rsidRDefault="00921DC3">
      <w:pPr>
        <w:rPr>
          <w:rFonts w:cs="Calibri"/>
        </w:rPr>
      </w:pPr>
      <w:r>
        <w:rPr>
          <w:rFonts w:cs="Calibri"/>
        </w:rPr>
        <w:br w:type="page"/>
      </w: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Líderes Innovadores (Lideres Inovadores)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color w:val="E72518"/>
              </w:rPr>
              <w:t xml:space="preserve"> </w:t>
            </w:r>
            <w:r w:rsidRPr="0001001B">
              <w:rPr>
                <w:rFonts w:cs="Calibri"/>
              </w:rPr>
              <w:t>Alianza por la Educación</w:t>
            </w:r>
          </w:p>
        </w:tc>
      </w:tr>
      <w:tr w:rsidR="00FD3E56" w:rsidRPr="0001001B" w:rsidTr="001D4402">
        <w:trPr>
          <w:cantSplit/>
          <w:trHeight w:val="177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 un programa de formación de larga duración (150 horas en 9 meses), dirigido a  Directores de escuelas. Combina diversas modalidades de formación (talleres, auto-aprendizaje, video conferencia). Esta formación es acreditada por el Ministerio de Educación y contribuye al desarrollo de la carrera de los Directores de escuela.</w:t>
            </w:r>
          </w:p>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Luego de la forma</w:t>
            </w:r>
            <w:r>
              <w:rPr>
                <w:rFonts w:cs="Calibri"/>
              </w:rPr>
              <w:t xml:space="preserve">ción, cada Director elabora un </w:t>
            </w:r>
            <w:r w:rsidRPr="0001001B">
              <w:rPr>
                <w:rFonts w:cs="Calibri"/>
              </w:rPr>
              <w:t>plan de mejora para ser aplicado en un área específica de la escuela. Luego</w:t>
            </w:r>
            <w:r>
              <w:rPr>
                <w:rFonts w:cs="Calibri"/>
              </w:rPr>
              <w:t>,</w:t>
            </w:r>
            <w:r w:rsidRPr="0001001B">
              <w:rPr>
                <w:rFonts w:cs="Calibri"/>
              </w:rPr>
              <w:t xml:space="preserve"> el plan debe ser implementado y el proceso es acompañado por un “líder empresarial”. </w:t>
            </w:r>
          </w:p>
        </w:tc>
      </w:tr>
      <w:tr w:rsidR="00FD3E56" w:rsidRPr="0001001B" w:rsidTr="001D4402">
        <w:trPr>
          <w:cantSplit/>
          <w:trHeight w:val="88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Desarrollar competencia de gestión y liderazgo; identificar áreas de mejora para el rendimiento escolar; crear e implementar planes de desarrollo; promover el contacto e intercambio entre las escuelas y las empresas; y promover la innovación. </w:t>
            </w:r>
          </w:p>
        </w:tc>
      </w:tr>
      <w:tr w:rsidR="00FD3E56" w:rsidRPr="0001001B" w:rsidTr="001D4402">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Directores de escuelas públicas. </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46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primera edición del programa contó con una inversión total de </w:t>
            </w:r>
            <w:r>
              <w:rPr>
                <w:rFonts w:cs="Calibri"/>
              </w:rPr>
              <w:t>€</w:t>
            </w:r>
            <w:r w:rsidRPr="0001001B">
              <w:rPr>
                <w:rFonts w:cs="Calibri"/>
              </w:rPr>
              <w:t xml:space="preserve"> 80 mil. </w:t>
            </w:r>
            <w:r w:rsidRPr="0001001B">
              <w:rPr>
                <w:rFonts w:cs="Calibri"/>
                <w:color w:val="E72518"/>
              </w:rPr>
              <w:t xml:space="preserve"> </w:t>
            </w:r>
            <w:r w:rsidRPr="0001001B">
              <w:rPr>
                <w:rFonts w:cs="Calibri"/>
              </w:rPr>
              <w:t xml:space="preserve">La segunda edición requirió de </w:t>
            </w:r>
            <w:r>
              <w:rPr>
                <w:rFonts w:cs="Calibri"/>
              </w:rPr>
              <w:t>€</w:t>
            </w:r>
            <w:r w:rsidRPr="0001001B">
              <w:rPr>
                <w:rFonts w:cs="Calibri"/>
              </w:rPr>
              <w:t xml:space="preserve"> 50 mil.</w:t>
            </w:r>
          </w:p>
        </w:tc>
      </w:tr>
      <w:tr w:rsidR="00FD3E56" w:rsidRPr="0001001B" w:rsidTr="001D4402">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y Responsable de Operaciones de Programas Académicos.</w:t>
            </w:r>
          </w:p>
        </w:tc>
      </w:tr>
      <w:tr w:rsidR="00FD3E56" w:rsidRPr="0001001B" w:rsidTr="001D4402">
        <w:trPr>
          <w:cantSplit/>
          <w:trHeight w:val="65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 una colaboración entre Microsoft y el Ministerio de Educación. Cue</w:t>
            </w:r>
            <w:r>
              <w:rPr>
                <w:rFonts w:cs="Calibri"/>
              </w:rPr>
              <w:t>nta también con la contribución</w:t>
            </w:r>
            <w:r w:rsidRPr="0001001B">
              <w:rPr>
                <w:rFonts w:cs="Calibri"/>
              </w:rPr>
              <w:t xml:space="preserve"> de 6 Universidades y líderes empresariales de las 28 compañías más importantes del país. </w:t>
            </w:r>
          </w:p>
        </w:tc>
      </w:tr>
      <w:tr w:rsidR="00FD3E56" w:rsidRPr="0001001B" w:rsidTr="001D4402">
        <w:trPr>
          <w:cantSplit/>
          <w:trHeight w:val="78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primera edición del programa se inició en Mayo de 2010 y finalizó en Diciembre. Una segunda edición se inició en Febrero de 2011 y</w:t>
            </w:r>
            <w:r>
              <w:rPr>
                <w:rFonts w:cs="Calibri"/>
              </w:rPr>
              <w:t xml:space="preserve"> finalizará en Diciembre del mismo</w:t>
            </w:r>
            <w:r w:rsidRPr="0001001B">
              <w:rPr>
                <w:rFonts w:cs="Calibri"/>
              </w:rPr>
              <w:t xml:space="preserve"> año</w:t>
            </w:r>
            <w:r>
              <w:rPr>
                <w:rFonts w:cs="Calibri"/>
              </w:rPr>
              <w:t>.</w:t>
            </w:r>
          </w:p>
        </w:tc>
      </w:tr>
      <w:tr w:rsidR="00FD3E56" w:rsidRPr="0001001B" w:rsidTr="001D4402">
        <w:trPr>
          <w:cantSplit/>
          <w:trHeight w:val="5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50 Directores durante la primera edición. La segunda edición comenzó en febrero 2011 y tiene por objetivo formar a 100 directores. </w:t>
            </w:r>
          </w:p>
        </w:tc>
      </w:tr>
      <w:tr w:rsidR="00FD3E56" w:rsidRPr="0001001B" w:rsidTr="001D4402">
        <w:trPr>
          <w:cantSplit/>
          <w:trHeight w:val="104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articulación se realizó en forma directa con el Ministerio de Educación. Como se mencionó en el modelo de ejecución, también participaron Universidades públicas y privadas, y se requirió de la participación del sector empresarial.</w:t>
            </w:r>
          </w:p>
        </w:tc>
      </w:tr>
    </w:tbl>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8464D4" w:rsidRDefault="008464D4">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Webcast Educación (Webcasts Educação)</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05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Las sesiones de formación en línea para profesores, se constituyen como procesos formativos que soportan a un gran número de profesores a la vez (más de 700 profesores). Son sesiones de corta duración (una hora) conducidas por capacitadores que enseñan la utilización de las herramientas Microsoft en el contexto educativo. La divulgación de las sesiones se realiza a través de campañas de correo electrónico sobre la base de datos de Docentes Innovadores. Los contenidos son ajustados en función a las necesidades de cada momento (Windows 7®, Office 2010®, MS Learning Suite, Seguridad en Internet).  Estas sesiones se utilizan también para apoyar proyectos estratégicos como </w:t>
            </w:r>
            <w:r>
              <w:rPr>
                <w:rFonts w:cs="Calibri"/>
              </w:rPr>
              <w:t>es</w:t>
            </w:r>
            <w:r w:rsidRPr="0001001B">
              <w:rPr>
                <w:rFonts w:cs="Calibri"/>
              </w:rPr>
              <w:t xml:space="preserve"> el caso del Proyecto Magallanes (Projecto Magalhães). Las sesiones son grabadas y luego </w:t>
            </w:r>
            <w:r>
              <w:rPr>
                <w:rFonts w:cs="Calibri"/>
              </w:rPr>
              <w:t>puestas a disposición</w:t>
            </w:r>
            <w:r w:rsidRPr="0001001B">
              <w:rPr>
                <w:rFonts w:cs="Calibri"/>
              </w:rPr>
              <w:t xml:space="preserve"> para su descarga.</w:t>
            </w:r>
          </w:p>
        </w:tc>
      </w:tr>
      <w:tr w:rsidR="00FD3E56" w:rsidRPr="0001001B" w:rsidTr="001D4402">
        <w:trPr>
          <w:cantSplit/>
          <w:trHeight w:val="36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la formación de docentes en la utilización de tecnologías Microsoft.</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Presentar las capacidades de la tecnología Microsoft con fines educativos. </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escuelas públicas y privadas de niveles primario y secundario (K12). Aproximadamente 150 mil.</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38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Entre </w:t>
            </w:r>
            <w:r>
              <w:rPr>
                <w:rFonts w:cs="Calibri"/>
              </w:rPr>
              <w:t>€</w:t>
            </w:r>
            <w:r w:rsidRPr="0001001B">
              <w:rPr>
                <w:rFonts w:cs="Calibri"/>
              </w:rPr>
              <w:t xml:space="preserve"> 5</w:t>
            </w:r>
            <w:r>
              <w:rPr>
                <w:rFonts w:cs="Calibri"/>
              </w:rPr>
              <w:t xml:space="preserve"> mil</w:t>
            </w:r>
            <w:r w:rsidRPr="0001001B">
              <w:rPr>
                <w:rFonts w:cs="Calibri"/>
              </w:rPr>
              <w:t xml:space="preserve"> y 10 mil por año. La inversión es utilizada para pagar a los capacitadores y realizar la divulgación. </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y Responsable de Operaciones de Programas Académicos de Microsoft. </w:t>
            </w:r>
          </w:p>
        </w:tc>
      </w:tr>
      <w:tr w:rsidR="00FD3E56" w:rsidRPr="0001001B" w:rsidTr="001D4402">
        <w:trPr>
          <w:cantSplit/>
          <w:trHeight w:val="29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Ejecuta Microsoft proveyendo los recursos y contratando a los capacitadores.</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Mayo</w:t>
            </w:r>
            <w:r>
              <w:rPr>
                <w:rFonts w:cs="Calibri"/>
              </w:rPr>
              <w:t xml:space="preserve"> de</w:t>
            </w:r>
            <w:r w:rsidRPr="0001001B">
              <w:rPr>
                <w:rFonts w:cs="Calibri"/>
              </w:rPr>
              <w:t xml:space="preserve"> 2007. </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Hasta el momento han tomado la capacitación en línea cerca de 35 mil docentes. </w:t>
            </w:r>
          </w:p>
        </w:tc>
      </w:tr>
      <w:tr w:rsidR="00FD3E56" w:rsidRPr="0001001B" w:rsidTr="001D4402">
        <w:trPr>
          <w:cantSplit/>
          <w:trHeight w:val="54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Ministerio de Educación apoya habitualmente estas iniciativas a través de la divulgación y promoción directa en sus medios (sitios web, base de datos de correos electrónicos, etc.).</w:t>
            </w:r>
          </w:p>
        </w:tc>
      </w:tr>
    </w:tbl>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Magallanes (Magalhães)</w:t>
            </w:r>
            <w:r>
              <w:rPr>
                <w:rFonts w:cs="Calibri"/>
                <w:color w:val="FEFFFE"/>
              </w:rPr>
              <w:t xml:space="preserve"> (programa estatal)</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81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Como consecuencia del Programa Magallanes, Microsoft creó un conjunto de iniciativas para apoyar desde la capacitación </w:t>
            </w:r>
            <w:r>
              <w:rPr>
                <w:rFonts w:cs="Calibri"/>
              </w:rPr>
              <w:t>a</w:t>
            </w:r>
            <w:r w:rsidRPr="0001001B">
              <w:rPr>
                <w:rFonts w:cs="Calibri"/>
              </w:rPr>
              <w:t xml:space="preserve"> la </w:t>
            </w:r>
            <w:r>
              <w:rPr>
                <w:rFonts w:cs="Calibri"/>
              </w:rPr>
              <w:t>utilización de herramientas TIC</w:t>
            </w:r>
            <w:r w:rsidRPr="0001001B">
              <w:rPr>
                <w:rFonts w:cs="Calibri"/>
              </w:rPr>
              <w:t xml:space="preserve"> a los educadores, alumnos y padres. Estas acciones se implementaron en diversas formas: información en sitios web, webcast, talleres de formación, y folletería. </w:t>
            </w:r>
          </w:p>
        </w:tc>
      </w:tr>
      <w:tr w:rsidR="00FD3E56" w:rsidRPr="0001001B" w:rsidTr="001D4402">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Apoyar la implementación del Proyecto Magallanes, desde la capacitación en los usos de herramientas TIC para todos los actores involucrados (docentes, alumnos y padres). </w:t>
            </w:r>
          </w:p>
        </w:tc>
      </w:tr>
      <w:tr w:rsidR="00FD3E56" w:rsidRPr="0001001B" w:rsidTr="001D4402">
        <w:trPr>
          <w:cantSplit/>
          <w:trHeight w:val="6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Todos los alumnos de nivel primario que recibieron un</w:t>
            </w:r>
            <w:r>
              <w:rPr>
                <w:rFonts w:cs="Calibri"/>
              </w:rPr>
              <w:t>a</w:t>
            </w:r>
            <w:r w:rsidRPr="0001001B">
              <w:rPr>
                <w:rFonts w:cs="Calibri"/>
              </w:rPr>
              <w:t xml:space="preserve"> computador</w:t>
            </w:r>
            <w:r>
              <w:rPr>
                <w:rFonts w:cs="Calibri"/>
              </w:rPr>
              <w:t>a</w:t>
            </w:r>
            <w:r w:rsidRPr="0001001B">
              <w:rPr>
                <w:rFonts w:cs="Calibri"/>
              </w:rPr>
              <w:t xml:space="preserve"> Magallanes, todos los docentes y padres.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27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color w:val="E72518"/>
              </w:rPr>
            </w:pPr>
            <w:r w:rsidRPr="0001001B">
              <w:rPr>
                <w:rFonts w:cs="Calibri"/>
              </w:rPr>
              <w:t>En los últimos 3 años</w:t>
            </w:r>
            <w:r>
              <w:rPr>
                <w:rFonts w:cs="Calibri"/>
              </w:rPr>
              <w:t>,</w:t>
            </w:r>
            <w:r w:rsidRPr="0001001B">
              <w:rPr>
                <w:rFonts w:cs="Calibri"/>
              </w:rPr>
              <w:t xml:space="preserve"> la inversión fue aproximadamente por </w:t>
            </w:r>
            <w:r>
              <w:rPr>
                <w:rFonts w:cs="Calibri"/>
              </w:rPr>
              <w:t>€</w:t>
            </w:r>
            <w:r w:rsidRPr="0001001B">
              <w:rPr>
                <w:rFonts w:cs="Calibri"/>
              </w:rPr>
              <w:t xml:space="preserve"> 100 mil. </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w:t>
            </w:r>
          </w:p>
        </w:tc>
      </w:tr>
      <w:tr w:rsidR="00FD3E56" w:rsidRPr="0001001B" w:rsidTr="001D4402">
        <w:trPr>
          <w:cantSplit/>
          <w:trHeight w:val="532"/>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proveyó e</w:t>
            </w:r>
            <w:r>
              <w:rPr>
                <w:rFonts w:cs="Calibri"/>
              </w:rPr>
              <w:t>l</w:t>
            </w:r>
            <w:r w:rsidRPr="0001001B">
              <w:rPr>
                <w:rFonts w:cs="Calibri"/>
              </w:rPr>
              <w:t xml:space="preserve"> contenido sobre utilización de herramientas TIC, mientras que las capacitaciones se realizaron en concordancia con los actores involucrados del sector público.</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D77DD0">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2009.</w:t>
            </w:r>
          </w:p>
        </w:tc>
      </w:tr>
      <w:tr w:rsidR="00FD3E56" w:rsidRPr="0001001B" w:rsidTr="001D4402">
        <w:trPr>
          <w:cantSplit/>
          <w:trHeight w:val="24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Todos los alumnos de nivel primario que recibieron un</w:t>
            </w:r>
            <w:r>
              <w:rPr>
                <w:rFonts w:cs="Calibri"/>
              </w:rPr>
              <w:t>a</w:t>
            </w:r>
            <w:r w:rsidRPr="0001001B">
              <w:rPr>
                <w:rFonts w:cs="Calibri"/>
              </w:rPr>
              <w:t xml:space="preserve"> computador</w:t>
            </w:r>
            <w:r>
              <w:rPr>
                <w:rFonts w:cs="Calibri"/>
              </w:rPr>
              <w:t>a</w:t>
            </w:r>
            <w:r w:rsidRPr="0001001B">
              <w:rPr>
                <w:rFonts w:cs="Calibri"/>
              </w:rPr>
              <w:t xml:space="preserve"> Magallanes (500 mil), todos los docente</w:t>
            </w:r>
            <w:r>
              <w:rPr>
                <w:rFonts w:cs="Calibri"/>
              </w:rPr>
              <w:t>s (30 mil)</w:t>
            </w:r>
            <w:r w:rsidRPr="0001001B">
              <w:rPr>
                <w:rFonts w:cs="Calibri"/>
              </w:rPr>
              <w:t xml:space="preserve"> y padres.</w:t>
            </w:r>
          </w:p>
        </w:tc>
      </w:tr>
      <w:tr w:rsidR="00FD3E56" w:rsidRPr="0001001B" w:rsidTr="001D4402">
        <w:trPr>
          <w:cantSplit/>
          <w:trHeight w:val="56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Las capacitaciones en el marco del Programa Magallanes se desarrollaron en colaboración con el Ministerio de Educación (Departamentos Centrales y Regionales), con las Cámaras Municipales y las Asociaciones de Padres. </w:t>
            </w:r>
          </w:p>
        </w:tc>
      </w:tr>
    </w:tbl>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Pr@TIC Innovación (Pr@TIC Inovação – Kit Multimédia)</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bottom"/>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36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Esta iniciativa tiene un componente comercial (las licencias de Microsoft Windows® y Microsoft Office® instaladas en cada portátil) y un componente filantrópico, referido a las capacitaciones de docentes y los contenidos educativos asociados.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Conjunto de propuestas y recursos para profesores innovadores, instalado en los ordenador</w:t>
            </w:r>
            <w:r>
              <w:rPr>
                <w:rFonts w:cs="Calibri"/>
              </w:rPr>
              <w:t>es portátiles distribuidos a 24 mil</w:t>
            </w:r>
            <w:r w:rsidRPr="0001001B">
              <w:rPr>
                <w:rFonts w:cs="Calibri"/>
              </w:rPr>
              <w:t xml:space="preserve"> profesores en 1.200 escuelas.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compone de tres CDs, organizados en función a las tareas principales que se desarrollan en el proceso de enseñanza:</w:t>
            </w:r>
          </w:p>
          <w:p w:rsidR="00FD3E56" w:rsidRPr="0001001B" w:rsidRDefault="00FD3E56" w:rsidP="001D4402">
            <w:pPr>
              <w:numPr>
                <w:ilvl w:val="0"/>
                <w:numId w:val="77"/>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Planificar y evaluar</w:t>
            </w:r>
          </w:p>
          <w:p w:rsidR="00FD3E56" w:rsidRPr="0001001B" w:rsidRDefault="00FD3E56" w:rsidP="001D4402">
            <w:pPr>
              <w:numPr>
                <w:ilvl w:val="0"/>
                <w:numId w:val="77"/>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Implementar y optimizar</w:t>
            </w:r>
          </w:p>
          <w:p w:rsidR="00FD3E56" w:rsidRPr="00C775AB" w:rsidRDefault="00FD3E56" w:rsidP="001D4402">
            <w:pPr>
              <w:numPr>
                <w:ilvl w:val="0"/>
                <w:numId w:val="77"/>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Descubrir y colaborar</w:t>
            </w:r>
          </w:p>
        </w:tc>
      </w:tr>
      <w:tr w:rsidR="00FD3E56" w:rsidRPr="0001001B" w:rsidTr="001D4402">
        <w:trPr>
          <w:cantSplit/>
          <w:trHeight w:val="39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Contribuir a la formación de los profesores a través de nuevas propuestas y recursos para la enseñanza y el aprendizaje, basados en las TIC. </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Profesores de nivel primario y secundario (K12)</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24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w:t>
            </w:r>
            <w:r w:rsidRPr="0001001B">
              <w:rPr>
                <w:rFonts w:cs="Calibri"/>
              </w:rPr>
              <w:t xml:space="preserve"> 30 mil </w:t>
            </w:r>
          </w:p>
        </w:tc>
      </w:tr>
      <w:tr w:rsidR="00FD3E56" w:rsidRPr="0001001B" w:rsidTr="001D4402">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 Responsable de Operaciones de Programas Académicos, y  4 consultores externos del área educativa, responsables de los contenidos.</w:t>
            </w:r>
          </w:p>
        </w:tc>
      </w:tr>
      <w:tr w:rsidR="00FD3E56" w:rsidRPr="0001001B" w:rsidTr="001D4402">
        <w:trPr>
          <w:cantSplit/>
          <w:trHeight w:val="184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iniciativa involucra a Escuelas, Profesores y la entrega de equipos portátiles mediante una asociación entre Microsoft y el Ministerio de Educación, que consi</w:t>
            </w:r>
            <w:r>
              <w:rPr>
                <w:rFonts w:cs="Calibri"/>
              </w:rPr>
              <w:t>ste en la distribución de 24 mil</w:t>
            </w:r>
            <w:r w:rsidRPr="0001001B">
              <w:rPr>
                <w:rFonts w:cs="Calibri"/>
              </w:rPr>
              <w:t xml:space="preserve"> computadoras</w:t>
            </w:r>
            <w:r>
              <w:rPr>
                <w:rFonts w:cs="Calibri"/>
              </w:rPr>
              <w:t>.</w:t>
            </w:r>
            <w:r w:rsidRPr="0001001B">
              <w:rPr>
                <w:rFonts w:cs="Calibri"/>
              </w:rPr>
              <w:t xml:space="preserve">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Actualmente este programa no existe más. El Ministerio de Educación distribuyó laptops en colegios secundarios. En 2007 se entregaron 24 mil con el objetivo de que exista una computadora cada 13 chicos en los colegios.</w:t>
            </w:r>
          </w:p>
          <w:p w:rsidR="00FD3E56" w:rsidRPr="0001001B" w:rsidRDefault="00FD3E56" w:rsidP="006546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portátiles poseen sistema operativo Windows Vista® y Microsoft Office 2007®. Además de estos productos, Microsoft instal</w:t>
            </w:r>
            <w:r>
              <w:rPr>
                <w:rFonts w:cs="Calibri"/>
              </w:rPr>
              <w:t>ó</w:t>
            </w:r>
            <w:r w:rsidRPr="0001001B">
              <w:rPr>
                <w:rFonts w:cs="Calibri"/>
              </w:rPr>
              <w:t xml:space="preserve"> un kit multimedia Pr@TIC In</w:t>
            </w:r>
            <w:r>
              <w:rPr>
                <w:rFonts w:cs="Calibri"/>
              </w:rPr>
              <w:t>novación (pr@TIC Inovação), de lo</w:t>
            </w:r>
            <w:r w:rsidRPr="0001001B">
              <w:rPr>
                <w:rFonts w:cs="Calibri"/>
              </w:rPr>
              <w:t>s cuales se distribuyeron 6</w:t>
            </w:r>
            <w:r>
              <w:rPr>
                <w:rFonts w:cs="Calibri"/>
              </w:rPr>
              <w:t xml:space="preserve"> mil</w:t>
            </w:r>
            <w:r w:rsidRPr="0001001B">
              <w:rPr>
                <w:rFonts w:cs="Calibri"/>
              </w:rPr>
              <w:t xml:space="preserve"> copias.</w:t>
            </w:r>
          </w:p>
        </w:tc>
      </w:tr>
      <w:tr w:rsidR="00FD3E56" w:rsidRPr="0001001B" w:rsidTr="001D4402">
        <w:trPr>
          <w:cantSplit/>
          <w:trHeight w:val="26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 2007. El kit multimedia sigue siendo descargado del sitio web de Microsoft. </w:t>
            </w:r>
          </w:p>
        </w:tc>
      </w:tr>
      <w:tr w:rsidR="00FD3E56" w:rsidRPr="0001001B" w:rsidTr="001D4402">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Aporte de tecnología Microsoft en 1.200 las escuelas.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24 mil</w:t>
            </w:r>
            <w:r w:rsidRPr="0001001B">
              <w:rPr>
                <w:rFonts w:cs="Calibri"/>
              </w:rPr>
              <w:t xml:space="preserve"> profesores a más de 300 recursos de aprendizaje relacionadas con los 15 productos Microsoft.</w:t>
            </w:r>
          </w:p>
        </w:tc>
      </w:tr>
      <w:tr w:rsidR="00FD3E56" w:rsidRPr="0001001B" w:rsidTr="001D4402">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Colaboración con el Ministerio de Educación, no sólo desde el punto de vista de negocio, sino también desde el suministro de contenido de capacitación y realización de webcast.</w:t>
            </w:r>
          </w:p>
        </w:tc>
      </w:tr>
    </w:tbl>
    <w:p w:rsidR="008464D4" w:rsidRDefault="008464D4" w:rsidP="005F646E">
      <w:pPr>
        <w:pStyle w:val="Prrafodelista"/>
        <w:ind w:left="0"/>
        <w:jc w:val="both"/>
        <w:rPr>
          <w:rFonts w:cs="Calibri"/>
        </w:rPr>
      </w:pPr>
    </w:p>
    <w:p w:rsidR="008464D4" w:rsidRDefault="008464D4">
      <w:pPr>
        <w:rPr>
          <w:rFonts w:cs="Calibri"/>
        </w:rPr>
      </w:pPr>
      <w:r>
        <w:rPr>
          <w:rFonts w:cs="Calibri"/>
        </w:rPr>
        <w:br w:type="page"/>
      </w:r>
    </w:p>
    <w:tbl>
      <w:tblPr>
        <w:tblW w:w="9419" w:type="dxa"/>
        <w:tblInd w:w="5" w:type="dxa"/>
        <w:tblLayout w:type="fixed"/>
        <w:tblLook w:val="0000"/>
      </w:tblPr>
      <w:tblGrid>
        <w:gridCol w:w="2173"/>
        <w:gridCol w:w="7246"/>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Más Fácil con TIC (Mais Fácil Com TIC)</w:t>
            </w:r>
          </w:p>
        </w:tc>
      </w:tr>
      <w:tr w:rsidR="00FD3E56" w:rsidRPr="0001001B" w:rsidTr="001D4402">
        <w:trPr>
          <w:cantSplit/>
          <w:trHeight w:val="29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10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Portal de contenidos Más Fácil con TIC (Mais Fácil Com TIC ) orientado a profesores, que incluye:</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Consejos simples y usos prácticos de las TIC</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Foro sobre diversos temas TIC</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Planes y sugerencias para actividades para desarrollar en el aula</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Formas de compartir recursos</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Acceso a herramientas gratuitas de Microsoft</w:t>
            </w:r>
          </w:p>
          <w:p w:rsidR="00FD3E56" w:rsidRPr="0001001B" w:rsidRDefault="00FD3E56" w:rsidP="001D4402">
            <w:pPr>
              <w:numPr>
                <w:ilvl w:val="0"/>
                <w:numId w:val="78"/>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Desarrollo de habilidades TIC</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Los profesores colaboran con la publicación de contenidos que son subidos al sitio en forma semanal.  </w:t>
            </w:r>
          </w:p>
        </w:tc>
      </w:tr>
      <w:tr w:rsidR="00FD3E56" w:rsidRPr="0001001B" w:rsidTr="001D4402">
        <w:trPr>
          <w:cantSplit/>
          <w:trHeight w:val="395"/>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la difusión de recursos simples y fáciles de usar mediante la potencialidad de las TIC implementadas en el aula.</w:t>
            </w:r>
          </w:p>
        </w:tc>
      </w:tr>
      <w:tr w:rsidR="00FD3E56" w:rsidRPr="0001001B" w:rsidTr="001D4402">
        <w:trPr>
          <w:cantSplit/>
          <w:trHeight w:val="30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Profesores</w:t>
            </w:r>
          </w:p>
        </w:tc>
      </w:tr>
      <w:tr w:rsidR="00FD3E56" w:rsidRPr="0001001B" w:rsidTr="001D4402">
        <w:trPr>
          <w:cantSplit/>
          <w:trHeight w:val="29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227"/>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w:t>
            </w:r>
            <w:r w:rsidRPr="0001001B">
              <w:rPr>
                <w:rFonts w:cs="Calibri"/>
              </w:rPr>
              <w:t xml:space="preserve"> 10 mil </w:t>
            </w:r>
          </w:p>
        </w:tc>
      </w:tr>
      <w:tr w:rsidR="00FD3E56" w:rsidRPr="0001001B" w:rsidTr="001D4402">
        <w:trPr>
          <w:cantSplit/>
          <w:trHeight w:val="52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Responsable de Operaciones de Programas Académicos </w:t>
            </w:r>
          </w:p>
        </w:tc>
      </w:tr>
      <w:tr w:rsidR="00FD3E56" w:rsidRPr="0001001B" w:rsidTr="001D4402">
        <w:trPr>
          <w:cantSplit/>
          <w:trHeight w:val="962"/>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Semanalmente, los docentes crean y publican recursos y contenidos educativos y responden a preguntas del foro. Microsoft convoca a la comunidad educativa a participar de la iniciativa. La registración se realiza a través de Windows Live ID. </w:t>
            </w:r>
          </w:p>
        </w:tc>
      </w:tr>
      <w:tr w:rsidR="00FD3E56" w:rsidRPr="0001001B" w:rsidTr="001D4402">
        <w:trPr>
          <w:cantSplit/>
          <w:trHeight w:val="30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El programa se encuentra en ejecución desde </w:t>
            </w:r>
            <w:r w:rsidRPr="0001001B">
              <w:rPr>
                <w:rFonts w:cs="Calibri"/>
              </w:rPr>
              <w:t>Noviembre</w:t>
            </w:r>
            <w:r>
              <w:rPr>
                <w:rFonts w:cs="Calibri"/>
              </w:rPr>
              <w:t xml:space="preserve"> de</w:t>
            </w:r>
            <w:r w:rsidRPr="0001001B">
              <w:rPr>
                <w:rFonts w:cs="Calibri"/>
              </w:rPr>
              <w:t xml:space="preserve"> 2009.</w:t>
            </w:r>
          </w:p>
        </w:tc>
      </w:tr>
      <w:tr w:rsidR="00FD3E56" w:rsidRPr="0001001B" w:rsidTr="001D4402">
        <w:trPr>
          <w:cantSplit/>
          <w:trHeight w:val="89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500 recursos subidos al sitio web.</w:t>
            </w:r>
          </w:p>
          <w:p w:rsidR="00FD3E56" w:rsidRPr="0001001B" w:rsidRDefault="00FD3E56" w:rsidP="006546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 xml:space="preserve">12 mil </w:t>
            </w:r>
            <w:r w:rsidRPr="0001001B">
              <w:rPr>
                <w:rFonts w:cs="Calibri"/>
              </w:rPr>
              <w:t>descargas de recursos desde el lanzamiento.</w:t>
            </w:r>
            <w:r>
              <w:rPr>
                <w:rFonts w:cs="Calibri"/>
              </w:rPr>
              <w:br/>
            </w:r>
            <w:r w:rsidRPr="0001001B">
              <w:rPr>
                <w:rFonts w:cs="Calibri"/>
              </w:rPr>
              <w:t>1.200 visitantes promedio diario.</w:t>
            </w:r>
          </w:p>
        </w:tc>
      </w:tr>
      <w:tr w:rsidR="00FD3E56" w:rsidRPr="0001001B" w:rsidTr="001D4402">
        <w:trPr>
          <w:cantSplit/>
          <w:trHeight w:val="780"/>
        </w:trPr>
        <w:tc>
          <w:tcPr>
            <w:tcW w:w="2173"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46"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Ministerio de Educación apoya habitualmente esta iniciativa a través de la divulgación y promoción directa en sus medios (sitios web, base de datos de correo electrónico, etc.).</w:t>
            </w:r>
          </w:p>
        </w:tc>
      </w:tr>
    </w:tbl>
    <w:p w:rsidR="00FD3E56" w:rsidRPr="0001001B" w:rsidRDefault="00FD3E56" w:rsidP="005F646E">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p>
    <w:p w:rsidR="00FD3E56" w:rsidRPr="0001001B" w:rsidRDefault="00FD3E56" w:rsidP="00DE14AF">
      <w:pPr>
        <w:pStyle w:val="Ttulo4"/>
        <w:rPr>
          <w:rFonts w:cs="Calibri"/>
        </w:rPr>
      </w:pPr>
      <w:r>
        <w:br w:type="page"/>
      </w:r>
      <w:r w:rsidR="00C816CE">
        <w:rPr>
          <w:b w:val="0"/>
          <w:bCs w:val="0"/>
          <w:iCs w:val="0"/>
          <w:noProof/>
          <w:lang w:eastAsia="es-AR"/>
        </w:rPr>
        <w:lastRenderedPageBreak/>
        <w:drawing>
          <wp:anchor distT="0" distB="0" distL="114300" distR="114300" simplePos="0" relativeHeight="251680768"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17" name="Picture 14" descr="Bandera de República Dominic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andera de República Dominicana"/>
                    <pic:cNvPicPr>
                      <a:picLocks noChangeAspect="1" noChangeArrowheads="1"/>
                    </pic:cNvPicPr>
                  </pic:nvPicPr>
                  <pic:blipFill>
                    <a:blip r:embed="rId47"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398" w:name="_Toc304221085"/>
      <w:r>
        <w:t xml:space="preserve">3.11.16. </w:t>
      </w:r>
      <w:r w:rsidRPr="002018F6">
        <w:t>República Dominicana</w:t>
      </w:r>
      <w:bookmarkEnd w:id="398"/>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399" w:name="_Toc304221086"/>
      <w:r>
        <w:t xml:space="preserve">3.11.16.1. </w:t>
      </w:r>
      <w:r w:rsidRPr="0001001B">
        <w:t>Introducción</w:t>
      </w:r>
      <w:bookmarkEnd w:id="399"/>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Microsoft comenzó a trabajar en actividades de educación en 2004. Las iniciativas que llevan adelante refieren en mayor medida al entrenamiento del cuerpo docente, como es el caso de Entrenamiento a Directores y Entrenamiento a Profesores. Mediante el programa denominado Entrenamiento a Estudiantes, se busca concientizar sobre aspectos de navegación segura de Internet. Si bien el objetivo primordial apunta a los niños, también se trabaja con los docentes y padres.</w:t>
      </w:r>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400" w:name="_Toc304221087"/>
      <w:r>
        <w:t xml:space="preserve">3.11.16.2. </w:t>
      </w:r>
      <w:r w:rsidRPr="0001001B">
        <w:t>Articulación con el sector público</w:t>
      </w:r>
      <w:bookmarkEnd w:id="400"/>
    </w:p>
    <w:p w:rsidR="00FD3E56" w:rsidRPr="0001001B" w:rsidRDefault="00FD3E56" w:rsidP="005F646E">
      <w:pPr>
        <w:pStyle w:val="Prrafodelista"/>
        <w:ind w:left="0"/>
        <w:jc w:val="both"/>
        <w:rPr>
          <w:rFonts w:cs="Calibri"/>
        </w:rPr>
      </w:pPr>
    </w:p>
    <w:p w:rsidR="00FA45B3" w:rsidRPr="0001001B" w:rsidRDefault="00FD3E56" w:rsidP="005F646E">
      <w:pPr>
        <w:pStyle w:val="Prrafodelista"/>
        <w:ind w:left="0"/>
        <w:jc w:val="both"/>
        <w:rPr>
          <w:rFonts w:cs="Calibri"/>
        </w:rPr>
      </w:pPr>
      <w:r w:rsidRPr="0001001B">
        <w:rPr>
          <w:rFonts w:cs="Calibri"/>
        </w:rPr>
        <w:t>Los interlocutores gubernamentales son el Ministerio de Educación (MINERD)</w:t>
      </w:r>
      <w:r w:rsidR="00FA45B3" w:rsidRPr="0001001B">
        <w:rPr>
          <w:rStyle w:val="Refdenotaalpie1"/>
          <w:rFonts w:cs="Calibri"/>
        </w:rPr>
        <w:endnoteReference w:id="448"/>
      </w:r>
      <w:r w:rsidR="00FA45B3">
        <w:rPr>
          <w:rFonts w:cs="Calibri"/>
        </w:rPr>
        <w:t>,</w:t>
      </w:r>
      <w:r w:rsidR="00FA45B3" w:rsidRPr="0001001B">
        <w:rPr>
          <w:rFonts w:cs="Calibri"/>
        </w:rPr>
        <w:t xml:space="preserve"> en temas de educación pre-escolar hasta el 12º grado del nivel primario, y el Ministerio de Educación de Ciencia y Tecnología</w:t>
      </w:r>
      <w:r w:rsidR="00FA45B3" w:rsidRPr="0001001B">
        <w:rPr>
          <w:rStyle w:val="Refdenotaalpie1"/>
          <w:rFonts w:cs="Calibri"/>
        </w:rPr>
        <w:endnoteReference w:id="449"/>
      </w:r>
      <w:r w:rsidR="00FA45B3">
        <w:rPr>
          <w:rFonts w:cs="Calibri"/>
        </w:rPr>
        <w:t>,</w:t>
      </w:r>
      <w:r w:rsidR="00FA45B3" w:rsidRPr="0001001B">
        <w:rPr>
          <w:rFonts w:cs="Calibri"/>
        </w:rPr>
        <w:t xml:space="preserve"> que atiende los intereses de alumnos de nivel superior.</w:t>
      </w:r>
    </w:p>
    <w:p w:rsidR="00FA45B3" w:rsidRPr="0001001B" w:rsidRDefault="00FA45B3" w:rsidP="005F646E">
      <w:pPr>
        <w:pStyle w:val="Prrafodelista"/>
        <w:ind w:left="0"/>
        <w:jc w:val="both"/>
        <w:rPr>
          <w:rFonts w:cs="Calibri"/>
        </w:rPr>
      </w:pPr>
    </w:p>
    <w:p w:rsidR="00FD3E56" w:rsidRPr="0001001B" w:rsidRDefault="00FA45B3" w:rsidP="005F646E">
      <w:pPr>
        <w:pStyle w:val="Prrafodelista"/>
        <w:ind w:left="0"/>
        <w:jc w:val="both"/>
        <w:rPr>
          <w:rFonts w:cs="Calibri"/>
        </w:rPr>
      </w:pPr>
      <w:r w:rsidRPr="0001001B">
        <w:rPr>
          <w:rFonts w:cs="Calibri"/>
        </w:rPr>
        <w:t>El Minist</w:t>
      </w:r>
      <w:r>
        <w:rPr>
          <w:rFonts w:cs="Calibri"/>
        </w:rPr>
        <w:t>erio asigna un representante qu</w:t>
      </w:r>
      <w:r w:rsidRPr="0001001B">
        <w:rPr>
          <w:rFonts w:cs="Calibri"/>
        </w:rPr>
        <w:t xml:space="preserve">e lleva adelante la relación con la compañía e involucra a una junta de asesores (conformado por ex ministros, rectores de universidades y personalidades del mundo académico) y a </w:t>
      </w:r>
      <w:smartTag w:uri="urn:schemas-microsoft-com:office:smarttags" w:element="PersonName">
        <w:smartTagPr>
          <w:attr w:name="ProductID" w:val="la Fundaci￳n Global"/>
        </w:smartTagPr>
        <w:r w:rsidRPr="0001001B">
          <w:rPr>
            <w:rFonts w:cs="Calibri"/>
          </w:rPr>
          <w:t>la Fundación Global</w:t>
        </w:r>
      </w:smartTag>
      <w:r w:rsidRPr="0001001B">
        <w:rPr>
          <w:rFonts w:cs="Calibri"/>
        </w:rPr>
        <w:t xml:space="preserve"> Democracia y Desarrollo (FUNGLODE)</w:t>
      </w:r>
      <w:r w:rsidRPr="0001001B">
        <w:rPr>
          <w:rStyle w:val="Refdenotaalpie1"/>
          <w:rFonts w:cs="Calibri"/>
        </w:rPr>
        <w:endnoteReference w:id="450"/>
      </w:r>
      <w:r w:rsidRPr="0001001B">
        <w:rPr>
          <w:rFonts w:cs="Calibri"/>
        </w:rPr>
        <w:t>.</w:t>
      </w:r>
      <w:r w:rsidR="00FD3E56" w:rsidRPr="0001001B">
        <w:rPr>
          <w:rFonts w:cs="Calibri"/>
        </w:rPr>
        <w:t xml:space="preserve"> De esta conjunción, surgen y se desarrollan las iniciativas.</w:t>
      </w:r>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En general</w:t>
      </w:r>
      <w:r>
        <w:rPr>
          <w:rFonts w:cs="Calibri"/>
        </w:rPr>
        <w:t>,</w:t>
      </w:r>
      <w:r w:rsidRPr="0001001B">
        <w:rPr>
          <w:rFonts w:cs="Calibri"/>
        </w:rPr>
        <w:t xml:space="preserve"> el esfuerzo de inversión es realizado por Microsoft</w:t>
      </w:r>
      <w:r>
        <w:rPr>
          <w:rFonts w:cs="Calibri"/>
        </w:rPr>
        <w:t xml:space="preserve"> y</w:t>
      </w:r>
      <w:r w:rsidRPr="0001001B">
        <w:rPr>
          <w:rFonts w:cs="Calibri"/>
        </w:rPr>
        <w:t xml:space="preserve"> el Ministerio de Educación suele cooperar con cuestiones inherentes a la logística. Por su parte</w:t>
      </w:r>
      <w:r>
        <w:rPr>
          <w:rFonts w:cs="Calibri"/>
        </w:rPr>
        <w:t>,</w:t>
      </w:r>
      <w:r w:rsidRPr="0001001B">
        <w:rPr>
          <w:rFonts w:cs="Calibri"/>
        </w:rPr>
        <w:t xml:space="preserve"> FUNGLODE es el brazo ejecutor. Se trata de una institución privada sin fines de lucro cuyo presidente honorario es el Dr. Leonel Fernández, el actual Presidente de </w:t>
      </w:r>
      <w:smartTag w:uri="urn:schemas-microsoft-com:office:smarttags" w:element="PersonName">
        <w:smartTagPr>
          <w:attr w:name="ProductID" w:val="la Rep￺blica Dominicana."/>
        </w:smartTagPr>
        <w:r w:rsidRPr="0001001B">
          <w:rPr>
            <w:rFonts w:cs="Calibri"/>
          </w:rPr>
          <w:t>la República Dominicana.</w:t>
        </w:r>
      </w:smartTag>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401" w:name="_Toc304221088"/>
      <w:r>
        <w:t xml:space="preserve">3.11.16.3. </w:t>
      </w:r>
      <w:r w:rsidRPr="0001001B">
        <w:t>Colaboración con el sector privado</w:t>
      </w:r>
      <w:bookmarkEnd w:id="401"/>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Todo el programa de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hasta la fecha solo ha tenido la intervención de FUNGLODE como ONG. No se ha trabajado con empresas del sector privado.</w:t>
      </w:r>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402" w:name="_Toc304221089"/>
      <w:r>
        <w:t>3.11.16.4. Oportunidades</w:t>
      </w:r>
      <w:r w:rsidRPr="0001001B">
        <w:t xml:space="preserve"> de mejora</w:t>
      </w:r>
      <w:bookmarkEnd w:id="402"/>
    </w:p>
    <w:p w:rsidR="00FD3E56" w:rsidRPr="0001001B" w:rsidRDefault="00FD3E56" w:rsidP="005F646E">
      <w:pPr>
        <w:pStyle w:val="Prrafodelista"/>
        <w:ind w:left="0"/>
        <w:jc w:val="both"/>
        <w:rPr>
          <w:rFonts w:cs="Calibri"/>
        </w:rPr>
      </w:pPr>
    </w:p>
    <w:p w:rsidR="00FD3E56" w:rsidRPr="0001001B" w:rsidRDefault="00FD3E56" w:rsidP="005F646E">
      <w:pPr>
        <w:pStyle w:val="Prrafodelista"/>
        <w:numPr>
          <w:ilvl w:val="0"/>
          <w:numId w:val="79"/>
        </w:numPr>
        <w:jc w:val="both"/>
        <w:rPr>
          <w:rFonts w:cs="Calibri"/>
          <w:color w:val="2D263F"/>
        </w:rPr>
      </w:pPr>
      <w:r w:rsidRPr="0001001B">
        <w:rPr>
          <w:rFonts w:cs="Calibri"/>
        </w:rPr>
        <w:t>Los cambios de interlocutor pueden generar demoras en la implementación de las iniciativas.</w:t>
      </w:r>
    </w:p>
    <w:p w:rsidR="00FD3E56" w:rsidRPr="0001001B" w:rsidRDefault="00FD3E56" w:rsidP="005F646E">
      <w:pPr>
        <w:pStyle w:val="Prrafodelista"/>
        <w:numPr>
          <w:ilvl w:val="0"/>
          <w:numId w:val="79"/>
        </w:numPr>
        <w:jc w:val="both"/>
        <w:rPr>
          <w:rFonts w:cs="Calibri"/>
          <w:color w:val="2D263F"/>
        </w:rPr>
      </w:pPr>
      <w:r w:rsidRPr="0001001B">
        <w:rPr>
          <w:rFonts w:cs="Calibri"/>
        </w:rPr>
        <w:t xml:space="preserve">Los procesos en el sector público pueden </w:t>
      </w:r>
      <w:r>
        <w:rPr>
          <w:rFonts w:cs="Calibri"/>
        </w:rPr>
        <w:t>manejar tiempos más extendidos y,</w:t>
      </w:r>
      <w:r w:rsidRPr="0001001B">
        <w:rPr>
          <w:rFonts w:cs="Calibri"/>
        </w:rPr>
        <w:t xml:space="preserve"> en ocasiones</w:t>
      </w:r>
      <w:r>
        <w:rPr>
          <w:rFonts w:cs="Calibri"/>
        </w:rPr>
        <w:t>,</w:t>
      </w:r>
      <w:r w:rsidRPr="0001001B">
        <w:rPr>
          <w:rFonts w:cs="Calibri"/>
        </w:rPr>
        <w:t xml:space="preserve"> sucede que la etapa de planificación se extiende más de lo previsto. Sin embargo, una vez lograda la aprobación oficial, la implementación no presenta inconvenientes.</w:t>
      </w: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p>
    <w:p w:rsidR="008464D4" w:rsidRDefault="008464D4">
      <w:pPr>
        <w:rPr>
          <w:rFonts w:eastAsia="Times New Roman"/>
          <w:b/>
        </w:rPr>
      </w:pPr>
      <w:r>
        <w:br w:type="page"/>
      </w:r>
    </w:p>
    <w:p w:rsidR="00FD3E56" w:rsidRPr="0001001B" w:rsidRDefault="00FD3E56" w:rsidP="005F646E">
      <w:pPr>
        <w:pStyle w:val="Ttulo5"/>
      </w:pPr>
      <w:bookmarkStart w:id="403" w:name="_Toc304221090"/>
      <w:r>
        <w:lastRenderedPageBreak/>
        <w:t xml:space="preserve">3.11.16.5. </w:t>
      </w:r>
      <w:r w:rsidRPr="0001001B">
        <w:t>Programas</w:t>
      </w:r>
      <w:bookmarkEnd w:id="403"/>
    </w:p>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Entrenamiento a Directores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Formación de Formadores. </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w:t>
            </w:r>
          </w:p>
        </w:tc>
      </w:tr>
      <w:tr w:rsidR="00FD3E56" w:rsidRPr="0001001B" w:rsidTr="001D4402">
        <w:trPr>
          <w:cantSplit/>
          <w:trHeight w:val="124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Cursos de capacitación sobre la utilización de herramientas TIC orientado a los Directores de establecimientos educativos. Los temas a cubrir incluyen:</w:t>
            </w:r>
          </w:p>
          <w:p w:rsidR="00FD3E56" w:rsidRPr="0001001B" w:rsidRDefault="00FD3E56" w:rsidP="001D4402">
            <w:pPr>
              <w:pStyle w:val="Prrafodelista"/>
              <w:numPr>
                <w:ilvl w:val="0"/>
                <w:numId w:val="8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jc w:val="both"/>
              <w:rPr>
                <w:rFonts w:cs="Calibri"/>
                <w:lang w:val="en-US"/>
              </w:rPr>
            </w:pPr>
            <w:r w:rsidRPr="003B0AA7">
              <w:rPr>
                <w:rFonts w:cs="Calibri"/>
                <w:lang w:val="en-US"/>
              </w:rPr>
              <w:t>Introducción</w:t>
            </w:r>
            <w:r w:rsidRPr="0001001B">
              <w:rPr>
                <w:rFonts w:cs="Calibri"/>
                <w:lang w:val="en-US"/>
              </w:rPr>
              <w:t xml:space="preserve"> en Microsoft Office®: Word®, Excel®, Power Point®</w:t>
            </w:r>
          </w:p>
          <w:p w:rsidR="00FD3E56" w:rsidRPr="0001001B" w:rsidRDefault="00FD3E56" w:rsidP="001D4402">
            <w:pPr>
              <w:pStyle w:val="Prrafodelista"/>
              <w:numPr>
                <w:ilvl w:val="0"/>
                <w:numId w:val="8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jc w:val="both"/>
              <w:rPr>
                <w:rFonts w:cs="Calibri"/>
              </w:rPr>
            </w:pPr>
            <w:r w:rsidRPr="0001001B">
              <w:rPr>
                <w:rFonts w:cs="Calibri"/>
              </w:rPr>
              <w:t>Introducción</w:t>
            </w:r>
            <w:r>
              <w:rPr>
                <w:rFonts w:cs="Calibri"/>
              </w:rPr>
              <w:t xml:space="preserve"> a</w:t>
            </w:r>
            <w:r w:rsidRPr="0001001B">
              <w:rPr>
                <w:rFonts w:cs="Calibri"/>
              </w:rPr>
              <w:t xml:space="preserve"> Servicios Web: Navegación y Búsqueda</w:t>
            </w:r>
          </w:p>
          <w:p w:rsidR="00FD3E56" w:rsidRPr="0001001B" w:rsidRDefault="00FD3E56" w:rsidP="001D4402">
            <w:pPr>
              <w:pStyle w:val="Prrafodelista"/>
              <w:numPr>
                <w:ilvl w:val="0"/>
                <w:numId w:val="8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jc w:val="both"/>
              <w:rPr>
                <w:rFonts w:cs="Calibri"/>
              </w:rPr>
            </w:pPr>
            <w:r w:rsidRPr="0001001B">
              <w:rPr>
                <w:rFonts w:cs="Calibri"/>
              </w:rPr>
              <w:t>Introducción al Portal Educando del Ministerio de Educación</w:t>
            </w:r>
          </w:p>
          <w:p w:rsidR="00FD3E56" w:rsidRPr="0001001B" w:rsidRDefault="00FD3E56" w:rsidP="001D4402">
            <w:pPr>
              <w:pStyle w:val="Prrafodelista"/>
              <w:numPr>
                <w:ilvl w:val="0"/>
                <w:numId w:val="8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jc w:val="both"/>
              <w:rPr>
                <w:rFonts w:cs="Calibri"/>
              </w:rPr>
            </w:pPr>
            <w:r w:rsidRPr="0001001B">
              <w:rPr>
                <w:rFonts w:cs="Calibri"/>
              </w:rPr>
              <w:t>Entrenamiento del Sistema Control de Centros del Ministerio</w:t>
            </w:r>
          </w:p>
          <w:p w:rsidR="00FD3E56" w:rsidRPr="00C775AB" w:rsidRDefault="00FD3E56" w:rsidP="001D4402">
            <w:pPr>
              <w:pStyle w:val="Prrafodelista"/>
              <w:numPr>
                <w:ilvl w:val="0"/>
                <w:numId w:val="80"/>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jc w:val="both"/>
              <w:rPr>
                <w:rFonts w:cs="Calibri"/>
              </w:rPr>
            </w:pPr>
            <w:r w:rsidRPr="0001001B">
              <w:rPr>
                <w:rFonts w:cs="Calibri"/>
              </w:rPr>
              <w:t>Capacitación OCS</w:t>
            </w:r>
          </w:p>
        </w:tc>
      </w:tr>
      <w:tr w:rsidR="00FD3E56" w:rsidRPr="0001001B" w:rsidTr="001D4402">
        <w:trPr>
          <w:cantSplit/>
          <w:trHeight w:val="61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Mejorar el acceso y uso de la tecnología de información y comunicaciones en la educación primaria y secundaria, y la búsqueda de mejora conjunta del proceso enseñanza - aprendizaje.</w:t>
            </w:r>
          </w:p>
        </w:tc>
      </w:tr>
      <w:tr w:rsidR="00FD3E56" w:rsidRPr="0001001B" w:rsidTr="001D4402">
        <w:trPr>
          <w:cantSplit/>
          <w:trHeight w:val="27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Directores de establecimientos educativos públicos. </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Todo el país</w:t>
            </w:r>
          </w:p>
        </w:tc>
      </w:tr>
      <w:tr w:rsidR="00FD3E56" w:rsidRPr="0001001B" w:rsidTr="001D4402">
        <w:trPr>
          <w:cantSplit/>
          <w:trHeight w:val="104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Para los entrenamiento se aportaron fondos desde:</w:t>
            </w:r>
          </w:p>
          <w:p w:rsidR="00FD3E56" w:rsidRPr="000F17A2"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lang w:val="en-US"/>
              </w:rPr>
            </w:pPr>
            <w:r w:rsidRPr="000F17A2">
              <w:rPr>
                <w:rFonts w:cs="Calibri"/>
                <w:lang w:val="en-US"/>
              </w:rPr>
              <w:t>Microsoft: US$ 32 mil.MINERD: US$ 29,6 mil.</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FUNGLODE: US$ 8 mil.</w:t>
            </w:r>
          </w:p>
        </w:tc>
      </w:tr>
      <w:tr w:rsidR="00FD3E56" w:rsidRPr="0001001B" w:rsidTr="001D4402">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1D4402">
        <w:trPr>
          <w:cantSplit/>
          <w:trHeight w:val="18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firmó un memorándum de entendimiento entre el MINERD y Microsoft mediante el cual se acordó el entrenamiento de 5 Directores, a desarrollarse en distintas fases.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FUNGLODE es la institución que gestiona todo el proceso de entrenamiento, desde la instrucción y los contenidos, hasta todos los ítems logísticos (movilidad, alojamiento y refrigerio de los Directores provenientes de diferentes localidades).</w:t>
            </w:r>
          </w:p>
        </w:tc>
      </w:tr>
      <w:tr w:rsidR="00FD3E56" w:rsidRPr="0001001B" w:rsidTr="001D4402">
        <w:trPr>
          <w:cantSplit/>
          <w:trHeight w:val="498"/>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Diciembre 2010: Inicio de la programación y logística. Enero 2011: Entrenamiento de los Directores replicadores.Marzo 2011: Primera y segunda replica de 1.500 Directores cada una.</w:t>
            </w:r>
          </w:p>
        </w:tc>
      </w:tr>
      <w:tr w:rsidR="00FD3E56" w:rsidRPr="0001001B" w:rsidTr="001D4402">
        <w:trPr>
          <w:cantSplit/>
          <w:trHeight w:val="41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momento:</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100 Directores certificados y 3.000 Directores entrenados.</w:t>
            </w:r>
          </w:p>
        </w:tc>
      </w:tr>
      <w:tr w:rsidR="00FD3E56" w:rsidRPr="0001001B" w:rsidTr="001D4402">
        <w:trPr>
          <w:cantSplit/>
          <w:trHeight w:val="561"/>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articulación se realiza en forma directa, mediante un memorándum de entendimiento, entre Microsoft y el MINERD. Por su parte</w:t>
            </w:r>
            <w:r>
              <w:rPr>
                <w:rFonts w:cs="Calibri"/>
              </w:rPr>
              <w:t>,</w:t>
            </w:r>
            <w:r w:rsidRPr="0001001B">
              <w:rPr>
                <w:rFonts w:cs="Calibri"/>
              </w:rPr>
              <w:t xml:space="preserve"> FUNGLODE es el responsable de la articulación ejecutiva del programa.</w:t>
            </w:r>
          </w:p>
        </w:tc>
      </w:tr>
    </w:tbl>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FD3E56" w:rsidRDefault="00FD3E56" w:rsidP="005F646E">
      <w:pPr>
        <w:pStyle w:val="Prrafodelista"/>
        <w:ind w:left="0"/>
        <w:jc w:val="both"/>
        <w:rPr>
          <w:rFonts w:cs="Calibri"/>
        </w:rPr>
      </w:pPr>
    </w:p>
    <w:p w:rsidR="008464D4" w:rsidRDefault="008464D4">
      <w:pPr>
        <w:rPr>
          <w:rFonts w:cs="Calibri"/>
        </w:rPr>
      </w:pPr>
      <w:r>
        <w:rPr>
          <w:rFonts w:cs="Calibri"/>
        </w:rPr>
        <w:br w:type="page"/>
      </w: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Entrenamiento a Docentes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Formación de Formadores. </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1348"/>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Plan de entrenamiento destinado a docentes en diversas aplicaciones</w:t>
            </w:r>
            <w:r>
              <w:rPr>
                <w:rFonts w:cs="Calibri"/>
              </w:rPr>
              <w:t xml:space="preserve"> de</w:t>
            </w:r>
            <w:r w:rsidRPr="0001001B">
              <w:rPr>
                <w:rFonts w:cs="Calibri"/>
              </w:rPr>
              <w:t xml:space="preserve"> Microsoft:</w:t>
            </w:r>
          </w:p>
          <w:p w:rsidR="00FD3E56" w:rsidRPr="0001001B" w:rsidRDefault="00FD3E56" w:rsidP="001D4402">
            <w:pPr>
              <w:numPr>
                <w:ilvl w:val="0"/>
                <w:numId w:val="81"/>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Narrativa Digital.</w:t>
            </w:r>
          </w:p>
          <w:p w:rsidR="00FD3E56" w:rsidRPr="0001001B" w:rsidRDefault="00FD3E56" w:rsidP="001D4402">
            <w:pPr>
              <w:numPr>
                <w:ilvl w:val="0"/>
                <w:numId w:val="81"/>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Recursos Educativos Microsoft: Math®, Mouse Mischief®,etc.</w:t>
            </w:r>
          </w:p>
          <w:p w:rsidR="00FD3E56" w:rsidRPr="0001001B" w:rsidRDefault="00FD3E56" w:rsidP="001D4402">
            <w:pPr>
              <w:numPr>
                <w:ilvl w:val="0"/>
                <w:numId w:val="81"/>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Programa de base de datos: SQL®, Visual Studio®, etc.</w:t>
            </w:r>
          </w:p>
          <w:p w:rsidR="00FD3E56" w:rsidRPr="0001001B" w:rsidRDefault="00FD3E56" w:rsidP="001D4402">
            <w:pPr>
              <w:numPr>
                <w:ilvl w:val="0"/>
                <w:numId w:val="81"/>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Uso de Live@edu®.</w:t>
            </w:r>
          </w:p>
        </w:tc>
      </w:tr>
      <w:tr w:rsidR="00FD3E56" w:rsidRPr="0001001B" w:rsidTr="001D4402">
        <w:trPr>
          <w:cantSplit/>
          <w:trHeight w:val="567"/>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Entrenar a los docentes en herramientas TIC específicas con el fin de acrecentar sus procesos formativos. </w:t>
            </w:r>
          </w:p>
        </w:tc>
      </w:tr>
      <w:tr w:rsidR="00FD3E56" w:rsidRPr="0001001B" w:rsidTr="001D4402">
        <w:trPr>
          <w:cantSplit/>
          <w:trHeight w:val="6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de escuelas politécnicas de electrónica e informática: 119 escuelas de informática y 128 técnicas. </w:t>
            </w:r>
          </w:p>
        </w:tc>
      </w:tr>
      <w:tr w:rsidR="00FD3E56" w:rsidRPr="0001001B" w:rsidTr="001D4402">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Nacional.</w:t>
            </w:r>
          </w:p>
        </w:tc>
      </w:tr>
      <w:tr w:rsidR="00FD3E56" w:rsidRPr="0001001B" w:rsidTr="001D4402">
        <w:trPr>
          <w:cantSplit/>
          <w:trHeight w:val="243"/>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Para los entrenamientos Microsoft aportó US$ 10 mil.  </w:t>
            </w:r>
          </w:p>
        </w:tc>
      </w:tr>
      <w:tr w:rsidR="00FD3E56" w:rsidRPr="0001001B" w:rsidTr="001D4402">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1D4402">
        <w:trPr>
          <w:cantSplit/>
          <w:trHeight w:val="110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se ejecuta mediante la intervención del MINERD, FUNGLODE y Microsoft.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FUNGLODE aporta salones donde se realizan las capacitaciones y los recursos audiovisuales; Microsoft colabora con salones donde se llevan a cabo las reuniones; mientras que el MINERD es el responsable de las tareas logísticas. </w:t>
            </w:r>
          </w:p>
        </w:tc>
      </w:tr>
      <w:tr w:rsidR="00FD3E56" w:rsidRPr="0001001B" w:rsidTr="001D4402">
        <w:trPr>
          <w:cantSplit/>
          <w:trHeight w:val="61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Diciembre 2010: Inicio de la programación y logística.Enero 2011: Entrenamiento Add in Matemática.Marzo 2011: Entrenamiento en SQL® y Visual Studio®.Abril 2011: Narrativa Digital.</w:t>
            </w:r>
          </w:p>
        </w:tc>
      </w:tr>
      <w:tr w:rsidR="00FD3E56" w:rsidRPr="0001001B" w:rsidTr="001D4402">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Al momento se entrenaron 100 docentes de un total 300.</w:t>
            </w:r>
          </w:p>
        </w:tc>
      </w:tr>
      <w:tr w:rsidR="00FD3E56" w:rsidRPr="0001001B" w:rsidTr="001D4402">
        <w:trPr>
          <w:cantSplit/>
          <w:trHeight w:val="35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31680"/>
              </w:tabs>
              <w:rPr>
                <w:rFonts w:cs="Calibri"/>
              </w:rPr>
            </w:pPr>
            <w:r w:rsidRPr="0001001B">
              <w:rPr>
                <w:rFonts w:cs="Calibri"/>
              </w:rPr>
              <w:t>Articulación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articulación se realiza en forma directa entre Microsoft y el MINERD. Por su parte FUNGLODE es el responsable de la articulación ejecutiva del programa.</w:t>
            </w:r>
          </w:p>
        </w:tc>
      </w:tr>
    </w:tbl>
    <w:p w:rsidR="008464D4" w:rsidRDefault="008464D4" w:rsidP="005F646E">
      <w:pPr>
        <w:pStyle w:val="Prrafodelista"/>
        <w:ind w:left="0"/>
        <w:jc w:val="both"/>
        <w:rPr>
          <w:rFonts w:cs="Calibri"/>
        </w:rPr>
      </w:pPr>
    </w:p>
    <w:p w:rsidR="008464D4" w:rsidRDefault="008464D4">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Entrenamiento a Estudiantes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Formación de Estudiantes. </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145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realizan distintas iniciativas de capacitación con foco en los estudiantes. Entre ellas se mencionan:</w:t>
            </w:r>
          </w:p>
          <w:p w:rsidR="00FD3E56" w:rsidRPr="0001001B" w:rsidRDefault="00FD3E56" w:rsidP="001D4402">
            <w:pPr>
              <w:numPr>
                <w:ilvl w:val="0"/>
                <w:numId w:val="8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 xml:space="preserve">Charlas sobre navegación segura, con foco en los niños (de </w:t>
            </w:r>
            <w:smartTag w:uri="urn:schemas-microsoft-com:office:smarttags" w:element="metricconverter">
              <w:smartTagPr>
                <w:attr w:name="ProductID" w:val="5 a"/>
              </w:smartTagPr>
              <w:r w:rsidRPr="0001001B">
                <w:rPr>
                  <w:rFonts w:cs="Calibri"/>
                </w:rPr>
                <w:t>5 a</w:t>
              </w:r>
            </w:smartTag>
            <w:r w:rsidRPr="0001001B">
              <w:rPr>
                <w:rFonts w:cs="Calibri"/>
              </w:rPr>
              <w:t xml:space="preserve"> 11 años), pero incluyendo a los docentes y padres. </w:t>
            </w:r>
          </w:p>
          <w:p w:rsidR="00FD3E56" w:rsidRPr="0001001B" w:rsidRDefault="00FD3E56" w:rsidP="001D4402">
            <w:pPr>
              <w:numPr>
                <w:ilvl w:val="0"/>
                <w:numId w:val="8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Entrenamiento en video sobre Soporte Técnico orientado a politécnicos.</w:t>
            </w:r>
          </w:p>
          <w:p w:rsidR="00FD3E56" w:rsidRPr="0001001B" w:rsidRDefault="00FD3E56" w:rsidP="001D4402">
            <w:pPr>
              <w:numPr>
                <w:ilvl w:val="0"/>
                <w:numId w:val="82"/>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Cursos de SQL® y Live@edu®.</w:t>
            </w:r>
          </w:p>
          <w:p w:rsidR="00FD3E56" w:rsidRPr="0001001B" w:rsidRDefault="00FD3E56" w:rsidP="0054207E">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Los cursos se dictan dentro de las instituciones, en sus respectivos laboratorios informáticos</w:t>
            </w:r>
            <w:r>
              <w:rPr>
                <w:rFonts w:cs="Calibri"/>
              </w:rPr>
              <w:t xml:space="preserve"> utilizando</w:t>
            </w:r>
            <w:r w:rsidRPr="0001001B">
              <w:rPr>
                <w:rFonts w:cs="Calibri"/>
              </w:rPr>
              <w:t xml:space="preserve"> 20 terminales multipunto con varias estaciones de trabajo conectadas a una sola PC. </w:t>
            </w:r>
          </w:p>
        </w:tc>
      </w:tr>
      <w:tr w:rsidR="00FD3E56" w:rsidRPr="0001001B" w:rsidTr="001D4402">
        <w:trPr>
          <w:cantSplit/>
          <w:trHeight w:val="1026"/>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Promover el uso seguro de</w:t>
            </w:r>
            <w:r>
              <w:rPr>
                <w:rFonts w:cs="Calibri"/>
              </w:rPr>
              <w:t xml:space="preserve"> I</w:t>
            </w:r>
            <w:r w:rsidRPr="0001001B">
              <w:rPr>
                <w:rFonts w:cs="Calibri"/>
              </w:rPr>
              <w:t>nternet ayudando a educar a los niños en las buenas prácticas y precauciones para evitar los riesgos a los que se exponen en el ciberespacio, a través de la campa</w:t>
            </w:r>
            <w:r>
              <w:rPr>
                <w:rFonts w:cs="Calibri"/>
              </w:rPr>
              <w:t>ñ</w:t>
            </w:r>
            <w:r w:rsidRPr="0001001B">
              <w:rPr>
                <w:rFonts w:cs="Calibri"/>
              </w:rPr>
              <w:t>a de Internet seguro.</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Acercar a los alumnos a la utilización de herramientas informáticas y adquirir nociones básicas sobre soporte técnico.</w:t>
            </w:r>
          </w:p>
        </w:tc>
      </w:tr>
      <w:tr w:rsidR="00FD3E56" w:rsidRPr="0001001B" w:rsidTr="001D4402">
        <w:trPr>
          <w:cantSplit/>
          <w:trHeight w:val="697"/>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30 Colegios</w:t>
            </w:r>
          </w:p>
          <w:p w:rsidR="00FD3E56"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150 Profesores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Aprox. 3 mil Estudiantes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Santo Domingo</w:t>
            </w:r>
          </w:p>
        </w:tc>
      </w:tr>
      <w:tr w:rsidR="00FD3E56" w:rsidRPr="0001001B" w:rsidTr="001D4402">
        <w:trPr>
          <w:cantSplit/>
          <w:trHeight w:val="288"/>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aportó US$ 6 mil para la realización de los entrenamientos.</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y Gerente de Ciudadanía Corporativa de Microsoft.</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 es responsable de todos los aspectos referentes al entrenamiento y temas logísticos.</w:t>
            </w:r>
          </w:p>
        </w:tc>
      </w:tr>
      <w:tr w:rsidR="00FD3E56" w:rsidRPr="0001001B" w:rsidTr="001D4402">
        <w:trPr>
          <w:cantSplit/>
          <w:trHeight w:val="30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esde Diciembre</w:t>
            </w:r>
            <w:r>
              <w:rPr>
                <w:rFonts w:cs="Calibri"/>
              </w:rPr>
              <w:t xml:space="preserve"> de</w:t>
            </w:r>
            <w:r w:rsidRPr="0001001B">
              <w:rPr>
                <w:rFonts w:cs="Calibri"/>
              </w:rPr>
              <w:t xml:space="preserve"> 2010.</w:t>
            </w:r>
          </w:p>
        </w:tc>
      </w:tr>
      <w:tr w:rsidR="00FD3E56" w:rsidRPr="0001001B" w:rsidTr="001D4402">
        <w:trPr>
          <w:cantSplit/>
          <w:trHeight w:val="28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C775AB" w:rsidRDefault="00FD3E56" w:rsidP="0054207E">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3 mil</w:t>
            </w:r>
            <w:r w:rsidRPr="00C775AB">
              <w:rPr>
                <w:rFonts w:cs="Calibri"/>
              </w:rPr>
              <w:t xml:space="preserve"> estudiantes de entre 5 y 10 años capacitados en Internet Segura y 116 estudiantes capacitados en el Curso Básico de Soporte Técnico.</w:t>
            </w:r>
          </w:p>
        </w:tc>
      </w:tr>
      <w:tr w:rsidR="00FD3E56" w:rsidRPr="0001001B" w:rsidTr="001D4402">
        <w:trPr>
          <w:cantSplit/>
          <w:trHeight w:val="589"/>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Esta iniciativa se coordina con la organización de Colegios privados en la que se establecen las fechas de charlas educativas tanto para los Padres y Tutores, como para los Alumnos.</w:t>
            </w:r>
          </w:p>
        </w:tc>
      </w:tr>
    </w:tbl>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p>
    <w:p w:rsidR="00FD3E56" w:rsidRPr="0001001B" w:rsidRDefault="00FD3E56" w:rsidP="00DE14AF">
      <w:pPr>
        <w:pStyle w:val="Ttulo4"/>
        <w:rPr>
          <w:rFonts w:cs="Calibri"/>
        </w:rPr>
      </w:pPr>
      <w:r w:rsidRPr="0001001B">
        <w:br w:type="page"/>
      </w:r>
      <w:r w:rsidR="00C816CE">
        <w:rPr>
          <w:b w:val="0"/>
          <w:bCs w:val="0"/>
          <w:iCs w:val="0"/>
          <w:noProof/>
          <w:lang w:eastAsia="es-AR"/>
        </w:rPr>
        <w:lastRenderedPageBreak/>
        <w:drawing>
          <wp:anchor distT="0" distB="0" distL="114300" distR="114300" simplePos="0" relativeHeight="251681792" behindDoc="0" locked="0" layoutInCell="1" allowOverlap="1">
            <wp:simplePos x="0" y="0"/>
            <wp:positionH relativeFrom="column">
              <wp:align>left</wp:align>
            </wp:positionH>
            <wp:positionV relativeFrom="paragraph">
              <wp:posOffset>3810</wp:posOffset>
            </wp:positionV>
            <wp:extent cx="255905" cy="161290"/>
            <wp:effectExtent l="19050" t="0" r="0" b="0"/>
            <wp:wrapSquare wrapText="bothSides"/>
            <wp:docPr id="1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6"/>
                    <pic:cNvPicPr>
                      <a:picLocks noChangeAspect="1" noChangeArrowheads="1"/>
                    </pic:cNvPicPr>
                  </pic:nvPicPr>
                  <pic:blipFill>
                    <a:blip r:embed="rId48" cstate="print"/>
                    <a:srcRect/>
                    <a:stretch>
                      <a:fillRect/>
                    </a:stretch>
                  </pic:blipFill>
                  <pic:spPr bwMode="auto">
                    <a:xfrm>
                      <a:off x="0" y="0"/>
                      <a:ext cx="255905" cy="161290"/>
                    </a:xfrm>
                    <a:prstGeom prst="rect">
                      <a:avLst/>
                    </a:prstGeom>
                    <a:noFill/>
                    <a:ln w="9525">
                      <a:noFill/>
                      <a:miter lim="800000"/>
                      <a:headEnd/>
                      <a:tailEnd/>
                    </a:ln>
                  </pic:spPr>
                </pic:pic>
              </a:graphicData>
            </a:graphic>
          </wp:anchor>
        </w:drawing>
      </w:r>
      <w:bookmarkStart w:id="404" w:name="_Toc304221091"/>
      <w:r>
        <w:t xml:space="preserve">3.11.17. </w:t>
      </w:r>
      <w:r w:rsidRPr="00B86DE4">
        <w:t>Uruguay</w:t>
      </w:r>
      <w:bookmarkEnd w:id="404"/>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405" w:name="_Toc304221092"/>
      <w:r>
        <w:t xml:space="preserve">3.11.17.1. </w:t>
      </w:r>
      <w:r w:rsidRPr="0001001B">
        <w:t>Introducción</w:t>
      </w:r>
      <w:bookmarkEnd w:id="405"/>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Desde Microsoft Argentina, la compañía lleva adelante actividades de fomento a la educación para Argentina y Uruguay. El programa </w:t>
      </w:r>
      <w:r>
        <w:rPr>
          <w:rFonts w:cs="Calibri"/>
        </w:rPr>
        <w:t>marco</w:t>
      </w:r>
      <w:r w:rsidRPr="0001001B">
        <w:rPr>
          <w:rFonts w:cs="Calibri"/>
        </w:rPr>
        <w:t xml:space="preserve"> es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que es desarrollado desde hace 6 años. </w:t>
      </w:r>
    </w:p>
    <w:p w:rsidR="00FD3E56" w:rsidRPr="0001001B" w:rsidRDefault="00FD3E56" w:rsidP="005F646E">
      <w:pPr>
        <w:pStyle w:val="Prrafodelista"/>
        <w:ind w:left="0"/>
        <w:jc w:val="both"/>
        <w:rPr>
          <w:rFonts w:cs="Calibri"/>
        </w:rPr>
      </w:pPr>
    </w:p>
    <w:p w:rsidR="00FD3E56" w:rsidRPr="0001001B" w:rsidRDefault="00FD3E56" w:rsidP="005F646E">
      <w:pPr>
        <w:pStyle w:val="Ttulo5"/>
      </w:pPr>
      <w:bookmarkStart w:id="406" w:name="_Toc304221093"/>
      <w:r>
        <w:t xml:space="preserve">3.11.17.2. </w:t>
      </w:r>
      <w:r w:rsidRPr="0001001B">
        <w:t>Articulación con el sector público</w:t>
      </w:r>
      <w:bookmarkEnd w:id="406"/>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El sistema educativo de Uruguay se encuentra centralizado. Por esta razón</w:t>
      </w:r>
      <w:r>
        <w:rPr>
          <w:rFonts w:cs="Calibri"/>
        </w:rPr>
        <w:t>,</w:t>
      </w:r>
      <w:r w:rsidRPr="0001001B">
        <w:rPr>
          <w:rFonts w:cs="Calibri"/>
        </w:rPr>
        <w:t xml:space="preserve"> la toma de decisiones respecto </w:t>
      </w:r>
      <w:r>
        <w:rPr>
          <w:rFonts w:cs="Calibri"/>
        </w:rPr>
        <w:t>de educación y tecnología corre</w:t>
      </w:r>
      <w:r w:rsidRPr="0001001B">
        <w:rPr>
          <w:rFonts w:cs="Calibri"/>
        </w:rPr>
        <w:t xml:space="preserve"> por cuenta del Ministerio de Educación</w:t>
      </w:r>
      <w:r w:rsidR="00FA45B3" w:rsidRPr="0001001B">
        <w:rPr>
          <w:rStyle w:val="Refdenotaalpie1"/>
          <w:rFonts w:cs="Calibri"/>
        </w:rPr>
        <w:endnoteReference w:id="451"/>
      </w:r>
      <w:r w:rsidR="00FA45B3" w:rsidRPr="0001001B">
        <w:rPr>
          <w:rFonts w:cs="Calibri"/>
        </w:rPr>
        <w:t xml:space="preserve"> y del Laboratorio Tecnológico del Uruguay (LATU)</w:t>
      </w:r>
      <w:r w:rsidR="00FA45B3" w:rsidRPr="0001001B">
        <w:rPr>
          <w:rStyle w:val="Refdenotaalpie1"/>
          <w:rFonts w:cs="Calibri"/>
        </w:rPr>
        <w:endnoteReference w:id="452"/>
      </w:r>
      <w:r w:rsidR="00FA45B3" w:rsidRPr="0001001B">
        <w:rPr>
          <w:rFonts w:cs="Calibri"/>
        </w:rPr>
        <w:t>.</w:t>
      </w:r>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 A partir del 2010, Microsoft comienza a apoyar </w:t>
      </w:r>
      <w:r>
        <w:rPr>
          <w:rFonts w:cs="Calibri"/>
        </w:rPr>
        <w:t>a</w:t>
      </w:r>
      <w:r w:rsidRPr="0001001B">
        <w:rPr>
          <w:rFonts w:cs="Calibri"/>
        </w:rPr>
        <w:t xml:space="preserve">l </w:t>
      </w:r>
      <w:r>
        <w:rPr>
          <w:rFonts w:cs="Calibri"/>
        </w:rPr>
        <w:t>P</w:t>
      </w:r>
      <w:r w:rsidRPr="0001001B">
        <w:rPr>
          <w:rFonts w:cs="Calibri"/>
        </w:rPr>
        <w:t>lan Ceibal en la capacitación a maestros</w:t>
      </w:r>
      <w:r>
        <w:rPr>
          <w:rFonts w:cs="Calibri"/>
        </w:rPr>
        <w:t xml:space="preserve">, gracias a que las </w:t>
      </w:r>
      <w:r w:rsidRPr="0001001B">
        <w:rPr>
          <w:rFonts w:cs="Calibri"/>
        </w:rPr>
        <w:t xml:space="preserve">computadoras portátiles entregadas a los alumnos de enseñanza media </w:t>
      </w:r>
      <w:r>
        <w:rPr>
          <w:rFonts w:cs="Calibri"/>
        </w:rPr>
        <w:t>incorporaron</w:t>
      </w:r>
      <w:r w:rsidRPr="0001001B">
        <w:rPr>
          <w:rFonts w:cs="Calibri"/>
        </w:rPr>
        <w:t xml:space="preserve"> arranque dual. </w:t>
      </w:r>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Una iniciativa que Microsoft implementó con éxito fue la realización de un plan piloto en 5 escuelas en el Departamento de Soriano, experiencia mediante la cual se dot</w:t>
      </w:r>
      <w:r w:rsidR="00385A98">
        <w:rPr>
          <w:rFonts w:cs="Calibri"/>
        </w:rPr>
        <w:t>ó</w:t>
      </w:r>
      <w:r w:rsidRPr="0001001B">
        <w:rPr>
          <w:rFonts w:cs="Calibri"/>
        </w:rPr>
        <w:t xml:space="preserve"> a las instituciones de equipamiento y se focalizó sobre la capacitación del docente. El programa fue ejecutado por una ONG oriunda de la zona que facilitó el monitoreo.</w:t>
      </w:r>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También se realizó otro plan piloto de 8 meses en el Departamento de Treinta y Tres para docentes de colegios secundarios (en este caso, la localidad fue definida por el LATU). Microsoft considera que debido al éxito de dicha iniciativa, el Gobierno decidió la adquisición de dispositivos con arranque dual para la segunda etapa del Plan Ceibal. </w:t>
      </w:r>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La participación en el Plan Ceibal permitió que Microsoft participe con su herramienta de capacitación docente Aula Virtual, aunque adaptada específicamente al Plan (Aula Virtual Ceibal). </w:t>
      </w:r>
      <w:r>
        <w:rPr>
          <w:rFonts w:cs="Calibri"/>
        </w:rPr>
        <w:t>Hasta</w:t>
      </w:r>
      <w:r w:rsidRPr="0001001B">
        <w:rPr>
          <w:rFonts w:cs="Calibri"/>
        </w:rPr>
        <w:t xml:space="preserve"> la fecha</w:t>
      </w:r>
      <w:r>
        <w:rPr>
          <w:rFonts w:cs="Calibri"/>
        </w:rPr>
        <w:t>,</w:t>
      </w:r>
      <w:r w:rsidRPr="0001001B">
        <w:rPr>
          <w:rFonts w:cs="Calibri"/>
        </w:rPr>
        <w:t xml:space="preserve"> se brindó capacitación a 10 mil docentes.</w:t>
      </w:r>
    </w:p>
    <w:p w:rsidR="00FD3E56" w:rsidRPr="0001001B" w:rsidRDefault="00FD3E56" w:rsidP="005F646E">
      <w:pPr>
        <w:pStyle w:val="Prrafodelista"/>
        <w:ind w:left="0"/>
        <w:jc w:val="both"/>
        <w:rPr>
          <w:rFonts w:cs="Calibri"/>
          <w:b/>
        </w:rPr>
      </w:pPr>
    </w:p>
    <w:p w:rsidR="00FD3E56" w:rsidRPr="005F646E" w:rsidRDefault="00FD3E56" w:rsidP="005F646E">
      <w:pPr>
        <w:pStyle w:val="Ttulo5"/>
      </w:pPr>
      <w:bookmarkStart w:id="407" w:name="_Toc304221094"/>
      <w:r w:rsidRPr="005F646E">
        <w:t>3.11.17.3. Colaboración con el sector privado</w:t>
      </w:r>
      <w:bookmarkEnd w:id="407"/>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Pr>
          <w:rFonts w:cs="Calibri"/>
        </w:rPr>
        <w:t>No se realizan iniciativas de colaboración con empresas del sector privado.</w:t>
      </w:r>
    </w:p>
    <w:p w:rsidR="00FD3E56" w:rsidRPr="0001001B" w:rsidRDefault="00FD3E56" w:rsidP="005F646E">
      <w:pPr>
        <w:pStyle w:val="Prrafodelista"/>
        <w:ind w:left="0"/>
        <w:jc w:val="both"/>
        <w:rPr>
          <w:rFonts w:cs="Calibri"/>
        </w:rPr>
      </w:pPr>
    </w:p>
    <w:p w:rsidR="00FD3E56" w:rsidRPr="005F646E" w:rsidRDefault="00FD3E56" w:rsidP="005F646E">
      <w:pPr>
        <w:pStyle w:val="Ttulo5"/>
      </w:pPr>
      <w:bookmarkStart w:id="408" w:name="_Toc304221095"/>
      <w:r w:rsidRPr="005F646E">
        <w:t>3.11.17.4. Oportunidades de mejora</w:t>
      </w:r>
      <w:bookmarkEnd w:id="408"/>
    </w:p>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r w:rsidRPr="0001001B">
        <w:rPr>
          <w:rFonts w:cs="Calibri"/>
        </w:rPr>
        <w:t xml:space="preserve">A pesar de la posición del Gobierno </w:t>
      </w:r>
      <w:r>
        <w:rPr>
          <w:rFonts w:cs="Calibri"/>
        </w:rPr>
        <w:t>favorable</w:t>
      </w:r>
      <w:r w:rsidRPr="0001001B">
        <w:rPr>
          <w:rFonts w:cs="Calibri"/>
        </w:rPr>
        <w:t xml:space="preserve"> al software libre, Microsoft ha logrado reposicionarse, logrando la adquisición de computadoras portátiles con arranque dual por parte del Gobierno</w:t>
      </w:r>
      <w:r w:rsidRPr="00F018C1">
        <w:rPr>
          <w:rFonts w:cs="Calibri"/>
        </w:rPr>
        <w:t xml:space="preserve"> </w:t>
      </w:r>
      <w:r w:rsidRPr="0001001B">
        <w:rPr>
          <w:rFonts w:cs="Calibri"/>
        </w:rPr>
        <w:t>y la implementació</w:t>
      </w:r>
      <w:r>
        <w:rPr>
          <w:rFonts w:cs="Calibri"/>
        </w:rPr>
        <w:t xml:space="preserve">n del programa de capacitación </w:t>
      </w:r>
      <w:r w:rsidRPr="0001001B">
        <w:rPr>
          <w:rFonts w:cs="Calibri"/>
        </w:rPr>
        <w:t>Aula Virtual Ceibal para l</w:t>
      </w:r>
      <w:r>
        <w:rPr>
          <w:rFonts w:cs="Calibri"/>
        </w:rPr>
        <w:t>a segunda etapa del Plan Ceibal</w:t>
      </w:r>
      <w:r w:rsidRPr="0001001B">
        <w:rPr>
          <w:rFonts w:cs="Calibri"/>
        </w:rPr>
        <w:t>.</w:t>
      </w:r>
    </w:p>
    <w:p w:rsidR="00FD3E56" w:rsidRPr="0001001B" w:rsidRDefault="00FD3E56" w:rsidP="005F646E">
      <w:pPr>
        <w:pStyle w:val="Ttulo5"/>
      </w:pPr>
      <w:r>
        <w:br w:type="page"/>
      </w:r>
      <w:bookmarkStart w:id="409" w:name="_Toc304221096"/>
      <w:r>
        <w:lastRenderedPageBreak/>
        <w:t xml:space="preserve">3.11.17.5. </w:t>
      </w:r>
      <w:r w:rsidRPr="0001001B">
        <w:t>Programas</w:t>
      </w:r>
      <w:bookmarkEnd w:id="409"/>
    </w:p>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Aula virtual Plan Ceibal</w:t>
            </w:r>
            <w:r>
              <w:rPr>
                <w:rFonts w:cs="Calibri"/>
                <w:color w:val="FEFFFE"/>
              </w:rPr>
              <w:t xml:space="preserve"> (programa estatal)</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23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Se configuraron 2 aulas virtuales personalizadas para la gestión del proyecto del Plan Ceibal. La primera contiene la tradicional solución de Aula Virtual</w:t>
            </w:r>
            <w:r>
              <w:rPr>
                <w:rFonts w:cs="Calibri"/>
              </w:rPr>
              <w:t>, mientras que</w:t>
            </w:r>
            <w:r w:rsidRPr="0001001B">
              <w:rPr>
                <w:rFonts w:cs="Calibri"/>
              </w:rPr>
              <w:t xml:space="preserve"> una segunda plataforma </w:t>
            </w:r>
            <w:r>
              <w:rPr>
                <w:rFonts w:cs="Calibri"/>
              </w:rPr>
              <w:t xml:space="preserve">fue </w:t>
            </w:r>
            <w:r w:rsidRPr="0001001B">
              <w:rPr>
                <w:rFonts w:cs="Calibri"/>
              </w:rPr>
              <w:t>adecuada en fu</w:t>
            </w:r>
            <w:r>
              <w:rPr>
                <w:rFonts w:cs="Calibri"/>
              </w:rPr>
              <w:t xml:space="preserve">nción a lo solicitado por el </w:t>
            </w:r>
            <w:r w:rsidRPr="0001001B">
              <w:rPr>
                <w:rFonts w:cs="Calibri"/>
              </w:rPr>
              <w:t>LATU.Se desplegó la infraestructura, se dispuso de un equipo de tutores especializado</w:t>
            </w:r>
            <w:r>
              <w:rPr>
                <w:rFonts w:cs="Calibri"/>
              </w:rPr>
              <w:t>s</w:t>
            </w:r>
            <w:r w:rsidRPr="0001001B">
              <w:rPr>
                <w:rFonts w:cs="Calibri"/>
              </w:rPr>
              <w:t xml:space="preserve"> en la modalidad y temática del curso. </w:t>
            </w:r>
          </w:p>
          <w:p w:rsidR="00FD3E56" w:rsidRPr="0001001B" w:rsidRDefault="00FD3E56" w:rsidP="00F018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Adicionalmente, se realizan las convocatorias para la capacitación virtual de los docentes, se desarrollan las tareas de gestión administrativa para la recepción de los usuarios y se registran las constancias digitales para quienes aprueban el curso.</w:t>
            </w:r>
          </w:p>
        </w:tc>
      </w:tr>
      <w:tr w:rsidR="00FD3E56" w:rsidRPr="0001001B" w:rsidTr="001D4402">
        <w:trPr>
          <w:cantSplit/>
          <w:trHeight w:val="5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Aula de capacitación docente en línea orientada al uso de las nuevas tecnologías de la información y la comunicación.</w:t>
            </w:r>
          </w:p>
        </w:tc>
      </w:tr>
      <w:tr w:rsidR="00FD3E56" w:rsidRPr="0001001B" w:rsidTr="001D4402">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Docentes de escuelas secundarias. </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Todo el país</w:t>
            </w:r>
            <w:r w:rsidRPr="0001001B">
              <w:rPr>
                <w:rFonts w:cs="Calibri"/>
              </w:rPr>
              <w:t>.</w:t>
            </w:r>
          </w:p>
        </w:tc>
      </w:tr>
      <w:tr w:rsidR="00FD3E56" w:rsidRPr="0001001B" w:rsidTr="001D4402">
        <w:trPr>
          <w:cantSplit/>
          <w:trHeight w:val="219"/>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Presupuesto de Alianza por la Educación.</w:t>
            </w:r>
          </w:p>
        </w:tc>
      </w:tr>
      <w:tr w:rsidR="00FD3E56" w:rsidRPr="0001001B" w:rsidTr="001D4402">
        <w:trPr>
          <w:cantSplit/>
          <w:trHeight w:val="31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1D4402">
        <w:trPr>
          <w:cantSplit/>
          <w:trHeight w:val="18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programa se ejecuta a través del proveedor “Red Qualitas”.</w:t>
            </w:r>
          </w:p>
        </w:tc>
      </w:tr>
      <w:tr w:rsidR="00FD3E56" w:rsidRPr="0001001B" w:rsidTr="001D4402">
        <w:trPr>
          <w:cantSplit/>
          <w:trHeight w:val="31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F018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Pr="0001001B">
              <w:rPr>
                <w:rFonts w:cs="Calibri"/>
              </w:rPr>
              <w:t xml:space="preserve">esde Octubre </w:t>
            </w:r>
            <w:r>
              <w:rPr>
                <w:rFonts w:cs="Calibri"/>
              </w:rPr>
              <w:t xml:space="preserve">de </w:t>
            </w:r>
            <w:r w:rsidRPr="0001001B">
              <w:rPr>
                <w:rFonts w:cs="Calibri"/>
              </w:rPr>
              <w:t>2010.</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Más de 10 mil docentes capacitados.</w:t>
            </w:r>
          </w:p>
        </w:tc>
      </w:tr>
      <w:tr w:rsidR="00FD3E56" w:rsidRPr="0001001B" w:rsidTr="001D4402">
        <w:trPr>
          <w:cantSplit/>
          <w:trHeight w:val="112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F018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Gerente de Programas Académicos  de Microsoft es el encargado de la detección de necesidade</w:t>
            </w:r>
            <w:r>
              <w:rPr>
                <w:rFonts w:cs="Calibri"/>
              </w:rPr>
              <w:t>s, planificación y vinculación</w:t>
            </w:r>
            <w:r w:rsidRPr="0001001B">
              <w:rPr>
                <w:rFonts w:cs="Calibri"/>
              </w:rPr>
              <w:t xml:space="preserve"> con autoridades educativas. El Gobierno local brinda apoyo en los aspectos logísticos. La ejecución se lleva adelante mediante el proveedor “Red Qualitas”. Las actividades de control e información recaen en el Gerente de Programas Académicos.</w:t>
            </w:r>
          </w:p>
        </w:tc>
      </w:tr>
    </w:tbl>
    <w:p w:rsidR="008464D4" w:rsidRDefault="008464D4" w:rsidP="005F646E">
      <w:pPr>
        <w:pStyle w:val="Prrafodelista"/>
        <w:ind w:left="0"/>
        <w:jc w:val="both"/>
        <w:rPr>
          <w:rFonts w:cs="Calibri"/>
        </w:rPr>
      </w:pPr>
    </w:p>
    <w:p w:rsidR="008464D4" w:rsidRDefault="008464D4">
      <w:pPr>
        <w:rPr>
          <w:rFonts w:cs="Calibri"/>
        </w:rPr>
      </w:pPr>
      <w:r>
        <w:rPr>
          <w:rFonts w:cs="Calibri"/>
        </w:rPr>
        <w:br w:type="page"/>
      </w: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lastRenderedPageBreak/>
              <w:t xml:space="preserve">Proyecto Nati Rural </w:t>
            </w:r>
            <w:r>
              <w:rPr>
                <w:rFonts w:cs="Calibri"/>
                <w:color w:val="FEFFFE"/>
              </w:rPr>
              <w:t>(programa estatal)</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 y Formación de Estudiantes.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82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Microsoft</w:t>
            </w:r>
            <w:r>
              <w:rPr>
                <w:rFonts w:cs="Calibri"/>
              </w:rPr>
              <w:t>,</w:t>
            </w:r>
            <w:r w:rsidRPr="0001001B">
              <w:rPr>
                <w:rFonts w:cs="Calibri"/>
              </w:rPr>
              <w:t xml:space="preserve"> desde su programa Alianza por </w:t>
            </w:r>
            <w:smartTag w:uri="urn:schemas-microsoft-com:office:smarttags" w:element="PersonName">
              <w:smartTagPr>
                <w:attr w:name="ProductID" w:val="la Educaci￳n"/>
              </w:smartTagPr>
              <w:r w:rsidRPr="0001001B">
                <w:rPr>
                  <w:rFonts w:cs="Calibri"/>
                </w:rPr>
                <w:t>la Educación</w:t>
              </w:r>
            </w:smartTag>
            <w:r>
              <w:rPr>
                <w:rFonts w:cs="Calibri"/>
              </w:rPr>
              <w:t>,</w:t>
            </w:r>
            <w:r w:rsidRPr="0001001B">
              <w:rPr>
                <w:rFonts w:cs="Calibri"/>
              </w:rPr>
              <w:t xml:space="preserve"> apoya el proyecto NATI Rural desde hace más de 4 años. </w:t>
            </w:r>
          </w:p>
          <w:p w:rsidR="00FD3E56" w:rsidRPr="0001001B" w:rsidRDefault="00FD3E56" w:rsidP="00F018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mismo se integra transversa</w:t>
            </w:r>
            <w:r>
              <w:rPr>
                <w:rFonts w:cs="Calibri"/>
              </w:rPr>
              <w:t>l</w:t>
            </w:r>
            <w:r w:rsidRPr="0001001B">
              <w:rPr>
                <w:rFonts w:cs="Calibri"/>
              </w:rPr>
              <w:t xml:space="preserve">mente al </w:t>
            </w:r>
            <w:r>
              <w:rPr>
                <w:rFonts w:cs="Calibri"/>
              </w:rPr>
              <w:t>currículo</w:t>
            </w:r>
            <w:r w:rsidRPr="0001001B">
              <w:rPr>
                <w:rFonts w:cs="Calibri"/>
              </w:rPr>
              <w:t xml:space="preserve"> del programa o</w:t>
            </w:r>
            <w:r>
              <w:rPr>
                <w:rFonts w:cs="Calibri"/>
              </w:rPr>
              <w:t xml:space="preserve">ficial de </w:t>
            </w:r>
            <w:smartTag w:uri="urn:schemas-microsoft-com:office:smarttags" w:element="PersonName">
              <w:smartTagPr>
                <w:attr w:name="ProductID" w:val="la Educaci￳n P￺blica"/>
              </w:smartTagPr>
              <w:r>
                <w:rPr>
                  <w:rFonts w:cs="Calibri"/>
                </w:rPr>
                <w:t>la Educación Pública</w:t>
              </w:r>
            </w:smartTag>
            <w:r>
              <w:rPr>
                <w:rFonts w:cs="Calibri"/>
              </w:rPr>
              <w:t xml:space="preserve"> u</w:t>
            </w:r>
            <w:r w:rsidRPr="0001001B">
              <w:rPr>
                <w:rFonts w:cs="Calibri"/>
              </w:rPr>
              <w:t>ruguaya de nivel primario en las áreas de ciencias sociale</w:t>
            </w:r>
            <w:r>
              <w:rPr>
                <w:rFonts w:cs="Calibri"/>
              </w:rPr>
              <w:t>s, naturales, exactas, lengua. S</w:t>
            </w:r>
            <w:r w:rsidRPr="0001001B">
              <w:rPr>
                <w:rFonts w:cs="Calibri"/>
              </w:rPr>
              <w:t>e desarrolla en 5 escuelas públicas del Consejo de Educación Inicial y Primaria (CEP) ubicadas en el medio rural, procurando integrar la tecnología en el ámbito educativo pero también en la familia y</w:t>
            </w:r>
            <w:r>
              <w:rPr>
                <w:rFonts w:cs="Calibri"/>
              </w:rPr>
              <w:t xml:space="preserve"> en la</w:t>
            </w:r>
            <w:r w:rsidRPr="0001001B">
              <w:rPr>
                <w:rFonts w:cs="Calibri"/>
              </w:rPr>
              <w:t xml:space="preserve"> comunidad de influencia de cada centro escolar.Partiendo de la premisa de que el solo hecho eq</w:t>
            </w:r>
            <w:r>
              <w:rPr>
                <w:rFonts w:cs="Calibri"/>
              </w:rPr>
              <w:t xml:space="preserve">uipar con tecnología las aulas </w:t>
            </w:r>
            <w:r w:rsidRPr="0001001B">
              <w:rPr>
                <w:rFonts w:cs="Calibri"/>
              </w:rPr>
              <w:t xml:space="preserve">no es garantía de calidad educativa, ni de logros de aprendizaje, </w:t>
            </w:r>
            <w:r>
              <w:rPr>
                <w:rFonts w:cs="Calibri"/>
              </w:rPr>
              <w:t xml:space="preserve">el programa </w:t>
            </w:r>
            <w:r w:rsidRPr="0001001B">
              <w:rPr>
                <w:rFonts w:cs="Calibri"/>
              </w:rPr>
              <w:t xml:space="preserve">enfoca el esfuerzo inicial en los docentes de las instituciones involucradas en el proyecto. </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Capacitación docente de zonas rurales.</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Docentes de establecimientos primarios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Departamento de Soriano</w:t>
            </w:r>
          </w:p>
        </w:tc>
      </w:tr>
      <w:tr w:rsidR="00FD3E56" w:rsidRPr="0001001B" w:rsidTr="001D4402">
        <w:trPr>
          <w:cantSplit/>
          <w:trHeight w:val="52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Presupuesto de Alianza por </w:t>
            </w:r>
            <w:smartTag w:uri="urn:schemas-microsoft-com:office:smarttags" w:element="PersonName">
              <w:smartTagPr>
                <w:attr w:name="ProductID" w:val="la Educaci￳n US"/>
              </w:smartTagPr>
              <w:r w:rsidRPr="0001001B">
                <w:rPr>
                  <w:rFonts w:cs="Calibri"/>
                </w:rPr>
                <w:t>la Educación US</w:t>
              </w:r>
            </w:smartTag>
            <w:r w:rsidRPr="0001001B">
              <w:rPr>
                <w:rFonts w:cs="Calibri"/>
              </w:rPr>
              <w:t xml:space="preserve">$ 10 mil desde el lanzamiento del programa. </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Gerente de Programas Académicos de Microsoft </w:t>
            </w:r>
          </w:p>
        </w:tc>
      </w:tr>
      <w:tr w:rsidR="00FD3E56" w:rsidRPr="0001001B" w:rsidTr="001D4402">
        <w:trPr>
          <w:cantSplit/>
          <w:trHeight w:val="21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 ejecutado mediante la “Red Qualitas”</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desde 2008</w:t>
            </w:r>
            <w:r w:rsidRPr="0001001B">
              <w:rPr>
                <w:rFonts w:cs="Calibri"/>
              </w:rPr>
              <w:t>.</w:t>
            </w:r>
          </w:p>
        </w:tc>
      </w:tr>
      <w:tr w:rsidR="00FD3E56" w:rsidRPr="0001001B" w:rsidTr="001D4402">
        <w:trPr>
          <w:cantSplit/>
          <w:trHeight w:val="48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alcanza 5 escuelas primarias rurales y públicas del Departamento de Soriano que cuenta con: 106 niños, 13 docentes y 9 inspectores educativos. </w:t>
            </w:r>
          </w:p>
        </w:tc>
      </w:tr>
      <w:tr w:rsidR="00FD3E56" w:rsidRPr="0001001B" w:rsidTr="001D4402">
        <w:trPr>
          <w:cantSplit/>
          <w:trHeight w:val="149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F018C1">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El Gerente de Programas Académicos de Microsoft es el encargado de la detección</w:t>
            </w:r>
            <w:r>
              <w:rPr>
                <w:rFonts w:cs="Calibri"/>
              </w:rPr>
              <w:t xml:space="preserve"> de necesidades, planificación y la vinculación</w:t>
            </w:r>
            <w:r w:rsidRPr="0001001B">
              <w:rPr>
                <w:rFonts w:cs="Calibri"/>
              </w:rPr>
              <w:t xml:space="preserve"> con autoridades educativas. El Gobierno local brinda apoyo en los aspectos logísticos. La ejecución se lleva adelante mediante el proveedor “Red Qualitas”. Las actividades de control e información recaen en el Gerente de Programas Académicos. Intel también colabora en el emprendimiento.</w:t>
            </w:r>
          </w:p>
        </w:tc>
      </w:tr>
    </w:tbl>
    <w:p w:rsidR="00FD3E56" w:rsidRPr="0001001B" w:rsidRDefault="00FD3E56" w:rsidP="005F646E">
      <w:pPr>
        <w:pStyle w:val="Prrafodelista"/>
        <w:ind w:left="0"/>
        <w:jc w:val="both"/>
        <w:rPr>
          <w:rFonts w:cs="Calibri"/>
        </w:rPr>
      </w:pPr>
    </w:p>
    <w:p w:rsidR="00FD3E56" w:rsidRPr="0001001B" w:rsidRDefault="00FD3E56" w:rsidP="005F646E">
      <w:pPr>
        <w:pStyle w:val="Prrafodelista"/>
        <w:ind w:left="0"/>
        <w:jc w:val="both"/>
        <w:rPr>
          <w:rFonts w:cs="Calibri"/>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Default="00FD3E56">
      <w:pPr>
        <w:rPr>
          <w:b/>
        </w:rPr>
      </w:pPr>
    </w:p>
    <w:p w:rsidR="00FD3E56" w:rsidRPr="007F419D" w:rsidRDefault="00FD3E56" w:rsidP="005F646E">
      <w:pPr>
        <w:pStyle w:val="Ttulo4"/>
      </w:pPr>
      <w:r>
        <w:br w:type="page"/>
      </w:r>
      <w:r w:rsidR="00C816CE">
        <w:rPr>
          <w:b w:val="0"/>
          <w:bCs w:val="0"/>
          <w:iCs w:val="0"/>
          <w:noProof/>
          <w:lang w:eastAsia="es-AR"/>
        </w:rPr>
        <w:lastRenderedPageBreak/>
        <w:drawing>
          <wp:anchor distT="0" distB="0" distL="114300" distR="114300" simplePos="0" relativeHeight="251658240"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15" name="Imagen 67" descr="Bandera de Venezu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7" descr="Bandera de Venezuela"/>
                    <pic:cNvPicPr>
                      <a:picLocks noChangeAspect="1" noChangeArrowheads="1"/>
                    </pic:cNvPicPr>
                  </pic:nvPicPr>
                  <pic:blipFill>
                    <a:blip r:embed="rId49"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410" w:name="_Toc304221097"/>
      <w:r>
        <w:t xml:space="preserve">3.11.18. </w:t>
      </w:r>
      <w:r w:rsidRPr="007F419D">
        <w:t>Venezuela</w:t>
      </w:r>
      <w:bookmarkEnd w:id="410"/>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411" w:name="_Toc304221098"/>
      <w:r>
        <w:t xml:space="preserve">3.11.18.1. </w:t>
      </w:r>
      <w:r w:rsidRPr="0001001B">
        <w:t>Introducción</w:t>
      </w:r>
      <w:bookmarkEnd w:id="411"/>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 xml:space="preserve">El principal esfuerzo de Microsoft en Venezuela, en el marco del programa 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es la formación  de docentes multiplicadores que luego retransmitirán el conocimiento a sus pares. Se apunta a educadores de niveles primarios y secundarios (K12), docentes universitarios e incluso a los estudiantes de carreras pedagógicas (los futuros educadores).</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412" w:name="_Toc304221099"/>
      <w:r>
        <w:t xml:space="preserve">3.11.18.2. </w:t>
      </w:r>
      <w:r w:rsidRPr="0001001B">
        <w:t>Articulación con el sector público</w:t>
      </w:r>
      <w:bookmarkEnd w:id="412"/>
    </w:p>
    <w:p w:rsidR="00FD3E56" w:rsidRPr="0001001B" w:rsidRDefault="00FD3E56" w:rsidP="0001001B">
      <w:pPr>
        <w:pStyle w:val="Prrafodelista"/>
        <w:ind w:left="0"/>
        <w:jc w:val="both"/>
        <w:rPr>
          <w:rFonts w:cs="Calibri"/>
        </w:rPr>
      </w:pPr>
    </w:p>
    <w:p w:rsidR="00FA45B3" w:rsidRPr="0001001B" w:rsidRDefault="00FD3E56" w:rsidP="0001001B">
      <w:pPr>
        <w:pStyle w:val="Prrafodelista"/>
        <w:ind w:left="0"/>
        <w:jc w:val="both"/>
        <w:rPr>
          <w:rFonts w:cs="Calibri"/>
        </w:rPr>
      </w:pPr>
      <w:r w:rsidRPr="0001001B">
        <w:rPr>
          <w:rFonts w:cs="Calibri"/>
        </w:rPr>
        <w:t>El Gobierno Nacional alienta la utilización del software libre a través del Decreto 3390</w:t>
      </w:r>
      <w:r w:rsidR="00FA45B3" w:rsidRPr="0001001B">
        <w:rPr>
          <w:rStyle w:val="Refdenotaalpie1"/>
          <w:rFonts w:cs="Calibri"/>
        </w:rPr>
        <w:endnoteReference w:id="453"/>
      </w:r>
      <w:r w:rsidR="00FA45B3">
        <w:rPr>
          <w:rFonts w:cs="Calibri"/>
        </w:rPr>
        <w:t>, sancionado</w:t>
      </w:r>
      <w:r w:rsidR="00FA45B3" w:rsidRPr="0001001B">
        <w:rPr>
          <w:rFonts w:cs="Calibri"/>
        </w:rPr>
        <w:t xml:space="preserve"> en Diciembre </w:t>
      </w:r>
      <w:r w:rsidR="00FA45B3">
        <w:rPr>
          <w:rFonts w:cs="Calibri"/>
        </w:rPr>
        <w:t xml:space="preserve">de </w:t>
      </w:r>
      <w:r w:rsidR="00FA45B3" w:rsidRPr="0001001B">
        <w:rPr>
          <w:rFonts w:cs="Calibri"/>
        </w:rPr>
        <w:t>2004. Por esta situación</w:t>
      </w:r>
      <w:r w:rsidR="00FA45B3">
        <w:rPr>
          <w:rFonts w:cs="Calibri"/>
        </w:rPr>
        <w:t>,</w:t>
      </w:r>
      <w:r w:rsidR="00FA45B3" w:rsidRPr="0001001B">
        <w:rPr>
          <w:rFonts w:cs="Calibri"/>
        </w:rPr>
        <w:t xml:space="preserve"> Microsoft realiza alianzas con varios municipios y estados, si bien en esta instancia no existe un acuerdo formal con el gobie</w:t>
      </w:r>
      <w:r w:rsidR="00FA45B3">
        <w:rPr>
          <w:rFonts w:cs="Calibri"/>
        </w:rPr>
        <w:t>rno nacional.  De esta forma,</w:t>
      </w:r>
      <w:r w:rsidR="00FA45B3" w:rsidRPr="0001001B">
        <w:rPr>
          <w:rFonts w:cs="Calibri"/>
        </w:rPr>
        <w:t xml:space="preserve"> trabaja activamente con las Secretar</w:t>
      </w:r>
      <w:r w:rsidR="00FA45B3">
        <w:rPr>
          <w:rFonts w:cs="Calibri"/>
        </w:rPr>
        <w:t>í</w:t>
      </w:r>
      <w:r w:rsidR="00FA45B3" w:rsidRPr="0001001B">
        <w:rPr>
          <w:rFonts w:cs="Calibri"/>
        </w:rPr>
        <w:t xml:space="preserve">as de Educación de los Estados Carabobo, Miranda y Zulia. Además mantiene relación con el Municipio de Chacao y Hatillo en </w:t>
      </w:r>
      <w:smartTag w:uri="urn:schemas-microsoft-com:office:smarttags" w:element="PersonName">
        <w:smartTagPr>
          <w:attr w:name="ProductID" w:val="la Ciudad"/>
        </w:smartTagPr>
        <w:r w:rsidR="00FA45B3" w:rsidRPr="0001001B">
          <w:rPr>
            <w:rFonts w:cs="Calibri"/>
          </w:rPr>
          <w:t>l</w:t>
        </w:r>
        <w:r w:rsidR="00FA45B3">
          <w:rPr>
            <w:rFonts w:cs="Calibri"/>
          </w:rPr>
          <w:t>a Ciudad</w:t>
        </w:r>
      </w:smartTag>
      <w:r w:rsidR="00FA45B3">
        <w:rPr>
          <w:rFonts w:cs="Calibri"/>
        </w:rPr>
        <w:t xml:space="preserve"> de Caracas. También </w:t>
      </w:r>
      <w:r w:rsidR="00FA45B3" w:rsidRPr="0001001B">
        <w:rPr>
          <w:rFonts w:cs="Calibri"/>
        </w:rPr>
        <w:t xml:space="preserve">posee vínculo con diferentes universidades a nivel nacional como </w:t>
      </w:r>
      <w:smartTag w:uri="urn:schemas-microsoft-com:office:smarttags" w:element="PersonName">
        <w:smartTagPr>
          <w:attr w:name="ProductID" w:val="la Universidad Pedag￳gica"/>
        </w:smartTagPr>
        <w:r w:rsidR="00FA45B3" w:rsidRPr="0001001B">
          <w:rPr>
            <w:rFonts w:cs="Calibri"/>
          </w:rPr>
          <w:t xml:space="preserve">la </w:t>
        </w:r>
        <w:r w:rsidR="00FA45B3">
          <w:rPr>
            <w:rFonts w:cs="Calibri"/>
          </w:rPr>
          <w:t>Universidad Pedagógica</w:t>
        </w:r>
      </w:smartTag>
      <w:r w:rsidR="00FA45B3">
        <w:rPr>
          <w:rFonts w:cs="Calibri"/>
        </w:rPr>
        <w:t xml:space="preserve"> Experimental Libertador (</w:t>
      </w:r>
      <w:r w:rsidR="00FA45B3" w:rsidRPr="0001001B">
        <w:rPr>
          <w:rFonts w:cs="Calibri"/>
        </w:rPr>
        <w:t>UPEL</w:t>
      </w:r>
      <w:r w:rsidR="00FA45B3">
        <w:rPr>
          <w:rFonts w:cs="Calibri"/>
        </w:rPr>
        <w:t>)</w:t>
      </w:r>
      <w:r w:rsidR="00FA45B3">
        <w:rPr>
          <w:rStyle w:val="Refdenotaalfinal"/>
          <w:rFonts w:cs="Calibri"/>
        </w:rPr>
        <w:endnoteReference w:id="454"/>
      </w:r>
      <w:r w:rsidR="00FA45B3" w:rsidRPr="0001001B">
        <w:rPr>
          <w:rFonts w:cs="Calibri"/>
        </w:rPr>
        <w:t xml:space="preserve">, </w:t>
      </w:r>
      <w:r w:rsidR="00FA45B3">
        <w:rPr>
          <w:rFonts w:cs="Calibri"/>
        </w:rPr>
        <w:t>Universidad Católica Andrés Bello (</w:t>
      </w:r>
      <w:r w:rsidR="00FA45B3" w:rsidRPr="0001001B">
        <w:rPr>
          <w:rFonts w:cs="Calibri"/>
        </w:rPr>
        <w:t>UCAB</w:t>
      </w:r>
      <w:r w:rsidR="00FA45B3">
        <w:rPr>
          <w:rFonts w:cs="Calibri"/>
        </w:rPr>
        <w:t>)</w:t>
      </w:r>
      <w:r w:rsidR="00FA45B3">
        <w:rPr>
          <w:rStyle w:val="Refdenotaalfinal"/>
          <w:rFonts w:cs="Calibri"/>
        </w:rPr>
        <w:endnoteReference w:id="455"/>
      </w:r>
      <w:r w:rsidR="00FA45B3" w:rsidRPr="0001001B">
        <w:rPr>
          <w:rFonts w:cs="Calibri"/>
        </w:rPr>
        <w:t xml:space="preserve">, </w:t>
      </w:r>
      <w:r w:rsidR="00FA45B3">
        <w:rPr>
          <w:rFonts w:cs="Calibri"/>
        </w:rPr>
        <w:t>Universidad Central de Venezuela (</w:t>
      </w:r>
      <w:r w:rsidR="00FA45B3" w:rsidRPr="0001001B">
        <w:rPr>
          <w:rFonts w:cs="Calibri"/>
        </w:rPr>
        <w:t>UCV</w:t>
      </w:r>
      <w:r w:rsidR="00FA45B3">
        <w:rPr>
          <w:rFonts w:cs="Calibri"/>
        </w:rPr>
        <w:t>)</w:t>
      </w:r>
      <w:r w:rsidR="00FA45B3">
        <w:rPr>
          <w:rStyle w:val="Refdenotaalfinal"/>
          <w:rFonts w:cs="Calibri"/>
        </w:rPr>
        <w:endnoteReference w:id="456"/>
      </w:r>
      <w:r w:rsidR="00FA45B3" w:rsidRPr="0001001B">
        <w:rPr>
          <w:rFonts w:cs="Calibri"/>
        </w:rPr>
        <w:t xml:space="preserve">, </w:t>
      </w:r>
      <w:r w:rsidR="00FA45B3">
        <w:rPr>
          <w:rFonts w:cs="Calibri"/>
        </w:rPr>
        <w:t>Universidad de Los Andes (</w:t>
      </w:r>
      <w:r w:rsidR="00FA45B3" w:rsidRPr="0001001B">
        <w:rPr>
          <w:rFonts w:cs="Calibri"/>
        </w:rPr>
        <w:t>ULA</w:t>
      </w:r>
      <w:r w:rsidR="00FA45B3">
        <w:rPr>
          <w:rFonts w:cs="Calibri"/>
        </w:rPr>
        <w:t>)</w:t>
      </w:r>
      <w:r w:rsidR="00FA45B3">
        <w:rPr>
          <w:rStyle w:val="Refdenotaalfinal"/>
          <w:rFonts w:cs="Calibri"/>
        </w:rPr>
        <w:endnoteReference w:id="457"/>
      </w:r>
      <w:r w:rsidR="00FA45B3" w:rsidRPr="0001001B">
        <w:rPr>
          <w:rFonts w:cs="Calibri"/>
        </w:rPr>
        <w:t xml:space="preserve">, </w:t>
      </w:r>
      <w:r w:rsidR="00FA45B3">
        <w:rPr>
          <w:rFonts w:cs="Calibri"/>
        </w:rPr>
        <w:t xml:space="preserve">Universidad </w:t>
      </w:r>
      <w:r w:rsidR="00FA45B3" w:rsidRPr="0001001B">
        <w:rPr>
          <w:rFonts w:cs="Calibri"/>
        </w:rPr>
        <w:t>Metropolitana</w:t>
      </w:r>
      <w:r w:rsidR="00FA45B3">
        <w:rPr>
          <w:rStyle w:val="Refdenotaalfinal"/>
          <w:rFonts w:cs="Calibri"/>
        </w:rPr>
        <w:endnoteReference w:id="458"/>
      </w:r>
      <w:r w:rsidR="00FA45B3" w:rsidRPr="0001001B">
        <w:rPr>
          <w:rFonts w:cs="Calibri"/>
        </w:rPr>
        <w:t xml:space="preserve"> y </w:t>
      </w:r>
      <w:r w:rsidR="00FA45B3">
        <w:rPr>
          <w:rFonts w:cs="Calibri"/>
        </w:rPr>
        <w:t>Universidad Simón Bolívar (</w:t>
      </w:r>
      <w:r w:rsidR="00FA45B3" w:rsidRPr="0001001B">
        <w:rPr>
          <w:rFonts w:cs="Calibri"/>
        </w:rPr>
        <w:t>USB</w:t>
      </w:r>
      <w:r w:rsidR="00FA45B3">
        <w:rPr>
          <w:rFonts w:cs="Calibri"/>
        </w:rPr>
        <w:t>)</w:t>
      </w:r>
      <w:r w:rsidR="00FA45B3">
        <w:rPr>
          <w:rStyle w:val="Refdenotaalfinal"/>
          <w:rFonts w:cs="Calibri"/>
        </w:rPr>
        <w:endnoteReference w:id="459"/>
      </w:r>
      <w:r w:rsidR="00FA45B3" w:rsidRPr="0001001B">
        <w:rPr>
          <w:rFonts w:cs="Calibri"/>
        </w:rPr>
        <w:t>.</w:t>
      </w:r>
    </w:p>
    <w:p w:rsidR="00FA45B3" w:rsidRPr="0001001B" w:rsidRDefault="00FA45B3" w:rsidP="0001001B">
      <w:pPr>
        <w:pStyle w:val="Prrafodelista"/>
        <w:ind w:left="0"/>
        <w:jc w:val="both"/>
        <w:rPr>
          <w:rFonts w:cs="Calibri"/>
        </w:rPr>
      </w:pPr>
    </w:p>
    <w:p w:rsidR="00FD3E56" w:rsidRPr="0001001B" w:rsidRDefault="00FA45B3" w:rsidP="0001001B">
      <w:pPr>
        <w:pStyle w:val="Prrafodelista"/>
        <w:ind w:left="0"/>
        <w:jc w:val="both"/>
        <w:rPr>
          <w:rFonts w:cs="Calibri"/>
        </w:rPr>
      </w:pPr>
      <w:r w:rsidRPr="0001001B">
        <w:rPr>
          <w:rFonts w:cs="Calibri"/>
        </w:rPr>
        <w:t xml:space="preserve">Microsoft mantiene una alianza con </w:t>
      </w:r>
      <w:smartTag w:uri="urn:schemas-microsoft-com:office:smarttags" w:element="PersonName">
        <w:smartTagPr>
          <w:attr w:name="ProductID" w:val="la Fundaci￳n Fe"/>
        </w:smartTagPr>
        <w:r w:rsidRPr="0001001B">
          <w:rPr>
            <w:rFonts w:cs="Calibri"/>
          </w:rPr>
          <w:t>la Fundación Fe</w:t>
        </w:r>
      </w:smartTag>
      <w:r w:rsidRPr="0001001B">
        <w:rPr>
          <w:rFonts w:cs="Calibri"/>
        </w:rPr>
        <w:t xml:space="preserve"> y Alegría</w:t>
      </w:r>
      <w:r w:rsidRPr="0001001B">
        <w:rPr>
          <w:rStyle w:val="Refdenotaalpie1"/>
          <w:rFonts w:cs="Calibri"/>
        </w:rPr>
        <w:endnoteReference w:id="460"/>
      </w:r>
      <w:r w:rsidRPr="0001001B">
        <w:rPr>
          <w:rFonts w:cs="Calibri"/>
        </w:rPr>
        <w:t>,</w:t>
      </w:r>
      <w:r w:rsidR="00FD3E56" w:rsidRPr="0001001B">
        <w:rPr>
          <w:rFonts w:cs="Calibri"/>
        </w:rPr>
        <w:t xml:space="preserve"> que interactúa entre el sector público y la compañía, permitiéndole llegar a las zonas más excluidas del país. </w:t>
      </w:r>
      <w:smartTag w:uri="urn:schemas-microsoft-com:office:smarttags" w:element="PersonName">
        <w:smartTagPr>
          <w:attr w:name="ProductID" w:val="la Fundaci￳n"/>
        </w:smartTagPr>
        <w:r w:rsidR="00FD3E56" w:rsidRPr="0001001B">
          <w:rPr>
            <w:rFonts w:cs="Calibri"/>
          </w:rPr>
          <w:t>La Fundación</w:t>
        </w:r>
      </w:smartTag>
      <w:r w:rsidR="00FD3E56" w:rsidRPr="0001001B">
        <w:rPr>
          <w:rFonts w:cs="Calibri"/>
        </w:rPr>
        <w:t>, de origen religioso, se autodefine como un “Movimiento Internacional de Educación Popular Integral y Promoción Social”, cuya acción se dirige fundamentalmente</w:t>
      </w:r>
      <w:r w:rsidR="00FD3E56">
        <w:rPr>
          <w:rFonts w:cs="Calibri"/>
        </w:rPr>
        <w:t xml:space="preserve"> a los sectores empobrecidos y</w:t>
      </w:r>
      <w:r w:rsidR="00FD3E56" w:rsidRPr="0001001B">
        <w:rPr>
          <w:rFonts w:cs="Calibri"/>
        </w:rPr>
        <w:t xml:space="preserve"> excluidos, a fin de potenciar su desarrollo personal y participación social. Nació en Venezuela en 1955 para luego internacionalizar sus acciones, extendiéndose a otros países. Fe y Alegría c</w:t>
      </w:r>
      <w:r w:rsidR="00FD3E56">
        <w:rPr>
          <w:rFonts w:cs="Calibri"/>
        </w:rPr>
        <w:t>onsidera a la educación como un área</w:t>
      </w:r>
      <w:r w:rsidR="00FD3E56" w:rsidRPr="0001001B">
        <w:rPr>
          <w:rFonts w:cs="Calibri"/>
        </w:rPr>
        <w:t xml:space="preserve"> fundamental para el desarrollo de una sociedad justa, equitativa e incluyente. Consecuente con esta percepción, trabaja con </w:t>
      </w:r>
      <w:r w:rsidR="00FD3E56">
        <w:rPr>
          <w:rFonts w:cs="Calibri"/>
        </w:rPr>
        <w:t xml:space="preserve">el </w:t>
      </w:r>
      <w:r w:rsidR="00FD3E56" w:rsidRPr="0001001B">
        <w:rPr>
          <w:rFonts w:cs="Calibri"/>
        </w:rPr>
        <w:t>establecimiento de escuelas primarias en zonas marginales y/o de difícil acceso.</w:t>
      </w:r>
    </w:p>
    <w:p w:rsidR="00FD3E56" w:rsidRPr="0001001B" w:rsidRDefault="00FD3E56" w:rsidP="0001001B">
      <w:pPr>
        <w:pStyle w:val="Prrafodelista"/>
        <w:ind w:left="0"/>
        <w:jc w:val="both"/>
        <w:rPr>
          <w:rFonts w:cs="Calibri"/>
        </w:rPr>
      </w:pPr>
    </w:p>
    <w:p w:rsidR="00FD3E56" w:rsidRPr="0001001B" w:rsidRDefault="00FD3E56" w:rsidP="0001001B">
      <w:pPr>
        <w:pStyle w:val="Prrafodelista"/>
        <w:ind w:left="0"/>
        <w:jc w:val="both"/>
        <w:rPr>
          <w:rFonts w:cs="Calibri"/>
        </w:rPr>
      </w:pPr>
      <w:r w:rsidRPr="0001001B">
        <w:rPr>
          <w:rFonts w:cs="Calibri"/>
        </w:rPr>
        <w:t>Las alianzas se ejecutan por medio de acuerdos de trabajo en los que se establecen cuáles será</w:t>
      </w:r>
      <w:r>
        <w:rPr>
          <w:rFonts w:cs="Calibri"/>
        </w:rPr>
        <w:t>n las instituciones educativas b</w:t>
      </w:r>
      <w:r w:rsidRPr="0001001B">
        <w:rPr>
          <w:rFonts w:cs="Calibri"/>
        </w:rPr>
        <w:t>eneficiadas, los docentes que participarán del programa, se definen los contenidos que se desarrollarán en las jornadas de formación, se estipulan las fechas y el sitio físico</w:t>
      </w:r>
      <w:r>
        <w:rPr>
          <w:rFonts w:cs="Calibri"/>
        </w:rPr>
        <w:t xml:space="preserve"> de realización</w:t>
      </w:r>
      <w:r w:rsidRPr="0001001B">
        <w:rPr>
          <w:rFonts w:cs="Calibri"/>
        </w:rPr>
        <w:t>. Generalmente</w:t>
      </w:r>
      <w:r>
        <w:rPr>
          <w:rFonts w:cs="Calibri"/>
        </w:rPr>
        <w:t>,</w:t>
      </w:r>
      <w:r w:rsidRPr="0001001B">
        <w:rPr>
          <w:rFonts w:cs="Calibri"/>
        </w:rPr>
        <w:t xml:space="preserve"> Microsoft suele </w:t>
      </w:r>
      <w:r>
        <w:rPr>
          <w:rFonts w:cs="Calibri"/>
        </w:rPr>
        <w:t>hacerse cargo de</w:t>
      </w:r>
      <w:r w:rsidRPr="0001001B">
        <w:rPr>
          <w:rFonts w:cs="Calibri"/>
        </w:rPr>
        <w:t xml:space="preserve"> la inversión en contenidos, materiales y </w:t>
      </w:r>
      <w:r>
        <w:rPr>
          <w:rFonts w:cs="Calibri"/>
        </w:rPr>
        <w:t xml:space="preserve">la </w:t>
      </w:r>
      <w:r w:rsidRPr="0001001B">
        <w:rPr>
          <w:rFonts w:cs="Calibri"/>
        </w:rPr>
        <w:t>prov</w:t>
      </w:r>
      <w:r>
        <w:rPr>
          <w:rFonts w:cs="Calibri"/>
        </w:rPr>
        <w:t>isión de</w:t>
      </w:r>
      <w:r w:rsidRPr="0001001B">
        <w:rPr>
          <w:rFonts w:cs="Calibri"/>
        </w:rPr>
        <w:t xml:space="preserve"> los formadores. La coordinación y logística de</w:t>
      </w:r>
      <w:r>
        <w:rPr>
          <w:rFonts w:cs="Calibri"/>
        </w:rPr>
        <w:t xml:space="preserve"> la</w:t>
      </w:r>
      <w:r w:rsidRPr="0001001B">
        <w:rPr>
          <w:rFonts w:cs="Calibri"/>
        </w:rPr>
        <w:t>s jornadas</w:t>
      </w:r>
      <w:r>
        <w:rPr>
          <w:rFonts w:cs="Calibri"/>
        </w:rPr>
        <w:t xml:space="preserve"> quedan</w:t>
      </w:r>
      <w:r w:rsidRPr="0001001B">
        <w:rPr>
          <w:rFonts w:cs="Calibri"/>
        </w:rPr>
        <w:t xml:space="preserve"> bajo la responsabilidad de Microsoft </w:t>
      </w:r>
      <w:r>
        <w:rPr>
          <w:rFonts w:cs="Calibri"/>
        </w:rPr>
        <w:t xml:space="preserve">así como también </w:t>
      </w:r>
      <w:r w:rsidRPr="0001001B">
        <w:rPr>
          <w:rFonts w:cs="Calibri"/>
        </w:rPr>
        <w:t>de las gobernaciones y fundaciones sin fines de lucro</w:t>
      </w:r>
      <w:r>
        <w:rPr>
          <w:rFonts w:cs="Calibri"/>
        </w:rPr>
        <w:t>,</w:t>
      </w:r>
      <w:r w:rsidRPr="0001001B">
        <w:rPr>
          <w:rFonts w:cs="Calibri"/>
        </w:rPr>
        <w:t xml:space="preserve"> como es el caso de Fe y Alegría</w:t>
      </w:r>
      <w:r>
        <w:rPr>
          <w:rFonts w:cs="Calibri"/>
        </w:rPr>
        <w:t>.</w:t>
      </w:r>
    </w:p>
    <w:p w:rsidR="00FD3E56" w:rsidRPr="0001001B" w:rsidRDefault="00FD3E56" w:rsidP="0001001B">
      <w:pPr>
        <w:pStyle w:val="Prrafodelista"/>
        <w:ind w:left="0"/>
        <w:jc w:val="both"/>
        <w:rPr>
          <w:rFonts w:cs="Calibri"/>
        </w:rPr>
      </w:pPr>
    </w:p>
    <w:p w:rsidR="008464D4" w:rsidRDefault="008464D4">
      <w:pPr>
        <w:rPr>
          <w:rFonts w:eastAsia="Times New Roman"/>
          <w:b/>
        </w:rPr>
      </w:pPr>
      <w:r>
        <w:br w:type="page"/>
      </w:r>
    </w:p>
    <w:p w:rsidR="00FD3E56" w:rsidRPr="0001001B" w:rsidRDefault="00FD3E56" w:rsidP="0076345F">
      <w:pPr>
        <w:pStyle w:val="Ttulo5"/>
      </w:pPr>
      <w:bookmarkStart w:id="413" w:name="_Toc304221100"/>
      <w:r>
        <w:lastRenderedPageBreak/>
        <w:t xml:space="preserve">3.11.18.3. </w:t>
      </w:r>
      <w:r w:rsidRPr="0001001B">
        <w:t>Colaboración con el sector privado</w:t>
      </w:r>
      <w:bookmarkEnd w:id="413"/>
    </w:p>
    <w:p w:rsidR="00FD3E56" w:rsidRPr="0001001B" w:rsidRDefault="00FD3E56" w:rsidP="0001001B">
      <w:pPr>
        <w:pStyle w:val="Prrafodelista"/>
        <w:ind w:left="0"/>
        <w:jc w:val="both"/>
        <w:rPr>
          <w:rFonts w:cs="Calibri"/>
        </w:rPr>
      </w:pPr>
    </w:p>
    <w:p w:rsidR="00FD3E56" w:rsidRDefault="00FD3E56" w:rsidP="0001001B">
      <w:pPr>
        <w:pStyle w:val="Prrafodelista"/>
        <w:ind w:left="0"/>
        <w:jc w:val="both"/>
        <w:rPr>
          <w:rFonts w:cs="Calibri"/>
        </w:rPr>
      </w:pPr>
      <w:r w:rsidRPr="0001001B">
        <w:rPr>
          <w:rFonts w:cs="Calibri"/>
        </w:rPr>
        <w:t>En iniciativas puntuales se trabaja en conjunto con Digitel</w:t>
      </w:r>
      <w:r w:rsidR="00FA45B3" w:rsidRPr="0001001B">
        <w:rPr>
          <w:rStyle w:val="Refdenotaalpie1"/>
          <w:rFonts w:cs="Calibri"/>
        </w:rPr>
        <w:endnoteReference w:id="461"/>
      </w:r>
      <w:r w:rsidR="00FA45B3" w:rsidRPr="0001001B">
        <w:rPr>
          <w:rFonts w:cs="Calibri"/>
        </w:rPr>
        <w:t>, Banco Occidental de Descuento (BOD)</w:t>
      </w:r>
      <w:r w:rsidR="00FA45B3" w:rsidRPr="0001001B">
        <w:rPr>
          <w:rStyle w:val="Refdenotaalpie1"/>
          <w:rFonts w:cs="Calibri"/>
        </w:rPr>
        <w:endnoteReference w:id="462"/>
      </w:r>
      <w:r w:rsidR="00FA45B3" w:rsidRPr="0001001B">
        <w:rPr>
          <w:rFonts w:cs="Calibri"/>
        </w:rPr>
        <w:t>, Cadena Capriles</w:t>
      </w:r>
      <w:r w:rsidR="00FA45B3" w:rsidRPr="0001001B">
        <w:rPr>
          <w:rStyle w:val="Refdenotaalpie1"/>
          <w:rFonts w:cs="Calibri"/>
        </w:rPr>
        <w:endnoteReference w:id="463"/>
      </w:r>
      <w:r w:rsidR="00FA45B3" w:rsidRPr="0001001B">
        <w:rPr>
          <w:rFonts w:cs="Calibri"/>
        </w:rPr>
        <w:t xml:space="preserve"> y Chevron</w:t>
      </w:r>
      <w:r w:rsidR="00FA45B3" w:rsidRPr="0001001B">
        <w:rPr>
          <w:rStyle w:val="Refdenotaalpie1"/>
          <w:rFonts w:cs="Calibri"/>
        </w:rPr>
        <w:endnoteReference w:id="464"/>
      </w:r>
      <w:r w:rsidR="00FA45B3">
        <w:rPr>
          <w:rFonts w:cs="Calibri"/>
        </w:rPr>
        <w:t>,</w:t>
      </w:r>
      <w:r w:rsidRPr="0001001B">
        <w:rPr>
          <w:rFonts w:cs="Calibri"/>
        </w:rPr>
        <w:t xml:space="preserve"> que suele aportar equipamiento e infraestructura. </w:t>
      </w:r>
    </w:p>
    <w:p w:rsidR="00FD3E56" w:rsidRPr="0001001B" w:rsidRDefault="00FD3E56" w:rsidP="0001001B">
      <w:pPr>
        <w:pStyle w:val="Prrafodelista"/>
        <w:ind w:left="0"/>
        <w:jc w:val="both"/>
        <w:rPr>
          <w:rFonts w:cs="Calibri"/>
        </w:rPr>
      </w:pPr>
    </w:p>
    <w:p w:rsidR="00FD3E56" w:rsidRPr="0001001B" w:rsidRDefault="00FD3E56" w:rsidP="0076345F">
      <w:pPr>
        <w:pStyle w:val="Ttulo5"/>
      </w:pPr>
      <w:bookmarkStart w:id="414" w:name="_Toc304221101"/>
      <w:r>
        <w:t xml:space="preserve">3.11.18.4. </w:t>
      </w:r>
      <w:r w:rsidRPr="0001001B">
        <w:t>Oportunidades de mejora</w:t>
      </w:r>
      <w:bookmarkEnd w:id="414"/>
    </w:p>
    <w:p w:rsidR="00FD3E56" w:rsidRPr="0001001B" w:rsidRDefault="00FD3E56" w:rsidP="0001001B">
      <w:pPr>
        <w:pStyle w:val="Prrafodelista"/>
        <w:ind w:left="0"/>
        <w:jc w:val="both"/>
        <w:rPr>
          <w:rFonts w:cs="Calibri"/>
        </w:rPr>
      </w:pPr>
    </w:p>
    <w:p w:rsidR="00FD3E56" w:rsidRPr="0001001B" w:rsidRDefault="00FD3E56" w:rsidP="00E42EEB">
      <w:pPr>
        <w:pStyle w:val="Prrafodelista"/>
        <w:numPr>
          <w:ilvl w:val="0"/>
          <w:numId w:val="83"/>
        </w:numPr>
        <w:jc w:val="both"/>
        <w:rPr>
          <w:rFonts w:cs="Calibri"/>
          <w:color w:val="2D263F"/>
        </w:rPr>
      </w:pPr>
      <w:r w:rsidRPr="0001001B">
        <w:rPr>
          <w:rFonts w:cs="Calibri"/>
        </w:rPr>
        <w:t xml:space="preserve">La implementación del decreto que proclama el apoyo oficial al software libre ha representado un desafío para el desarrollo de las iniciativas educativas de Microsoft, que se han concentrado en determinadas gobernaciones y se han apoyado en la ejecución de </w:t>
      </w:r>
      <w:smartTag w:uri="urn:schemas-microsoft-com:office:smarttags" w:element="PersonName">
        <w:smartTagPr>
          <w:attr w:name="ProductID" w:val="la Fundaci￳n Fe"/>
        </w:smartTagPr>
        <w:r w:rsidRPr="0001001B">
          <w:rPr>
            <w:rFonts w:cs="Calibri"/>
          </w:rPr>
          <w:t>la Fundación Fe</w:t>
        </w:r>
      </w:smartTag>
      <w:r w:rsidRPr="0001001B">
        <w:rPr>
          <w:rFonts w:cs="Calibri"/>
        </w:rPr>
        <w:t xml:space="preserve"> y Alegría. </w:t>
      </w:r>
    </w:p>
    <w:p w:rsidR="00A501F5" w:rsidRDefault="00FD3E56" w:rsidP="00385A98">
      <w:pPr>
        <w:pStyle w:val="Prrafodelista"/>
        <w:numPr>
          <w:ilvl w:val="0"/>
          <w:numId w:val="83"/>
        </w:numPr>
        <w:jc w:val="both"/>
        <w:rPr>
          <w:rFonts w:cs="Calibri"/>
        </w:rPr>
      </w:pPr>
      <w:r w:rsidRPr="0001001B">
        <w:rPr>
          <w:rFonts w:cs="Calibri"/>
        </w:rPr>
        <w:t xml:space="preserve">Infraestructura: Carencia de conectividad y equipamiento en algunas instituciones ubicadas en zonas excluidas y/o de difícil acceso.  </w:t>
      </w:r>
    </w:p>
    <w:p w:rsidR="00FD3E56" w:rsidRPr="00385A98" w:rsidRDefault="00FD3E56" w:rsidP="00385A98">
      <w:pPr>
        <w:pStyle w:val="Prrafodelista"/>
        <w:numPr>
          <w:ilvl w:val="0"/>
          <w:numId w:val="83"/>
        </w:numPr>
        <w:jc w:val="both"/>
        <w:rPr>
          <w:rFonts w:cs="Calibri"/>
        </w:rPr>
      </w:pPr>
      <w:r w:rsidRPr="00385A98">
        <w:rPr>
          <w:rFonts w:cs="Calibri"/>
        </w:rPr>
        <w:t>Falta de motivación por parte del docente: Esto se da por desconocimiento, temores frente al uso de la tecnología, o bien por condici</w:t>
      </w:r>
      <w:r w:rsidRPr="00385A98">
        <w:rPr>
          <w:rFonts w:cs="Calibri"/>
          <w:color w:val="2D263F"/>
        </w:rPr>
        <w:t>o</w:t>
      </w:r>
      <w:r w:rsidRPr="00385A98">
        <w:rPr>
          <w:rFonts w:cs="Calibri"/>
        </w:rPr>
        <w:t>nes salariales precarias que terminan impactando en los estudiantes, ya que muchos de ellos terminan desertando.</w:t>
      </w:r>
    </w:p>
    <w:p w:rsidR="00FD3E56" w:rsidRPr="0001001B" w:rsidRDefault="00FD3E56" w:rsidP="00275947">
      <w:pPr>
        <w:pStyle w:val="Prrafodelista"/>
        <w:ind w:left="0"/>
        <w:jc w:val="both"/>
        <w:rPr>
          <w:rFonts w:cs="Calibri"/>
        </w:rPr>
      </w:pPr>
      <w:r w:rsidRPr="00275947">
        <w:rPr>
          <w:rFonts w:cs="Calibri"/>
        </w:rPr>
        <w:t xml:space="preserve"> </w:t>
      </w:r>
    </w:p>
    <w:p w:rsidR="00FD3E56" w:rsidRPr="0001001B" w:rsidRDefault="00FD3E56" w:rsidP="0076345F">
      <w:pPr>
        <w:pStyle w:val="Ttulo5"/>
      </w:pPr>
      <w:bookmarkStart w:id="415" w:name="_Toc304221102"/>
      <w:r>
        <w:t xml:space="preserve">3.11.18.5. </w:t>
      </w:r>
      <w:r w:rsidRPr="0001001B">
        <w:t>Programas</w:t>
      </w:r>
      <w:bookmarkEnd w:id="415"/>
    </w:p>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90"/>
        <w:gridCol w:w="7229"/>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Formación de Docentes (Master Training)</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3276"/>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Entrenamiento en la utilización de herramientas TIC, generación de contenido digital, web 2.0, redes sociales y seguridad en Internet.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Se capacita</w:t>
            </w:r>
            <w:r w:rsidRPr="0001001B">
              <w:rPr>
                <w:rFonts w:cs="Calibri"/>
              </w:rPr>
              <w:t xml:space="preserve"> a docentes para que luego multipliquen el</w:t>
            </w:r>
            <w:r>
              <w:rPr>
                <w:rFonts w:cs="Calibri"/>
              </w:rPr>
              <w:t xml:space="preserve"> conocimiento entre sus pares en</w:t>
            </w:r>
            <w:r w:rsidRPr="0001001B">
              <w:rPr>
                <w:rFonts w:cs="Calibri"/>
              </w:rPr>
              <w:t xml:space="preserve"> instituciones educativas públicas. </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Contenidos:</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Fundamentos de computación</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Internet</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productivas</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para la generación de contenido digital: Movie Maker® y Mouse Mischief®</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Web 2.0 y redes sociales</w:t>
            </w:r>
          </w:p>
          <w:p w:rsidR="00FD3E56" w:rsidRPr="0001001B" w:rsidRDefault="00FD3E56" w:rsidP="001D4402">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colaborativas y seguridad en Internet</w:t>
            </w:r>
          </w:p>
          <w:p w:rsidR="00FD3E56" w:rsidRPr="0001001B" w:rsidRDefault="00FD3E56" w:rsidP="00275947">
            <w:pPr>
              <w:numPr>
                <w:ilvl w:val="0"/>
                <w:numId w:val="84"/>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Pr>
                <w:rFonts w:cs="Calibri"/>
              </w:rPr>
              <w:t>Entrenamiento E</w:t>
            </w:r>
            <w:r w:rsidRPr="0001001B">
              <w:rPr>
                <w:rFonts w:cs="Calibri"/>
              </w:rPr>
              <w:t>ntre pares.</w:t>
            </w:r>
          </w:p>
        </w:tc>
      </w:tr>
      <w:tr w:rsidR="00FD3E56" w:rsidRPr="0001001B" w:rsidTr="001D4402">
        <w:trPr>
          <w:cantSplit/>
          <w:trHeight w:val="33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Fomentar un modelo innovador de formación que facilite la incorporación de nuevas tecnologías en el proceso educativo desarrollado en las escuelas.</w:t>
            </w:r>
          </w:p>
        </w:tc>
      </w:tr>
      <w:tr w:rsidR="00FD3E56" w:rsidRPr="0001001B" w:rsidTr="001D4402">
        <w:trPr>
          <w:cantSplit/>
          <w:trHeight w:val="26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Maestros de escuelas públicas.</w:t>
            </w:r>
          </w:p>
        </w:tc>
      </w:tr>
      <w:tr w:rsidR="00FD3E56" w:rsidRPr="0001001B" w:rsidTr="001D4402">
        <w:trPr>
          <w:cantSplit/>
          <w:trHeight w:val="29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Estados de Zulia, Carabobo, Guayana, Aragua, Lara y Miranda.</w:t>
            </w:r>
          </w:p>
        </w:tc>
      </w:tr>
      <w:tr w:rsidR="00FD3E56" w:rsidRPr="0001001B" w:rsidTr="001D4402">
        <w:trPr>
          <w:cantSplit/>
          <w:trHeight w:val="195"/>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9B3FF6"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9B3FF6">
              <w:rPr>
                <w:rFonts w:cs="Calibri"/>
              </w:rPr>
              <w:t>Presupuesto Alianza por la Educación</w:t>
            </w:r>
            <w:r>
              <w:rPr>
                <w:rFonts w:cs="Calibri"/>
              </w:rPr>
              <w:t>.</w:t>
            </w:r>
          </w:p>
        </w:tc>
      </w:tr>
      <w:tr w:rsidR="00FD3E56" w:rsidRPr="0001001B" w:rsidTr="001D4402">
        <w:trPr>
          <w:cantSplit/>
          <w:trHeight w:val="300"/>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1D4402">
        <w:trPr>
          <w:cantSplit/>
          <w:trHeight w:val="112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Las iniciativas son llevadas adelante mediante el desarrollo de alianzas con las Gobernaciones de Zulia y Carabobo,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Chacao y Hatillo, </w:t>
            </w:r>
            <w:smartTag w:uri="urn:schemas-microsoft-com:office:smarttags" w:element="PersonName">
              <w:smartTagPr>
                <w:attr w:name="ProductID" w:val="la Fundaci￳n Fe"/>
              </w:smartTagPr>
              <w:r w:rsidRPr="0001001B">
                <w:rPr>
                  <w:rFonts w:cs="Calibri"/>
                </w:rPr>
                <w:t>la Fundación Fe</w:t>
              </w:r>
            </w:smartTag>
            <w:r w:rsidRPr="0001001B">
              <w:rPr>
                <w:rFonts w:cs="Calibri"/>
              </w:rPr>
              <w:t xml:space="preserve"> y Alegría, Cadena Capriles, y Chevron.</w:t>
            </w:r>
            <w:r>
              <w:rPr>
                <w:rFonts w:cs="Calibri"/>
              </w:rPr>
              <w:t xml:space="preserve"> </w:t>
            </w:r>
            <w:r w:rsidRPr="0001001B">
              <w:rPr>
                <w:rFonts w:cs="Calibri"/>
              </w:rPr>
              <w:t>Los facilitadores a nivel operacional son: Opción Venezuela y Grupo Proh@ms. RKM trabaja en el desarrollo de la capacitación.</w:t>
            </w:r>
          </w:p>
        </w:tc>
      </w:tr>
      <w:tr w:rsidR="00FD3E56" w:rsidRPr="0001001B" w:rsidTr="001D4402">
        <w:trPr>
          <w:cantSplit/>
          <w:trHeight w:val="27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Desde Julio de 2009 hasta Junio de 2011</w:t>
            </w:r>
          </w:p>
        </w:tc>
      </w:tr>
      <w:tr w:rsidR="00FD3E56" w:rsidRPr="0001001B" w:rsidTr="001D4402">
        <w:trPr>
          <w:cantSplit/>
          <w:trHeight w:val="632"/>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Desde </w:t>
            </w:r>
            <w:smartTag w:uri="urn:schemas-microsoft-com:office:smarttags" w:element="metricconverter">
              <w:smartTagPr>
                <w:attr w:name="ProductID" w:val="2007 a"/>
              </w:smartTagPr>
              <w:r w:rsidRPr="0001001B">
                <w:rPr>
                  <w:rFonts w:cs="Calibri"/>
                </w:rPr>
                <w:t>2007 a</w:t>
              </w:r>
            </w:smartTag>
            <w:r w:rsidRPr="0001001B">
              <w:rPr>
                <w:rFonts w:cs="Calibri"/>
              </w:rPr>
              <w:t xml:space="preserve"> 2010 se capacitaron más de 2 mil docentes multiplicadores y 6 mil docentes en total.</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Desde Octubre 2010 se capacitaron a más de mil docentes multiplicadores.</w:t>
            </w:r>
          </w:p>
        </w:tc>
      </w:tr>
      <w:tr w:rsidR="00FD3E56" w:rsidRPr="0001001B" w:rsidTr="001D4402">
        <w:trPr>
          <w:cantSplit/>
          <w:trHeight w:val="1304"/>
        </w:trPr>
        <w:tc>
          <w:tcPr>
            <w:tcW w:w="2190"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lastRenderedPageBreak/>
              <w:t>Articulación</w:t>
            </w:r>
            <w:r>
              <w:rPr>
                <w:rFonts w:cs="Calibri"/>
              </w:rPr>
              <w:t xml:space="preserve"> con el sector público</w:t>
            </w:r>
          </w:p>
        </w:tc>
        <w:tc>
          <w:tcPr>
            <w:tcW w:w="7229"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275947">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La articulación se realiza en forma directa con </w:t>
            </w:r>
            <w:smartTag w:uri="urn:schemas-microsoft-com:office:smarttags" w:element="PersonName">
              <w:smartTagPr>
                <w:attr w:name="ProductID" w:val="la Gobernaci￳n"/>
              </w:smartTagPr>
              <w:r w:rsidRPr="0001001B">
                <w:rPr>
                  <w:rFonts w:cs="Calibri"/>
                </w:rPr>
                <w:t>la Gobernación</w:t>
              </w:r>
            </w:smartTag>
            <w:r w:rsidRPr="0001001B">
              <w:rPr>
                <w:rFonts w:cs="Calibri"/>
              </w:rPr>
              <w:t xml:space="preserve"> del Zulia mediante un acuerdo de alianza por la educación; </w:t>
            </w:r>
            <w:r>
              <w:rPr>
                <w:rFonts w:cs="Calibri"/>
              </w:rPr>
              <w:t xml:space="preserve">en </w:t>
            </w:r>
            <w:r w:rsidRPr="0001001B">
              <w:rPr>
                <w:rFonts w:cs="Calibri"/>
              </w:rPr>
              <w:t xml:space="preserve">el Gobierno de Carabobo mediante un memorándum de entendimiento; mientras que con </w:t>
            </w:r>
            <w:smartTag w:uri="urn:schemas-microsoft-com:office:smarttags" w:element="PersonName">
              <w:smartTagPr>
                <w:attr w:name="ProductID" w:val="la Municipalidad"/>
              </w:smartTagPr>
              <w:r w:rsidRPr="0001001B">
                <w:rPr>
                  <w:rFonts w:cs="Calibri"/>
                </w:rPr>
                <w:t>la Municipalidad</w:t>
              </w:r>
            </w:smartTag>
            <w:r w:rsidRPr="0001001B">
              <w:rPr>
                <w:rFonts w:cs="Calibri"/>
              </w:rPr>
              <w:t xml:space="preserve"> de Chacao se encuentra en pro</w:t>
            </w:r>
            <w:r>
              <w:rPr>
                <w:rFonts w:cs="Calibri"/>
              </w:rPr>
              <w:t>ceso de firma de un acuerdo de A</w:t>
            </w:r>
            <w:r w:rsidRPr="0001001B">
              <w:rPr>
                <w:rFonts w:cs="Calibri"/>
              </w:rPr>
              <w:t xml:space="preserve">lianza por la </w:t>
            </w:r>
            <w:r>
              <w:rPr>
                <w:rFonts w:cs="Calibri"/>
              </w:rPr>
              <w:t>E</w:t>
            </w:r>
            <w:r w:rsidRPr="0001001B">
              <w:rPr>
                <w:rFonts w:cs="Calibri"/>
              </w:rPr>
              <w:t>ducación.</w:t>
            </w:r>
          </w:p>
        </w:tc>
      </w:tr>
    </w:tbl>
    <w:p w:rsidR="00FD3E56" w:rsidRPr="0001001B" w:rsidRDefault="00FD3E56" w:rsidP="005F646E">
      <w:pPr>
        <w:pStyle w:val="Prrafodelista"/>
        <w:ind w:left="0"/>
        <w:jc w:val="both"/>
        <w:rPr>
          <w:rFonts w:cs="Calibri"/>
        </w:rPr>
      </w:pPr>
    </w:p>
    <w:tbl>
      <w:tblPr>
        <w:tblW w:w="9419" w:type="dxa"/>
        <w:tblInd w:w="5" w:type="dxa"/>
        <w:tblLayout w:type="fixed"/>
        <w:tblLook w:val="0000"/>
      </w:tblPr>
      <w:tblGrid>
        <w:gridCol w:w="2161"/>
        <w:gridCol w:w="7258"/>
      </w:tblGrid>
      <w:tr w:rsidR="00FD3E56" w:rsidRPr="0001001B" w:rsidTr="001D4402">
        <w:trPr>
          <w:cantSplit/>
          <w:trHeight w:val="300"/>
        </w:trPr>
        <w:tc>
          <w:tcPr>
            <w:tcW w:w="9419" w:type="dxa"/>
            <w:gridSpan w:val="2"/>
            <w:tcBorders>
              <w:top w:val="single" w:sz="4" w:space="0" w:color="000000"/>
              <w:left w:val="single" w:sz="4" w:space="0" w:color="000000"/>
              <w:bottom w:val="single" w:sz="4" w:space="0" w:color="000000"/>
              <w:right w:val="single" w:sz="4" w:space="0" w:color="000000"/>
            </w:tcBorders>
            <w:shd w:val="clear" w:color="auto" w:fill="0F253F"/>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jc w:val="center"/>
              <w:rPr>
                <w:rFonts w:cs="Calibri"/>
                <w:color w:val="FEFFFE"/>
              </w:rPr>
            </w:pPr>
            <w:r w:rsidRPr="0001001B">
              <w:rPr>
                <w:rFonts w:cs="Calibri"/>
                <w:color w:val="FEFFFE"/>
              </w:rPr>
              <w:t xml:space="preserve">Alfabetización Digital </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Pr>
                <w:rFonts w:cs="Calibri"/>
              </w:rPr>
              <w:t>Área de interés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Formación de Formadores.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Programa madre</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Alianza por </w:t>
            </w:r>
            <w:smartTag w:uri="urn:schemas-microsoft-com:office:smarttags" w:element="PersonName">
              <w:smartTagPr>
                <w:attr w:name="ProductID" w:val="la Educaci￳n"/>
              </w:smartTagPr>
              <w:r w:rsidRPr="0001001B">
                <w:rPr>
                  <w:rFonts w:cs="Calibri"/>
                </w:rPr>
                <w:t>la Educación</w:t>
              </w:r>
            </w:smartTag>
            <w:r w:rsidRPr="0001001B">
              <w:rPr>
                <w:rFonts w:cs="Calibri"/>
              </w:rPr>
              <w:t xml:space="preserve"> </w:t>
            </w:r>
          </w:p>
        </w:tc>
      </w:tr>
      <w:tr w:rsidR="00FD3E56" w:rsidRPr="0001001B" w:rsidTr="001D4402">
        <w:trPr>
          <w:cantSplit/>
          <w:trHeight w:val="20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Descripción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Entrenamiento inicial en la utilización de herramientas TIC. Es un módulo del programa Formación de Formadores que se brinda a los docentes en jornadas específicas.</w:t>
            </w:r>
          </w:p>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Contenidos del programa:</w:t>
            </w:r>
          </w:p>
          <w:p w:rsidR="00FD3E56" w:rsidRPr="0001001B" w:rsidRDefault="00FD3E56" w:rsidP="001D4402">
            <w:pPr>
              <w:numPr>
                <w:ilvl w:val="0"/>
                <w:numId w:val="85"/>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Fundamentos de computación</w:t>
            </w:r>
          </w:p>
          <w:p w:rsidR="00FD3E56" w:rsidRPr="0001001B" w:rsidRDefault="00FD3E56" w:rsidP="001D4402">
            <w:pPr>
              <w:numPr>
                <w:ilvl w:val="0"/>
                <w:numId w:val="85"/>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Internet</w:t>
            </w:r>
          </w:p>
          <w:p w:rsidR="00FD3E56" w:rsidRPr="0001001B" w:rsidRDefault="00FD3E56" w:rsidP="001D4402">
            <w:pPr>
              <w:numPr>
                <w:ilvl w:val="0"/>
                <w:numId w:val="85"/>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productivas</w:t>
            </w:r>
          </w:p>
          <w:p w:rsidR="00FD3E56" w:rsidRPr="0001001B" w:rsidRDefault="00FD3E56" w:rsidP="001D4402">
            <w:pPr>
              <w:numPr>
                <w:ilvl w:val="0"/>
                <w:numId w:val="85"/>
              </w:numPr>
              <w:tabs>
                <w:tab w:val="clear" w:pos="360"/>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s>
              <w:ind w:hanging="360"/>
              <w:rPr>
                <w:rFonts w:cs="Calibri"/>
              </w:rPr>
            </w:pPr>
            <w:r w:rsidRPr="0001001B">
              <w:rPr>
                <w:rFonts w:cs="Calibri"/>
              </w:rPr>
              <w:t>Herramientas colaborativas y seguridad en Internet.</w:t>
            </w:r>
          </w:p>
        </w:tc>
      </w:tr>
      <w:tr w:rsidR="00FD3E56" w:rsidRPr="0001001B" w:rsidTr="001D4402">
        <w:trPr>
          <w:cantSplit/>
          <w:trHeight w:val="435"/>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Promover la utilización de las herramientas TIC con el fin de mejorar el proceso de enseñanza y aprendizaje en instituciones educativas públicas. </w:t>
            </w:r>
          </w:p>
        </w:tc>
      </w:tr>
      <w:tr w:rsidR="00FD3E56" w:rsidRPr="0001001B" w:rsidTr="001D4402">
        <w:trPr>
          <w:cantSplit/>
          <w:trHeight w:val="443"/>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Público objetivo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1. Maestros de escuelas públicas</w:t>
            </w:r>
            <w:r>
              <w:rPr>
                <w:rFonts w:cs="Calibri"/>
              </w:rPr>
              <w:t xml:space="preserve"> </w:t>
            </w:r>
            <w:r w:rsidRPr="0001001B">
              <w:rPr>
                <w:rFonts w:cs="Calibri"/>
              </w:rPr>
              <w:t>2. Estudiantes de pedagogía (los maestros del futuro) 3. Profesores universitarios.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Alcance geográfico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Universidad Pedagógica Experimental Libertador (UPEL)</w:t>
            </w:r>
          </w:p>
        </w:tc>
      </w:tr>
      <w:tr w:rsidR="00FD3E56" w:rsidRPr="0001001B" w:rsidTr="001D4402">
        <w:trPr>
          <w:cantSplit/>
          <w:trHeight w:val="171"/>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económicos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9B3FF6"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9B3FF6">
              <w:rPr>
                <w:rFonts w:cs="Calibri"/>
              </w:rPr>
              <w:t>Presupuesto Alianza por la Educación</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Recursos humanos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Gerente de Programas Académicos de Microsoft</w:t>
            </w:r>
          </w:p>
        </w:tc>
      </w:tr>
      <w:tr w:rsidR="00FD3E56" w:rsidRPr="0001001B" w:rsidTr="001D4402">
        <w:trPr>
          <w:cantSplit/>
          <w:trHeight w:val="78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Modelo de ejecución</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 xml:space="preserve">El programa se desarrolla mediante una alianza con </w:t>
            </w:r>
            <w:smartTag w:uri="urn:schemas-microsoft-com:office:smarttags" w:element="PersonName">
              <w:smartTagPr>
                <w:attr w:name="ProductID" w:val="la UPEL. Los"/>
              </w:smartTagPr>
              <w:r w:rsidRPr="0001001B">
                <w:rPr>
                  <w:rFonts w:cs="Calibri"/>
                </w:rPr>
                <w:t>la UPEL. Los</w:t>
              </w:r>
            </w:smartTag>
            <w:r w:rsidRPr="0001001B">
              <w:rPr>
                <w:rFonts w:cs="Calibri"/>
              </w:rPr>
              <w:t xml:space="preserve"> facilitadores ejecutivos son: Opción Venezuela, Grupo Proh@ms y </w:t>
            </w:r>
            <w:smartTag w:uri="urn:schemas-microsoft-com:office:smarttags" w:element="PersonName">
              <w:smartTagPr>
                <w:attr w:name="ProductID" w:val="la Fundaci￳n Casa"/>
              </w:smartTagPr>
              <w:r w:rsidRPr="0001001B">
                <w:rPr>
                  <w:rFonts w:cs="Calibri"/>
                </w:rPr>
                <w:t>la Fundación Casa</w:t>
              </w:r>
            </w:smartTag>
            <w:r w:rsidRPr="0001001B">
              <w:rPr>
                <w:rFonts w:cs="Calibri"/>
              </w:rPr>
              <w:t xml:space="preserve"> Arturo Uslar Pietri.</w:t>
            </w:r>
          </w:p>
        </w:tc>
      </w:tr>
      <w:tr w:rsidR="00FD3E56" w:rsidRPr="0001001B" w:rsidTr="001D4402">
        <w:trPr>
          <w:cantSplit/>
          <w:trHeight w:val="30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Periodo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FB07BF" w:rsidRDefault="00385A98" w:rsidP="00385A98">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Pr>
                <w:rFonts w:cs="Calibri"/>
              </w:rPr>
              <w:t>El programa se encuentra en ejecución d</w:t>
            </w:r>
            <w:r w:rsidR="00FD3E56" w:rsidRPr="00FB07BF">
              <w:rPr>
                <w:rFonts w:cs="Calibri"/>
              </w:rPr>
              <w:t>esde 2009.</w:t>
            </w:r>
          </w:p>
        </w:tc>
      </w:tr>
      <w:tr w:rsidR="00FD3E56" w:rsidRPr="0001001B" w:rsidTr="001D4402">
        <w:trPr>
          <w:cantSplit/>
          <w:trHeight w:val="26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Resultados</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28.643 Docentes formados (formación de formadores)</w:t>
            </w:r>
          </w:p>
        </w:tc>
      </w:tr>
      <w:tr w:rsidR="00FD3E56" w:rsidRPr="0001001B" w:rsidTr="001D4402">
        <w:trPr>
          <w:cantSplit/>
          <w:trHeight w:val="290"/>
        </w:trPr>
        <w:tc>
          <w:tcPr>
            <w:tcW w:w="2161" w:type="dxa"/>
            <w:tcBorders>
              <w:top w:val="single" w:sz="4" w:space="0" w:color="000000"/>
              <w:left w:val="single" w:sz="4" w:space="0" w:color="000000"/>
              <w:bottom w:val="single" w:sz="4" w:space="0" w:color="000000"/>
              <w:right w:val="single" w:sz="4" w:space="0" w:color="000000"/>
            </w:tcBorders>
            <w:shd w:val="clear" w:color="auto" w:fill="B8CCE4"/>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31680"/>
              </w:tabs>
              <w:rPr>
                <w:rFonts w:cs="Calibri"/>
              </w:rPr>
            </w:pPr>
            <w:r w:rsidRPr="0001001B">
              <w:rPr>
                <w:rFonts w:cs="Calibri"/>
              </w:rPr>
              <w:t>Articulación</w:t>
            </w:r>
            <w:r>
              <w:rPr>
                <w:rFonts w:cs="Calibri"/>
              </w:rPr>
              <w:t xml:space="preserve"> con el sector público</w:t>
            </w:r>
          </w:p>
        </w:tc>
        <w:tc>
          <w:tcPr>
            <w:tcW w:w="7258"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vAlign w:val="center"/>
          </w:tcPr>
          <w:p w:rsidR="00FD3E56" w:rsidRPr="0001001B" w:rsidRDefault="00FD3E56" w:rsidP="001D4402">
            <w:pPr>
              <w:tabs>
                <w:tab w:val="left" w:pos="-31680"/>
                <w:tab w:val="left" w:pos="-31552"/>
                <w:tab w:val="left" w:pos="-30844"/>
                <w:tab w:val="left" w:pos="-30136"/>
                <w:tab w:val="left" w:pos="-29428"/>
                <w:tab w:val="left" w:pos="-28720"/>
                <w:tab w:val="left" w:pos="-28012"/>
                <w:tab w:val="left" w:pos="-27304"/>
                <w:tab w:val="left" w:pos="-26596"/>
                <w:tab w:val="left" w:pos="-25888"/>
                <w:tab w:val="left" w:pos="-25180"/>
                <w:tab w:val="left" w:pos="-24472"/>
                <w:tab w:val="left" w:pos="-23764"/>
                <w:tab w:val="left" w:pos="-23056"/>
                <w:tab w:val="left" w:pos="-22348"/>
                <w:tab w:val="left" w:pos="-21640"/>
                <w:tab w:val="left" w:pos="-20932"/>
                <w:tab w:val="left" w:pos="-20224"/>
                <w:tab w:val="left" w:pos="31680"/>
              </w:tabs>
              <w:rPr>
                <w:rFonts w:cs="Calibri"/>
              </w:rPr>
            </w:pPr>
            <w:r w:rsidRPr="0001001B">
              <w:rPr>
                <w:rFonts w:cs="Calibri"/>
              </w:rPr>
              <w:t>La relación se lleva adelante con la UPEL.</w:t>
            </w:r>
          </w:p>
        </w:tc>
      </w:tr>
    </w:tbl>
    <w:p w:rsidR="00FD3E56" w:rsidRPr="0001001B" w:rsidRDefault="00FD3E56" w:rsidP="005F646E">
      <w:pPr>
        <w:pStyle w:val="Prrafodelist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ind w:left="0"/>
        <w:jc w:val="both"/>
        <w:rPr>
          <w:rFonts w:cs="Calibri"/>
        </w:rPr>
      </w:pPr>
    </w:p>
    <w:p w:rsidR="00FD3E56" w:rsidRPr="0001001B" w:rsidRDefault="00FD3E56" w:rsidP="0001001B">
      <w:pPr>
        <w:jc w:val="both"/>
        <w:rPr>
          <w:rFonts w:cs="Calibri"/>
        </w:rPr>
      </w:pPr>
    </w:p>
    <w:p w:rsidR="00FD3E56" w:rsidRPr="0001001B" w:rsidRDefault="00FD3E56" w:rsidP="0001001B">
      <w:pPr>
        <w:jc w:val="both"/>
        <w:rPr>
          <w:rFonts w:cs="Calibri"/>
        </w:rPr>
      </w:pPr>
    </w:p>
    <w:p w:rsidR="00FD3E56" w:rsidRDefault="00FD3E56" w:rsidP="0001001B">
      <w:pPr>
        <w:jc w:val="both"/>
        <w:rPr>
          <w:rFonts w:cs="Calibri"/>
        </w:rPr>
      </w:pPr>
    </w:p>
    <w:p w:rsidR="00FD3E56" w:rsidRDefault="00FD3E56" w:rsidP="0001001B">
      <w:pPr>
        <w:jc w:val="both"/>
        <w:rPr>
          <w:rFonts w:cs="Calibri"/>
        </w:rPr>
      </w:pPr>
    </w:p>
    <w:p w:rsidR="008464D4" w:rsidRDefault="008464D4">
      <w:pPr>
        <w:rPr>
          <w:rFonts w:eastAsia="Times New Roman"/>
          <w:b/>
          <w:bCs/>
          <w:szCs w:val="26"/>
        </w:rPr>
      </w:pPr>
      <w:r>
        <w:br w:type="page"/>
      </w:r>
    </w:p>
    <w:p w:rsidR="00FD3E56" w:rsidRPr="009B3FF6" w:rsidRDefault="00FD3E56" w:rsidP="0076345F">
      <w:pPr>
        <w:pStyle w:val="Ttulo2"/>
      </w:pPr>
      <w:bookmarkStart w:id="416" w:name="_Toc304221103"/>
      <w:r>
        <w:lastRenderedPageBreak/>
        <w:t>4</w:t>
      </w:r>
      <w:r w:rsidRPr="009B3FF6">
        <w:t>. Telefónica</w:t>
      </w:r>
      <w:bookmarkEnd w:id="416"/>
    </w:p>
    <w:p w:rsidR="00FD3E56" w:rsidRDefault="00FD3E56" w:rsidP="0001001B">
      <w:pPr>
        <w:jc w:val="both"/>
        <w:rPr>
          <w:rFonts w:cs="Calibri"/>
        </w:rPr>
      </w:pPr>
    </w:p>
    <w:p w:rsidR="00FD3E56" w:rsidRPr="002526B7" w:rsidRDefault="00FD3E56" w:rsidP="0076345F">
      <w:pPr>
        <w:pStyle w:val="Ttulo3"/>
        <w:rPr>
          <w:lang w:val="es-ES"/>
        </w:rPr>
      </w:pPr>
      <w:bookmarkStart w:id="417" w:name="_Toc304221104"/>
      <w:r>
        <w:rPr>
          <w:lang w:val="es-ES"/>
        </w:rPr>
        <w:t>4</w:t>
      </w:r>
      <w:r w:rsidRPr="002526B7">
        <w:rPr>
          <w:lang w:val="es-ES"/>
        </w:rPr>
        <w:t xml:space="preserve">.1. </w:t>
      </w:r>
      <w:r>
        <w:rPr>
          <w:lang w:val="es-ES"/>
        </w:rPr>
        <w:t xml:space="preserve">Contexto y justificación. Visión de la compañía sobre la situación actual de </w:t>
      </w:r>
      <w:smartTag w:uri="urn:schemas-microsoft-com:office:smarttags" w:element="PersonName">
        <w:smartTagPr>
          <w:attr w:name="ProductID" w:val="la Educaci￳n"/>
        </w:smartTagPr>
        <w:r>
          <w:rPr>
            <w:lang w:val="es-ES"/>
          </w:rPr>
          <w:t xml:space="preserve">la </w:t>
        </w:r>
        <w:r w:rsidRPr="002526B7">
          <w:rPr>
            <w:lang w:val="es-ES"/>
          </w:rPr>
          <w:t>Educación</w:t>
        </w:r>
      </w:smartTag>
      <w:r w:rsidRPr="002526B7">
        <w:rPr>
          <w:lang w:val="es-ES"/>
        </w:rPr>
        <w:t xml:space="preserve"> y TIC en Iberoamérica </w:t>
      </w:r>
      <w:r>
        <w:rPr>
          <w:lang w:val="es-ES"/>
        </w:rPr>
        <w:t>e</w:t>
      </w:r>
      <w:r w:rsidRPr="002526B7">
        <w:rPr>
          <w:lang w:val="es-ES"/>
        </w:rPr>
        <w:t xml:space="preserve"> </w:t>
      </w:r>
      <w:r>
        <w:rPr>
          <w:lang w:val="es-ES"/>
        </w:rPr>
        <w:t>identificación de</w:t>
      </w:r>
      <w:r w:rsidRPr="002526B7">
        <w:rPr>
          <w:lang w:val="es-ES"/>
        </w:rPr>
        <w:t xml:space="preserve"> necesidades detectadas por la compañía para actuar sobre esta materia</w:t>
      </w:r>
      <w:r>
        <w:rPr>
          <w:lang w:val="es-ES"/>
        </w:rPr>
        <w:t>.</w:t>
      </w:r>
      <w:bookmarkEnd w:id="417"/>
    </w:p>
    <w:p w:rsidR="00FD3E56" w:rsidRDefault="00FD3E56" w:rsidP="0001001B">
      <w:pPr>
        <w:jc w:val="both"/>
        <w:rPr>
          <w:rFonts w:cs="Calibri"/>
        </w:rPr>
      </w:pPr>
    </w:p>
    <w:p w:rsidR="00FD3E56" w:rsidRDefault="00FD3E56" w:rsidP="0001001B">
      <w:pPr>
        <w:jc w:val="both"/>
        <w:rPr>
          <w:rFonts w:cs="Calibri"/>
        </w:rPr>
      </w:pPr>
      <w:r w:rsidRPr="009B3FF6">
        <w:rPr>
          <w:rFonts w:cs="Calibri"/>
        </w:rPr>
        <w:t>Latinoamérica</w:t>
      </w:r>
      <w:r>
        <w:rPr>
          <w:rFonts w:cs="Calibri"/>
        </w:rPr>
        <w:t xml:space="preserve"> </w:t>
      </w:r>
      <w:r w:rsidRPr="009B3FF6">
        <w:rPr>
          <w:rFonts w:cs="Calibri"/>
        </w:rPr>
        <w:t>está dando pasos muy decididos hacia la introducción masiva de tecnología en la educación</w:t>
      </w:r>
      <w:r>
        <w:rPr>
          <w:rFonts w:cs="Calibri"/>
        </w:rPr>
        <w:t>,</w:t>
      </w:r>
      <w:r w:rsidRPr="009B3FF6">
        <w:rPr>
          <w:rFonts w:cs="Calibri"/>
        </w:rPr>
        <w:t xml:space="preserve"> al tiempo que aumenta la preocupación</w:t>
      </w:r>
      <w:r>
        <w:rPr>
          <w:rFonts w:cs="Calibri"/>
        </w:rPr>
        <w:t xml:space="preserve"> por contar con</w:t>
      </w:r>
      <w:r w:rsidRPr="009B3FF6">
        <w:rPr>
          <w:rFonts w:cs="Calibri"/>
        </w:rPr>
        <w:t xml:space="preserve"> planes eficaces que permitan </w:t>
      </w:r>
      <w:r>
        <w:rPr>
          <w:rFonts w:cs="Calibri"/>
        </w:rPr>
        <w:t xml:space="preserve">obtener rédito </w:t>
      </w:r>
      <w:r w:rsidRPr="009B3FF6">
        <w:rPr>
          <w:rFonts w:cs="Calibri"/>
        </w:rPr>
        <w:t>de esta gran inversión.</w:t>
      </w:r>
      <w:r>
        <w:rPr>
          <w:rFonts w:cs="Calibri"/>
        </w:rPr>
        <w:t xml:space="preserve"> </w:t>
      </w:r>
      <w:r w:rsidRPr="009B3FF6">
        <w:rPr>
          <w:rFonts w:cs="Calibri"/>
        </w:rPr>
        <w:t>Por</w:t>
      </w:r>
      <w:r>
        <w:rPr>
          <w:rFonts w:cs="Calibri"/>
        </w:rPr>
        <w:t xml:space="preserve"> este motivo</w:t>
      </w:r>
      <w:r w:rsidRPr="009B3FF6">
        <w:rPr>
          <w:rFonts w:cs="Calibri"/>
        </w:rPr>
        <w:t>,</w:t>
      </w:r>
      <w:r>
        <w:rPr>
          <w:rFonts w:cs="Calibri"/>
        </w:rPr>
        <w:t xml:space="preserve"> </w:t>
      </w:r>
      <w:r w:rsidRPr="009B3FF6">
        <w:rPr>
          <w:rFonts w:cs="Calibri"/>
        </w:rPr>
        <w:t>en</w:t>
      </w:r>
      <w:r>
        <w:rPr>
          <w:rFonts w:cs="Calibri"/>
        </w:rPr>
        <w:t xml:space="preserve"> </w:t>
      </w:r>
      <w:r w:rsidRPr="009B3FF6">
        <w:rPr>
          <w:rFonts w:cs="Calibri"/>
        </w:rPr>
        <w:t>paralelo</w:t>
      </w:r>
      <w:r>
        <w:rPr>
          <w:rFonts w:cs="Calibri"/>
        </w:rPr>
        <w:t xml:space="preserve"> </w:t>
      </w:r>
      <w:r w:rsidRPr="009B3FF6">
        <w:rPr>
          <w:rFonts w:cs="Calibri"/>
        </w:rPr>
        <w:t>con</w:t>
      </w:r>
      <w:r>
        <w:rPr>
          <w:rFonts w:cs="Calibri"/>
        </w:rPr>
        <w:t xml:space="preserve"> </w:t>
      </w:r>
      <w:r w:rsidRPr="009B3FF6">
        <w:rPr>
          <w:rFonts w:cs="Calibri"/>
        </w:rPr>
        <w:t>lo</w:t>
      </w:r>
      <w:r>
        <w:rPr>
          <w:rFonts w:cs="Calibri"/>
        </w:rPr>
        <w:t>s</w:t>
      </w:r>
      <w:r w:rsidRPr="009B3FF6">
        <w:rPr>
          <w:rFonts w:cs="Calibri"/>
        </w:rPr>
        <w:t xml:space="preserve"> despliegues de computador</w:t>
      </w:r>
      <w:r>
        <w:rPr>
          <w:rFonts w:cs="Calibri"/>
        </w:rPr>
        <w:t>a</w:t>
      </w:r>
      <w:r w:rsidRPr="009B3FF6">
        <w:rPr>
          <w:rFonts w:cs="Calibri"/>
        </w:rPr>
        <w:t xml:space="preserve">s es importante </w:t>
      </w:r>
      <w:r>
        <w:rPr>
          <w:rFonts w:cs="Calibri"/>
        </w:rPr>
        <w:t xml:space="preserve">enfatizar </w:t>
      </w:r>
      <w:r w:rsidRPr="009B3FF6">
        <w:rPr>
          <w:rFonts w:cs="Calibri"/>
        </w:rPr>
        <w:t>en la formación del profesorado</w:t>
      </w:r>
      <w:r>
        <w:rPr>
          <w:rFonts w:cs="Calibri"/>
        </w:rPr>
        <w:t>,</w:t>
      </w:r>
      <w:r w:rsidRPr="009B3FF6">
        <w:rPr>
          <w:rFonts w:cs="Calibri"/>
        </w:rPr>
        <w:t xml:space="preserve"> que no debe </w:t>
      </w:r>
      <w:r>
        <w:rPr>
          <w:rFonts w:cs="Calibri"/>
        </w:rPr>
        <w:t>pasar</w:t>
      </w:r>
      <w:r w:rsidRPr="009B3FF6">
        <w:rPr>
          <w:rFonts w:cs="Calibri"/>
        </w:rPr>
        <w:t xml:space="preserve"> únicamente  </w:t>
      </w:r>
      <w:r>
        <w:rPr>
          <w:rFonts w:cs="Calibri"/>
        </w:rPr>
        <w:t xml:space="preserve">por </w:t>
      </w:r>
      <w:r w:rsidRPr="009B3FF6">
        <w:rPr>
          <w:rFonts w:cs="Calibri"/>
        </w:rPr>
        <w:t>una  capacitación  tecnológica  para  utilizar las nuevas herramientas</w:t>
      </w:r>
      <w:r>
        <w:rPr>
          <w:rFonts w:cs="Calibri"/>
        </w:rPr>
        <w:t>,</w:t>
      </w:r>
      <w:r w:rsidRPr="009B3FF6">
        <w:rPr>
          <w:rFonts w:cs="Calibri"/>
        </w:rPr>
        <w:t xml:space="preserve"> sino una formación integral que permita la confluencia de la tecnología</w:t>
      </w:r>
      <w:r>
        <w:rPr>
          <w:rFonts w:cs="Calibri"/>
        </w:rPr>
        <w:t>,</w:t>
      </w:r>
      <w:r w:rsidRPr="009B3FF6">
        <w:rPr>
          <w:rFonts w:cs="Calibri"/>
        </w:rPr>
        <w:t xml:space="preserve"> la pedagogía y los contenidos. Lo que se denomina modelo TPACK y que es imprescindible para esta nueva etapa. </w:t>
      </w:r>
    </w:p>
    <w:p w:rsidR="00FD3E56" w:rsidRDefault="00FD3E56" w:rsidP="0001001B">
      <w:pPr>
        <w:jc w:val="both"/>
        <w:rPr>
          <w:rFonts w:cs="Calibri"/>
        </w:rPr>
      </w:pPr>
    </w:p>
    <w:p w:rsidR="00FD3E56" w:rsidRDefault="00FD3E56" w:rsidP="0001001B">
      <w:pPr>
        <w:jc w:val="both"/>
        <w:rPr>
          <w:rFonts w:cs="Calibri"/>
        </w:rPr>
      </w:pPr>
      <w:r w:rsidRPr="009B3FF6">
        <w:rPr>
          <w:rFonts w:cs="Calibri"/>
        </w:rPr>
        <w:t>Telefónica con</w:t>
      </w:r>
      <w:r>
        <w:rPr>
          <w:rFonts w:cs="Calibri"/>
        </w:rPr>
        <w:t xml:space="preserve">sidera que cuenta </w:t>
      </w:r>
      <w:r w:rsidRPr="009B3FF6">
        <w:rPr>
          <w:rFonts w:cs="Calibri"/>
        </w:rPr>
        <w:t xml:space="preserve">con </w:t>
      </w:r>
      <w:r w:rsidR="00DE39FF">
        <w:rPr>
          <w:rFonts w:cs="Calibri"/>
        </w:rPr>
        <w:t>el acervo</w:t>
      </w:r>
      <w:r w:rsidRPr="009B3FF6">
        <w:rPr>
          <w:rFonts w:cs="Calibri"/>
        </w:rPr>
        <w:t xml:space="preserve"> de diversas áreas </w:t>
      </w:r>
      <w:r>
        <w:rPr>
          <w:rFonts w:cs="Calibri"/>
        </w:rPr>
        <w:t>con las que ya ha</w:t>
      </w:r>
      <w:r w:rsidRPr="009B3FF6">
        <w:rPr>
          <w:rFonts w:cs="Calibri"/>
        </w:rPr>
        <w:t xml:space="preserve"> desarrollado  abundante experiencia en estos temas. Así, además de las capacidades para</w:t>
      </w:r>
      <w:r>
        <w:rPr>
          <w:rFonts w:cs="Calibri"/>
        </w:rPr>
        <w:t xml:space="preserve"> </w:t>
      </w:r>
      <w:r w:rsidRPr="009B3FF6">
        <w:rPr>
          <w:rFonts w:cs="Calibri"/>
        </w:rPr>
        <w:t>proporcionar  conectividad con calidad (elemento esencial para el éxito), áreas como Telefónica Learning Services están a la cabeza de los contenidos digitales de calidad y</w:t>
      </w:r>
      <w:r>
        <w:rPr>
          <w:rFonts w:cs="Calibri"/>
        </w:rPr>
        <w:t>,</w:t>
      </w:r>
      <w:r w:rsidRPr="009B3FF6">
        <w:rPr>
          <w:rFonts w:cs="Calibri"/>
        </w:rPr>
        <w:t xml:space="preserve"> desde Fundación Telefónica, el programa </w:t>
      </w:r>
      <w:r>
        <w:rPr>
          <w:rFonts w:cs="Calibri"/>
        </w:rPr>
        <w:t>EducaRed</w:t>
      </w:r>
      <w:r w:rsidRPr="009B3FF6">
        <w:rPr>
          <w:rFonts w:cs="Calibri"/>
        </w:rPr>
        <w:t xml:space="preserve"> puede ayudar en estos procesos ya que ha utilizado estas metodologías en la formación  de  </w:t>
      </w:r>
      <w:r>
        <w:rPr>
          <w:rFonts w:cs="Calibri"/>
        </w:rPr>
        <w:t>más de 14 mil</w:t>
      </w:r>
      <w:r w:rsidRPr="009B3FF6">
        <w:rPr>
          <w:rFonts w:cs="Calibri"/>
        </w:rPr>
        <w:t xml:space="preserve"> profesores de las Aulas Fundación Telefónica (dentro del programa Proniño) en los últimos años, </w:t>
      </w:r>
      <w:r>
        <w:rPr>
          <w:rFonts w:cs="Calibri"/>
        </w:rPr>
        <w:t>así como también ha</w:t>
      </w:r>
      <w:r w:rsidRPr="009B3FF6">
        <w:rPr>
          <w:rFonts w:cs="Calibri"/>
        </w:rPr>
        <w:t xml:space="preserve"> utilizado las redes  colaborativas  de  profesores  como el medio más eficaz para encarar esta nueva etapa de la tecnología en el aula.</w:t>
      </w:r>
    </w:p>
    <w:p w:rsidR="00FD3E56" w:rsidRDefault="00FD3E56" w:rsidP="0001001B">
      <w:pPr>
        <w:jc w:val="both"/>
        <w:rPr>
          <w:rFonts w:cs="Calibri"/>
        </w:rPr>
      </w:pPr>
    </w:p>
    <w:p w:rsidR="00FD3E56" w:rsidRPr="00B131CD" w:rsidRDefault="00FD3E56" w:rsidP="0076345F">
      <w:pPr>
        <w:pStyle w:val="Ttulo3"/>
        <w:rPr>
          <w:lang w:val="es-ES"/>
        </w:rPr>
      </w:pPr>
      <w:bookmarkStart w:id="418" w:name="_Toc304221105"/>
      <w:r>
        <w:rPr>
          <w:lang w:val="es-ES"/>
        </w:rPr>
        <w:t>4</w:t>
      </w:r>
      <w:r w:rsidRPr="00B131CD">
        <w:rPr>
          <w:lang w:val="es-ES"/>
        </w:rPr>
        <w:t xml:space="preserve">.2. Estrategia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 de la compañía</w:t>
      </w:r>
      <w:bookmarkEnd w:id="418"/>
      <w:r w:rsidRPr="00B131CD">
        <w:rPr>
          <w:lang w:val="es-ES"/>
        </w:rPr>
        <w:t xml:space="preserve"> </w:t>
      </w:r>
    </w:p>
    <w:p w:rsidR="00FD3E56" w:rsidRPr="005114C0" w:rsidRDefault="00FD3E56" w:rsidP="0001001B">
      <w:pPr>
        <w:jc w:val="both"/>
        <w:rPr>
          <w:rFonts w:cs="Calibri"/>
        </w:rPr>
      </w:pPr>
    </w:p>
    <w:p w:rsidR="00FD3E56" w:rsidRDefault="00FD3E56" w:rsidP="0001001B">
      <w:pPr>
        <w:jc w:val="both"/>
        <w:rPr>
          <w:rFonts w:cs="Calibri"/>
        </w:rPr>
      </w:pPr>
      <w:r>
        <w:rPr>
          <w:rFonts w:cs="Calibri"/>
        </w:rPr>
        <w:t xml:space="preserve">La </w:t>
      </w:r>
      <w:r w:rsidRPr="005114C0">
        <w:rPr>
          <w:rFonts w:cs="Calibri"/>
        </w:rPr>
        <w:t xml:space="preserve">estrategia </w:t>
      </w:r>
      <w:r>
        <w:rPr>
          <w:rFonts w:cs="Calibri"/>
        </w:rPr>
        <w:t xml:space="preserve">intenta incorporar </w:t>
      </w:r>
      <w:r w:rsidRPr="005114C0">
        <w:rPr>
          <w:rFonts w:cs="Calibri"/>
        </w:rPr>
        <w:t xml:space="preserve">todos </w:t>
      </w:r>
      <w:r>
        <w:rPr>
          <w:rFonts w:cs="Calibri"/>
        </w:rPr>
        <w:t xml:space="preserve">los </w:t>
      </w:r>
      <w:r w:rsidRPr="005114C0">
        <w:rPr>
          <w:rFonts w:cs="Calibri"/>
        </w:rPr>
        <w:t xml:space="preserve">elementos con equilibrio. </w:t>
      </w:r>
      <w:r>
        <w:rPr>
          <w:rFonts w:cs="Calibri"/>
        </w:rPr>
        <w:t xml:space="preserve">La empresa </w:t>
      </w:r>
      <w:r w:rsidRPr="005114C0">
        <w:rPr>
          <w:rFonts w:cs="Calibri"/>
        </w:rPr>
        <w:t>participa en concurso</w:t>
      </w:r>
      <w:r>
        <w:rPr>
          <w:rFonts w:cs="Calibri"/>
        </w:rPr>
        <w:t>s</w:t>
      </w:r>
      <w:r w:rsidRPr="005114C0">
        <w:rPr>
          <w:rFonts w:cs="Calibri"/>
        </w:rPr>
        <w:t xml:space="preserve"> </w:t>
      </w:r>
      <w:r>
        <w:rPr>
          <w:rFonts w:cs="Calibri"/>
        </w:rPr>
        <w:t>por</w:t>
      </w:r>
      <w:r w:rsidRPr="005114C0">
        <w:rPr>
          <w:rFonts w:cs="Calibri"/>
        </w:rPr>
        <w:t xml:space="preserve"> </w:t>
      </w:r>
      <w:r>
        <w:rPr>
          <w:rFonts w:cs="Calibri"/>
        </w:rPr>
        <w:t>computadoras</w:t>
      </w:r>
      <w:r w:rsidRPr="005114C0">
        <w:rPr>
          <w:rFonts w:cs="Calibri"/>
        </w:rPr>
        <w:t>, tabletas y conectividad de colegios</w:t>
      </w:r>
      <w:r>
        <w:rPr>
          <w:rFonts w:cs="Calibri"/>
        </w:rPr>
        <w:t xml:space="preserve">; </w:t>
      </w:r>
      <w:r w:rsidRPr="005114C0">
        <w:rPr>
          <w:rFonts w:cs="Calibri"/>
        </w:rPr>
        <w:t xml:space="preserve">también proporciona contenidos de calidad a portales institucionales de educación y </w:t>
      </w:r>
      <w:r>
        <w:rPr>
          <w:rFonts w:cs="Calibri"/>
        </w:rPr>
        <w:t xml:space="preserve">participa </w:t>
      </w:r>
      <w:r w:rsidRPr="005114C0">
        <w:rPr>
          <w:rFonts w:cs="Calibri"/>
        </w:rPr>
        <w:t xml:space="preserve">en el asesoramiento estratégico tanto en la formación como en la metodología basada en </w:t>
      </w:r>
      <w:r>
        <w:rPr>
          <w:rFonts w:cs="Calibri"/>
        </w:rPr>
        <w:t>una</w:t>
      </w:r>
      <w:r w:rsidRPr="005114C0">
        <w:rPr>
          <w:rFonts w:cs="Calibri"/>
        </w:rPr>
        <w:t xml:space="preserve"> experien</w:t>
      </w:r>
      <w:r>
        <w:rPr>
          <w:rFonts w:cs="Calibri"/>
        </w:rPr>
        <w:t>cia de más de una década, a través de</w:t>
      </w:r>
      <w:r w:rsidRPr="005114C0">
        <w:rPr>
          <w:rFonts w:cs="Calibri"/>
        </w:rPr>
        <w:t xml:space="preserve"> Telefónica Learning Services (TLS) </w:t>
      </w:r>
      <w:r>
        <w:rPr>
          <w:rFonts w:cs="Calibri"/>
        </w:rPr>
        <w:t>y</w:t>
      </w:r>
      <w:r w:rsidRPr="005114C0">
        <w:rPr>
          <w:rFonts w:cs="Calibri"/>
        </w:rPr>
        <w:t xml:space="preserve"> </w:t>
      </w:r>
      <w:r>
        <w:rPr>
          <w:rFonts w:cs="Calibri"/>
        </w:rPr>
        <w:t>EducaRed</w:t>
      </w:r>
      <w:r w:rsidRPr="005114C0">
        <w:rPr>
          <w:rFonts w:cs="Calibri"/>
        </w:rPr>
        <w:t xml:space="preserve">. </w:t>
      </w:r>
    </w:p>
    <w:p w:rsidR="00FD3E56" w:rsidRDefault="00FD3E56" w:rsidP="0001001B">
      <w:pPr>
        <w:jc w:val="both"/>
        <w:rPr>
          <w:rFonts w:cs="Calibri"/>
        </w:rPr>
      </w:pPr>
    </w:p>
    <w:p w:rsidR="00FD3E56" w:rsidRDefault="00FD3E56" w:rsidP="0001001B">
      <w:pPr>
        <w:jc w:val="both"/>
        <w:rPr>
          <w:rFonts w:cs="Calibri"/>
        </w:rPr>
      </w:pPr>
      <w:r>
        <w:rPr>
          <w:rFonts w:cs="Calibri"/>
        </w:rPr>
        <w:t>Considera como un</w:t>
      </w:r>
      <w:r w:rsidRPr="005114C0">
        <w:rPr>
          <w:rFonts w:cs="Calibri"/>
        </w:rPr>
        <w:t xml:space="preserve"> paso </w:t>
      </w:r>
      <w:r>
        <w:rPr>
          <w:rFonts w:cs="Calibri"/>
        </w:rPr>
        <w:t xml:space="preserve">trascendente que </w:t>
      </w:r>
      <w:r w:rsidRPr="005114C0">
        <w:rPr>
          <w:rFonts w:cs="Calibri"/>
        </w:rPr>
        <w:t xml:space="preserve">la introducción masiva de tecnología en la educación </w:t>
      </w:r>
      <w:r>
        <w:rPr>
          <w:rFonts w:cs="Calibri"/>
        </w:rPr>
        <w:t>cuente</w:t>
      </w:r>
      <w:r w:rsidRPr="005114C0">
        <w:rPr>
          <w:rFonts w:cs="Calibri"/>
        </w:rPr>
        <w:t xml:space="preserve"> con un modelo claro, que abarque todos los actores y cubra todas las necesidades</w:t>
      </w:r>
      <w:r>
        <w:rPr>
          <w:rFonts w:cs="Calibri"/>
        </w:rPr>
        <w:t>. Desde</w:t>
      </w:r>
      <w:r w:rsidRPr="005114C0">
        <w:rPr>
          <w:rFonts w:cs="Calibri"/>
        </w:rPr>
        <w:t xml:space="preserve"> Telefónica </w:t>
      </w:r>
      <w:r>
        <w:rPr>
          <w:rFonts w:cs="Calibri"/>
        </w:rPr>
        <w:t xml:space="preserve">se busca </w:t>
      </w:r>
      <w:r w:rsidRPr="005114C0">
        <w:rPr>
          <w:rFonts w:cs="Calibri"/>
        </w:rPr>
        <w:t>dar respuesta y asesorar en ese modelo clave del éxito y de los buenos resultados.</w:t>
      </w:r>
    </w:p>
    <w:p w:rsidR="00FD3E56" w:rsidRDefault="00FD3E56" w:rsidP="0001001B">
      <w:pPr>
        <w:jc w:val="both"/>
        <w:rPr>
          <w:rFonts w:cs="Calibri"/>
        </w:rPr>
      </w:pPr>
    </w:p>
    <w:p w:rsidR="00FD3E56" w:rsidRPr="00B131CD" w:rsidRDefault="00FD3E56" w:rsidP="0076345F">
      <w:pPr>
        <w:pStyle w:val="Ttulo3"/>
        <w:rPr>
          <w:lang w:val="es-ES"/>
        </w:rPr>
      </w:pPr>
      <w:bookmarkStart w:id="419" w:name="_Toc304221106"/>
      <w:r>
        <w:rPr>
          <w:lang w:val="es-ES"/>
        </w:rPr>
        <w:t>4</w:t>
      </w:r>
      <w:r w:rsidRPr="00B131CD">
        <w:rPr>
          <w:lang w:val="es-ES"/>
        </w:rPr>
        <w:t xml:space="preserve">.3. Valor agregado. Acciones diferenciales que ofrece la compañía en relación a las iniciativas de fomento a </w:t>
      </w:r>
      <w:smartTag w:uri="urn:schemas-microsoft-com:office:smarttags" w:element="PersonName">
        <w:smartTagPr>
          <w:attr w:name="ProductID" w:val="la Educaci￳n"/>
        </w:smartTagPr>
        <w:r w:rsidRPr="00B131CD">
          <w:rPr>
            <w:lang w:val="es-ES"/>
          </w:rPr>
          <w:t>la Educación</w:t>
        </w:r>
      </w:smartTag>
      <w:r w:rsidRPr="00B131CD">
        <w:rPr>
          <w:lang w:val="es-ES"/>
        </w:rPr>
        <w:t xml:space="preserve"> y TIC</w:t>
      </w:r>
      <w:bookmarkEnd w:id="419"/>
    </w:p>
    <w:p w:rsidR="00FD3E56" w:rsidRDefault="00FD3E56" w:rsidP="0001001B">
      <w:pPr>
        <w:jc w:val="both"/>
        <w:rPr>
          <w:rFonts w:cs="Calibri"/>
        </w:rPr>
      </w:pPr>
    </w:p>
    <w:p w:rsidR="00FD3E56" w:rsidRDefault="00FD3E56" w:rsidP="00E42EEB">
      <w:pPr>
        <w:numPr>
          <w:ilvl w:val="0"/>
          <w:numId w:val="87"/>
        </w:numPr>
        <w:jc w:val="both"/>
        <w:rPr>
          <w:rFonts w:cs="Calibri"/>
        </w:rPr>
      </w:pPr>
      <w:r w:rsidRPr="00D13D6D">
        <w:rPr>
          <w:rFonts w:cs="Calibri"/>
        </w:rPr>
        <w:t xml:space="preserve">Solidez tecnológica </w:t>
      </w:r>
      <w:r>
        <w:rPr>
          <w:rFonts w:cs="Calibri"/>
        </w:rPr>
        <w:t>en el</w:t>
      </w:r>
      <w:r w:rsidRPr="00D13D6D">
        <w:rPr>
          <w:rFonts w:cs="Calibri"/>
        </w:rPr>
        <w:t xml:space="preserve"> despliegue y conectividad de los centros  educativos. </w:t>
      </w:r>
    </w:p>
    <w:p w:rsidR="00FD3E56" w:rsidRDefault="00FD3E56" w:rsidP="00E42EEB">
      <w:pPr>
        <w:numPr>
          <w:ilvl w:val="0"/>
          <w:numId w:val="87"/>
        </w:numPr>
        <w:jc w:val="both"/>
        <w:rPr>
          <w:rFonts w:cs="Calibri"/>
        </w:rPr>
      </w:pPr>
      <w:r w:rsidRPr="00D13D6D">
        <w:rPr>
          <w:rFonts w:cs="Calibri"/>
        </w:rPr>
        <w:t>Disponer de un modelo puntero en educación basado en</w:t>
      </w:r>
      <w:r>
        <w:rPr>
          <w:rFonts w:cs="Calibri"/>
        </w:rPr>
        <w:t xml:space="preserve"> la</w:t>
      </w:r>
      <w:r w:rsidRPr="00D13D6D">
        <w:rPr>
          <w:rFonts w:cs="Calibri"/>
        </w:rPr>
        <w:t xml:space="preserve"> metodología TPACK tanto en TLS como en </w:t>
      </w:r>
      <w:r>
        <w:rPr>
          <w:rFonts w:cs="Calibri"/>
        </w:rPr>
        <w:t>EducaRed</w:t>
      </w:r>
      <w:r w:rsidRPr="00D13D6D">
        <w:rPr>
          <w:rFonts w:cs="Calibri"/>
        </w:rPr>
        <w:t xml:space="preserve">. </w:t>
      </w:r>
    </w:p>
    <w:p w:rsidR="00FD3E56" w:rsidRDefault="00FD3E56" w:rsidP="00E42EEB">
      <w:pPr>
        <w:numPr>
          <w:ilvl w:val="0"/>
          <w:numId w:val="87"/>
        </w:numPr>
        <w:jc w:val="both"/>
        <w:rPr>
          <w:rFonts w:cs="Calibri"/>
        </w:rPr>
      </w:pPr>
      <w:r>
        <w:rPr>
          <w:rFonts w:cs="Calibri"/>
        </w:rPr>
        <w:t>Experiencia de más de 14 mil</w:t>
      </w:r>
      <w:r w:rsidRPr="00D13D6D">
        <w:rPr>
          <w:rFonts w:cs="Calibri"/>
        </w:rPr>
        <w:t xml:space="preserve"> profesores formados en esta nueva metodología dentro de </w:t>
      </w:r>
      <w:smartTag w:uri="urn:schemas-microsoft-com:office:smarttags" w:element="PersonName">
        <w:smartTagPr>
          <w:attr w:name="ProductID" w:val="La Red"/>
        </w:smartTagPr>
        <w:r w:rsidRPr="00D13D6D">
          <w:rPr>
            <w:rFonts w:cs="Calibri"/>
          </w:rPr>
          <w:t>la Red</w:t>
        </w:r>
      </w:smartTag>
      <w:r w:rsidRPr="00D13D6D">
        <w:rPr>
          <w:rFonts w:cs="Calibri"/>
        </w:rPr>
        <w:t xml:space="preserve"> de </w:t>
      </w:r>
      <w:r>
        <w:rPr>
          <w:rFonts w:cs="Calibri"/>
        </w:rPr>
        <w:t>E</w:t>
      </w:r>
      <w:r w:rsidRPr="00D13D6D">
        <w:rPr>
          <w:rFonts w:cs="Calibri"/>
        </w:rPr>
        <w:t xml:space="preserve">ducadores Proniño, esto da solidez y medidas de eficiencia a </w:t>
      </w:r>
      <w:r>
        <w:rPr>
          <w:rFonts w:cs="Calibri"/>
        </w:rPr>
        <w:t xml:space="preserve">las </w:t>
      </w:r>
      <w:r w:rsidRPr="00D13D6D">
        <w:rPr>
          <w:rFonts w:cs="Calibri"/>
        </w:rPr>
        <w:t>propuestas</w:t>
      </w:r>
      <w:r>
        <w:rPr>
          <w:rFonts w:cs="Calibri"/>
        </w:rPr>
        <w:t xml:space="preserve"> de la compañía</w:t>
      </w:r>
      <w:r w:rsidRPr="00D13D6D">
        <w:rPr>
          <w:rFonts w:cs="Calibri"/>
        </w:rPr>
        <w:t>.</w:t>
      </w:r>
    </w:p>
    <w:p w:rsidR="00FD3E56" w:rsidRDefault="00FD3E56" w:rsidP="00E42EEB">
      <w:pPr>
        <w:numPr>
          <w:ilvl w:val="0"/>
          <w:numId w:val="87"/>
        </w:numPr>
        <w:jc w:val="both"/>
        <w:rPr>
          <w:rFonts w:cs="Calibri"/>
        </w:rPr>
      </w:pPr>
      <w:r>
        <w:rPr>
          <w:rFonts w:cs="Calibri"/>
        </w:rPr>
        <w:t>La</w:t>
      </w:r>
      <w:r w:rsidRPr="00D13D6D">
        <w:rPr>
          <w:rFonts w:cs="Calibri"/>
        </w:rPr>
        <w:t xml:space="preserve"> combinación de experiencia práctica</w:t>
      </w:r>
      <w:r>
        <w:rPr>
          <w:rFonts w:cs="Calibri"/>
        </w:rPr>
        <w:t xml:space="preserve">, </w:t>
      </w:r>
      <w:r w:rsidRPr="00D13D6D">
        <w:rPr>
          <w:rFonts w:cs="Calibri"/>
        </w:rPr>
        <w:t>capacidad de ejecución y de análisis teórico, en línea con las corrientes de pensamiento más avanzadas en el uso de las TIC en educación</w:t>
      </w:r>
      <w:r>
        <w:rPr>
          <w:rFonts w:cs="Calibri"/>
        </w:rPr>
        <w:t>,</w:t>
      </w:r>
      <w:r w:rsidRPr="00D13D6D">
        <w:rPr>
          <w:rFonts w:cs="Calibri"/>
        </w:rPr>
        <w:t xml:space="preserve"> hacen que </w:t>
      </w:r>
      <w:r>
        <w:rPr>
          <w:rFonts w:cs="Calibri"/>
        </w:rPr>
        <w:t xml:space="preserve">la </w:t>
      </w:r>
      <w:r w:rsidRPr="00D13D6D">
        <w:rPr>
          <w:rFonts w:cs="Calibri"/>
        </w:rPr>
        <w:t xml:space="preserve">propuesta </w:t>
      </w:r>
      <w:r>
        <w:rPr>
          <w:rFonts w:cs="Calibri"/>
        </w:rPr>
        <w:t xml:space="preserve">de la compañía </w:t>
      </w:r>
      <w:r w:rsidRPr="00D13D6D">
        <w:rPr>
          <w:rFonts w:cs="Calibri"/>
        </w:rPr>
        <w:t>sea capaz de abarcar desde el asesoramiento a las autoridades educativas hasta el despliegue logístico y los contenidos.</w:t>
      </w:r>
    </w:p>
    <w:p w:rsidR="00FD3E56" w:rsidRDefault="00FD3E56" w:rsidP="007C789B">
      <w:pPr>
        <w:jc w:val="both"/>
        <w:rPr>
          <w:rFonts w:cs="Calibri"/>
        </w:rPr>
      </w:pPr>
    </w:p>
    <w:p w:rsidR="00FD3E56" w:rsidRPr="002526B7" w:rsidRDefault="00FD3E56" w:rsidP="0076345F">
      <w:pPr>
        <w:pStyle w:val="Ttulo3"/>
        <w:rPr>
          <w:lang w:val="es-ES"/>
        </w:rPr>
      </w:pPr>
      <w:bookmarkStart w:id="420" w:name="_Toc304221107"/>
      <w:r>
        <w:rPr>
          <w:lang w:val="es-ES"/>
        </w:rPr>
        <w:t>4.</w:t>
      </w:r>
      <w:r w:rsidRPr="002526B7">
        <w:rPr>
          <w:lang w:val="es-ES"/>
        </w:rPr>
        <w:t>4.</w:t>
      </w:r>
      <w:r>
        <w:rPr>
          <w:lang w:val="es-ES"/>
        </w:rPr>
        <w:t xml:space="preserve"> </w:t>
      </w:r>
      <w:r w:rsidRPr="002526B7">
        <w:rPr>
          <w:lang w:val="es-ES"/>
        </w:rPr>
        <w:t>Visión a futuro</w:t>
      </w:r>
      <w:r>
        <w:rPr>
          <w:lang w:val="es-ES"/>
        </w:rPr>
        <w:t>. P</w:t>
      </w:r>
      <w:r w:rsidRPr="002526B7">
        <w:rPr>
          <w:lang w:val="es-ES"/>
        </w:rPr>
        <w:t>róximos pasos en relación a fomento de Educación y TIC que realizará la empresa</w:t>
      </w:r>
      <w:bookmarkEnd w:id="420"/>
    </w:p>
    <w:p w:rsidR="00FD3E56" w:rsidRDefault="00FD3E56" w:rsidP="007C789B">
      <w:pPr>
        <w:jc w:val="both"/>
        <w:rPr>
          <w:rFonts w:cs="Calibri"/>
        </w:rPr>
      </w:pPr>
    </w:p>
    <w:p w:rsidR="00FD3E56" w:rsidRDefault="00FD3E56" w:rsidP="007C789B">
      <w:pPr>
        <w:jc w:val="both"/>
        <w:rPr>
          <w:rFonts w:cs="Calibri"/>
        </w:rPr>
      </w:pPr>
      <w:r w:rsidRPr="007C789B">
        <w:rPr>
          <w:rFonts w:cs="Calibri"/>
        </w:rPr>
        <w:t xml:space="preserve">No hay duda de que la progresiva incorporación de tecnología a las aulas llevará aparejado un mayor uso de recursos en </w:t>
      </w:r>
      <w:r>
        <w:rPr>
          <w:rFonts w:cs="Calibri"/>
        </w:rPr>
        <w:t xml:space="preserve">línea y de colaboración en red </w:t>
      </w:r>
      <w:r w:rsidRPr="007C789B">
        <w:rPr>
          <w:rFonts w:cs="Calibri"/>
        </w:rPr>
        <w:t>lo que, a su vez</w:t>
      </w:r>
      <w:r>
        <w:rPr>
          <w:rFonts w:cs="Calibri"/>
        </w:rPr>
        <w:t>, traerá aparejado</w:t>
      </w:r>
      <w:r w:rsidRPr="007C789B">
        <w:rPr>
          <w:rFonts w:cs="Calibri"/>
        </w:rPr>
        <w:t xml:space="preserve"> un aumento de las necesidades de conectividad que deberán ser resueltas mediante tecnologías de alta capacidad como la fibra óptica. </w:t>
      </w:r>
    </w:p>
    <w:p w:rsidR="00FD3E56" w:rsidRDefault="00FD3E56" w:rsidP="007C789B">
      <w:pPr>
        <w:jc w:val="both"/>
        <w:rPr>
          <w:rFonts w:cs="Calibri"/>
        </w:rPr>
      </w:pPr>
    </w:p>
    <w:p w:rsidR="00FD3E56" w:rsidRDefault="00FD3E56" w:rsidP="007C789B">
      <w:pPr>
        <w:jc w:val="both"/>
        <w:rPr>
          <w:rFonts w:cs="Calibri"/>
        </w:rPr>
      </w:pPr>
      <w:r w:rsidRPr="007C789B">
        <w:rPr>
          <w:rFonts w:cs="Calibri"/>
        </w:rPr>
        <w:t>En el terreno de los contenidos, tras un proceso de uso</w:t>
      </w:r>
      <w:r>
        <w:rPr>
          <w:rFonts w:cs="Calibri"/>
        </w:rPr>
        <w:t xml:space="preserve"> </w:t>
      </w:r>
      <w:r w:rsidRPr="007C789B">
        <w:rPr>
          <w:rFonts w:cs="Calibri"/>
        </w:rPr>
        <w:t>llevará a una saturación y a la imprescindible búsqueda de</w:t>
      </w:r>
      <w:r>
        <w:rPr>
          <w:rFonts w:cs="Calibri"/>
        </w:rPr>
        <w:t xml:space="preserve"> relevancia. De ahí que </w:t>
      </w:r>
      <w:r w:rsidRPr="007C789B">
        <w:rPr>
          <w:rFonts w:cs="Calibri"/>
        </w:rPr>
        <w:t xml:space="preserve">serán imprescindibles las acciones de </w:t>
      </w:r>
      <w:r>
        <w:rPr>
          <w:rFonts w:cs="Calibri"/>
        </w:rPr>
        <w:t>“curador”</w:t>
      </w:r>
      <w:r w:rsidRPr="007C789B">
        <w:rPr>
          <w:rFonts w:cs="Calibri"/>
        </w:rPr>
        <w:t xml:space="preserve"> que pueda evaluar y aconsejar </w:t>
      </w:r>
      <w:r>
        <w:rPr>
          <w:rFonts w:cs="Calibri"/>
        </w:rPr>
        <w:t>sobre los mejores</w:t>
      </w:r>
      <w:r w:rsidRPr="007C789B">
        <w:rPr>
          <w:rFonts w:cs="Calibri"/>
        </w:rPr>
        <w:t xml:space="preserve"> contenidos. Esta labor puede hacerse a partir de actuaciones colaborativas de </w:t>
      </w:r>
      <w:r>
        <w:rPr>
          <w:rFonts w:cs="Calibri"/>
        </w:rPr>
        <w:t>externalización masiva</w:t>
      </w:r>
      <w:r w:rsidRPr="007C789B">
        <w:rPr>
          <w:rFonts w:cs="Calibri"/>
        </w:rPr>
        <w:t xml:space="preserve"> entre profesores</w:t>
      </w:r>
      <w:r>
        <w:rPr>
          <w:rFonts w:cs="Calibri"/>
        </w:rPr>
        <w:t>,</w:t>
      </w:r>
      <w:r w:rsidRPr="007C789B">
        <w:rPr>
          <w:rFonts w:cs="Calibri"/>
        </w:rPr>
        <w:t xml:space="preserve"> con el apoyo de centros de expertos, en línea con la evolución actual de Wikipedia. En esta </w:t>
      </w:r>
      <w:r>
        <w:rPr>
          <w:rFonts w:cs="Calibri"/>
        </w:rPr>
        <w:t>dirección</w:t>
      </w:r>
      <w:r w:rsidRPr="007C789B">
        <w:rPr>
          <w:rFonts w:cs="Calibri"/>
        </w:rPr>
        <w:t xml:space="preserve"> está evolucionando tanto TLS como </w:t>
      </w:r>
      <w:r>
        <w:rPr>
          <w:rFonts w:cs="Calibri"/>
        </w:rPr>
        <w:t>el programa educativo</w:t>
      </w:r>
      <w:r w:rsidRPr="007C789B">
        <w:rPr>
          <w:rFonts w:cs="Calibri"/>
        </w:rPr>
        <w:t xml:space="preserve"> </w:t>
      </w:r>
      <w:r>
        <w:rPr>
          <w:rFonts w:cs="Calibri"/>
        </w:rPr>
        <w:t>EducaRed</w:t>
      </w:r>
      <w:r w:rsidRPr="007C789B">
        <w:rPr>
          <w:rFonts w:cs="Calibri"/>
        </w:rPr>
        <w:t xml:space="preserve"> de Fundación Telefónica.</w:t>
      </w:r>
    </w:p>
    <w:p w:rsidR="00FD3E56" w:rsidRDefault="00FD3E56" w:rsidP="007C789B">
      <w:pPr>
        <w:jc w:val="both"/>
        <w:rPr>
          <w:rFonts w:cs="Calibri"/>
        </w:rPr>
      </w:pPr>
    </w:p>
    <w:p w:rsidR="00FD3E56" w:rsidRPr="00005F53" w:rsidRDefault="00FD3E56" w:rsidP="0076345F">
      <w:pPr>
        <w:pStyle w:val="Ttulo3"/>
      </w:pPr>
      <w:bookmarkStart w:id="421" w:name="_Toc304221108"/>
      <w:r>
        <w:t xml:space="preserve">4.5. </w:t>
      </w:r>
      <w:r w:rsidRPr="00005F53">
        <w:t>Programa</w:t>
      </w:r>
      <w:r>
        <w:t>s educativos</w:t>
      </w:r>
      <w:bookmarkEnd w:id="421"/>
    </w:p>
    <w:p w:rsidR="00FD3E56" w:rsidRDefault="00FD3E56" w:rsidP="007C789B">
      <w:pPr>
        <w:jc w:val="both"/>
        <w:rPr>
          <w:rFonts w:cs="Calibri"/>
        </w:rPr>
      </w:pPr>
    </w:p>
    <w:p w:rsidR="00FD3E56" w:rsidRDefault="00FD3E56" w:rsidP="0076345F">
      <w:pPr>
        <w:pStyle w:val="Ttulo4"/>
      </w:pPr>
      <w:bookmarkStart w:id="422" w:name="_Toc304221109"/>
      <w:r>
        <w:t>4.5.1. EducaRed</w:t>
      </w:r>
      <w:bookmarkEnd w:id="422"/>
    </w:p>
    <w:p w:rsidR="00FD3E56" w:rsidRDefault="00FD3E56" w:rsidP="00C30777">
      <w:pPr>
        <w:jc w:val="both"/>
        <w:rPr>
          <w:b/>
        </w:rPr>
      </w:pPr>
    </w:p>
    <w:p w:rsidR="00FD3E56" w:rsidRPr="00005F53" w:rsidRDefault="00FD3E56" w:rsidP="0076345F">
      <w:pPr>
        <w:pStyle w:val="Ttulo5"/>
      </w:pPr>
      <w:bookmarkStart w:id="423" w:name="_Toc304221110"/>
      <w:r>
        <w:t>4.5.1.1. Introducción</w:t>
      </w:r>
      <w:bookmarkEnd w:id="423"/>
    </w:p>
    <w:p w:rsidR="00FD3E56" w:rsidRDefault="00FD3E56" w:rsidP="00C30777">
      <w:pPr>
        <w:jc w:val="both"/>
        <w:rPr>
          <w:b/>
        </w:rPr>
      </w:pPr>
      <w:r>
        <w:rPr>
          <w:b/>
        </w:rPr>
        <w:t xml:space="preserve"> </w:t>
      </w:r>
    </w:p>
    <w:p w:rsidR="00FD3E56" w:rsidRPr="00BF1C3C" w:rsidRDefault="00FD3E56" w:rsidP="00C30777">
      <w:pPr>
        <w:jc w:val="both"/>
      </w:pPr>
      <w:r w:rsidRPr="00BF1C3C">
        <w:t>Fundación Telefónica fue creada en 1998 en España con el objetivo de articular a largo plazo la acción social y cultural de todas las empresas de Telefónica</w:t>
      </w:r>
      <w:r>
        <w:t xml:space="preserve">. </w:t>
      </w:r>
      <w:r w:rsidRPr="00BF1C3C">
        <w:t>Cuenta con presencia en Argentina, Brasil, Chile, Colombia, Ecuador, España, México, Perú y Venezuela; pero también</w:t>
      </w:r>
      <w:r>
        <w:t xml:space="preserve"> opera</w:t>
      </w:r>
      <w:r w:rsidRPr="00BF1C3C">
        <w:t xml:space="preserve"> en El Salvador, Guatemala, Nicaragua, Panamá y Uruguay.</w:t>
      </w:r>
    </w:p>
    <w:p w:rsidR="00FD3E56" w:rsidRDefault="00FD3E56" w:rsidP="00C30777">
      <w:pPr>
        <w:jc w:val="both"/>
        <w:rPr>
          <w:b/>
        </w:rPr>
      </w:pPr>
    </w:p>
    <w:p w:rsidR="00FD3E56" w:rsidRDefault="00FD3E56" w:rsidP="00C30777">
      <w:pPr>
        <w:jc w:val="both"/>
      </w:pPr>
      <w:r>
        <w:t>En su misión destaca su enfoque como facilitador de</w:t>
      </w:r>
      <w:r w:rsidRPr="00BF1C3C">
        <w:t xml:space="preserve"> acceso al conocimiento</w:t>
      </w:r>
      <w:r>
        <w:t>, objetivo que persigue a través de 5 programas estratégicos: Proniño,</w:t>
      </w:r>
      <w:r w:rsidRPr="009B6093">
        <w:t xml:space="preserve"> </w:t>
      </w:r>
      <w:r>
        <w:t>Jóvenes, EducaRed, Debate y Conocimiento y Arte y Tecnología. Los primeros 3 actúan en la órbita de educación y están orientados a incidir sobre  los niños y jóvenes; mientras que los dos últimos se centran en el desarrollo de conocimiento especializado. En todos los casos, las TIC se proponen como herramientas fundamentales.</w:t>
      </w:r>
    </w:p>
    <w:p w:rsidR="00FD3E56" w:rsidRDefault="00FD3E56" w:rsidP="00C30777">
      <w:pPr>
        <w:jc w:val="both"/>
      </w:pPr>
    </w:p>
    <w:p w:rsidR="00FD3E56" w:rsidRDefault="00FD3E56" w:rsidP="00C30777">
      <w:pPr>
        <w:jc w:val="both"/>
      </w:pPr>
      <w:r>
        <w:t>Los programas objeto del presente estudio son los relacionados directamente con iniciativas que impactan en la educación, por lo tanto, se focalizará sobre EducaRed y su respectiva articulación con Proniño.</w:t>
      </w:r>
    </w:p>
    <w:p w:rsidR="00FD3E56" w:rsidRDefault="00FD3E56" w:rsidP="00C30777">
      <w:pPr>
        <w:jc w:val="both"/>
      </w:pPr>
    </w:p>
    <w:p w:rsidR="00FD3E56" w:rsidRDefault="00FD3E56" w:rsidP="00C30777">
      <w:pPr>
        <w:jc w:val="both"/>
      </w:pPr>
      <w:r>
        <w:t xml:space="preserve">En los últimos tiempos, las TIC se han incorporado a todas las industrias en las que han creado grandes cambios de paradigmas. En el ámbito educativo, este cambio se realiza más lentamente. La introducción de las TIC en </w:t>
      </w:r>
      <w:smartTag w:uri="urn:schemas-microsoft-com:office:smarttags" w:element="PersonName">
        <w:smartTagPr>
          <w:attr w:name="ProductID" w:val="la Educaci￳n"/>
        </w:smartTagPr>
        <w:r>
          <w:t>la Educación</w:t>
        </w:r>
      </w:smartTag>
      <w:r>
        <w:t xml:space="preserve"> no ha avanzado mucho más allá de la incursión en la ofimática. Los gobiernos, generalmente presentan planes donde el foco es el equipamiento y la conectividad. Desde la experiencia de Fundación Telefónica, lo importante y necesario es empezar a desarrollar un modelo pedagógico innovador que permita a los educadores desarrollar competencias para que el proceso de enseñanza- aprendizaje sea más atractivo y alineado a la realidad digital del siglo XXI. En este sentido, Telefónica procura aportar sus capacidades de red a nivel regional, aportando conocimiento y ofreciendo formación, con el fin de realizar experiencias educativas y pedagógicas que permitan evaluar alternativas de metodología TPACK</w:t>
      </w:r>
      <w:r>
        <w:rPr>
          <w:rStyle w:val="Refdenotaalpie"/>
        </w:rPr>
        <w:footnoteReference w:id="15"/>
      </w:r>
      <w:r>
        <w:t xml:space="preserve"> para el uso de la tecnología en </w:t>
      </w:r>
      <w:smartTag w:uri="urn:schemas-microsoft-com:office:smarttags" w:element="PersonName">
        <w:smartTagPr>
          <w:attr w:name="ProductID" w:val="la Educaci￳n."/>
        </w:smartTagPr>
        <w:r>
          <w:t>la Educación.</w:t>
        </w:r>
      </w:smartTag>
    </w:p>
    <w:p w:rsidR="00FD3E56" w:rsidRDefault="00FD3E56" w:rsidP="00C30777">
      <w:pPr>
        <w:jc w:val="both"/>
      </w:pPr>
    </w:p>
    <w:p w:rsidR="00FD3E56" w:rsidRDefault="00FD3E56" w:rsidP="00C30777">
      <w:pPr>
        <w:jc w:val="both"/>
      </w:pPr>
      <w:r>
        <w:t xml:space="preserve">El programa EducaRed es la iniciativa de fomento a la educación de Fundación Telefónica, desarrollada en todos los países de Iberoamérica donde la compañía tiene presencia. </w:t>
      </w:r>
    </w:p>
    <w:p w:rsidR="00FD3E56" w:rsidRDefault="00FD3E56" w:rsidP="00C30777">
      <w:pPr>
        <w:jc w:val="both"/>
      </w:pPr>
    </w:p>
    <w:p w:rsidR="00FD3E56" w:rsidRDefault="00FD3E56" w:rsidP="00C30777">
      <w:pPr>
        <w:jc w:val="both"/>
      </w:pPr>
      <w:r>
        <w:t>Sus aéreas de interés son:</w:t>
      </w:r>
    </w:p>
    <w:p w:rsidR="00FD3E56" w:rsidRDefault="00FD3E56" w:rsidP="00C30777">
      <w:pPr>
        <w:jc w:val="both"/>
      </w:pPr>
    </w:p>
    <w:p w:rsidR="00FD3E56" w:rsidRDefault="00FD3E56" w:rsidP="00E42EEB">
      <w:pPr>
        <w:numPr>
          <w:ilvl w:val="0"/>
          <w:numId w:val="101"/>
        </w:numPr>
        <w:jc w:val="both"/>
      </w:pPr>
      <w:r w:rsidRPr="00462C7E">
        <w:t>In</w:t>
      </w:r>
      <w:r>
        <w:t>novación educativa aplicada.</w:t>
      </w:r>
      <w:r w:rsidRPr="00462C7E">
        <w:t xml:space="preserve"> </w:t>
      </w:r>
    </w:p>
    <w:p w:rsidR="00FD3E56" w:rsidRDefault="00FD3E56" w:rsidP="00E42EEB">
      <w:pPr>
        <w:numPr>
          <w:ilvl w:val="0"/>
          <w:numId w:val="101"/>
        </w:numPr>
        <w:jc w:val="both"/>
      </w:pPr>
      <w:r w:rsidRPr="00462C7E">
        <w:t>Escuela 2.0</w:t>
      </w:r>
      <w:r>
        <w:t>. F</w:t>
      </w:r>
      <w:r w:rsidRPr="00462C7E">
        <w:t xml:space="preserve">ormación TIC para docentes, alumnos y padres. </w:t>
      </w:r>
    </w:p>
    <w:p w:rsidR="00FD3E56" w:rsidRDefault="00FD3E56" w:rsidP="00E42EEB">
      <w:pPr>
        <w:numPr>
          <w:ilvl w:val="0"/>
          <w:numId w:val="101"/>
        </w:numPr>
        <w:jc w:val="both"/>
      </w:pPr>
      <w:r w:rsidRPr="00462C7E">
        <w:t xml:space="preserve">Comunidad de </w:t>
      </w:r>
      <w:r>
        <w:t>a</w:t>
      </w:r>
      <w:r w:rsidRPr="00462C7E">
        <w:t>prendizaje</w:t>
      </w:r>
      <w:r>
        <w:t xml:space="preserve"> </w:t>
      </w:r>
      <w:r w:rsidRPr="00462C7E">
        <w:t>-</w:t>
      </w:r>
      <w:r>
        <w:t xml:space="preserve"> </w:t>
      </w:r>
      <w:r w:rsidRPr="00462C7E">
        <w:t>Red social</w:t>
      </w:r>
      <w:r>
        <w:t xml:space="preserve"> educativa</w:t>
      </w:r>
      <w:r w:rsidRPr="00462C7E">
        <w:t xml:space="preserve">. </w:t>
      </w:r>
      <w:r>
        <w:t xml:space="preserve"> </w:t>
      </w:r>
    </w:p>
    <w:p w:rsidR="00FD3E56" w:rsidRDefault="00FD3E56" w:rsidP="00E42EEB">
      <w:pPr>
        <w:numPr>
          <w:ilvl w:val="0"/>
          <w:numId w:val="101"/>
        </w:numPr>
        <w:jc w:val="both"/>
      </w:pPr>
      <w:r w:rsidRPr="00462C7E">
        <w:t xml:space="preserve">Plataforma </w:t>
      </w:r>
      <w:r>
        <w:t>en línea</w:t>
      </w:r>
      <w:r w:rsidRPr="00462C7E">
        <w:t xml:space="preserve"> de referencia para la comunidad</w:t>
      </w:r>
    </w:p>
    <w:p w:rsidR="00FD3E56" w:rsidRDefault="00FD3E56" w:rsidP="00C30777">
      <w:pPr>
        <w:ind w:left="360"/>
        <w:jc w:val="both"/>
      </w:pPr>
    </w:p>
    <w:p w:rsidR="00FD3E56" w:rsidRDefault="00FD3E56" w:rsidP="00C30777">
      <w:pPr>
        <w:jc w:val="both"/>
      </w:pPr>
      <w:r>
        <w:t>El programa promueve el trabajo colaborativo entre docentes de modo que la comunidad educativa pueda contar con propuestas de formación, proyectos de enseñanza y aprendizaje, herramientas y contenidos, con el propósito de potenciar el rol de la escuela como motor de innovación tecnológica y pedagógica. Ha sido concebido según la filosofía de interrelación de tres componentes clave: tecnología, pedagogía y contenido.</w:t>
      </w:r>
    </w:p>
    <w:p w:rsidR="00FD3E56" w:rsidRDefault="00FD3E56" w:rsidP="00C30777">
      <w:pPr>
        <w:jc w:val="both"/>
      </w:pPr>
    </w:p>
    <w:p w:rsidR="00FD3E56" w:rsidRDefault="00FD3E56" w:rsidP="00C30777">
      <w:pPr>
        <w:jc w:val="both"/>
      </w:pPr>
      <w:r>
        <w:t>Un paso relevante de EducaRed es convertirse en el eje de la innovación a través del trabajo conjunto con los profesores más innovadores sobre iniciativas dinámicas. En este sentido, con el lanzamiento del Movimiento E3</w:t>
      </w:r>
      <w:r w:rsidR="00FA45B3">
        <w:rPr>
          <w:rStyle w:val="Refdenotaalfinal"/>
        </w:rPr>
        <w:endnoteReference w:id="465"/>
      </w:r>
      <w:r w:rsidR="00FA45B3">
        <w:t xml:space="preserve"> </w:t>
      </w:r>
      <w:r>
        <w:t>(por ahora en desarrollo en España exclusivamente) busca posicionarse en la vanguardia de innovación educativa.</w:t>
      </w:r>
    </w:p>
    <w:p w:rsidR="00FD3E56" w:rsidRDefault="00FD3E56" w:rsidP="00C30777">
      <w:pPr>
        <w:jc w:val="both"/>
      </w:pPr>
    </w:p>
    <w:p w:rsidR="00FD3E56" w:rsidRDefault="00FD3E56" w:rsidP="0076345F">
      <w:pPr>
        <w:pStyle w:val="Ttulo5"/>
      </w:pPr>
      <w:bookmarkStart w:id="424" w:name="_Toc304221111"/>
      <w:r>
        <w:t>4.5.1.2. Objetivo</w:t>
      </w:r>
      <w:bookmarkEnd w:id="424"/>
    </w:p>
    <w:p w:rsidR="00FD3E56" w:rsidRPr="00C73592" w:rsidRDefault="00FD3E56" w:rsidP="00C30777">
      <w:pPr>
        <w:jc w:val="both"/>
        <w:rPr>
          <w:b/>
        </w:rPr>
      </w:pPr>
    </w:p>
    <w:p w:rsidR="00FD3E56" w:rsidRDefault="00FD3E56" w:rsidP="00E42EEB">
      <w:pPr>
        <w:numPr>
          <w:ilvl w:val="0"/>
          <w:numId w:val="96"/>
        </w:numPr>
        <w:jc w:val="both"/>
      </w:pPr>
      <w:r>
        <w:t>Formar una</w:t>
      </w:r>
      <w:r w:rsidRPr="005B50BB">
        <w:t xml:space="preserve"> comunidad </w:t>
      </w:r>
      <w:r>
        <w:t>educativa</w:t>
      </w:r>
      <w:r w:rsidRPr="005B50BB">
        <w:t xml:space="preserve"> multicultural en red.                                                                                </w:t>
      </w:r>
    </w:p>
    <w:p w:rsidR="00FD3E56" w:rsidRDefault="00FD3E56" w:rsidP="00E42EEB">
      <w:pPr>
        <w:numPr>
          <w:ilvl w:val="0"/>
          <w:numId w:val="96"/>
        </w:numPr>
        <w:jc w:val="both"/>
      </w:pPr>
      <w:r w:rsidRPr="003F6A70">
        <w:t>Promover</w:t>
      </w:r>
      <w:r>
        <w:t xml:space="preserve"> </w:t>
      </w:r>
      <w:r w:rsidRPr="003F6A70">
        <w:t xml:space="preserve"> la mejora de la calidad de la educación a través de la incorporación de las TIC en los modelos pedagógicos</w:t>
      </w:r>
      <w:r>
        <w:t>.</w:t>
      </w:r>
    </w:p>
    <w:p w:rsidR="00FD3E56" w:rsidRDefault="00FD3E56" w:rsidP="00E42EEB">
      <w:pPr>
        <w:numPr>
          <w:ilvl w:val="0"/>
          <w:numId w:val="96"/>
        </w:numPr>
        <w:jc w:val="both"/>
      </w:pPr>
      <w:r>
        <w:t>Contribuir a una formación integral y relevante en la incorporación de TIC en los procesos de enseñanza – aprendizaje,  formales e informales.</w:t>
      </w:r>
    </w:p>
    <w:p w:rsidR="00FD3E56" w:rsidRDefault="00FD3E56" w:rsidP="00E42EEB">
      <w:pPr>
        <w:numPr>
          <w:ilvl w:val="0"/>
          <w:numId w:val="96"/>
        </w:numPr>
        <w:jc w:val="both"/>
      </w:pPr>
      <w:r w:rsidRPr="003F6A70">
        <w:t>Promover y generar modelos innovadores de trabajo que marquen diferencias sustanciales en los procesos educativos.</w:t>
      </w:r>
    </w:p>
    <w:p w:rsidR="00FD3E56" w:rsidRDefault="00FD3E56" w:rsidP="00C30777">
      <w:pPr>
        <w:jc w:val="both"/>
      </w:pPr>
    </w:p>
    <w:p w:rsidR="00FD3E56" w:rsidRDefault="00FD3E56" w:rsidP="0076345F">
      <w:pPr>
        <w:pStyle w:val="Ttulo5"/>
      </w:pPr>
      <w:bookmarkStart w:id="425" w:name="_Toc304221112"/>
      <w:r>
        <w:t>4.5.1.3. Descripción</w:t>
      </w:r>
      <w:bookmarkEnd w:id="425"/>
    </w:p>
    <w:p w:rsidR="00FD3E56" w:rsidRPr="001E1AB3" w:rsidRDefault="00FD3E56" w:rsidP="00C30777">
      <w:pPr>
        <w:jc w:val="both"/>
      </w:pPr>
    </w:p>
    <w:p w:rsidR="00FD3E56" w:rsidRPr="001E1AB3" w:rsidRDefault="00FD3E56" w:rsidP="00C30777">
      <w:pPr>
        <w:jc w:val="both"/>
      </w:pPr>
      <w:r>
        <w:t>EducaRed</w:t>
      </w:r>
      <w:r w:rsidRPr="001E1AB3">
        <w:t xml:space="preserve"> </w:t>
      </w:r>
      <w:r>
        <w:t>se creó</w:t>
      </w:r>
      <w:r w:rsidRPr="001E1AB3">
        <w:t xml:space="preserve"> en España con la idea de contar con un portal que colabore con los educadores en la tarea de introducir herramientas TIC en el aula. Se constituyó como el primer portal educativo del país y su foco era la generación de contenidos.</w:t>
      </w:r>
    </w:p>
    <w:p w:rsidR="00FD3E56" w:rsidRPr="001E1AB3" w:rsidRDefault="00FD3E56" w:rsidP="00C30777">
      <w:pPr>
        <w:jc w:val="both"/>
      </w:pPr>
      <w:r w:rsidRPr="001E1AB3">
        <w:t xml:space="preserve">La intención de Telefónica desde entonces es aportar a la educación </w:t>
      </w:r>
      <w:r>
        <w:t>desde la perspectiva y la experiencia del mundo tecnológico del que proviene y donde desarrolla su actividad empresarial</w:t>
      </w:r>
      <w:r w:rsidRPr="001E1AB3">
        <w:t>. Para ello, promueven la colaboración a través de la participación de los principales  actores de la comunidad educativa como son las asociaciones de familias y sindicatos de educadores.</w:t>
      </w:r>
    </w:p>
    <w:p w:rsidR="00FD3E56" w:rsidRPr="001E1AB3" w:rsidRDefault="00FD3E56" w:rsidP="00C30777">
      <w:pPr>
        <w:jc w:val="both"/>
      </w:pPr>
    </w:p>
    <w:p w:rsidR="00FD3E56" w:rsidRPr="001E1AB3" w:rsidRDefault="00FD3E56" w:rsidP="00C30777">
      <w:pPr>
        <w:jc w:val="both"/>
      </w:pPr>
      <w:r w:rsidRPr="001E1AB3">
        <w:t xml:space="preserve">Con el transcurso de los años, </w:t>
      </w:r>
      <w:r>
        <w:t>EducaRed</w:t>
      </w:r>
      <w:r w:rsidRPr="001E1AB3">
        <w:t xml:space="preserve"> se despliega en forma autónoma en los distintos países de Latinoamérica como un portal de contenidos de intereses y acción local. No se dio un traspaso de elementos desde España hacia los países de Latinoamérica sino que se fue retroalimentando. </w:t>
      </w:r>
    </w:p>
    <w:p w:rsidR="00FD3E56" w:rsidRPr="001E1AB3" w:rsidRDefault="00FD3E56" w:rsidP="00C30777">
      <w:pPr>
        <w:jc w:val="both"/>
      </w:pPr>
    </w:p>
    <w:p w:rsidR="00FD3E56" w:rsidRPr="001E1AB3" w:rsidRDefault="00FD3E56" w:rsidP="00C30777">
      <w:pPr>
        <w:jc w:val="both"/>
      </w:pPr>
      <w:r w:rsidRPr="001E1AB3">
        <w:t xml:space="preserve">Actualmente existe una variada oferta de portales educativos en la región, en rigor, todos los países </w:t>
      </w:r>
      <w:r>
        <w:t>disponen de</w:t>
      </w:r>
      <w:r w:rsidRPr="001E1AB3">
        <w:t xml:space="preserve"> un portal desarrollado desde el ámbito público que cuenta con los contenidos inherentes a la educación del país. A partir de esta realidad, en un contexto donde existe abundancia de contenidos</w:t>
      </w:r>
      <w:r>
        <w:t xml:space="preserve"> en Internet</w:t>
      </w:r>
      <w:r w:rsidRPr="001E1AB3">
        <w:t xml:space="preserve">, </w:t>
      </w:r>
      <w:r>
        <w:t xml:space="preserve">Telefónica ha detectado que </w:t>
      </w:r>
      <w:r w:rsidRPr="001E1AB3">
        <w:t xml:space="preserve">los docentes comienzan </w:t>
      </w:r>
      <w:r>
        <w:t xml:space="preserve">a buscar como valor importante la </w:t>
      </w:r>
      <w:r w:rsidRPr="001E1AB3">
        <w:t>relevancia</w:t>
      </w:r>
      <w:r>
        <w:t xml:space="preserve"> de los contenidos</w:t>
      </w:r>
      <w:r w:rsidRPr="001E1AB3">
        <w:t xml:space="preserve">. </w:t>
      </w:r>
      <w:r>
        <w:t>Así</w:t>
      </w:r>
      <w:r w:rsidRPr="001E1AB3">
        <w:t>, con el advenimiento del concepto Internet 2.0</w:t>
      </w:r>
      <w:r>
        <w:t>,</w:t>
      </w:r>
      <w:r w:rsidRPr="001E1AB3">
        <w:t xml:space="preserve"> el desarrollo de comunidades y de colaboracionismo regional y global</w:t>
      </w:r>
      <w:r>
        <w:t xml:space="preserve"> pasa a ser el gran valor agregado del trabajo educacional en red</w:t>
      </w:r>
      <w:r w:rsidRPr="001E1AB3">
        <w:t>.</w:t>
      </w:r>
    </w:p>
    <w:p w:rsidR="00FD3E56" w:rsidRPr="001E1AB3" w:rsidRDefault="00FD3E56" w:rsidP="00C30777">
      <w:pPr>
        <w:jc w:val="both"/>
      </w:pPr>
    </w:p>
    <w:p w:rsidR="00FD3E56" w:rsidRPr="001E1AB3" w:rsidRDefault="00FD3E56" w:rsidP="00C30777">
      <w:pPr>
        <w:jc w:val="both"/>
      </w:pPr>
      <w:r w:rsidRPr="001E1AB3">
        <w:t xml:space="preserve">Es por ello, que </w:t>
      </w:r>
      <w:r>
        <w:t>EducaRed</w:t>
      </w:r>
      <w:r w:rsidRPr="001E1AB3">
        <w:t xml:space="preserve"> comienza a enfocarse en nuevas líneas de acción: contenidos de relevancia, interculturalidad, integración de una comunidad internacional de docentes y perspectiva global con equilibrio local. En esta línea, </w:t>
      </w:r>
      <w:r>
        <w:t>EducaRed</w:t>
      </w:r>
      <w:r w:rsidRPr="001E1AB3">
        <w:t xml:space="preserve"> </w:t>
      </w:r>
      <w:r>
        <w:t>decidió dar paso a</w:t>
      </w:r>
      <w:r w:rsidRPr="001E1AB3">
        <w:t xml:space="preserve"> la integración de </w:t>
      </w:r>
      <w:r w:rsidRPr="001E1AB3">
        <w:lastRenderedPageBreak/>
        <w:t>un gran portal regional a partir de los portales locales, aunque sin perder el ajuste al medio local. Esto se logra a través de la personalización local del portal global, y también mediante la personalización individual que hoy permiten las herramientas web (sistema de rastreo de preferencias).</w:t>
      </w:r>
    </w:p>
    <w:p w:rsidR="00FD3E56" w:rsidRPr="00673D91" w:rsidRDefault="00FD3E56" w:rsidP="00C30777">
      <w:pPr>
        <w:jc w:val="both"/>
      </w:pPr>
    </w:p>
    <w:p w:rsidR="00FD3E56" w:rsidRDefault="00FD3E56" w:rsidP="00C30777">
      <w:pPr>
        <w:jc w:val="both"/>
      </w:pPr>
      <w:r>
        <w:t>Bajo el marco de EducaRed, se desarrollan gran cantidad de iniciativas que pueden agruparse de la siguiente forma:</w:t>
      </w:r>
    </w:p>
    <w:p w:rsidR="00FD3E56" w:rsidRDefault="00FD3E56" w:rsidP="00C30777">
      <w:pPr>
        <w:jc w:val="both"/>
      </w:pPr>
    </w:p>
    <w:tbl>
      <w:tblPr>
        <w:tblW w:w="5000" w:type="pct"/>
        <w:tblLayout w:type="fixed"/>
        <w:tblCellMar>
          <w:left w:w="70" w:type="dxa"/>
          <w:right w:w="70" w:type="dxa"/>
        </w:tblCellMar>
        <w:tblLook w:val="00A0"/>
      </w:tblPr>
      <w:tblGrid>
        <w:gridCol w:w="2208"/>
        <w:gridCol w:w="6811"/>
      </w:tblGrid>
      <w:tr w:rsidR="00FD3E56" w:rsidRPr="00902F8E"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1F497D"/>
            <w:noWrap/>
            <w:vAlign w:val="center"/>
          </w:tcPr>
          <w:p w:rsidR="00FD3E56" w:rsidRPr="00902F8E" w:rsidRDefault="00FD3E56" w:rsidP="00C30777">
            <w:pPr>
              <w:jc w:val="center"/>
              <w:rPr>
                <w:rFonts w:cs="Calibri"/>
                <w:color w:val="FFFFFF"/>
                <w:lang w:eastAsia="es-AR"/>
              </w:rPr>
            </w:pPr>
            <w:r w:rsidRPr="00902F8E">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1F497D"/>
            <w:noWrap/>
            <w:vAlign w:val="center"/>
          </w:tcPr>
          <w:p w:rsidR="00FD3E56" w:rsidRPr="00902F8E" w:rsidRDefault="00FD3E56" w:rsidP="00C30777">
            <w:pPr>
              <w:jc w:val="center"/>
              <w:rPr>
                <w:rFonts w:cs="Calibri"/>
                <w:color w:val="FFFFFF"/>
                <w:lang w:eastAsia="es-AR"/>
              </w:rPr>
            </w:pPr>
            <w:r w:rsidRPr="00902F8E">
              <w:rPr>
                <w:rFonts w:cs="Calibri"/>
                <w:color w:val="FFFFFF"/>
                <w:lang w:eastAsia="es-AR"/>
              </w:rPr>
              <w:t>Descripción</w:t>
            </w:r>
          </w:p>
        </w:tc>
      </w:tr>
      <w:tr w:rsidR="00FA45B3"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D3E56" w:rsidP="00C30777">
            <w:pPr>
              <w:rPr>
                <w:rFonts w:cs="Calibri"/>
                <w:color w:val="000000"/>
                <w:lang w:eastAsia="es-AR"/>
              </w:rPr>
            </w:pPr>
            <w:r w:rsidRPr="00902F8E">
              <w:rPr>
                <w:rFonts w:cs="Calibri"/>
                <w:color w:val="000000"/>
                <w:lang w:eastAsia="es-AR"/>
              </w:rPr>
              <w:t>Actualidad</w:t>
            </w:r>
            <w:r w:rsidR="00FA45B3">
              <w:rPr>
                <w:rStyle w:val="Refdenotaalfinal"/>
                <w:rFonts w:cs="Calibri"/>
                <w:color w:val="000000"/>
                <w:lang w:eastAsia="es-AR"/>
              </w:rPr>
              <w:endnoteReference w:id="466"/>
            </w:r>
          </w:p>
        </w:tc>
        <w:tc>
          <w:tcPr>
            <w:tcW w:w="3776" w:type="pct"/>
            <w:tcBorders>
              <w:top w:val="nil"/>
              <w:left w:val="nil"/>
              <w:bottom w:val="single" w:sz="4" w:space="0" w:color="auto"/>
              <w:right w:val="single" w:sz="4" w:space="0" w:color="auto"/>
            </w:tcBorders>
            <w:noWrap/>
            <w:vAlign w:val="center"/>
          </w:tcPr>
          <w:p w:rsidR="00FA45B3" w:rsidRPr="00902F8E" w:rsidRDefault="00FA45B3" w:rsidP="00C30777">
            <w:pPr>
              <w:rPr>
                <w:rFonts w:cs="Calibri"/>
                <w:color w:val="000000"/>
                <w:lang w:eastAsia="es-AR"/>
              </w:rPr>
            </w:pPr>
            <w:r>
              <w:rPr>
                <w:rFonts w:cs="Calibri"/>
                <w:color w:val="000000"/>
                <w:lang w:eastAsia="es-AR"/>
              </w:rPr>
              <w:t>N</w:t>
            </w:r>
            <w:r w:rsidRPr="00902F8E">
              <w:rPr>
                <w:rFonts w:cs="Calibri"/>
                <w:color w:val="000000"/>
                <w:lang w:eastAsia="es-AR"/>
              </w:rPr>
              <w:t xml:space="preserve">oticias didácticas y educativas, calendario cívico escolar, </w:t>
            </w:r>
            <w:r>
              <w:rPr>
                <w:rFonts w:cs="Calibri"/>
                <w:color w:val="000000"/>
                <w:lang w:eastAsia="es-AR"/>
              </w:rPr>
              <w:t xml:space="preserve">eventos, </w:t>
            </w:r>
            <w:r w:rsidRPr="00902F8E">
              <w:rPr>
                <w:rFonts w:cs="Calibri"/>
                <w:color w:val="000000"/>
                <w:lang w:eastAsia="es-AR"/>
              </w:rPr>
              <w:t>convocatorias y una agenda de ocio educativo, entre otros.</w:t>
            </w:r>
          </w:p>
        </w:tc>
      </w:tr>
      <w:tr w:rsidR="00FA45B3"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A45B3" w:rsidP="00C30777">
            <w:pPr>
              <w:rPr>
                <w:rFonts w:cs="Calibri"/>
                <w:color w:val="000000"/>
                <w:lang w:eastAsia="es-AR"/>
              </w:rPr>
            </w:pPr>
            <w:r w:rsidRPr="00902F8E">
              <w:rPr>
                <w:rFonts w:cs="Calibri"/>
                <w:color w:val="000000"/>
                <w:lang w:eastAsia="es-AR"/>
              </w:rPr>
              <w:t>Recursos</w:t>
            </w:r>
            <w:r>
              <w:rPr>
                <w:rStyle w:val="Refdenotaalfinal"/>
                <w:rFonts w:cs="Calibri"/>
                <w:color w:val="000000"/>
                <w:lang w:eastAsia="es-AR"/>
              </w:rPr>
              <w:endnoteReference w:id="467"/>
            </w:r>
          </w:p>
        </w:tc>
        <w:tc>
          <w:tcPr>
            <w:tcW w:w="3776" w:type="pct"/>
            <w:tcBorders>
              <w:top w:val="nil"/>
              <w:left w:val="nil"/>
              <w:bottom w:val="single" w:sz="4" w:space="0" w:color="auto"/>
              <w:right w:val="single" w:sz="4" w:space="0" w:color="auto"/>
            </w:tcBorders>
            <w:noWrap/>
            <w:vAlign w:val="center"/>
          </w:tcPr>
          <w:p w:rsidR="00FA45B3" w:rsidRDefault="00FA45B3" w:rsidP="00C30777">
            <w:pPr>
              <w:rPr>
                <w:rFonts w:cs="Calibri"/>
                <w:color w:val="000000"/>
                <w:lang w:eastAsia="es-AR"/>
              </w:rPr>
            </w:pPr>
            <w:r>
              <w:rPr>
                <w:rFonts w:cs="Calibri"/>
                <w:color w:val="000000"/>
                <w:lang w:eastAsia="es-AR"/>
              </w:rPr>
              <w:t>C</w:t>
            </w:r>
            <w:r w:rsidRPr="00902F8E">
              <w:rPr>
                <w:rFonts w:cs="Calibri"/>
                <w:color w:val="000000"/>
                <w:lang w:eastAsia="es-AR"/>
              </w:rPr>
              <w:t>ontenidos didácticos e innovadores clasificados</w:t>
            </w:r>
            <w:r>
              <w:rPr>
                <w:rFonts w:cs="Calibri"/>
                <w:color w:val="000000"/>
                <w:lang w:eastAsia="es-AR"/>
              </w:rPr>
              <w:t>:</w:t>
            </w:r>
          </w:p>
          <w:p w:rsidR="00FA45B3" w:rsidRDefault="00FA45B3" w:rsidP="00E42EEB">
            <w:pPr>
              <w:numPr>
                <w:ilvl w:val="0"/>
                <w:numId w:val="102"/>
              </w:numPr>
              <w:rPr>
                <w:rFonts w:cs="Calibri"/>
                <w:color w:val="000000"/>
                <w:lang w:eastAsia="es-AR"/>
              </w:rPr>
            </w:pPr>
            <w:r>
              <w:rPr>
                <w:rFonts w:cs="Calibri"/>
                <w:color w:val="000000"/>
                <w:lang w:eastAsia="es-AR"/>
              </w:rPr>
              <w:t>Por p</w:t>
            </w:r>
            <w:r w:rsidRPr="00902F8E">
              <w:rPr>
                <w:rFonts w:cs="Calibri"/>
                <w:color w:val="000000"/>
                <w:lang w:eastAsia="es-AR"/>
              </w:rPr>
              <w:t>erfil de usuario</w:t>
            </w:r>
            <w:r>
              <w:rPr>
                <w:rFonts w:cs="Calibri"/>
                <w:color w:val="000000"/>
                <w:lang w:eastAsia="es-AR"/>
              </w:rPr>
              <w:t>: Alumnos, padres, docentes y administradores de centros educativos.</w:t>
            </w:r>
          </w:p>
          <w:p w:rsidR="00FA45B3" w:rsidRDefault="00FA45B3" w:rsidP="00E42EEB">
            <w:pPr>
              <w:numPr>
                <w:ilvl w:val="0"/>
                <w:numId w:val="102"/>
              </w:numPr>
              <w:rPr>
                <w:rFonts w:cs="Calibri"/>
                <w:color w:val="000000"/>
                <w:lang w:eastAsia="es-AR"/>
              </w:rPr>
            </w:pPr>
            <w:r>
              <w:rPr>
                <w:rFonts w:cs="Calibri"/>
                <w:color w:val="000000"/>
                <w:lang w:eastAsia="es-AR"/>
              </w:rPr>
              <w:t xml:space="preserve">Por tipo: </w:t>
            </w:r>
            <w:r w:rsidRPr="00216C24">
              <w:rPr>
                <w:rFonts w:cs="Calibri"/>
                <w:color w:val="000000"/>
                <w:lang w:eastAsia="es-AR"/>
              </w:rPr>
              <w:t>Experiencias pedagógicas</w:t>
            </w:r>
            <w:r>
              <w:rPr>
                <w:rFonts w:cs="Calibri"/>
                <w:color w:val="000000"/>
                <w:lang w:eastAsia="es-AR"/>
              </w:rPr>
              <w:t>, B</w:t>
            </w:r>
            <w:r w:rsidRPr="00216C24">
              <w:rPr>
                <w:rFonts w:cs="Calibri"/>
                <w:color w:val="000000"/>
                <w:lang w:eastAsia="es-AR"/>
              </w:rPr>
              <w:t>uzón jurídico profesional</w:t>
            </w:r>
            <w:r>
              <w:rPr>
                <w:rFonts w:cs="Calibri"/>
                <w:color w:val="000000"/>
                <w:lang w:eastAsia="es-AR"/>
              </w:rPr>
              <w:t>, B</w:t>
            </w:r>
            <w:r w:rsidRPr="00216C24">
              <w:rPr>
                <w:rFonts w:cs="Calibri"/>
                <w:color w:val="000000"/>
                <w:lang w:eastAsia="es-AR"/>
              </w:rPr>
              <w:t>uscador legislativo</w:t>
            </w:r>
            <w:r>
              <w:rPr>
                <w:rFonts w:cs="Calibri"/>
                <w:color w:val="000000"/>
                <w:lang w:eastAsia="es-AR"/>
              </w:rPr>
              <w:t>, S</w:t>
            </w:r>
            <w:r w:rsidRPr="00216C24">
              <w:rPr>
                <w:rFonts w:cs="Calibri"/>
                <w:color w:val="000000"/>
                <w:lang w:eastAsia="es-AR"/>
              </w:rPr>
              <w:t xml:space="preserve">oftware </w:t>
            </w:r>
            <w:r>
              <w:rPr>
                <w:rFonts w:cs="Calibri"/>
                <w:color w:val="000000"/>
                <w:lang w:eastAsia="es-AR"/>
              </w:rPr>
              <w:t>l</w:t>
            </w:r>
            <w:r w:rsidRPr="00216C24">
              <w:rPr>
                <w:rFonts w:cs="Calibri"/>
                <w:color w:val="000000"/>
                <w:lang w:eastAsia="es-AR"/>
              </w:rPr>
              <w:t>ibre</w:t>
            </w:r>
            <w:r>
              <w:rPr>
                <w:rFonts w:cs="Calibri"/>
                <w:color w:val="000000"/>
                <w:lang w:eastAsia="es-AR"/>
              </w:rPr>
              <w:t>, A</w:t>
            </w:r>
            <w:r w:rsidRPr="00216C24">
              <w:rPr>
                <w:rFonts w:cs="Calibri"/>
                <w:color w:val="000000"/>
                <w:lang w:eastAsia="es-AR"/>
              </w:rPr>
              <w:t>nti</w:t>
            </w:r>
            <w:r>
              <w:rPr>
                <w:rFonts w:cs="Calibri"/>
                <w:color w:val="000000"/>
                <w:lang w:eastAsia="es-AR"/>
              </w:rPr>
              <w:t>-</w:t>
            </w:r>
            <w:r w:rsidRPr="00216C24">
              <w:rPr>
                <w:rFonts w:cs="Calibri"/>
                <w:color w:val="000000"/>
                <w:lang w:eastAsia="es-AR"/>
              </w:rPr>
              <w:t>plagio</w:t>
            </w:r>
            <w:r>
              <w:rPr>
                <w:rFonts w:cs="Calibri"/>
                <w:color w:val="000000"/>
                <w:lang w:eastAsia="es-AR"/>
              </w:rPr>
              <w:t>, L</w:t>
            </w:r>
            <w:r w:rsidRPr="00216C24">
              <w:rPr>
                <w:rFonts w:cs="Calibri"/>
                <w:color w:val="000000"/>
                <w:lang w:eastAsia="es-AR"/>
              </w:rPr>
              <w:t>a biblio de los chicos</w:t>
            </w:r>
            <w:r>
              <w:rPr>
                <w:rFonts w:cs="Calibri"/>
                <w:color w:val="000000"/>
                <w:lang w:eastAsia="es-AR"/>
              </w:rPr>
              <w:t>, L</w:t>
            </w:r>
            <w:r w:rsidRPr="00216C24">
              <w:rPr>
                <w:rFonts w:cs="Calibri"/>
                <w:color w:val="000000"/>
                <w:lang w:eastAsia="es-AR"/>
              </w:rPr>
              <w:t>egislación actualizada</w:t>
            </w:r>
            <w:r>
              <w:rPr>
                <w:rFonts w:cs="Calibri"/>
                <w:color w:val="000000"/>
                <w:lang w:eastAsia="es-AR"/>
              </w:rPr>
              <w:t>, A</w:t>
            </w:r>
            <w:r w:rsidRPr="00216C24">
              <w:rPr>
                <w:rFonts w:cs="Calibri"/>
                <w:color w:val="000000"/>
                <w:lang w:eastAsia="es-AR"/>
              </w:rPr>
              <w:t>ulas Interactivas</w:t>
            </w:r>
            <w:r>
              <w:rPr>
                <w:rFonts w:cs="Calibri"/>
                <w:color w:val="000000"/>
                <w:lang w:eastAsia="es-AR"/>
              </w:rPr>
              <w:t>, E</w:t>
            </w:r>
            <w:r w:rsidRPr="00216C24">
              <w:rPr>
                <w:rFonts w:cs="Calibri"/>
                <w:color w:val="000000"/>
                <w:lang w:eastAsia="es-AR"/>
              </w:rPr>
              <w:t>xperimentos</w:t>
            </w:r>
            <w:r>
              <w:rPr>
                <w:rFonts w:cs="Calibri"/>
                <w:color w:val="000000"/>
                <w:lang w:eastAsia="es-AR"/>
              </w:rPr>
              <w:t>, A</w:t>
            </w:r>
            <w:r w:rsidRPr="00216C24">
              <w:rPr>
                <w:rFonts w:cs="Calibri"/>
                <w:color w:val="000000"/>
                <w:lang w:eastAsia="es-AR"/>
              </w:rPr>
              <w:t>divinanzas</w:t>
            </w:r>
            <w:r>
              <w:rPr>
                <w:rFonts w:cs="Calibri"/>
                <w:color w:val="000000"/>
                <w:lang w:eastAsia="es-AR"/>
              </w:rPr>
              <w:t>, A</w:t>
            </w:r>
            <w:r w:rsidRPr="00216C24">
              <w:rPr>
                <w:rFonts w:cs="Calibri"/>
                <w:color w:val="000000"/>
                <w:lang w:eastAsia="es-AR"/>
              </w:rPr>
              <w:t>rchivo de noticias</w:t>
            </w:r>
            <w:r>
              <w:rPr>
                <w:rFonts w:cs="Calibri"/>
                <w:color w:val="000000"/>
                <w:lang w:eastAsia="es-AR"/>
              </w:rPr>
              <w:t>, E</w:t>
            </w:r>
            <w:r w:rsidRPr="00216C24">
              <w:rPr>
                <w:rFonts w:cs="Calibri"/>
                <w:color w:val="000000"/>
                <w:lang w:eastAsia="es-AR"/>
              </w:rPr>
              <w:t>nlaces de Interés</w:t>
            </w:r>
            <w:r>
              <w:rPr>
                <w:rFonts w:cs="Calibri"/>
                <w:color w:val="000000"/>
                <w:lang w:eastAsia="es-AR"/>
              </w:rPr>
              <w:t xml:space="preserve"> y H</w:t>
            </w:r>
            <w:r w:rsidRPr="00216C24">
              <w:rPr>
                <w:rFonts w:cs="Calibri"/>
                <w:color w:val="000000"/>
                <w:lang w:eastAsia="es-AR"/>
              </w:rPr>
              <w:t>erramientas de trabajo</w:t>
            </w:r>
            <w:r>
              <w:rPr>
                <w:rFonts w:cs="Calibri"/>
                <w:color w:val="000000"/>
                <w:lang w:eastAsia="es-AR"/>
              </w:rPr>
              <w:t>.</w:t>
            </w:r>
          </w:p>
          <w:p w:rsidR="00FA45B3" w:rsidRDefault="00FA45B3" w:rsidP="00E42EEB">
            <w:pPr>
              <w:numPr>
                <w:ilvl w:val="0"/>
                <w:numId w:val="102"/>
              </w:numPr>
              <w:rPr>
                <w:rFonts w:cs="Calibri"/>
                <w:color w:val="000000"/>
                <w:lang w:eastAsia="es-AR"/>
              </w:rPr>
            </w:pPr>
            <w:r>
              <w:rPr>
                <w:rFonts w:cs="Calibri"/>
                <w:color w:val="000000"/>
                <w:lang w:eastAsia="es-AR"/>
              </w:rPr>
              <w:t xml:space="preserve">Por materias: </w:t>
            </w:r>
            <w:r w:rsidRPr="00216C24">
              <w:rPr>
                <w:rFonts w:cs="Calibri"/>
                <w:color w:val="000000"/>
                <w:lang w:eastAsia="es-AR"/>
              </w:rPr>
              <w:t>Arte</w:t>
            </w:r>
            <w:r>
              <w:rPr>
                <w:rFonts w:cs="Calibri"/>
                <w:color w:val="000000"/>
                <w:lang w:eastAsia="es-AR"/>
              </w:rPr>
              <w:t>, Manualidades, Matemáticas, Física, Historia, Ciencias Naturales, Ciencias Sociales, Ciencia y Tecnología, Lengua y Literatura.</w:t>
            </w:r>
          </w:p>
          <w:p w:rsidR="00FA45B3" w:rsidRDefault="00FA45B3" w:rsidP="00E42EEB">
            <w:pPr>
              <w:numPr>
                <w:ilvl w:val="0"/>
                <w:numId w:val="102"/>
              </w:numPr>
              <w:rPr>
                <w:rFonts w:cs="Calibri"/>
                <w:color w:val="000000"/>
                <w:lang w:eastAsia="es-AR"/>
              </w:rPr>
            </w:pPr>
            <w:r>
              <w:rPr>
                <w:rFonts w:cs="Calibri"/>
                <w:color w:val="000000"/>
                <w:lang w:eastAsia="es-AR"/>
              </w:rPr>
              <w:t>Por niveles: Inicial, Primario, Secundario ciclo básico, Secundario.</w:t>
            </w:r>
          </w:p>
          <w:p w:rsidR="00FA45B3" w:rsidRPr="00902F8E" w:rsidRDefault="00FA45B3" w:rsidP="00C30777">
            <w:pPr>
              <w:rPr>
                <w:rFonts w:cs="Calibri"/>
                <w:color w:val="000000"/>
                <w:lang w:eastAsia="es-AR"/>
              </w:rPr>
            </w:pPr>
            <w:r>
              <w:rPr>
                <w:rFonts w:cs="Calibri"/>
                <w:color w:val="000000"/>
                <w:lang w:eastAsia="es-AR"/>
              </w:rPr>
              <w:t>Algunos recursos destacados son: Colaboración con Wikipedia, Wikillerato, Mundo Robótica y Software libre.</w:t>
            </w:r>
          </w:p>
        </w:tc>
      </w:tr>
      <w:tr w:rsidR="00FD3E56"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902F8E" w:rsidRDefault="00FA45B3" w:rsidP="00C30777">
            <w:pPr>
              <w:rPr>
                <w:rFonts w:cs="Calibri"/>
                <w:color w:val="000000"/>
                <w:lang w:eastAsia="es-AR"/>
              </w:rPr>
            </w:pPr>
            <w:r w:rsidRPr="00902F8E">
              <w:rPr>
                <w:rFonts w:cs="Calibri"/>
                <w:color w:val="000000"/>
                <w:lang w:eastAsia="es-AR"/>
              </w:rPr>
              <w:t>Formación</w:t>
            </w:r>
            <w:r>
              <w:rPr>
                <w:rStyle w:val="Refdenotaalfinal"/>
                <w:rFonts w:cs="Calibri"/>
                <w:color w:val="000000"/>
                <w:lang w:eastAsia="es-AR"/>
              </w:rPr>
              <w:endnoteReference w:id="468"/>
            </w:r>
            <w:r>
              <w:rPr>
                <w:rFonts w:cs="Calibri"/>
                <w:color w:val="000000"/>
                <w:lang w:eastAsia="es-AR"/>
              </w:rPr>
              <w:t xml:space="preserve"> </w:t>
            </w:r>
          </w:p>
        </w:tc>
        <w:tc>
          <w:tcPr>
            <w:tcW w:w="3776" w:type="pct"/>
            <w:tcBorders>
              <w:top w:val="nil"/>
              <w:left w:val="nil"/>
              <w:bottom w:val="single" w:sz="4" w:space="0" w:color="auto"/>
              <w:right w:val="single" w:sz="4" w:space="0" w:color="auto"/>
            </w:tcBorders>
            <w:noWrap/>
            <w:vAlign w:val="center"/>
          </w:tcPr>
          <w:p w:rsidR="00FD3E56" w:rsidRDefault="00FD3E56" w:rsidP="00C30777">
            <w:pPr>
              <w:rPr>
                <w:rFonts w:cs="Calibri"/>
                <w:color w:val="000000"/>
                <w:lang w:eastAsia="es-AR"/>
              </w:rPr>
            </w:pPr>
            <w:r>
              <w:rPr>
                <w:rFonts w:cs="Calibri"/>
                <w:color w:val="000000"/>
                <w:lang w:eastAsia="es-AR"/>
              </w:rPr>
              <w:t>C</w:t>
            </w:r>
            <w:r w:rsidRPr="00902F8E">
              <w:rPr>
                <w:rFonts w:cs="Calibri"/>
                <w:color w:val="000000"/>
                <w:lang w:eastAsia="es-AR"/>
              </w:rPr>
              <w:t>ursos virtuales para docentes sobre didáctica y metodología para la enseñanza, uso de las tecnologías en las escuelas</w:t>
            </w:r>
            <w:r>
              <w:rPr>
                <w:rFonts w:cs="Calibri"/>
                <w:color w:val="000000"/>
                <w:lang w:eastAsia="es-AR"/>
              </w:rPr>
              <w:t>.</w:t>
            </w:r>
            <w:r w:rsidRPr="00902F8E">
              <w:rPr>
                <w:rFonts w:cs="Calibri"/>
                <w:color w:val="000000"/>
                <w:lang w:eastAsia="es-AR"/>
              </w:rPr>
              <w:t xml:space="preserve"> </w:t>
            </w:r>
          </w:p>
          <w:p w:rsidR="00FD3E56" w:rsidRDefault="00FD3E56" w:rsidP="00E42EEB">
            <w:pPr>
              <w:numPr>
                <w:ilvl w:val="0"/>
                <w:numId w:val="103"/>
              </w:numPr>
              <w:rPr>
                <w:rFonts w:cs="Calibri"/>
                <w:color w:val="000000"/>
                <w:lang w:eastAsia="es-AR"/>
              </w:rPr>
            </w:pPr>
            <w:r w:rsidRPr="00902F8E">
              <w:rPr>
                <w:rFonts w:cs="Calibri"/>
                <w:color w:val="000000"/>
                <w:lang w:eastAsia="es-AR"/>
              </w:rPr>
              <w:t>Aprender e innovar</w:t>
            </w:r>
            <w:r>
              <w:rPr>
                <w:rFonts w:cs="Calibri"/>
                <w:color w:val="000000"/>
                <w:lang w:eastAsia="es-AR"/>
              </w:rPr>
              <w:t>, e</w:t>
            </w:r>
            <w:r w:rsidRPr="00902F8E">
              <w:rPr>
                <w:rFonts w:cs="Calibri"/>
                <w:color w:val="000000"/>
                <w:lang w:eastAsia="es-AR"/>
              </w:rPr>
              <w:t xml:space="preserve">spacio donde se agrupan algunas de las propuestas de capacitación que brinda </w:t>
            </w:r>
            <w:r>
              <w:rPr>
                <w:rFonts w:cs="Calibri"/>
                <w:color w:val="000000"/>
                <w:lang w:eastAsia="es-AR"/>
              </w:rPr>
              <w:t>EducaRed</w:t>
            </w:r>
            <w:r w:rsidRPr="00902F8E">
              <w:rPr>
                <w:rFonts w:cs="Calibri"/>
                <w:color w:val="000000"/>
                <w:lang w:eastAsia="es-AR"/>
              </w:rPr>
              <w:t xml:space="preserve">, desde donde los educadores pueden acceder a los cursos virtuales y jornadas presenciales. Estas ofertas de formación son de carácter libre y gratuito. Finalizadas las </w:t>
            </w:r>
            <w:r>
              <w:rPr>
                <w:rFonts w:cs="Calibri"/>
                <w:color w:val="000000"/>
                <w:lang w:eastAsia="es-AR"/>
              </w:rPr>
              <w:t>cursadas, se otorgan certificado</w:t>
            </w:r>
            <w:r w:rsidRPr="00902F8E">
              <w:rPr>
                <w:rFonts w:cs="Calibri"/>
                <w:color w:val="000000"/>
                <w:lang w:eastAsia="es-AR"/>
              </w:rPr>
              <w:t>s digitales de aprobación con un código electrónico de identificación, que puede ser verificado desde este sitio.</w:t>
            </w:r>
          </w:p>
          <w:p w:rsidR="00FD3E56" w:rsidRDefault="00FD3E56" w:rsidP="00E42EEB">
            <w:pPr>
              <w:numPr>
                <w:ilvl w:val="0"/>
                <w:numId w:val="103"/>
              </w:numPr>
              <w:rPr>
                <w:rFonts w:cs="Calibri"/>
                <w:color w:val="000000"/>
                <w:lang w:eastAsia="es-AR"/>
              </w:rPr>
            </w:pPr>
            <w:r w:rsidRPr="00B600C6">
              <w:rPr>
                <w:rFonts w:cs="Calibri"/>
                <w:color w:val="000000"/>
                <w:lang w:eastAsia="es-AR"/>
              </w:rPr>
              <w:t>E</w:t>
            </w:r>
            <w:r w:rsidRPr="00902F8E">
              <w:rPr>
                <w:rFonts w:cs="Calibri"/>
                <w:color w:val="000000"/>
                <w:lang w:eastAsia="es-AR"/>
              </w:rPr>
              <w:t>scuela 2.0</w:t>
            </w:r>
            <w:r w:rsidRPr="00B600C6">
              <w:rPr>
                <w:rFonts w:cs="Calibri"/>
                <w:color w:val="000000"/>
                <w:lang w:eastAsia="es-AR"/>
              </w:rPr>
              <w:t>: Curso en línea específico para coordinadores TIC, funcione</w:t>
            </w:r>
            <w:r>
              <w:rPr>
                <w:rFonts w:cs="Calibri"/>
                <w:color w:val="000000"/>
                <w:lang w:eastAsia="es-AR"/>
              </w:rPr>
              <w:t>s, habilidades y redes sociales</w:t>
            </w:r>
            <w:r w:rsidRPr="00B600C6">
              <w:rPr>
                <w:rFonts w:cs="Calibri"/>
                <w:color w:val="000000"/>
                <w:lang w:eastAsia="es-AR"/>
              </w:rPr>
              <w:t xml:space="preserve">; </w:t>
            </w:r>
            <w:r>
              <w:rPr>
                <w:rFonts w:cs="Calibri"/>
                <w:color w:val="000000"/>
                <w:lang w:eastAsia="es-AR"/>
              </w:rPr>
              <w:t>f</w:t>
            </w:r>
            <w:r w:rsidRPr="00B600C6">
              <w:rPr>
                <w:rFonts w:cs="Calibri"/>
                <w:color w:val="000000"/>
                <w:lang w:eastAsia="es-AR"/>
              </w:rPr>
              <w:t xml:space="preserve">ormación en autoestudio para docentes con nivel nulo o básico en TIC; </w:t>
            </w:r>
            <w:r>
              <w:rPr>
                <w:rFonts w:cs="Calibri"/>
                <w:color w:val="000000"/>
                <w:lang w:eastAsia="es-AR"/>
              </w:rPr>
              <w:t>I</w:t>
            </w:r>
            <w:r w:rsidRPr="00902F8E">
              <w:rPr>
                <w:rFonts w:cs="Calibri"/>
                <w:color w:val="000000"/>
                <w:lang w:eastAsia="es-AR"/>
              </w:rPr>
              <w:t xml:space="preserve">tinerario </w:t>
            </w:r>
            <w:r w:rsidRPr="00B600C6">
              <w:rPr>
                <w:rFonts w:cs="Calibri"/>
                <w:color w:val="000000"/>
                <w:lang w:eastAsia="es-AR"/>
              </w:rPr>
              <w:t>I</w:t>
            </w:r>
            <w:r w:rsidRPr="00902F8E">
              <w:rPr>
                <w:rFonts w:cs="Calibri"/>
                <w:color w:val="000000"/>
                <w:lang w:eastAsia="es-AR"/>
              </w:rPr>
              <w:t>nfantil</w:t>
            </w:r>
            <w:r w:rsidRPr="00B600C6">
              <w:rPr>
                <w:rFonts w:cs="Calibri"/>
                <w:color w:val="000000"/>
                <w:lang w:eastAsia="es-AR"/>
              </w:rPr>
              <w:t xml:space="preserve"> (c</w:t>
            </w:r>
            <w:r w:rsidRPr="00902F8E">
              <w:rPr>
                <w:rFonts w:cs="Calibri"/>
                <w:color w:val="000000"/>
                <w:lang w:eastAsia="es-AR"/>
              </w:rPr>
              <w:t>onocimiento del entorno con las TIC</w:t>
            </w:r>
            <w:r w:rsidRPr="00B600C6">
              <w:rPr>
                <w:rFonts w:cs="Calibri"/>
                <w:color w:val="000000"/>
                <w:lang w:eastAsia="es-AR"/>
              </w:rPr>
              <w:t xml:space="preserve">); </w:t>
            </w:r>
            <w:r w:rsidRPr="00902F8E">
              <w:rPr>
                <w:rFonts w:cs="Calibri"/>
                <w:color w:val="000000"/>
                <w:lang w:eastAsia="es-AR"/>
              </w:rPr>
              <w:t>Itinerario Primaria</w:t>
            </w:r>
            <w:r>
              <w:rPr>
                <w:rFonts w:cs="Calibri"/>
                <w:color w:val="000000"/>
                <w:lang w:eastAsia="es-AR"/>
              </w:rPr>
              <w:t xml:space="preserve"> (</w:t>
            </w:r>
            <w:r w:rsidRPr="00B600C6">
              <w:rPr>
                <w:rFonts w:cs="Calibri"/>
                <w:color w:val="000000"/>
                <w:lang w:eastAsia="es-AR"/>
              </w:rPr>
              <w:t>E</w:t>
            </w:r>
            <w:r w:rsidRPr="00902F8E">
              <w:rPr>
                <w:rFonts w:cs="Calibri"/>
                <w:color w:val="000000"/>
                <w:lang w:eastAsia="es-AR"/>
              </w:rPr>
              <w:t>ducación artística con las TIC</w:t>
            </w:r>
            <w:r>
              <w:rPr>
                <w:rFonts w:cs="Calibri"/>
                <w:color w:val="000000"/>
                <w:lang w:eastAsia="es-AR"/>
              </w:rPr>
              <w:t xml:space="preserve">); </w:t>
            </w:r>
            <w:r w:rsidRPr="00902F8E">
              <w:rPr>
                <w:rFonts w:cs="Calibri"/>
                <w:color w:val="000000"/>
                <w:lang w:eastAsia="es-AR"/>
              </w:rPr>
              <w:t>Itinerario Secundaria</w:t>
            </w:r>
            <w:r>
              <w:rPr>
                <w:rFonts w:cs="Calibri"/>
                <w:color w:val="000000"/>
                <w:lang w:eastAsia="es-AR"/>
              </w:rPr>
              <w:t xml:space="preserve"> </w:t>
            </w:r>
            <w:r w:rsidRPr="00902F8E">
              <w:rPr>
                <w:rFonts w:cs="Calibri"/>
                <w:color w:val="000000"/>
                <w:lang w:eastAsia="es-AR"/>
              </w:rPr>
              <w:t>(Humanidades y bachillerato)</w:t>
            </w:r>
            <w:r>
              <w:rPr>
                <w:rFonts w:cs="Calibri"/>
                <w:color w:val="000000"/>
                <w:lang w:eastAsia="es-AR"/>
              </w:rPr>
              <w:t xml:space="preserve">; </w:t>
            </w:r>
            <w:r w:rsidRPr="00902F8E">
              <w:rPr>
                <w:rFonts w:cs="Calibri"/>
                <w:color w:val="000000"/>
                <w:lang w:eastAsia="es-AR"/>
              </w:rPr>
              <w:t>Historia con las TIC (humanidades) y TIC para el trabajo (ciencias)</w:t>
            </w:r>
            <w:r>
              <w:rPr>
                <w:rFonts w:cs="Calibri"/>
                <w:color w:val="000000"/>
                <w:lang w:eastAsia="es-AR"/>
              </w:rPr>
              <w:t>.</w:t>
            </w:r>
          </w:p>
          <w:p w:rsidR="00FD3E56" w:rsidRPr="00902F8E" w:rsidRDefault="00FD3E56" w:rsidP="00E42EEB">
            <w:pPr>
              <w:numPr>
                <w:ilvl w:val="0"/>
                <w:numId w:val="103"/>
              </w:numPr>
              <w:rPr>
                <w:rFonts w:cs="Calibri"/>
                <w:color w:val="000000"/>
                <w:lang w:eastAsia="es-AR"/>
              </w:rPr>
            </w:pPr>
            <w:r>
              <w:rPr>
                <w:rFonts w:cs="Calibri"/>
                <w:color w:val="000000"/>
                <w:lang w:eastAsia="es-AR"/>
              </w:rPr>
              <w:t>Intercampus: P</w:t>
            </w:r>
            <w:r w:rsidRPr="000A6CD6">
              <w:rPr>
                <w:rFonts w:cs="Calibri"/>
                <w:color w:val="000000"/>
                <w:lang w:eastAsia="es-AR"/>
              </w:rPr>
              <w:t xml:space="preserve">lataforma </w:t>
            </w:r>
            <w:r>
              <w:rPr>
                <w:rFonts w:cs="Calibri"/>
                <w:color w:val="000000"/>
                <w:lang w:eastAsia="es-AR"/>
              </w:rPr>
              <w:t>que</w:t>
            </w:r>
            <w:r w:rsidRPr="000A6CD6">
              <w:rPr>
                <w:rFonts w:cs="Calibri"/>
                <w:color w:val="000000"/>
                <w:lang w:eastAsia="es-AR"/>
              </w:rPr>
              <w:t xml:space="preserve"> permite crear, gestionar y desarrollar cursos, tesis doctorales, trabajos de investigación, máster, seminarios y toda clase de proyectos planificados por docentes, investigadores o estudiantes. </w:t>
            </w:r>
          </w:p>
        </w:tc>
      </w:tr>
      <w:tr w:rsidR="00FD3E56"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D3E56" w:rsidP="00C30777">
            <w:pPr>
              <w:rPr>
                <w:rFonts w:cs="Calibri"/>
                <w:color w:val="000000"/>
                <w:lang w:eastAsia="es-AR"/>
              </w:rPr>
            </w:pPr>
            <w:r w:rsidRPr="00902F8E">
              <w:rPr>
                <w:rFonts w:cs="Calibri"/>
                <w:color w:val="000000"/>
                <w:lang w:eastAsia="es-AR"/>
              </w:rPr>
              <w:t>Iniciativas</w:t>
            </w:r>
            <w:r w:rsidR="00FA45B3">
              <w:rPr>
                <w:rStyle w:val="Refdenotaalfinal"/>
                <w:rFonts w:cs="Calibri"/>
                <w:color w:val="000000"/>
                <w:lang w:eastAsia="es-AR"/>
              </w:rPr>
              <w:endnoteReference w:id="469"/>
            </w:r>
          </w:p>
        </w:tc>
        <w:tc>
          <w:tcPr>
            <w:tcW w:w="3776" w:type="pct"/>
            <w:tcBorders>
              <w:top w:val="nil"/>
              <w:left w:val="nil"/>
              <w:bottom w:val="single" w:sz="4" w:space="0" w:color="auto"/>
              <w:right w:val="single" w:sz="4" w:space="0" w:color="auto"/>
            </w:tcBorders>
            <w:noWrap/>
            <w:vAlign w:val="center"/>
          </w:tcPr>
          <w:p w:rsidR="00FD3E56" w:rsidRPr="00902F8E" w:rsidRDefault="00FD3E56" w:rsidP="00C30777">
            <w:pPr>
              <w:rPr>
                <w:rFonts w:cs="Calibri"/>
                <w:color w:val="000000"/>
                <w:lang w:eastAsia="es-AR"/>
              </w:rPr>
            </w:pPr>
            <w:r>
              <w:rPr>
                <w:rFonts w:cs="Calibri"/>
                <w:color w:val="000000"/>
                <w:lang w:eastAsia="es-AR"/>
              </w:rPr>
              <w:t>E</w:t>
            </w:r>
            <w:r w:rsidRPr="00902F8E">
              <w:rPr>
                <w:rFonts w:cs="Calibri"/>
                <w:color w:val="000000"/>
                <w:lang w:eastAsia="es-AR"/>
              </w:rPr>
              <w:t xml:space="preserve">xperiencias educativas con metodologías innovadoras desarrolladas por </w:t>
            </w:r>
            <w:smartTag w:uri="urn:schemas-microsoft-com:office:smarttags" w:element="PersonName">
              <w:smartTagPr>
                <w:attr w:name="ProductID" w:val="la Fundaci￳n Telef￳nica"/>
              </w:smartTagPr>
              <w:r w:rsidRPr="00902F8E">
                <w:rPr>
                  <w:rFonts w:cs="Calibri"/>
                  <w:color w:val="000000"/>
                  <w:lang w:eastAsia="es-AR"/>
                </w:rPr>
                <w:t>la Fundación Telefónica</w:t>
              </w:r>
            </w:smartTag>
            <w:r w:rsidRPr="00902F8E">
              <w:rPr>
                <w:rFonts w:cs="Calibri"/>
                <w:color w:val="000000"/>
                <w:lang w:eastAsia="es-AR"/>
              </w:rPr>
              <w:t xml:space="preserve">, tales como: Aulas </w:t>
            </w:r>
            <w:r>
              <w:rPr>
                <w:rFonts w:cs="Calibri"/>
                <w:color w:val="000000"/>
                <w:lang w:eastAsia="es-AR"/>
              </w:rPr>
              <w:t>Hospitalarias</w:t>
            </w:r>
            <w:r w:rsidRPr="00902F8E">
              <w:rPr>
                <w:rFonts w:cs="Calibri"/>
                <w:color w:val="000000"/>
                <w:lang w:eastAsia="es-AR"/>
              </w:rPr>
              <w:t>, Infancia en Red, Generaciones Interactivas, Academias Deportivas Escolares</w:t>
            </w:r>
            <w:r>
              <w:rPr>
                <w:rFonts w:cs="Calibri"/>
                <w:color w:val="000000"/>
                <w:lang w:eastAsia="es-AR"/>
              </w:rPr>
              <w:t>,</w:t>
            </w:r>
            <w:r w:rsidRPr="00902F8E">
              <w:rPr>
                <w:rFonts w:cs="Calibri"/>
                <w:color w:val="000000"/>
                <w:lang w:eastAsia="es-AR"/>
              </w:rPr>
              <w:t xml:space="preserve"> </w:t>
            </w:r>
            <w:r>
              <w:rPr>
                <w:rFonts w:cs="Calibri"/>
                <w:color w:val="000000"/>
                <w:lang w:eastAsia="es-AR"/>
              </w:rPr>
              <w:t>etc.</w:t>
            </w:r>
          </w:p>
        </w:tc>
      </w:tr>
      <w:tr w:rsidR="00FA45B3"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D3E56" w:rsidP="00C30777">
            <w:pPr>
              <w:rPr>
                <w:rFonts w:cs="Calibri"/>
                <w:color w:val="000000"/>
                <w:lang w:eastAsia="es-AR"/>
              </w:rPr>
            </w:pPr>
            <w:r w:rsidRPr="00902F8E">
              <w:rPr>
                <w:rFonts w:cs="Calibri"/>
                <w:color w:val="000000"/>
                <w:lang w:eastAsia="es-AR"/>
              </w:rPr>
              <w:t>Comunidad</w:t>
            </w:r>
            <w:r w:rsidR="00FA45B3">
              <w:rPr>
                <w:rStyle w:val="Refdenotaalfinal"/>
                <w:rFonts w:cs="Calibri"/>
                <w:color w:val="000000"/>
                <w:lang w:eastAsia="es-AR"/>
              </w:rPr>
              <w:endnoteReference w:id="470"/>
            </w:r>
          </w:p>
        </w:tc>
        <w:tc>
          <w:tcPr>
            <w:tcW w:w="3776" w:type="pct"/>
            <w:tcBorders>
              <w:top w:val="nil"/>
              <w:left w:val="nil"/>
              <w:bottom w:val="single" w:sz="4" w:space="0" w:color="auto"/>
              <w:right w:val="single" w:sz="4" w:space="0" w:color="auto"/>
            </w:tcBorders>
            <w:noWrap/>
            <w:vAlign w:val="center"/>
          </w:tcPr>
          <w:p w:rsidR="00FA45B3" w:rsidRPr="00902F8E" w:rsidRDefault="00FA45B3" w:rsidP="00C30777">
            <w:pPr>
              <w:rPr>
                <w:rFonts w:cs="Calibri"/>
                <w:color w:val="000000"/>
                <w:lang w:eastAsia="es-AR"/>
              </w:rPr>
            </w:pPr>
            <w:r>
              <w:rPr>
                <w:rFonts w:cs="Calibri"/>
                <w:color w:val="000000"/>
                <w:lang w:eastAsia="es-AR"/>
              </w:rPr>
              <w:t>P</w:t>
            </w:r>
            <w:r w:rsidRPr="00902F8E">
              <w:rPr>
                <w:rFonts w:cs="Calibri"/>
                <w:color w:val="000000"/>
                <w:lang w:eastAsia="es-AR"/>
              </w:rPr>
              <w:t xml:space="preserve">royectos colaborativos, blogs y foros organizados de acuerdo a las preferencias y necesidades de </w:t>
            </w:r>
            <w:r>
              <w:rPr>
                <w:rFonts w:cs="Calibri"/>
                <w:color w:val="000000"/>
                <w:lang w:eastAsia="es-AR"/>
              </w:rPr>
              <w:t>los</w:t>
            </w:r>
            <w:r w:rsidRPr="00902F8E">
              <w:rPr>
                <w:rFonts w:cs="Calibri"/>
                <w:color w:val="000000"/>
                <w:lang w:eastAsia="es-AR"/>
              </w:rPr>
              <w:t xml:space="preserve"> usuarios: Periodismo Escolar por Internet, Entre Padres, Habilidades Diferentes y Discapacidad, entre otras.</w:t>
            </w:r>
          </w:p>
        </w:tc>
      </w:tr>
      <w:tr w:rsidR="00FA45B3"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A45B3" w:rsidP="00C30777">
            <w:pPr>
              <w:rPr>
                <w:rFonts w:cs="Calibri"/>
                <w:color w:val="000000"/>
                <w:lang w:eastAsia="es-AR"/>
              </w:rPr>
            </w:pPr>
            <w:r w:rsidRPr="00902F8E">
              <w:rPr>
                <w:rFonts w:cs="Calibri"/>
                <w:color w:val="000000"/>
                <w:lang w:eastAsia="es-AR"/>
              </w:rPr>
              <w:t>Blogs</w:t>
            </w:r>
          </w:p>
        </w:tc>
        <w:tc>
          <w:tcPr>
            <w:tcW w:w="3776" w:type="pct"/>
            <w:tcBorders>
              <w:top w:val="nil"/>
              <w:left w:val="nil"/>
              <w:bottom w:val="single" w:sz="4" w:space="0" w:color="auto"/>
              <w:right w:val="single" w:sz="4" w:space="0" w:color="auto"/>
            </w:tcBorders>
            <w:noWrap/>
            <w:vAlign w:val="center"/>
          </w:tcPr>
          <w:p w:rsidR="00FA45B3" w:rsidRPr="00902F8E" w:rsidRDefault="00FA45B3" w:rsidP="00C30777">
            <w:pPr>
              <w:rPr>
                <w:rFonts w:cs="Calibri"/>
                <w:color w:val="000000"/>
                <w:lang w:eastAsia="es-AR"/>
              </w:rPr>
            </w:pPr>
            <w:r>
              <w:rPr>
                <w:rFonts w:cs="Calibri"/>
                <w:color w:val="000000"/>
                <w:lang w:eastAsia="es-AR"/>
              </w:rPr>
              <w:t>B</w:t>
            </w:r>
            <w:r w:rsidRPr="00902F8E">
              <w:rPr>
                <w:rFonts w:cs="Calibri"/>
                <w:color w:val="000000"/>
                <w:lang w:eastAsia="es-AR"/>
              </w:rPr>
              <w:t xml:space="preserve">logs </w:t>
            </w:r>
            <w:r>
              <w:rPr>
                <w:rFonts w:cs="Calibri"/>
                <w:color w:val="000000"/>
                <w:lang w:eastAsia="es-AR"/>
              </w:rPr>
              <w:t xml:space="preserve">donde se </w:t>
            </w:r>
            <w:r w:rsidRPr="00902F8E">
              <w:rPr>
                <w:rFonts w:cs="Calibri"/>
                <w:color w:val="000000"/>
                <w:lang w:eastAsia="es-AR"/>
              </w:rPr>
              <w:t xml:space="preserve">encuentran: Políticas de Educación, Espacio de crianza, </w:t>
            </w:r>
            <w:r w:rsidRPr="00902F8E">
              <w:rPr>
                <w:rFonts w:cs="Calibri"/>
                <w:color w:val="000000"/>
                <w:lang w:eastAsia="es-AR"/>
              </w:rPr>
              <w:lastRenderedPageBreak/>
              <w:t xml:space="preserve">Docentes 2.0, Docentes para la diversidad, Conoce </w:t>
            </w:r>
            <w:r>
              <w:rPr>
                <w:rFonts w:cs="Calibri"/>
                <w:color w:val="000000"/>
                <w:lang w:eastAsia="es-AR"/>
              </w:rPr>
              <w:t>EducaRed</w:t>
            </w:r>
            <w:r w:rsidRPr="00902F8E">
              <w:rPr>
                <w:rFonts w:cs="Calibri"/>
                <w:color w:val="000000"/>
                <w:lang w:eastAsia="es-AR"/>
              </w:rPr>
              <w:t xml:space="preserve"> y Semana </w:t>
            </w:r>
            <w:r>
              <w:rPr>
                <w:rFonts w:cs="Calibri"/>
                <w:color w:val="000000"/>
                <w:lang w:eastAsia="es-AR"/>
              </w:rPr>
              <w:t>EducaRed</w:t>
            </w:r>
            <w:r w:rsidRPr="00902F8E">
              <w:rPr>
                <w:rFonts w:cs="Calibri"/>
                <w:color w:val="000000"/>
                <w:lang w:eastAsia="es-AR"/>
              </w:rPr>
              <w:t xml:space="preserve">. </w:t>
            </w:r>
            <w:r>
              <w:rPr>
                <w:rFonts w:cs="Calibri"/>
                <w:color w:val="000000"/>
                <w:lang w:eastAsia="es-AR"/>
              </w:rPr>
              <w:t>F</w:t>
            </w:r>
            <w:r w:rsidRPr="00902F8E">
              <w:rPr>
                <w:rFonts w:cs="Calibri"/>
                <w:color w:val="000000"/>
                <w:lang w:eastAsia="es-AR"/>
              </w:rPr>
              <w:t xml:space="preserve">oros que apuntan a la orientación de los padres </w:t>
            </w:r>
            <w:r>
              <w:rPr>
                <w:rFonts w:cs="Calibri"/>
                <w:color w:val="000000"/>
                <w:lang w:eastAsia="es-AR"/>
              </w:rPr>
              <w:t>para el desarrollo de niños con n</w:t>
            </w:r>
            <w:r w:rsidRPr="00902F8E">
              <w:rPr>
                <w:rFonts w:cs="Calibri"/>
                <w:color w:val="000000"/>
                <w:lang w:eastAsia="es-AR"/>
              </w:rPr>
              <w:t xml:space="preserve">ecesidades </w:t>
            </w:r>
            <w:r>
              <w:rPr>
                <w:rFonts w:cs="Calibri"/>
                <w:color w:val="000000"/>
                <w:lang w:eastAsia="es-AR"/>
              </w:rPr>
              <w:t>e</w:t>
            </w:r>
            <w:r w:rsidRPr="00902F8E">
              <w:rPr>
                <w:rFonts w:cs="Calibri"/>
                <w:color w:val="000000"/>
                <w:lang w:eastAsia="es-AR"/>
              </w:rPr>
              <w:t xml:space="preserve">ducativas </w:t>
            </w:r>
            <w:r>
              <w:rPr>
                <w:rFonts w:cs="Calibri"/>
                <w:color w:val="000000"/>
                <w:lang w:eastAsia="es-AR"/>
              </w:rPr>
              <w:t>e</w:t>
            </w:r>
            <w:r w:rsidRPr="00902F8E">
              <w:rPr>
                <w:rFonts w:cs="Calibri"/>
                <w:color w:val="000000"/>
                <w:lang w:eastAsia="es-AR"/>
              </w:rPr>
              <w:t>spaciales.</w:t>
            </w:r>
          </w:p>
        </w:tc>
      </w:tr>
      <w:tr w:rsidR="00FD3E56" w:rsidRPr="00902F8E"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902F8E" w:rsidRDefault="00FA45B3" w:rsidP="00C30777">
            <w:pPr>
              <w:rPr>
                <w:rFonts w:cs="Calibri"/>
                <w:color w:val="000000"/>
                <w:lang w:eastAsia="es-AR"/>
              </w:rPr>
            </w:pPr>
            <w:r w:rsidRPr="00902F8E">
              <w:rPr>
                <w:rFonts w:cs="Calibri"/>
                <w:color w:val="000000"/>
                <w:lang w:eastAsia="es-AR"/>
              </w:rPr>
              <w:lastRenderedPageBreak/>
              <w:t>Galería Multimedia</w:t>
            </w:r>
            <w:r>
              <w:rPr>
                <w:rStyle w:val="Refdenotaalfinal"/>
                <w:rFonts w:cs="Calibri"/>
                <w:color w:val="000000"/>
                <w:lang w:eastAsia="es-AR"/>
              </w:rPr>
              <w:endnoteReference w:id="471"/>
            </w:r>
          </w:p>
        </w:tc>
        <w:tc>
          <w:tcPr>
            <w:tcW w:w="3776" w:type="pct"/>
            <w:tcBorders>
              <w:top w:val="nil"/>
              <w:left w:val="nil"/>
              <w:bottom w:val="single" w:sz="4" w:space="0" w:color="auto"/>
              <w:right w:val="single" w:sz="4" w:space="0" w:color="auto"/>
            </w:tcBorders>
            <w:noWrap/>
            <w:vAlign w:val="center"/>
          </w:tcPr>
          <w:p w:rsidR="00FD3E56" w:rsidRPr="00902F8E" w:rsidRDefault="00FD3E56" w:rsidP="00C30777">
            <w:pPr>
              <w:rPr>
                <w:rFonts w:cs="Calibri"/>
                <w:color w:val="000000"/>
                <w:lang w:eastAsia="es-AR"/>
              </w:rPr>
            </w:pPr>
            <w:r>
              <w:rPr>
                <w:rFonts w:cs="Calibri"/>
                <w:color w:val="000000"/>
                <w:lang w:eastAsia="es-AR"/>
              </w:rPr>
              <w:t>G</w:t>
            </w:r>
            <w:r w:rsidRPr="00902F8E">
              <w:rPr>
                <w:rFonts w:cs="Calibri"/>
                <w:color w:val="000000"/>
                <w:lang w:eastAsia="es-AR"/>
              </w:rPr>
              <w:t>alería de fotos, audio y video que contiene el portal</w:t>
            </w:r>
          </w:p>
        </w:tc>
      </w:tr>
    </w:tbl>
    <w:p w:rsidR="00FD3E56" w:rsidRDefault="00FD3E56" w:rsidP="00C30777">
      <w:pPr>
        <w:jc w:val="both"/>
      </w:pPr>
    </w:p>
    <w:p w:rsidR="00FD3E56" w:rsidRPr="00470957" w:rsidRDefault="00FD3E56" w:rsidP="0076345F">
      <w:pPr>
        <w:pStyle w:val="Ttulo5"/>
      </w:pPr>
      <w:bookmarkStart w:id="426" w:name="_Toc304221113"/>
      <w:r>
        <w:t xml:space="preserve">4.5.1.4. </w:t>
      </w:r>
      <w:r w:rsidRPr="00470957">
        <w:t>Público objetivo</w:t>
      </w:r>
      <w:bookmarkEnd w:id="426"/>
    </w:p>
    <w:p w:rsidR="00FD3E56" w:rsidRPr="00D2547D" w:rsidRDefault="00FD3E56" w:rsidP="00C30777">
      <w:pPr>
        <w:jc w:val="both"/>
      </w:pPr>
    </w:p>
    <w:p w:rsidR="00FD3E56" w:rsidRDefault="00FD3E56" w:rsidP="00C30777">
      <w:pPr>
        <w:jc w:val="both"/>
      </w:pPr>
      <w:r>
        <w:t>El programa está dirigido a la c</w:t>
      </w:r>
      <w:r w:rsidRPr="00D2547D">
        <w:t>omunidad educativa</w:t>
      </w:r>
      <w:r>
        <w:t xml:space="preserve">, entendiendo por tal a </w:t>
      </w:r>
      <w:r w:rsidRPr="00D2547D">
        <w:t>docentes, alumnos</w:t>
      </w:r>
      <w:r>
        <w:t xml:space="preserve"> y padres de familia.</w:t>
      </w:r>
    </w:p>
    <w:p w:rsidR="00FD3E56" w:rsidRDefault="00FD3E56" w:rsidP="00C30777">
      <w:pPr>
        <w:jc w:val="both"/>
      </w:pPr>
    </w:p>
    <w:p w:rsidR="00FD3E56" w:rsidRDefault="00FD3E56" w:rsidP="00C30777">
      <w:pPr>
        <w:jc w:val="both"/>
      </w:pPr>
      <w:r>
        <w:t>A partir de la orientación de sus actividades hacia la innovación educativa, se focalizan los esfuerzos en los docentes innovadores líderes.</w:t>
      </w:r>
    </w:p>
    <w:p w:rsidR="00FD3E56" w:rsidRPr="00D2547D" w:rsidRDefault="00FD3E56" w:rsidP="00C30777">
      <w:pPr>
        <w:jc w:val="both"/>
      </w:pPr>
    </w:p>
    <w:p w:rsidR="00FD3E56" w:rsidRDefault="00FD3E56" w:rsidP="0076345F">
      <w:pPr>
        <w:pStyle w:val="Ttulo5"/>
      </w:pPr>
      <w:bookmarkStart w:id="427" w:name="_Toc304221114"/>
      <w:r>
        <w:t>4.5.1.5. Alcance geográfico</w:t>
      </w:r>
      <w:bookmarkEnd w:id="427"/>
    </w:p>
    <w:p w:rsidR="00FD3E56" w:rsidRDefault="00FD3E56" w:rsidP="00C30777">
      <w:pPr>
        <w:jc w:val="both"/>
      </w:pPr>
    </w:p>
    <w:p w:rsidR="00FD3E56" w:rsidRDefault="00FD3E56" w:rsidP="00C30777">
      <w:pPr>
        <w:jc w:val="both"/>
      </w:pPr>
      <w:r>
        <w:t xml:space="preserve">Iberoamérica. Todos los países de América Latina en los que tiene presencia Grupo Telefónica y España. </w:t>
      </w:r>
    </w:p>
    <w:p w:rsidR="00FD3E56" w:rsidRDefault="00FD3E56" w:rsidP="00C30777">
      <w:pPr>
        <w:jc w:val="both"/>
      </w:pPr>
    </w:p>
    <w:p w:rsidR="00FD3E56" w:rsidRDefault="00FD3E56" w:rsidP="00C30777">
      <w:pPr>
        <w:jc w:val="both"/>
      </w:pPr>
      <w:r>
        <w:t xml:space="preserve">Existe equipo EducaRed en: Argentina, Brasil, Colombia, Chile, Ecuador, España, México, Perú y Venezuela. </w:t>
      </w:r>
    </w:p>
    <w:p w:rsidR="00FD3E56" w:rsidRDefault="00FD3E56" w:rsidP="00C30777">
      <w:pPr>
        <w:jc w:val="both"/>
      </w:pPr>
    </w:p>
    <w:p w:rsidR="00FD3E56" w:rsidRDefault="00FD3E56" w:rsidP="00676ACA">
      <w:pPr>
        <w:pStyle w:val="Ttulo5"/>
      </w:pPr>
      <w:bookmarkStart w:id="428" w:name="_Toc304221115"/>
      <w:r>
        <w:t>4.5.1.6. Recursos económicos</w:t>
      </w:r>
      <w:bookmarkEnd w:id="428"/>
    </w:p>
    <w:p w:rsidR="00FD3E56" w:rsidRDefault="00FD3E56" w:rsidP="00C30777">
      <w:pPr>
        <w:jc w:val="both"/>
        <w:rPr>
          <w:b/>
        </w:rPr>
      </w:pPr>
    </w:p>
    <w:p w:rsidR="00FD3E56" w:rsidRDefault="00FD3E56" w:rsidP="00C30777">
      <w:pPr>
        <w:jc w:val="both"/>
      </w:pPr>
      <w:r>
        <w:t xml:space="preserve">Desde el 2002, la línea de inversión total que Fundación Telefónica ha realizado en educación, a través del programa EducaRed, ha sido de € 72,9 millones. </w:t>
      </w:r>
    </w:p>
    <w:p w:rsidR="00FD3E56" w:rsidRDefault="00FD3E56" w:rsidP="00C30777">
      <w:pPr>
        <w:jc w:val="both"/>
      </w:pPr>
    </w:p>
    <w:p w:rsidR="00FD3E56" w:rsidRDefault="00C816CE" w:rsidP="00C30777">
      <w:pPr>
        <w:jc w:val="both"/>
      </w:pPr>
      <w:r>
        <w:rPr>
          <w:noProof/>
          <w:lang w:eastAsia="es-AR"/>
        </w:rPr>
        <w:drawing>
          <wp:anchor distT="0" distB="0" distL="114300" distR="114300" simplePos="0" relativeHeight="251667456" behindDoc="0" locked="0" layoutInCell="1" allowOverlap="1">
            <wp:simplePos x="0" y="0"/>
            <wp:positionH relativeFrom="column">
              <wp:align>center</wp:align>
            </wp:positionH>
            <wp:positionV relativeFrom="paragraph">
              <wp:posOffset>3810</wp:posOffset>
            </wp:positionV>
            <wp:extent cx="4132580" cy="2486660"/>
            <wp:effectExtent l="19050" t="0" r="1270" b="0"/>
            <wp:wrapSquare wrapText="bothSides"/>
            <wp:docPr id="14"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7"/>
                    <pic:cNvPicPr>
                      <a:picLocks noChangeAspect="1" noChangeArrowheads="1"/>
                    </pic:cNvPicPr>
                  </pic:nvPicPr>
                  <pic:blipFill>
                    <a:blip r:embed="rId50" cstate="print"/>
                    <a:srcRect/>
                    <a:stretch>
                      <a:fillRect/>
                    </a:stretch>
                  </pic:blipFill>
                  <pic:spPr bwMode="auto">
                    <a:xfrm>
                      <a:off x="0" y="0"/>
                      <a:ext cx="4132580" cy="2486660"/>
                    </a:xfrm>
                    <a:prstGeom prst="rect">
                      <a:avLst/>
                    </a:prstGeom>
                    <a:noFill/>
                    <a:ln w="9525">
                      <a:noFill/>
                      <a:miter lim="800000"/>
                      <a:headEnd/>
                      <a:tailEnd/>
                    </a:ln>
                  </pic:spPr>
                </pic:pic>
              </a:graphicData>
            </a:graphic>
          </wp:anchor>
        </w:drawing>
      </w:r>
    </w:p>
    <w:p w:rsidR="00FD3E56" w:rsidRDefault="00FD3E56" w:rsidP="00C30777">
      <w:pPr>
        <w:jc w:val="both"/>
      </w:pPr>
    </w:p>
    <w:p w:rsidR="00FD3E56" w:rsidRPr="00E101EE" w:rsidRDefault="00FD3E56" w:rsidP="00C30777">
      <w:pPr>
        <w:jc w:val="both"/>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FD3E56" w:rsidP="00C30777">
      <w:pPr>
        <w:jc w:val="both"/>
        <w:rPr>
          <w:b/>
        </w:rPr>
      </w:pPr>
    </w:p>
    <w:p w:rsidR="00FD3E56" w:rsidRDefault="00C816CE" w:rsidP="0076345F">
      <w:pPr>
        <w:pStyle w:val="Ttulo5"/>
      </w:pPr>
      <w:r>
        <w:rPr>
          <w:b w:val="0"/>
          <w:noProof/>
          <w:lang w:eastAsia="es-AR"/>
        </w:rPr>
        <w:drawing>
          <wp:anchor distT="0" distB="0" distL="114300" distR="114300" simplePos="0" relativeHeight="251668480" behindDoc="0" locked="0" layoutInCell="1" allowOverlap="1">
            <wp:simplePos x="0" y="0"/>
            <wp:positionH relativeFrom="column">
              <wp:posOffset>4445</wp:posOffset>
            </wp:positionH>
            <wp:positionV relativeFrom="paragraph">
              <wp:posOffset>343535</wp:posOffset>
            </wp:positionV>
            <wp:extent cx="5602605" cy="518795"/>
            <wp:effectExtent l="19050" t="0" r="0" b="0"/>
            <wp:wrapSquare wrapText="bothSides"/>
            <wp:docPr id="13" name="Imagen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8"/>
                    <pic:cNvPicPr>
                      <a:picLocks noChangeAspect="1" noChangeArrowheads="1"/>
                    </pic:cNvPicPr>
                  </pic:nvPicPr>
                  <pic:blipFill>
                    <a:blip r:embed="rId51" cstate="print"/>
                    <a:srcRect/>
                    <a:stretch>
                      <a:fillRect/>
                    </a:stretch>
                  </pic:blipFill>
                  <pic:spPr bwMode="auto">
                    <a:xfrm>
                      <a:off x="0" y="0"/>
                      <a:ext cx="5602605" cy="518795"/>
                    </a:xfrm>
                    <a:prstGeom prst="rect">
                      <a:avLst/>
                    </a:prstGeom>
                    <a:noFill/>
                    <a:ln w="9525">
                      <a:noFill/>
                      <a:miter lim="800000"/>
                      <a:headEnd/>
                      <a:tailEnd/>
                    </a:ln>
                  </pic:spPr>
                </pic:pic>
              </a:graphicData>
            </a:graphic>
          </wp:anchor>
        </w:drawing>
      </w:r>
      <w:bookmarkStart w:id="429" w:name="_Toc304221116"/>
      <w:r w:rsidR="00FD3E56">
        <w:t xml:space="preserve">4.5.1.7. </w:t>
      </w:r>
      <w:r w:rsidR="00FD3E56" w:rsidRPr="00275436">
        <w:t>Recursos humanos</w:t>
      </w:r>
      <w:bookmarkEnd w:id="429"/>
    </w:p>
    <w:p w:rsidR="00FD3E56" w:rsidRDefault="00FD3E56" w:rsidP="00C30777">
      <w:pPr>
        <w:jc w:val="both"/>
        <w:rPr>
          <w:b/>
        </w:rPr>
      </w:pPr>
    </w:p>
    <w:p w:rsidR="00FD3E56" w:rsidRDefault="00FD3E56" w:rsidP="00C30777">
      <w:pPr>
        <w:jc w:val="both"/>
        <w:rPr>
          <w:b/>
        </w:rPr>
      </w:pPr>
    </w:p>
    <w:p w:rsidR="00FD3E56" w:rsidRDefault="00FD3E56" w:rsidP="0076345F">
      <w:pPr>
        <w:pStyle w:val="Ttulo5"/>
      </w:pPr>
      <w:bookmarkStart w:id="430" w:name="_Toc304221117"/>
      <w:r>
        <w:t>4.5.1.8. Modelo de ejecución</w:t>
      </w:r>
      <w:bookmarkEnd w:id="430"/>
    </w:p>
    <w:p w:rsidR="00FD3E56" w:rsidRPr="00A3677A" w:rsidRDefault="00FD3E56" w:rsidP="00C30777">
      <w:pPr>
        <w:jc w:val="both"/>
      </w:pPr>
    </w:p>
    <w:p w:rsidR="00FD3E56" w:rsidRPr="00D82402" w:rsidRDefault="00FD3E56" w:rsidP="00C30777">
      <w:pPr>
        <w:jc w:val="both"/>
      </w:pPr>
      <w:smartTag w:uri="urn:schemas-microsoft-com:office:smarttags" w:element="PersonName">
        <w:smartTagPr>
          <w:attr w:name="ProductID" w:val="la Fundaci￳n"/>
        </w:smartTagPr>
        <w:r w:rsidRPr="00D82402">
          <w:t>La Fundación</w:t>
        </w:r>
      </w:smartTag>
      <w:r w:rsidRPr="00D82402">
        <w:t xml:space="preserve"> es la responsable de la ejecución de los programas. Para ello suele integrar un frondoso ecosistema de actores que cumplen roles diferenciados. Como regla general, la visión y </w:t>
      </w:r>
      <w:r w:rsidRPr="00D82402">
        <w:lastRenderedPageBreak/>
        <w:t xml:space="preserve">planeamiento estratégico de las iniciativas son responsabilidad de </w:t>
      </w:r>
      <w:r>
        <w:t>T</w:t>
      </w:r>
      <w:r w:rsidRPr="00D82402">
        <w:t>elefónica. En el plano operativo suele articularse con fundaciones, ONG e instituciones educativas.</w:t>
      </w:r>
    </w:p>
    <w:p w:rsidR="00FD3E56" w:rsidRDefault="00FD3E56" w:rsidP="00C30777">
      <w:pPr>
        <w:jc w:val="both"/>
        <w:rPr>
          <w:color w:val="FF0000"/>
        </w:rPr>
      </w:pPr>
    </w:p>
    <w:p w:rsidR="00FD3E56" w:rsidRPr="00D82402" w:rsidRDefault="00FD3E56" w:rsidP="0076345F">
      <w:pPr>
        <w:pStyle w:val="Ttulo5"/>
      </w:pPr>
      <w:bookmarkStart w:id="431" w:name="_Toc304221118"/>
      <w:r w:rsidRPr="00D82402">
        <w:t>4.5.1.9. Articulación con el sector público</w:t>
      </w:r>
      <w:bookmarkEnd w:id="431"/>
    </w:p>
    <w:p w:rsidR="00FD3E56" w:rsidRDefault="00FD3E56" w:rsidP="00C30777">
      <w:pPr>
        <w:jc w:val="both"/>
      </w:pPr>
    </w:p>
    <w:p w:rsidR="00FD3E56" w:rsidRDefault="00FD3E56" w:rsidP="00C30777">
      <w:pPr>
        <w:jc w:val="both"/>
      </w:pPr>
      <w:r>
        <w:t>Naturalmente, Fundación Telefónica busca relacionarse y articular sus iniciativas en cooperación con la máxima autoridad educativa del país. Una vez alcanzado un acuerdo, y en función de las características administrativas del país en el cual se desarrolle el programa, suelen existir otros convenios de colaboración a nivel provincial, estadual, regional o departamental, según sea el caso.</w:t>
      </w:r>
    </w:p>
    <w:p w:rsidR="00FD3E56" w:rsidRDefault="00FD3E56" w:rsidP="00C30777">
      <w:pPr>
        <w:jc w:val="both"/>
      </w:pPr>
      <w:r>
        <w:t xml:space="preserve">En los países donde no existe una relación directa con la máxima institución educativa pública del país, </w:t>
      </w:r>
      <w:smartTag w:uri="urn:schemas-microsoft-com:office:smarttags" w:element="PersonName">
        <w:smartTagPr>
          <w:attr w:name="ProductID" w:val="la Fundaci￳n"/>
        </w:smartTagPr>
        <w:r>
          <w:t>la Fundación</w:t>
        </w:r>
      </w:smartTag>
      <w:r>
        <w:t xml:space="preserve"> suele buscar la colaboración de organismos públicos descentralizados o bien, fundaciones de reconocida trayectoria en el ámbito educativo.</w:t>
      </w:r>
    </w:p>
    <w:p w:rsidR="00FD3E56" w:rsidRDefault="00FD3E56" w:rsidP="00C30777">
      <w:pPr>
        <w:jc w:val="both"/>
      </w:pPr>
    </w:p>
    <w:p w:rsidR="00FD3E56" w:rsidRPr="004934A6" w:rsidRDefault="00FD3E56" w:rsidP="0076345F">
      <w:pPr>
        <w:pStyle w:val="Ttulo5"/>
      </w:pPr>
      <w:bookmarkStart w:id="432" w:name="_Toc304221119"/>
      <w:r>
        <w:t>4.5.1.10. Colaboración con el sector privado</w:t>
      </w:r>
      <w:bookmarkEnd w:id="432"/>
      <w:r>
        <w:t xml:space="preserve"> </w:t>
      </w:r>
    </w:p>
    <w:p w:rsidR="00FD3E56" w:rsidRDefault="00FD3E56" w:rsidP="00C30777">
      <w:pPr>
        <w:jc w:val="both"/>
      </w:pPr>
    </w:p>
    <w:p w:rsidR="00FD3E56" w:rsidRDefault="00FD3E56" w:rsidP="00C30777">
      <w:pPr>
        <w:jc w:val="both"/>
      </w:pPr>
      <w:r>
        <w:t xml:space="preserve">Suele colaborar en iniciativas junto con los otros referentes de la industria TIC que se investigan en el presente estudio. Ellos son Microsoft, Intel y Cisco. Por ejemplo en Argentina, </w:t>
      </w:r>
      <w:smartTag w:uri="urn:schemas-microsoft-com:office:smarttags" w:element="PersonName">
        <w:smartTagPr>
          <w:attr w:name="ProductID" w:val="la Fundaci￳n"/>
        </w:smartTagPr>
        <w:r>
          <w:t>la Fundación</w:t>
        </w:r>
      </w:smartTag>
      <w:r>
        <w:t xml:space="preserve"> mantiene una fluida relación con Microsoft, </w:t>
      </w:r>
      <w:r w:rsidR="002D321C">
        <w:t xml:space="preserve">con </w:t>
      </w:r>
      <w:r>
        <w:t xml:space="preserve">quien colabora en la realización de la iniciativa de Parques Nacionales. </w:t>
      </w:r>
    </w:p>
    <w:p w:rsidR="00FD3E56" w:rsidRDefault="00FD3E56" w:rsidP="00C30777">
      <w:pPr>
        <w:jc w:val="both"/>
      </w:pPr>
    </w:p>
    <w:p w:rsidR="00FD3E56" w:rsidRDefault="00FD3E56" w:rsidP="0076345F">
      <w:pPr>
        <w:pStyle w:val="Ttulo5"/>
      </w:pPr>
      <w:bookmarkStart w:id="433" w:name="_Toc304221120"/>
      <w:r>
        <w:t xml:space="preserve">4.5.1.11. </w:t>
      </w:r>
      <w:r w:rsidRPr="002649E8">
        <w:t>Resultados a nivel global</w:t>
      </w:r>
      <w:bookmarkEnd w:id="433"/>
    </w:p>
    <w:p w:rsidR="00FD3E56" w:rsidRDefault="00FD3E56" w:rsidP="00C30777">
      <w:pPr>
        <w:jc w:val="both"/>
        <w:rPr>
          <w:b/>
        </w:rPr>
      </w:pPr>
    </w:p>
    <w:p w:rsidR="00FD3E56" w:rsidRDefault="00FD3E56" w:rsidP="00C30777">
      <w:pPr>
        <w:jc w:val="both"/>
      </w:pPr>
      <w:r>
        <w:t xml:space="preserve"> Indicadores de impacto social durante 2010: </w:t>
      </w:r>
    </w:p>
    <w:p w:rsidR="00FD3E56" w:rsidRPr="009D114F" w:rsidRDefault="00FD3E56" w:rsidP="00C30777">
      <w:pPr>
        <w:jc w:val="both"/>
      </w:pPr>
    </w:p>
    <w:p w:rsidR="00FD3E56" w:rsidRPr="00685E06" w:rsidRDefault="00FD3E56" w:rsidP="00E42EEB">
      <w:pPr>
        <w:numPr>
          <w:ilvl w:val="0"/>
          <w:numId w:val="97"/>
        </w:numPr>
        <w:jc w:val="both"/>
      </w:pPr>
      <w:r w:rsidRPr="00685E06">
        <w:t xml:space="preserve">Más de 52,6 millones de visitas y 233 millones de páginas consultadas en el portal </w:t>
      </w:r>
      <w:r>
        <w:t>EducaRed</w:t>
      </w:r>
      <w:r w:rsidRPr="00685E06">
        <w:t>.</w:t>
      </w:r>
    </w:p>
    <w:p w:rsidR="00FD3E56" w:rsidRPr="00685E06" w:rsidRDefault="00FD3E56" w:rsidP="00E42EEB">
      <w:pPr>
        <w:numPr>
          <w:ilvl w:val="0"/>
          <w:numId w:val="97"/>
        </w:numPr>
        <w:jc w:val="both"/>
      </w:pPr>
      <w:r w:rsidRPr="00685E06">
        <w:t xml:space="preserve">Más de 417 mil personas registradas en 112 comunidades virtuales de trabajo e intercambio. </w:t>
      </w:r>
    </w:p>
    <w:p w:rsidR="00FD3E56" w:rsidRPr="00685E06" w:rsidRDefault="00FD3E56" w:rsidP="00E42EEB">
      <w:pPr>
        <w:numPr>
          <w:ilvl w:val="0"/>
          <w:numId w:val="97"/>
        </w:numPr>
        <w:jc w:val="both"/>
      </w:pPr>
      <w:r w:rsidRPr="00685E06">
        <w:t>Más de 142 mil personas formadas en aproximadamente 2.100 cursos organizados, en los que se impartieron más de 1,2 millones de horas de formación.</w:t>
      </w:r>
    </w:p>
    <w:p w:rsidR="00FD3E56" w:rsidRPr="00685E06" w:rsidRDefault="00FD3E56" w:rsidP="00E42EEB">
      <w:pPr>
        <w:numPr>
          <w:ilvl w:val="0"/>
          <w:numId w:val="97"/>
        </w:numPr>
        <w:jc w:val="both"/>
      </w:pPr>
      <w:r w:rsidRPr="00685E06">
        <w:t>En total, más de 32,4 millones de participantes directos en iniciativas en línea y presenciales.</w:t>
      </w:r>
    </w:p>
    <w:p w:rsidR="00FD3E56" w:rsidRPr="00685E06" w:rsidRDefault="00FD3E56" w:rsidP="00E42EEB">
      <w:pPr>
        <w:numPr>
          <w:ilvl w:val="0"/>
          <w:numId w:val="97"/>
        </w:numPr>
        <w:jc w:val="both"/>
      </w:pPr>
      <w:r w:rsidRPr="00685E06">
        <w:t>Acuerdos de colaboración vigentes con más de 200 de entidades, organismos y/o empresas.</w:t>
      </w:r>
    </w:p>
    <w:p w:rsidR="00FD3E56" w:rsidRDefault="00FD3E56" w:rsidP="00C30777">
      <w:pPr>
        <w:jc w:val="both"/>
        <w:rPr>
          <w:b/>
          <w:highlight w:val="yellow"/>
        </w:rPr>
      </w:pPr>
    </w:p>
    <w:p w:rsidR="00FD3E56" w:rsidRDefault="00FD3E56" w:rsidP="0076345F">
      <w:pPr>
        <w:pStyle w:val="Ttulo5"/>
      </w:pPr>
      <w:bookmarkStart w:id="434" w:name="_Toc304221121"/>
      <w:r>
        <w:t>4.5.1.12. Principales iniciativas enmarcadas en EducaRed</w:t>
      </w:r>
      <w:bookmarkEnd w:id="434"/>
    </w:p>
    <w:p w:rsidR="00FD3E56" w:rsidRDefault="00FD3E56" w:rsidP="00C30777">
      <w:pPr>
        <w:jc w:val="both"/>
        <w:rPr>
          <w:b/>
        </w:rPr>
      </w:pPr>
    </w:p>
    <w:tbl>
      <w:tblPr>
        <w:tblW w:w="5000" w:type="pct"/>
        <w:tblLayout w:type="fixed"/>
        <w:tblCellMar>
          <w:left w:w="70" w:type="dxa"/>
          <w:right w:w="70" w:type="dxa"/>
        </w:tblCellMar>
        <w:tblLook w:val="00A0"/>
      </w:tblPr>
      <w:tblGrid>
        <w:gridCol w:w="2208"/>
        <w:gridCol w:w="6811"/>
      </w:tblGrid>
      <w:tr w:rsidR="00FD3E56" w:rsidRPr="004941EB" w:rsidTr="00C3077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941EB" w:rsidRDefault="00FD3E56" w:rsidP="00C30777">
            <w:pPr>
              <w:jc w:val="center"/>
              <w:rPr>
                <w:rFonts w:cs="Calibri"/>
                <w:color w:val="FFFFFF"/>
                <w:lang w:eastAsia="es-AR"/>
              </w:rPr>
            </w:pPr>
            <w:r>
              <w:rPr>
                <w:rFonts w:cs="Calibri"/>
                <w:color w:val="FFFFFF"/>
                <w:lang w:eastAsia="es-AR"/>
              </w:rPr>
              <w:t>Portal EducaRed</w:t>
            </w:r>
            <w:r w:rsidR="00FA45B3">
              <w:rPr>
                <w:rStyle w:val="Refdenotaalfinal"/>
                <w:rFonts w:cs="Calibri"/>
                <w:color w:val="FFFFFF"/>
                <w:lang w:eastAsia="es-AR"/>
              </w:rPr>
              <w:endnoteReference w:id="472"/>
            </w:r>
            <w:r w:rsidR="00FA45B3">
              <w:rPr>
                <w:rFonts w:cs="Calibri"/>
                <w:color w:val="FFFFFF"/>
                <w:lang w:eastAsia="es-AR"/>
              </w:rPr>
              <w:t xml:space="preserve"> </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rPr>
                <w:rFonts w:cs="Calibri"/>
                <w:color w:val="000000"/>
                <w:lang w:eastAsia="es-AR"/>
              </w:rPr>
              <w:t xml:space="preserve">Formación de formadores y estudiantes. </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rPr>
                <w:rFonts w:cs="Calibri"/>
                <w:color w:val="000000"/>
                <w:lang w:eastAsia="es-AR"/>
              </w:rPr>
              <w:t>EducaRed</w:t>
            </w:r>
          </w:p>
        </w:tc>
      </w:tr>
      <w:tr w:rsidR="00FD3E56" w:rsidRPr="004941EB"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Default="00FD3E56" w:rsidP="00C30777">
            <w:pPr>
              <w:rPr>
                <w:rFonts w:cs="Calibri"/>
                <w:color w:val="000000"/>
                <w:lang w:eastAsia="es-AR"/>
              </w:rPr>
            </w:pPr>
            <w:r w:rsidRPr="00F92AE5">
              <w:rPr>
                <w:rFonts w:cs="Calibri"/>
                <w:color w:val="000000"/>
                <w:lang w:eastAsia="es-AR"/>
              </w:rPr>
              <w:t xml:space="preserve">Originalmente </w:t>
            </w:r>
            <w:r>
              <w:rPr>
                <w:rFonts w:cs="Calibri"/>
                <w:color w:val="000000"/>
                <w:lang w:eastAsia="es-AR"/>
              </w:rPr>
              <w:t xml:space="preserve">EducaRed </w:t>
            </w:r>
            <w:r w:rsidRPr="00F92AE5">
              <w:rPr>
                <w:rFonts w:cs="Calibri"/>
                <w:color w:val="000000"/>
                <w:lang w:eastAsia="es-AR"/>
              </w:rPr>
              <w:t>se desarroll</w:t>
            </w:r>
            <w:r>
              <w:rPr>
                <w:rFonts w:cs="Calibri"/>
                <w:color w:val="000000"/>
                <w:lang w:eastAsia="es-AR"/>
              </w:rPr>
              <w:t xml:space="preserve">ó </w:t>
            </w:r>
            <w:r w:rsidRPr="00F92AE5">
              <w:rPr>
                <w:rFonts w:cs="Calibri"/>
                <w:color w:val="000000"/>
                <w:lang w:eastAsia="es-AR"/>
              </w:rPr>
              <w:t xml:space="preserve">en cada país, </w:t>
            </w:r>
            <w:r>
              <w:rPr>
                <w:rFonts w:cs="Calibri"/>
                <w:color w:val="000000"/>
                <w:lang w:eastAsia="es-AR"/>
              </w:rPr>
              <w:t xml:space="preserve">con </w:t>
            </w:r>
            <w:r w:rsidRPr="00F92AE5">
              <w:rPr>
                <w:rFonts w:cs="Calibri"/>
                <w:color w:val="000000"/>
                <w:lang w:eastAsia="es-AR"/>
              </w:rPr>
              <w:t xml:space="preserve">portales locales </w:t>
            </w:r>
            <w:r>
              <w:rPr>
                <w:rFonts w:cs="Calibri"/>
                <w:color w:val="000000"/>
                <w:lang w:eastAsia="es-AR"/>
              </w:rPr>
              <w:t xml:space="preserve">con contenidos y lineamientos </w:t>
            </w:r>
            <w:r w:rsidRPr="00F92AE5">
              <w:rPr>
                <w:rFonts w:cs="Calibri"/>
                <w:color w:val="000000"/>
                <w:lang w:eastAsia="es-AR"/>
              </w:rPr>
              <w:t>específicos. En 2009 se cambió la estrategia y se decidió la centralización de todos los contenidos existentes en un único portal.</w:t>
            </w:r>
          </w:p>
          <w:p w:rsidR="00FD3E56" w:rsidRDefault="00FD3E56" w:rsidP="00C30777">
            <w:pPr>
              <w:rPr>
                <w:rFonts w:cs="Calibri"/>
                <w:color w:val="000000"/>
                <w:lang w:eastAsia="es-AR"/>
              </w:rPr>
            </w:pPr>
            <w:r w:rsidRPr="00F92AE5">
              <w:rPr>
                <w:rFonts w:cs="Calibri"/>
                <w:color w:val="000000"/>
                <w:lang w:eastAsia="es-AR"/>
              </w:rPr>
              <w:t>Los motivos de este cambio son variados</w:t>
            </w:r>
            <w:r>
              <w:rPr>
                <w:rFonts w:cs="Calibri"/>
                <w:color w:val="000000"/>
                <w:lang w:eastAsia="es-AR"/>
              </w:rPr>
              <w:t>. P</w:t>
            </w:r>
            <w:r w:rsidRPr="00F92AE5">
              <w:rPr>
                <w:rFonts w:cs="Calibri"/>
                <w:color w:val="000000"/>
                <w:lang w:eastAsia="es-AR"/>
              </w:rPr>
              <w:t>or un lado, la búsqueda de la conformación de una comunidad global e intercultural de educadores; por otro, evitar la duplicación de contenidos, contar con una única base de datos de usuarios, única plataforma de estadísticas, único motor de búsqueda (ahorro gastos tecnológicos).</w:t>
            </w:r>
          </w:p>
          <w:p w:rsidR="00FD3E56" w:rsidRPr="00F92AE5" w:rsidRDefault="00FD3E56" w:rsidP="00C30777">
            <w:pPr>
              <w:rPr>
                <w:rFonts w:cs="Calibri"/>
                <w:color w:val="000000"/>
                <w:lang w:eastAsia="es-AR"/>
              </w:rPr>
            </w:pPr>
            <w:r w:rsidRPr="00F92AE5">
              <w:rPr>
                <w:rFonts w:cs="Calibri"/>
                <w:color w:val="000000"/>
                <w:lang w:eastAsia="es-AR"/>
              </w:rPr>
              <w:t xml:space="preserve">A fin de no perder el </w:t>
            </w:r>
            <w:r>
              <w:rPr>
                <w:rFonts w:cs="Calibri"/>
                <w:color w:val="000000"/>
                <w:lang w:eastAsia="es-AR"/>
              </w:rPr>
              <w:t>“</w:t>
            </w:r>
            <w:r w:rsidRPr="00F92AE5">
              <w:rPr>
                <w:rFonts w:cs="Calibri"/>
                <w:color w:val="000000"/>
                <w:lang w:eastAsia="es-AR"/>
              </w:rPr>
              <w:t xml:space="preserve">ajuste local”, se mantiene </w:t>
            </w:r>
            <w:r>
              <w:rPr>
                <w:rFonts w:cs="Calibri"/>
                <w:color w:val="000000"/>
                <w:lang w:eastAsia="es-AR"/>
              </w:rPr>
              <w:t xml:space="preserve">un </w:t>
            </w:r>
            <w:r w:rsidRPr="00F92AE5">
              <w:rPr>
                <w:rFonts w:cs="Calibri"/>
                <w:color w:val="000000"/>
                <w:lang w:eastAsia="es-AR"/>
              </w:rPr>
              <w:t>estilo de lenguaje español adaptado a cada país y el despliegue de una portada específica</w:t>
            </w:r>
            <w:r>
              <w:rPr>
                <w:rFonts w:cs="Calibri"/>
                <w:color w:val="000000"/>
                <w:lang w:eastAsia="es-AR"/>
              </w:rPr>
              <w:t>:</w:t>
            </w:r>
          </w:p>
          <w:p w:rsidR="00FD3E56" w:rsidRPr="00F92AE5" w:rsidRDefault="00FD3E56" w:rsidP="00E42EEB">
            <w:pPr>
              <w:numPr>
                <w:ilvl w:val="0"/>
                <w:numId w:val="104"/>
              </w:numPr>
              <w:rPr>
                <w:rFonts w:cs="Calibri"/>
                <w:color w:val="000000"/>
                <w:lang w:eastAsia="es-AR"/>
              </w:rPr>
            </w:pPr>
            <w:r w:rsidRPr="00F92AE5">
              <w:rPr>
                <w:rFonts w:cs="Calibri"/>
                <w:color w:val="000000"/>
                <w:lang w:eastAsia="es-AR"/>
              </w:rPr>
              <w:t>2 idiomas</w:t>
            </w:r>
            <w:r>
              <w:rPr>
                <w:rFonts w:cs="Calibri"/>
                <w:color w:val="000000"/>
                <w:lang w:eastAsia="es-AR"/>
              </w:rPr>
              <w:t xml:space="preserve"> (</w:t>
            </w:r>
            <w:r w:rsidRPr="00F92AE5">
              <w:rPr>
                <w:rFonts w:cs="Calibri"/>
                <w:color w:val="000000"/>
                <w:lang w:eastAsia="es-AR"/>
              </w:rPr>
              <w:t>español y portugués</w:t>
            </w:r>
            <w:r>
              <w:rPr>
                <w:rFonts w:cs="Calibri"/>
                <w:color w:val="000000"/>
                <w:lang w:eastAsia="es-AR"/>
              </w:rPr>
              <w:t>)</w:t>
            </w:r>
            <w:r w:rsidRPr="00F92AE5">
              <w:rPr>
                <w:rFonts w:cs="Calibri"/>
                <w:color w:val="000000"/>
                <w:lang w:eastAsia="es-AR"/>
              </w:rPr>
              <w:t xml:space="preserve"> </w:t>
            </w:r>
          </w:p>
          <w:p w:rsidR="00FD3E56" w:rsidRDefault="00FD3E56" w:rsidP="00E42EEB">
            <w:pPr>
              <w:numPr>
                <w:ilvl w:val="0"/>
                <w:numId w:val="104"/>
              </w:numPr>
              <w:rPr>
                <w:rFonts w:cs="Calibri"/>
                <w:color w:val="000000"/>
                <w:lang w:eastAsia="es-AR"/>
              </w:rPr>
            </w:pPr>
            <w:r w:rsidRPr="00F92AE5">
              <w:rPr>
                <w:rFonts w:cs="Calibri"/>
                <w:color w:val="000000"/>
                <w:lang w:eastAsia="es-AR"/>
              </w:rPr>
              <w:t>8 portadas</w:t>
            </w:r>
            <w:r>
              <w:rPr>
                <w:rFonts w:cs="Calibri"/>
                <w:color w:val="000000"/>
                <w:lang w:eastAsia="es-AR"/>
              </w:rPr>
              <w:t>. U</w:t>
            </w:r>
            <w:r w:rsidRPr="00F92AE5">
              <w:rPr>
                <w:rFonts w:cs="Calibri"/>
                <w:color w:val="000000"/>
                <w:lang w:eastAsia="es-AR"/>
              </w:rPr>
              <w:t>na portada adecuada para cada país</w:t>
            </w:r>
            <w:r>
              <w:rPr>
                <w:rFonts w:cs="Calibri"/>
                <w:color w:val="000000"/>
                <w:lang w:eastAsia="es-AR"/>
              </w:rPr>
              <w:t xml:space="preserve"> (</w:t>
            </w:r>
            <w:r w:rsidRPr="00F92AE5">
              <w:rPr>
                <w:rFonts w:cs="Calibri"/>
                <w:color w:val="000000"/>
                <w:lang w:eastAsia="es-AR"/>
              </w:rPr>
              <w:t>los contenidos siempre son los mismos</w:t>
            </w:r>
            <w:r>
              <w:rPr>
                <w:rFonts w:cs="Calibri"/>
                <w:color w:val="000000"/>
                <w:lang w:eastAsia="es-AR"/>
              </w:rPr>
              <w:t>)</w:t>
            </w:r>
            <w:r w:rsidRPr="00F92AE5">
              <w:rPr>
                <w:rFonts w:cs="Calibri"/>
                <w:color w:val="000000"/>
                <w:lang w:eastAsia="es-AR"/>
              </w:rPr>
              <w:t>.</w:t>
            </w:r>
          </w:p>
          <w:p w:rsidR="00FD3E56" w:rsidRPr="004941EB" w:rsidRDefault="00FD3E56" w:rsidP="00C30777">
            <w:pPr>
              <w:rPr>
                <w:rFonts w:cs="Calibri"/>
                <w:color w:val="000000"/>
                <w:lang w:eastAsia="es-AR"/>
              </w:rPr>
            </w:pPr>
            <w:r>
              <w:rPr>
                <w:rFonts w:cs="Calibri"/>
                <w:color w:val="000000"/>
                <w:lang w:eastAsia="es-AR"/>
              </w:rPr>
              <w:lastRenderedPageBreak/>
              <w:t>Entre sus contenidos educativos posee: noticias sobre actualidad, recursos, formación, desarrollo de experiencias de otras iniciativas (por ejemplo: Aulas Hospitalarias, Generaciones Interactivas, Proniño, etc.), comunidades, blogs y galerías multimedia.</w:t>
            </w:r>
          </w:p>
        </w:tc>
      </w:tr>
      <w:tr w:rsidR="00FD3E56" w:rsidRPr="004941EB" w:rsidTr="00C30777">
        <w:trPr>
          <w:trHeight w:val="600"/>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lastRenderedPageBreak/>
              <w:t>Objetivo</w:t>
            </w:r>
          </w:p>
        </w:tc>
        <w:tc>
          <w:tcPr>
            <w:tcW w:w="3776" w:type="pct"/>
            <w:tcBorders>
              <w:top w:val="nil"/>
              <w:left w:val="nil"/>
              <w:bottom w:val="nil"/>
              <w:right w:val="single" w:sz="4" w:space="0" w:color="auto"/>
            </w:tcBorders>
            <w:vAlign w:val="center"/>
          </w:tcPr>
          <w:p w:rsidR="00FD3E56" w:rsidRPr="004941EB" w:rsidRDefault="00FD3E56" w:rsidP="00C30777">
            <w:pPr>
              <w:rPr>
                <w:rFonts w:cs="Calibri"/>
                <w:color w:val="000000"/>
                <w:lang w:eastAsia="es-AR"/>
              </w:rPr>
            </w:pPr>
            <w:r>
              <w:t>Formar una</w:t>
            </w:r>
            <w:r w:rsidRPr="005B50BB">
              <w:t xml:space="preserve"> comunidad </w:t>
            </w:r>
            <w:r>
              <w:t xml:space="preserve">educativa multicultural en red que </w:t>
            </w:r>
            <w:r w:rsidRPr="005B50BB">
              <w:t xml:space="preserve">                                          </w:t>
            </w:r>
            <w:r>
              <w:t>p</w:t>
            </w:r>
            <w:r w:rsidRPr="003F6A70">
              <w:t>rom</w:t>
            </w:r>
            <w:r>
              <w:t xml:space="preserve">ueva </w:t>
            </w:r>
            <w:r w:rsidRPr="003F6A70">
              <w:t xml:space="preserve"> la mejora de la calidad de la educación a través de la incorporación de las TIC en modelos pedagógicos</w:t>
            </w:r>
            <w:r>
              <w:t xml:space="preserve"> innovadores, a través de la formación y el trabajo colaborativo.</w:t>
            </w:r>
          </w:p>
        </w:tc>
      </w:tr>
      <w:tr w:rsidR="00FD3E56" w:rsidRPr="004941EB" w:rsidTr="00C30777">
        <w:trPr>
          <w:trHeight w:val="42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Default="00FD3E56" w:rsidP="00C30777">
            <w:pPr>
              <w:rPr>
                <w:rFonts w:cs="Calibri"/>
                <w:color w:val="000000"/>
                <w:lang w:eastAsia="es-AR"/>
              </w:rPr>
            </w:pPr>
            <w:r>
              <w:rPr>
                <w:rFonts w:cs="Calibri"/>
                <w:color w:val="000000"/>
                <w:lang w:eastAsia="es-AR"/>
              </w:rPr>
              <w:t>Toda la comunidad educativa: alumnos, docentes, administradores de centros educativos, funcionarios, padres de familia.</w:t>
            </w:r>
          </w:p>
          <w:p w:rsidR="00FD3E56" w:rsidRPr="004941EB" w:rsidRDefault="00FD3E56" w:rsidP="00C30777">
            <w:pPr>
              <w:rPr>
                <w:rFonts w:cs="Calibri"/>
                <w:color w:val="000000"/>
                <w:lang w:eastAsia="es-AR"/>
              </w:rPr>
            </w:pPr>
            <w:r>
              <w:rPr>
                <w:rFonts w:cs="Calibri"/>
                <w:color w:val="000000"/>
                <w:lang w:eastAsia="es-AR"/>
              </w:rPr>
              <w:t>A partir del lineamiento de innovación educativa, e</w:t>
            </w:r>
            <w:r w:rsidRPr="007B5E80">
              <w:rPr>
                <w:rFonts w:cs="Calibri"/>
                <w:color w:val="000000"/>
                <w:lang w:eastAsia="es-AR"/>
              </w:rPr>
              <w:t>l camino estratégico del portal apunta hacia la especialización:</w:t>
            </w:r>
            <w:r>
              <w:rPr>
                <w:rFonts w:cs="Calibri"/>
                <w:color w:val="000000"/>
                <w:lang w:eastAsia="es-AR"/>
              </w:rPr>
              <w:t xml:space="preserve"> docentes innovadores líderes, </w:t>
            </w:r>
            <w:r w:rsidRPr="007B5E80">
              <w:rPr>
                <w:rFonts w:cs="Calibri"/>
                <w:color w:val="000000"/>
                <w:lang w:eastAsia="es-AR"/>
              </w:rPr>
              <w:t>profesorado universitario</w:t>
            </w:r>
            <w:r>
              <w:rPr>
                <w:rFonts w:cs="Calibri"/>
                <w:color w:val="000000"/>
                <w:lang w:eastAsia="es-AR"/>
              </w:rPr>
              <w:t xml:space="preserve"> y</w:t>
            </w:r>
            <w:r w:rsidRPr="007B5E80">
              <w:rPr>
                <w:rFonts w:cs="Calibri"/>
                <w:color w:val="000000"/>
                <w:lang w:eastAsia="es-AR"/>
              </w:rPr>
              <w:t xml:space="preserve"> </w:t>
            </w:r>
            <w:r>
              <w:rPr>
                <w:rFonts w:cs="Calibri"/>
                <w:color w:val="000000"/>
                <w:lang w:eastAsia="es-AR"/>
              </w:rPr>
              <w:t xml:space="preserve">la conformación de una </w:t>
            </w:r>
            <w:r w:rsidRPr="007B5E80">
              <w:rPr>
                <w:rFonts w:cs="Calibri"/>
                <w:color w:val="000000"/>
                <w:lang w:eastAsia="es-AR"/>
              </w:rPr>
              <w:t xml:space="preserve">comunidad </w:t>
            </w:r>
            <w:r>
              <w:rPr>
                <w:rFonts w:cs="Calibri"/>
                <w:color w:val="000000"/>
                <w:lang w:eastAsia="es-AR"/>
              </w:rPr>
              <w:t xml:space="preserve">virtual </w:t>
            </w:r>
            <w:r w:rsidRPr="007B5E80">
              <w:rPr>
                <w:rFonts w:cs="Calibri"/>
                <w:color w:val="000000"/>
                <w:lang w:eastAsia="es-AR"/>
              </w:rPr>
              <w:t xml:space="preserve">global. </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Pr>
                <w:rFonts w:cs="Calibri"/>
                <w:color w:val="000000"/>
                <w:lang w:eastAsia="es-AR"/>
              </w:rPr>
              <w:t xml:space="preserve">Al tratarse de un portal, su acceso es global, pero posee una adecuación local en </w:t>
            </w:r>
            <w:r w:rsidRPr="00EB50CE">
              <w:rPr>
                <w:rFonts w:cs="Calibri"/>
                <w:color w:val="000000"/>
                <w:lang w:eastAsia="es-AR"/>
              </w:rPr>
              <w:t>Argentina, Brasil, Chile, Colombia, España, México, Perú y Venezuela.</w:t>
            </w:r>
            <w:r>
              <w:rPr>
                <w:rFonts w:cs="Calibri"/>
                <w:color w:val="000000"/>
                <w:lang w:eastAsia="es-AR"/>
              </w:rPr>
              <w:t xml:space="preserve"> En estos momentos se está desarrollando Ecuador.</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Default="00FD3E56" w:rsidP="001C4240">
            <w:pPr>
              <w:rPr>
                <w:rFonts w:cs="Calibri"/>
                <w:color w:val="000000"/>
                <w:lang w:eastAsia="es-AR"/>
              </w:rPr>
            </w:pPr>
            <w:r w:rsidRPr="00A05D05">
              <w:rPr>
                <w:rFonts w:cs="Calibri"/>
                <w:color w:val="000000"/>
                <w:lang w:eastAsia="es-AR"/>
              </w:rPr>
              <w:t xml:space="preserve">En 2011, dentro del presupuesto general de EducaRed, el apartado destinado al portal global ha sido de </w:t>
            </w:r>
            <w:r>
              <w:rPr>
                <w:rFonts w:cs="Calibri"/>
                <w:color w:val="000000"/>
                <w:lang w:eastAsia="es-AR"/>
              </w:rPr>
              <w:t xml:space="preserve">€ </w:t>
            </w:r>
            <w:r w:rsidRPr="00A05D05">
              <w:rPr>
                <w:rFonts w:cs="Calibri"/>
                <w:color w:val="000000"/>
                <w:lang w:eastAsia="es-AR"/>
              </w:rPr>
              <w:t>1</w:t>
            </w:r>
            <w:r>
              <w:rPr>
                <w:rFonts w:cs="Calibri"/>
                <w:color w:val="000000"/>
                <w:lang w:eastAsia="es-AR"/>
              </w:rPr>
              <w:t>,3</w:t>
            </w:r>
            <w:r w:rsidRPr="00A05D05">
              <w:rPr>
                <w:rFonts w:cs="Calibri"/>
                <w:color w:val="000000"/>
                <w:lang w:eastAsia="es-AR"/>
              </w:rPr>
              <w:t xml:space="preserve"> mill</w:t>
            </w:r>
            <w:r>
              <w:rPr>
                <w:rFonts w:cs="Calibri"/>
                <w:color w:val="000000"/>
                <w:lang w:eastAsia="es-AR"/>
              </w:rPr>
              <w:t>ones.</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232646" w:rsidRDefault="00FD3E56" w:rsidP="00C30777">
            <w:pPr>
              <w:rPr>
                <w:rFonts w:cs="Calibri"/>
                <w:lang w:eastAsia="es-AR"/>
              </w:rPr>
            </w:pPr>
            <w:r w:rsidRPr="00232646">
              <w:rPr>
                <w:rFonts w:cs="Calibri"/>
                <w:lang w:eastAsia="es-AR"/>
              </w:rPr>
              <w:t>En España 5, Argentina 2, Brasil 2, Chile 2, Colombia 2, México 2, Perú 2, Venezuela 2</w:t>
            </w:r>
          </w:p>
        </w:tc>
      </w:tr>
      <w:tr w:rsidR="00FD3E56" w:rsidRPr="004941EB" w:rsidTr="00C3077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4941EB" w:rsidRDefault="00FD3E56" w:rsidP="00C30777">
            <w:pPr>
              <w:rPr>
                <w:rFonts w:cs="Calibri"/>
                <w:color w:val="000000"/>
                <w:lang w:eastAsia="es-AR"/>
              </w:rPr>
            </w:pPr>
            <w:r>
              <w:rPr>
                <w:rFonts w:cs="Calibri"/>
                <w:color w:val="000000"/>
                <w:lang w:eastAsia="es-AR"/>
              </w:rPr>
              <w:t xml:space="preserve">Centralizado con ajuste local. Se incorporan contenidos e iniciativas desarrollados en todos los países donde la compañía tiene presencia. </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9E3AD9" w:rsidRDefault="00FD3E56" w:rsidP="001C4240">
            <w:pPr>
              <w:rPr>
                <w:rFonts w:cs="Calibri"/>
                <w:lang w:eastAsia="es-AR"/>
              </w:rPr>
            </w:pPr>
            <w:r w:rsidRPr="009E3AD9">
              <w:rPr>
                <w:rFonts w:cs="Calibri"/>
                <w:lang w:eastAsia="es-AR"/>
              </w:rPr>
              <w:t>Se lanzó en 1998 en España. En los siguientes años, se crearon portales específicos en cada país donde la empresa tiene presencia</w:t>
            </w:r>
            <w:r>
              <w:rPr>
                <w:rFonts w:cs="Calibri"/>
                <w:lang w:eastAsia="es-AR"/>
              </w:rPr>
              <w:t>. E</w:t>
            </w:r>
            <w:r w:rsidRPr="009E3AD9">
              <w:rPr>
                <w:rFonts w:cs="Calibri"/>
                <w:lang w:eastAsia="es-AR"/>
              </w:rPr>
              <w:t xml:space="preserve">n 2009 se unificaron todos los portales locales, creando un </w:t>
            </w:r>
            <w:r>
              <w:rPr>
                <w:rFonts w:cs="Calibri"/>
                <w:lang w:eastAsia="es-AR"/>
              </w:rPr>
              <w:t xml:space="preserve">único </w:t>
            </w:r>
            <w:r w:rsidRPr="009E3AD9">
              <w:rPr>
                <w:rFonts w:cs="Calibri"/>
                <w:lang w:eastAsia="es-AR"/>
              </w:rPr>
              <w:t xml:space="preserve">portal </w:t>
            </w:r>
            <w:r>
              <w:rPr>
                <w:rFonts w:cs="Calibri"/>
                <w:lang w:eastAsia="es-AR"/>
              </w:rPr>
              <w:t xml:space="preserve">con vocación </w:t>
            </w:r>
            <w:r w:rsidRPr="009E3AD9">
              <w:rPr>
                <w:rFonts w:cs="Calibri"/>
                <w:lang w:eastAsia="es-AR"/>
              </w:rPr>
              <w:t>regional.</w:t>
            </w:r>
          </w:p>
        </w:tc>
      </w:tr>
      <w:tr w:rsidR="00FD3E56" w:rsidRPr="004941EB" w:rsidTr="00C3077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Resultados</w:t>
            </w:r>
            <w:r>
              <w:rPr>
                <w:rFonts w:cs="Calibri"/>
                <w:color w:val="000000"/>
                <w:lang w:eastAsia="es-AR"/>
              </w:rPr>
              <w:t xml:space="preserve"> </w:t>
            </w:r>
          </w:p>
        </w:tc>
        <w:tc>
          <w:tcPr>
            <w:tcW w:w="3776" w:type="pct"/>
            <w:tcBorders>
              <w:top w:val="nil"/>
              <w:left w:val="nil"/>
              <w:bottom w:val="single" w:sz="4" w:space="0" w:color="auto"/>
              <w:right w:val="single" w:sz="4" w:space="0" w:color="auto"/>
            </w:tcBorders>
            <w:vAlign w:val="center"/>
          </w:tcPr>
          <w:p w:rsidR="00FD3E56" w:rsidRDefault="00FD3E56" w:rsidP="00C30777">
            <w:pPr>
              <w:rPr>
                <w:rFonts w:cs="Calibri"/>
                <w:lang w:eastAsia="es-AR"/>
              </w:rPr>
            </w:pPr>
            <w:r>
              <w:rPr>
                <w:rFonts w:cs="Calibri"/>
                <w:lang w:eastAsia="es-AR"/>
              </w:rPr>
              <w:t>Datos 2010:</w:t>
            </w:r>
          </w:p>
          <w:p w:rsidR="00FD3E56" w:rsidRPr="009C018F" w:rsidRDefault="00FD3E56" w:rsidP="00C30777">
            <w:pPr>
              <w:rPr>
                <w:rFonts w:cs="Calibri"/>
                <w:lang w:eastAsia="es-AR"/>
              </w:rPr>
            </w:pPr>
            <w:r>
              <w:rPr>
                <w:rFonts w:cs="Calibri"/>
                <w:lang w:eastAsia="es-AR"/>
              </w:rPr>
              <w:t>417.360  personas registradas en 112 comunidades virtuales de trabajo e intercambio.</w:t>
            </w:r>
          </w:p>
          <w:p w:rsidR="00FD3E56" w:rsidRPr="009C018F" w:rsidRDefault="00FD3E56" w:rsidP="00C30777">
            <w:pPr>
              <w:rPr>
                <w:rFonts w:cs="Calibri"/>
                <w:lang w:eastAsia="es-AR"/>
              </w:rPr>
            </w:pPr>
            <w:r>
              <w:rPr>
                <w:rFonts w:cs="Calibri"/>
                <w:lang w:eastAsia="es-AR"/>
              </w:rPr>
              <w:t>Más de 52,6 millones de visitas  Y 233 millones de páginas consultadas en el portal EducaRed.</w:t>
            </w:r>
          </w:p>
          <w:p w:rsidR="00FD3E56" w:rsidRDefault="00FD3E56" w:rsidP="00C30777">
            <w:pPr>
              <w:rPr>
                <w:rFonts w:cs="Calibri"/>
                <w:lang w:eastAsia="es-AR"/>
              </w:rPr>
            </w:pPr>
            <w:r>
              <w:rPr>
                <w:rFonts w:cs="Calibri"/>
                <w:lang w:eastAsia="es-AR"/>
              </w:rPr>
              <w:t>Más de 142 mil personas formadas en cerca de 2.100 cursos organizados, en los que se han impartido 1,2 millones de horas de formación.</w:t>
            </w:r>
          </w:p>
          <w:p w:rsidR="00FD3E56" w:rsidRDefault="00FD3E56" w:rsidP="00C30777">
            <w:pPr>
              <w:rPr>
                <w:rFonts w:cs="Calibri"/>
                <w:lang w:eastAsia="es-AR"/>
              </w:rPr>
            </w:pPr>
            <w:r>
              <w:rPr>
                <w:rFonts w:cs="Calibri"/>
                <w:lang w:eastAsia="es-AR"/>
              </w:rPr>
              <w:t>En total, más de 32,4 millones de participantes directos en las múltiples iniciativas educativas, on line y presenciales desarrolladas.</w:t>
            </w:r>
          </w:p>
          <w:p w:rsidR="00FD3E56" w:rsidRPr="009C018F" w:rsidRDefault="00FD3E56" w:rsidP="00C30777">
            <w:pPr>
              <w:rPr>
                <w:rFonts w:cs="Calibri"/>
                <w:lang w:eastAsia="es-AR"/>
              </w:rPr>
            </w:pPr>
            <w:r>
              <w:rPr>
                <w:rFonts w:cs="Calibri"/>
                <w:lang w:eastAsia="es-AR"/>
              </w:rPr>
              <w:t>Acuerdos de colaboración vigentes con más de 200 entidades, organismos y empresas, muchas de ellas expertas en innovación educativa.</w:t>
            </w:r>
            <w:r w:rsidRPr="009C018F">
              <w:rPr>
                <w:rFonts w:cs="Calibri"/>
                <w:lang w:eastAsia="es-AR"/>
              </w:rPr>
              <w:t xml:space="preserve">  </w:t>
            </w:r>
          </w:p>
        </w:tc>
      </w:tr>
    </w:tbl>
    <w:p w:rsidR="00921DC3" w:rsidRDefault="00921DC3" w:rsidP="00C30777">
      <w:pPr>
        <w:jc w:val="both"/>
      </w:pPr>
    </w:p>
    <w:p w:rsidR="00921DC3" w:rsidRDefault="00921DC3">
      <w:r>
        <w:br w:type="page"/>
      </w:r>
    </w:p>
    <w:tbl>
      <w:tblPr>
        <w:tblW w:w="5000" w:type="pct"/>
        <w:tblLayout w:type="fixed"/>
        <w:tblCellMar>
          <w:left w:w="70" w:type="dxa"/>
          <w:right w:w="70" w:type="dxa"/>
        </w:tblCellMar>
        <w:tblLook w:val="00A0"/>
      </w:tblPr>
      <w:tblGrid>
        <w:gridCol w:w="2208"/>
        <w:gridCol w:w="6811"/>
      </w:tblGrid>
      <w:tr w:rsidR="00FD3E56" w:rsidRPr="004941EB" w:rsidTr="00C3077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941EB" w:rsidRDefault="00FD3E56" w:rsidP="00C30777">
            <w:pPr>
              <w:jc w:val="center"/>
              <w:rPr>
                <w:rFonts w:cs="Calibri"/>
                <w:color w:val="FFFFFF"/>
                <w:lang w:eastAsia="es-AR"/>
              </w:rPr>
            </w:pPr>
            <w:r>
              <w:rPr>
                <w:rFonts w:cs="Calibri"/>
                <w:color w:val="FFFFFF"/>
                <w:lang w:eastAsia="es-AR"/>
              </w:rPr>
              <w:lastRenderedPageBreak/>
              <w:t>Congreso EducaRed</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D3E56" w:rsidRPr="001F6290" w:rsidRDefault="00FD3E56" w:rsidP="00C30777">
            <w:pPr>
              <w:rPr>
                <w:rFonts w:cs="Calibri"/>
                <w:color w:val="000000"/>
                <w:lang w:eastAsia="es-AR"/>
              </w:rPr>
            </w:pPr>
            <w:r w:rsidRPr="00FB07BF">
              <w:rPr>
                <w:rFonts w:cs="Calibri"/>
                <w:color w:val="000000"/>
                <w:lang w:eastAsia="es-AR"/>
              </w:rPr>
              <w:t>Competencias, eventos y premiaciones</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t>EducaRed</w:t>
            </w:r>
          </w:p>
        </w:tc>
      </w:tr>
      <w:tr w:rsidR="00FD3E56" w:rsidRPr="004941EB"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Default="00FD3E56" w:rsidP="00C30777">
            <w:pPr>
              <w:jc w:val="both"/>
            </w:pPr>
            <w:r>
              <w:t>Se trata de un encuentro sobre educación con una fase virtual, que se desarrolla en Internet, y una fase presencial en Madrid. El lema es: “Actitud 2.0 Aprender es compartir”. El programa está segmentado en bloques de interés según los perfiles, intereses y necesidades de los asistentes, de forma que puedan confeccionar su propio itinerario para participar, eligiendo aquellas sesiones, debates, ponencias y experiencias que deseen.</w:t>
            </w:r>
          </w:p>
          <w:p w:rsidR="00FD3E56" w:rsidRDefault="00FD3E56" w:rsidP="00C30777">
            <w:pPr>
              <w:jc w:val="both"/>
            </w:pPr>
            <w:r>
              <w:t>Cada actividad se engloba en una de las 4 áreas que se han establecido en el Encuentro:</w:t>
            </w:r>
          </w:p>
          <w:p w:rsidR="00FD3E56" w:rsidRDefault="00FD3E56" w:rsidP="00E42EEB">
            <w:pPr>
              <w:numPr>
                <w:ilvl w:val="0"/>
                <w:numId w:val="119"/>
              </w:numPr>
              <w:jc w:val="both"/>
            </w:pPr>
            <w:r>
              <w:t>Área de Conocimiento: Acceder al conocimiento a través de personas expertas (Ponencias y charlas).</w:t>
            </w:r>
          </w:p>
          <w:p w:rsidR="00FD3E56" w:rsidRDefault="00FD3E56" w:rsidP="00E42EEB">
            <w:pPr>
              <w:numPr>
                <w:ilvl w:val="0"/>
                <w:numId w:val="119"/>
              </w:numPr>
              <w:jc w:val="both"/>
            </w:pPr>
            <w:r>
              <w:t>Área Experimentar: Acceder a conocimiento a partir de aprender haciendo por uno mismo y en grupo o red (Talleres).</w:t>
            </w:r>
          </w:p>
          <w:p w:rsidR="00FD3E56" w:rsidRDefault="00FD3E56" w:rsidP="00E42EEB">
            <w:pPr>
              <w:numPr>
                <w:ilvl w:val="0"/>
                <w:numId w:val="119"/>
              </w:numPr>
              <w:jc w:val="both"/>
            </w:pPr>
            <w:r>
              <w:t>Área Debatir: Acceder al conocimiento a través de la interacción y el contraste de saberes y opiniones (Debates y mesas).</w:t>
            </w:r>
          </w:p>
          <w:p w:rsidR="00FD3E56" w:rsidRDefault="00FD3E56" w:rsidP="00E42EEB">
            <w:pPr>
              <w:numPr>
                <w:ilvl w:val="0"/>
                <w:numId w:val="119"/>
              </w:numPr>
              <w:jc w:val="both"/>
            </w:pPr>
            <w:r>
              <w:t>Área Compartir: Acceder al conocimiento a partir de las experiencias prácticas realizadas por otros. En esta área, todo el que tenga una experiencia educativa innovadora puede tener la oportunidad de exponerla presencialmente en el evento.</w:t>
            </w:r>
          </w:p>
          <w:p w:rsidR="00FD3E56" w:rsidRPr="00F639E0" w:rsidRDefault="00FD3E56" w:rsidP="00D74706">
            <w:pPr>
              <w:jc w:val="both"/>
            </w:pPr>
            <w:r>
              <w:t>EducaRed, como viene haciendo en todas sus actividades, dará voz a todos los agentes externos e internos sensibilizados en la mejora de la educación e involucrados en el proceso de cambio que se está viviendo viviendo: docentes líderes, redes, organizaciones educativas y Administraciones.</w:t>
            </w:r>
          </w:p>
        </w:tc>
      </w:tr>
      <w:tr w:rsidR="00FD3E56" w:rsidRPr="004941EB" w:rsidTr="00C30777">
        <w:trPr>
          <w:trHeight w:val="600"/>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Objetivo</w:t>
            </w:r>
          </w:p>
        </w:tc>
        <w:tc>
          <w:tcPr>
            <w:tcW w:w="3776" w:type="pct"/>
            <w:tcBorders>
              <w:top w:val="nil"/>
              <w:left w:val="nil"/>
              <w:bottom w:val="nil"/>
              <w:right w:val="single" w:sz="4" w:space="0" w:color="auto"/>
            </w:tcBorders>
            <w:vAlign w:val="center"/>
          </w:tcPr>
          <w:p w:rsidR="00FD3E56" w:rsidRPr="00706996" w:rsidRDefault="00FD3E56" w:rsidP="00C30777">
            <w:pPr>
              <w:rPr>
                <w:rFonts w:cs="Calibri"/>
                <w:color w:val="000000"/>
                <w:lang w:val="es-ES" w:eastAsia="es-AR"/>
              </w:rPr>
            </w:pPr>
            <w:r w:rsidRPr="00706996">
              <w:rPr>
                <w:rFonts w:cs="Calibri"/>
                <w:color w:val="000000"/>
                <w:lang w:val="es-ES" w:eastAsia="es-AR"/>
              </w:rPr>
              <w:t xml:space="preserve">Los objetivos que se persiguen </w:t>
            </w:r>
            <w:r>
              <w:rPr>
                <w:rFonts w:cs="Calibri"/>
                <w:color w:val="000000"/>
                <w:lang w:val="es-ES" w:eastAsia="es-AR"/>
              </w:rPr>
              <w:t xml:space="preserve">en </w:t>
            </w:r>
            <w:r w:rsidRPr="00706996">
              <w:rPr>
                <w:rFonts w:cs="Calibri"/>
                <w:color w:val="000000"/>
                <w:lang w:val="es-ES" w:eastAsia="es-AR"/>
              </w:rPr>
              <w:t>este Encuentro son:</w:t>
            </w:r>
          </w:p>
          <w:p w:rsidR="00FD3E56" w:rsidRPr="00706996" w:rsidRDefault="00FD3E56" w:rsidP="00E42EEB">
            <w:pPr>
              <w:numPr>
                <w:ilvl w:val="0"/>
                <w:numId w:val="120"/>
              </w:numPr>
              <w:rPr>
                <w:rFonts w:cs="Calibri"/>
                <w:color w:val="000000"/>
                <w:lang w:val="es-ES" w:eastAsia="es-AR"/>
              </w:rPr>
            </w:pPr>
            <w:r w:rsidRPr="00706996">
              <w:rPr>
                <w:rFonts w:cs="Calibri"/>
                <w:color w:val="000000"/>
                <w:lang w:val="es-ES" w:eastAsia="es-AR"/>
              </w:rPr>
              <w:t xml:space="preserve">Conectar con el </w:t>
            </w:r>
            <w:r>
              <w:rPr>
                <w:rFonts w:cs="Calibri"/>
                <w:color w:val="000000"/>
                <w:lang w:val="es-ES" w:eastAsia="es-AR"/>
              </w:rPr>
              <w:t>profesorado más</w:t>
            </w:r>
            <w:r w:rsidRPr="00706996">
              <w:rPr>
                <w:rFonts w:cs="Calibri"/>
                <w:color w:val="000000"/>
                <w:lang w:val="es-ES" w:eastAsia="es-AR"/>
              </w:rPr>
              <w:t xml:space="preserve"> activo y participativo. </w:t>
            </w:r>
          </w:p>
          <w:p w:rsidR="00FD3E56" w:rsidRPr="00706996" w:rsidRDefault="00FD3E56" w:rsidP="00E42EEB">
            <w:pPr>
              <w:numPr>
                <w:ilvl w:val="0"/>
                <w:numId w:val="120"/>
              </w:numPr>
              <w:rPr>
                <w:rFonts w:cs="Calibri"/>
                <w:color w:val="000000"/>
                <w:lang w:val="es-ES" w:eastAsia="es-AR"/>
              </w:rPr>
            </w:pPr>
            <w:r w:rsidRPr="00706996">
              <w:rPr>
                <w:rFonts w:cs="Calibri"/>
                <w:color w:val="000000"/>
                <w:lang w:val="es-ES" w:eastAsia="es-AR"/>
              </w:rPr>
              <w:t>Potenciar las relaciones entre los docentes, líderes y re</w:t>
            </w:r>
            <w:r>
              <w:rPr>
                <w:rFonts w:cs="Calibri"/>
                <w:color w:val="000000"/>
                <w:lang w:val="es-ES" w:eastAsia="es-AR"/>
              </w:rPr>
              <w:t>des desde los significados 2.0</w:t>
            </w:r>
            <w:r w:rsidRPr="00706996">
              <w:rPr>
                <w:rFonts w:cs="Calibri"/>
                <w:color w:val="000000"/>
                <w:lang w:val="es-ES" w:eastAsia="es-AR"/>
              </w:rPr>
              <w:t>.</w:t>
            </w:r>
          </w:p>
          <w:p w:rsidR="00FD3E56" w:rsidRPr="00706996" w:rsidRDefault="00FD3E56" w:rsidP="00E42EEB">
            <w:pPr>
              <w:numPr>
                <w:ilvl w:val="0"/>
                <w:numId w:val="120"/>
              </w:numPr>
              <w:rPr>
                <w:rFonts w:cs="Calibri"/>
                <w:color w:val="000000"/>
                <w:lang w:val="es-ES" w:eastAsia="es-AR"/>
              </w:rPr>
            </w:pPr>
            <w:r w:rsidRPr="00706996">
              <w:rPr>
                <w:rFonts w:cs="Calibri"/>
                <w:color w:val="000000"/>
                <w:lang w:val="es-ES" w:eastAsia="es-AR"/>
              </w:rPr>
              <w:t>Dar protagonismo a las redes existentes.</w:t>
            </w:r>
          </w:p>
          <w:p w:rsidR="00FD3E56" w:rsidRDefault="00FD3E56" w:rsidP="00E42EEB">
            <w:pPr>
              <w:numPr>
                <w:ilvl w:val="0"/>
                <w:numId w:val="120"/>
              </w:numPr>
              <w:rPr>
                <w:rFonts w:cs="Calibri"/>
                <w:color w:val="000000"/>
                <w:lang w:val="es-ES" w:eastAsia="es-AR"/>
              </w:rPr>
            </w:pPr>
            <w:r w:rsidRPr="00A11C17">
              <w:rPr>
                <w:rFonts w:cs="Calibri"/>
                <w:color w:val="000000"/>
                <w:lang w:val="es-ES" w:eastAsia="es-AR"/>
              </w:rPr>
              <w:t xml:space="preserve">Diseñar un evento experiencial. </w:t>
            </w:r>
          </w:p>
          <w:p w:rsidR="00FD3E56" w:rsidRPr="00A11C17" w:rsidRDefault="00FD3E56" w:rsidP="00E42EEB">
            <w:pPr>
              <w:numPr>
                <w:ilvl w:val="0"/>
                <w:numId w:val="120"/>
              </w:numPr>
              <w:rPr>
                <w:rFonts w:cs="Calibri"/>
                <w:color w:val="000000"/>
                <w:lang w:val="es-ES" w:eastAsia="es-AR"/>
              </w:rPr>
            </w:pPr>
            <w:r w:rsidRPr="00A11C17">
              <w:rPr>
                <w:rFonts w:cs="Calibri"/>
                <w:color w:val="000000"/>
                <w:lang w:val="es-ES" w:eastAsia="es-AR"/>
              </w:rPr>
              <w:t>Crear una experiencia única. Un Congreso diferente en</w:t>
            </w:r>
            <w:r>
              <w:rPr>
                <w:rFonts w:cs="Calibri"/>
                <w:color w:val="000000"/>
                <w:lang w:val="es-ES" w:eastAsia="es-AR"/>
              </w:rPr>
              <w:t xml:space="preserve"> el</w:t>
            </w:r>
            <w:r w:rsidRPr="00A11C17">
              <w:rPr>
                <w:rFonts w:cs="Calibri"/>
                <w:color w:val="000000"/>
                <w:lang w:val="es-ES" w:eastAsia="es-AR"/>
              </w:rPr>
              <w:t xml:space="preserve"> </w:t>
            </w:r>
            <w:r>
              <w:rPr>
                <w:rFonts w:cs="Calibri"/>
                <w:color w:val="000000"/>
                <w:lang w:val="es-ES" w:eastAsia="es-AR"/>
              </w:rPr>
              <w:t xml:space="preserve">que los asistentes sean </w:t>
            </w:r>
            <w:r w:rsidRPr="00A11C17">
              <w:rPr>
                <w:rFonts w:cs="Calibri"/>
                <w:color w:val="000000"/>
                <w:lang w:val="es-ES" w:eastAsia="es-AR"/>
              </w:rPr>
              <w:t xml:space="preserve">activos y que </w:t>
            </w:r>
            <w:smartTag w:uri="urn:schemas-microsoft-com:office:smarttags" w:element="PersonName">
              <w:smartTagPr>
                <w:attr w:name="ProductID" w:val="la Actitud"/>
              </w:smartTagPr>
              <w:r w:rsidRPr="00A11C17">
                <w:rPr>
                  <w:rFonts w:cs="Calibri"/>
                  <w:color w:val="000000"/>
                  <w:lang w:val="es-ES" w:eastAsia="es-AR"/>
                </w:rPr>
                <w:t>la Actitud</w:t>
              </w:r>
            </w:smartTag>
            <w:r w:rsidRPr="00A11C17">
              <w:rPr>
                <w:rFonts w:cs="Calibri"/>
                <w:color w:val="000000"/>
                <w:lang w:val="es-ES" w:eastAsia="es-AR"/>
              </w:rPr>
              <w:t xml:space="preserve"> 2.0 esté en toda la oferta.</w:t>
            </w:r>
          </w:p>
          <w:p w:rsidR="00FD3E56" w:rsidRPr="00706996" w:rsidRDefault="00FD3E56" w:rsidP="00E42EEB">
            <w:pPr>
              <w:numPr>
                <w:ilvl w:val="0"/>
                <w:numId w:val="120"/>
              </w:numPr>
              <w:rPr>
                <w:rFonts w:cs="Calibri"/>
                <w:color w:val="000000"/>
                <w:lang w:val="es-ES" w:eastAsia="es-AR"/>
              </w:rPr>
            </w:pPr>
            <w:r w:rsidRPr="00706996">
              <w:rPr>
                <w:rFonts w:cs="Calibri"/>
                <w:color w:val="000000"/>
                <w:lang w:val="es-ES" w:eastAsia="es-AR"/>
              </w:rPr>
              <w:t xml:space="preserve">Involucrar a los líderes y redes en difusión y organización. </w:t>
            </w:r>
          </w:p>
          <w:p w:rsidR="00FD3E56" w:rsidRPr="00706996" w:rsidRDefault="00FD3E56" w:rsidP="00E42EEB">
            <w:pPr>
              <w:numPr>
                <w:ilvl w:val="0"/>
                <w:numId w:val="120"/>
              </w:numPr>
              <w:rPr>
                <w:rFonts w:cs="Calibri"/>
                <w:color w:val="000000"/>
                <w:lang w:val="es-ES" w:eastAsia="es-AR"/>
              </w:rPr>
            </w:pPr>
            <w:r w:rsidRPr="00706996">
              <w:rPr>
                <w:rFonts w:cs="Calibri"/>
                <w:color w:val="000000"/>
                <w:lang w:val="es-ES" w:eastAsia="es-AR"/>
              </w:rPr>
              <w:t>Ser un evento significativo y esencial para la comunidad educativa desde el ámbito del aprendizaje y el de las emociones.</w:t>
            </w:r>
          </w:p>
        </w:tc>
      </w:tr>
      <w:tr w:rsidR="00FD3E56" w:rsidRPr="004941EB" w:rsidTr="00C30777">
        <w:trPr>
          <w:trHeight w:val="42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Pr>
                <w:rFonts w:cs="Calibri"/>
                <w:color w:val="000000"/>
                <w:lang w:eastAsia="es-AR"/>
              </w:rPr>
              <w:t>Docentes, padres y madres y alumnos.</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Pr>
                <w:rFonts w:cs="Calibri"/>
                <w:color w:val="000000"/>
                <w:lang w:eastAsia="es-AR"/>
              </w:rPr>
              <w:t>Iberoamericano</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232646" w:rsidRDefault="00FD3E56" w:rsidP="00C30777">
            <w:pPr>
              <w:rPr>
                <w:rFonts w:cs="Calibri"/>
                <w:lang w:eastAsia="es-AR"/>
              </w:rPr>
            </w:pPr>
            <w:r w:rsidRPr="00232646">
              <w:rPr>
                <w:rFonts w:cs="Calibri"/>
                <w:lang w:eastAsia="es-AR"/>
              </w:rPr>
              <w:t xml:space="preserve">En </w:t>
            </w:r>
            <w:r>
              <w:rPr>
                <w:rFonts w:cs="Calibri"/>
                <w:lang w:eastAsia="es-AR"/>
              </w:rPr>
              <w:t>EducaRed</w:t>
            </w:r>
            <w:r w:rsidRPr="00232646">
              <w:rPr>
                <w:rFonts w:cs="Calibri"/>
                <w:lang w:eastAsia="es-AR"/>
              </w:rPr>
              <w:t xml:space="preserve"> aproximadamente: España: 15, Argentina: 2, Brasil: 2, Chile: 2, Colombia: 2, México: 2, Perú: 2, Venezuela: 2</w:t>
            </w:r>
          </w:p>
        </w:tc>
      </w:tr>
      <w:tr w:rsidR="00FD3E56" w:rsidRPr="004941EB" w:rsidTr="00C3077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706996" w:rsidRDefault="00FD3E56" w:rsidP="00C30777">
            <w:pPr>
              <w:rPr>
                <w:rFonts w:cs="Calibri"/>
                <w:color w:val="000000"/>
                <w:lang w:eastAsia="es-AR"/>
              </w:rPr>
            </w:pPr>
            <w:r w:rsidRPr="00706996">
              <w:rPr>
                <w:rFonts w:cs="Calibri"/>
                <w:color w:val="000000"/>
                <w:lang w:eastAsia="es-AR"/>
              </w:rPr>
              <w:t>Centralizado con ajuste local. Se incorporan contenidos e iniciativas desarrollados en todos los países donde la compañía tiene presencia.</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9E3AD9" w:rsidRDefault="00FD3E56" w:rsidP="00D74706">
            <w:pPr>
              <w:rPr>
                <w:rFonts w:cs="Calibri"/>
                <w:lang w:eastAsia="es-AR"/>
              </w:rPr>
            </w:pPr>
            <w:r>
              <w:rPr>
                <w:rFonts w:cs="Calibri"/>
                <w:lang w:eastAsia="es-AR"/>
              </w:rPr>
              <w:t>1 de septiembre al 22 de octubre de 2011.</w:t>
            </w:r>
          </w:p>
        </w:tc>
      </w:tr>
      <w:tr w:rsidR="00FD3E56" w:rsidRPr="004941EB" w:rsidTr="00C3077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Resultados</w:t>
            </w:r>
            <w:r>
              <w:rPr>
                <w:rFonts w:cs="Calibri"/>
                <w:color w:val="000000"/>
                <w:lang w:eastAsia="es-AR"/>
              </w:rPr>
              <w:t xml:space="preserve"> (para el año 2011)</w:t>
            </w:r>
          </w:p>
        </w:tc>
        <w:tc>
          <w:tcPr>
            <w:tcW w:w="3776" w:type="pct"/>
            <w:tcBorders>
              <w:top w:val="nil"/>
              <w:left w:val="nil"/>
              <w:bottom w:val="single" w:sz="4" w:space="0" w:color="auto"/>
              <w:right w:val="single" w:sz="4" w:space="0" w:color="auto"/>
            </w:tcBorders>
            <w:vAlign w:val="center"/>
          </w:tcPr>
          <w:p w:rsidR="00FD3E56" w:rsidRDefault="00FD3E56" w:rsidP="00C30777">
            <w:pPr>
              <w:rPr>
                <w:rFonts w:cs="Calibri"/>
                <w:lang w:eastAsia="es-AR"/>
              </w:rPr>
            </w:pPr>
            <w:r>
              <w:rPr>
                <w:rFonts w:cs="Calibri"/>
                <w:lang w:eastAsia="es-AR"/>
              </w:rPr>
              <w:t>1.500 personas inscritas en la fase presencial</w:t>
            </w:r>
          </w:p>
          <w:p w:rsidR="00FD3E56" w:rsidRPr="00F639E0" w:rsidRDefault="00FD3E56" w:rsidP="00C30777">
            <w:pPr>
              <w:rPr>
                <w:rFonts w:cs="Calibri"/>
                <w:lang w:eastAsia="es-AR"/>
              </w:rPr>
            </w:pPr>
            <w:r>
              <w:rPr>
                <w:rFonts w:cs="Calibri"/>
                <w:lang w:eastAsia="es-AR"/>
              </w:rPr>
              <w:t>4 mil personas inscritas en la fase presencial (las inscripciones se cierran el 22 de octubre)</w:t>
            </w:r>
          </w:p>
        </w:tc>
      </w:tr>
    </w:tbl>
    <w:p w:rsidR="00921DC3" w:rsidRDefault="00921DC3" w:rsidP="00C30777">
      <w:pPr>
        <w:jc w:val="both"/>
      </w:pPr>
    </w:p>
    <w:p w:rsidR="00921DC3" w:rsidRDefault="00921DC3">
      <w:r>
        <w:br w:type="page"/>
      </w:r>
    </w:p>
    <w:tbl>
      <w:tblPr>
        <w:tblW w:w="5000" w:type="pct"/>
        <w:tblLayout w:type="fixed"/>
        <w:tblCellMar>
          <w:left w:w="70" w:type="dxa"/>
          <w:right w:w="70" w:type="dxa"/>
        </w:tblCellMar>
        <w:tblLook w:val="00A0"/>
      </w:tblPr>
      <w:tblGrid>
        <w:gridCol w:w="2208"/>
        <w:gridCol w:w="6811"/>
      </w:tblGrid>
      <w:tr w:rsidR="00FD3E56" w:rsidRPr="004941EB" w:rsidTr="00C3077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A45B3" w:rsidRPr="004941EB" w:rsidRDefault="00FD3E56" w:rsidP="00C30777">
            <w:pPr>
              <w:jc w:val="center"/>
              <w:rPr>
                <w:rFonts w:cs="Calibri"/>
                <w:color w:val="FFFFFF"/>
                <w:lang w:eastAsia="es-AR"/>
              </w:rPr>
            </w:pPr>
            <w:r>
              <w:rPr>
                <w:rFonts w:cs="Calibri"/>
                <w:color w:val="FFFFFF"/>
                <w:lang w:eastAsia="es-AR"/>
              </w:rPr>
              <w:lastRenderedPageBreak/>
              <w:t>Aulas Hospitalarias</w:t>
            </w:r>
            <w:r w:rsidR="00FA45B3">
              <w:rPr>
                <w:rStyle w:val="Refdenotaalfinal"/>
                <w:rFonts w:cs="Calibri"/>
                <w:color w:val="FFFFFF"/>
                <w:lang w:eastAsia="es-AR"/>
              </w:rPr>
              <w:endnoteReference w:id="473"/>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rPr>
                <w:rFonts w:cs="Calibri"/>
                <w:color w:val="000000"/>
                <w:lang w:eastAsia="es-AR"/>
              </w:rPr>
              <w:t>Formación de formadores y estudiantes, infraestructura y equipamiento.</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t>EducaRed</w:t>
            </w:r>
          </w:p>
        </w:tc>
      </w:tr>
      <w:tr w:rsidR="00FD3E56" w:rsidRPr="004941EB"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Default="00FD3E56" w:rsidP="00C30777">
            <w:pPr>
              <w:jc w:val="both"/>
              <w:rPr>
                <w:rFonts w:cs="Calibri"/>
                <w:color w:val="000000"/>
                <w:lang w:eastAsia="es-AR"/>
              </w:rPr>
            </w:pPr>
            <w:r w:rsidRPr="001F150C">
              <w:rPr>
                <w:rFonts w:cs="Calibri"/>
                <w:color w:val="000000"/>
                <w:lang w:eastAsia="es-AR"/>
              </w:rPr>
              <w:t xml:space="preserve">El programa se desarrolla en </w:t>
            </w:r>
            <w:r>
              <w:rPr>
                <w:rFonts w:cs="Calibri"/>
                <w:color w:val="000000"/>
                <w:lang w:eastAsia="es-AR"/>
              </w:rPr>
              <w:t>aulas</w:t>
            </w:r>
            <w:r w:rsidRPr="001F150C">
              <w:rPr>
                <w:rFonts w:cs="Calibri"/>
                <w:color w:val="000000"/>
                <w:lang w:eastAsia="es-AR"/>
              </w:rPr>
              <w:t xml:space="preserve"> </w:t>
            </w:r>
            <w:r>
              <w:rPr>
                <w:rFonts w:cs="Calibri"/>
                <w:color w:val="000000"/>
                <w:lang w:eastAsia="es-AR"/>
              </w:rPr>
              <w:t xml:space="preserve">situadas en hospitales, </w:t>
            </w:r>
            <w:r w:rsidRPr="001F150C">
              <w:rPr>
                <w:rFonts w:cs="Calibri"/>
                <w:color w:val="000000"/>
                <w:lang w:eastAsia="es-AR"/>
              </w:rPr>
              <w:t>destinada</w:t>
            </w:r>
            <w:r>
              <w:rPr>
                <w:rFonts w:cs="Calibri"/>
                <w:color w:val="000000"/>
                <w:lang w:eastAsia="es-AR"/>
              </w:rPr>
              <w:t>s</w:t>
            </w:r>
            <w:r w:rsidRPr="001F150C">
              <w:rPr>
                <w:rFonts w:cs="Calibri"/>
                <w:color w:val="000000"/>
                <w:lang w:eastAsia="es-AR"/>
              </w:rPr>
              <w:t xml:space="preserve"> a </w:t>
            </w:r>
            <w:r>
              <w:rPr>
                <w:rFonts w:cs="Calibri"/>
                <w:color w:val="000000"/>
                <w:lang w:eastAsia="es-AR"/>
              </w:rPr>
              <w:t>colaborar con</w:t>
            </w:r>
            <w:r w:rsidRPr="001F150C">
              <w:rPr>
                <w:rFonts w:cs="Calibri"/>
                <w:color w:val="000000"/>
                <w:lang w:eastAsia="es-AR"/>
              </w:rPr>
              <w:t xml:space="preserve"> la educación de </w:t>
            </w:r>
            <w:r>
              <w:rPr>
                <w:rFonts w:cs="Calibri"/>
                <w:color w:val="000000"/>
                <w:lang w:eastAsia="es-AR"/>
              </w:rPr>
              <w:t>niños y jóvenes en edad escolar</w:t>
            </w:r>
            <w:r w:rsidRPr="001F150C">
              <w:rPr>
                <w:rFonts w:cs="Calibri"/>
                <w:color w:val="000000"/>
                <w:lang w:eastAsia="es-AR"/>
              </w:rPr>
              <w:t xml:space="preserve"> que</w:t>
            </w:r>
            <w:r>
              <w:rPr>
                <w:rFonts w:cs="Calibri"/>
                <w:color w:val="000000"/>
                <w:lang w:eastAsia="es-AR"/>
              </w:rPr>
              <w:t>,</w:t>
            </w:r>
            <w:r w:rsidRPr="001F150C">
              <w:rPr>
                <w:rFonts w:cs="Calibri"/>
                <w:color w:val="000000"/>
                <w:lang w:eastAsia="es-AR"/>
              </w:rPr>
              <w:t xml:space="preserve"> por razones de salud</w:t>
            </w:r>
            <w:r>
              <w:rPr>
                <w:rFonts w:cs="Calibri"/>
                <w:color w:val="000000"/>
                <w:lang w:eastAsia="es-AR"/>
              </w:rPr>
              <w:t>,</w:t>
            </w:r>
            <w:r w:rsidRPr="001F150C">
              <w:rPr>
                <w:rFonts w:cs="Calibri"/>
                <w:color w:val="000000"/>
                <w:lang w:eastAsia="es-AR"/>
              </w:rPr>
              <w:t xml:space="preserve"> se ven imposibilitad</w:t>
            </w:r>
            <w:r>
              <w:rPr>
                <w:rFonts w:cs="Calibri"/>
                <w:color w:val="000000"/>
                <w:lang w:eastAsia="es-AR"/>
              </w:rPr>
              <w:t>o</w:t>
            </w:r>
            <w:r w:rsidRPr="001F150C">
              <w:rPr>
                <w:rFonts w:cs="Calibri"/>
                <w:color w:val="000000"/>
                <w:lang w:eastAsia="es-AR"/>
              </w:rPr>
              <w:t xml:space="preserve">s de asistir con regularidad a una institución educativa. </w:t>
            </w:r>
          </w:p>
          <w:p w:rsidR="00FD3E56" w:rsidRDefault="00FD3E56" w:rsidP="00C30777">
            <w:pPr>
              <w:jc w:val="both"/>
            </w:pPr>
            <w:r>
              <w:t>En Argentina, el programa se encuentra reconocido por el sistema nacional de educación, que le confiere estatus oficial. En el resto de los países, d</w:t>
            </w:r>
            <w:r>
              <w:rPr>
                <w:rFonts w:cs="Calibri"/>
                <w:color w:val="000000"/>
                <w:lang w:eastAsia="es-AR"/>
              </w:rPr>
              <w:t>e acuerdo a la legislación educativa vigente, el programa n</w:t>
            </w:r>
            <w:r w:rsidRPr="00A436E0">
              <w:rPr>
                <w:rFonts w:cs="Calibri"/>
                <w:color w:val="000000"/>
                <w:lang w:eastAsia="es-AR"/>
              </w:rPr>
              <w:t xml:space="preserve">o forma parte del </w:t>
            </w:r>
            <w:r>
              <w:rPr>
                <w:rFonts w:cs="Calibri"/>
                <w:color w:val="000000"/>
                <w:lang w:eastAsia="es-AR"/>
              </w:rPr>
              <w:t>currículo</w:t>
            </w:r>
            <w:r w:rsidRPr="00A436E0">
              <w:rPr>
                <w:rFonts w:cs="Calibri"/>
                <w:color w:val="000000"/>
                <w:lang w:eastAsia="es-AR"/>
              </w:rPr>
              <w:t xml:space="preserve"> de la educación formal</w:t>
            </w:r>
            <w:r>
              <w:rPr>
                <w:rFonts w:cs="Calibri"/>
                <w:color w:val="000000"/>
                <w:lang w:eastAsia="es-AR"/>
              </w:rPr>
              <w:t>, motivo por el cual, los planes de estudio están orientados a desarrollar capacidades básicas y aptitudes diferenciales y complementarias respecto del currículo oficial.</w:t>
            </w:r>
          </w:p>
          <w:p w:rsidR="00FD3E56" w:rsidRPr="009164F0" w:rsidRDefault="00FD3E56" w:rsidP="00C30777">
            <w:pPr>
              <w:jc w:val="both"/>
            </w:pPr>
            <w:r w:rsidRPr="009164F0">
              <w:t>Las Aulas Fundación Telefónica en Hospitales trabajan a partir de 3 componentes básicos:</w:t>
            </w:r>
          </w:p>
          <w:p w:rsidR="00FD3E56" w:rsidRPr="009164F0" w:rsidRDefault="00FD3E56" w:rsidP="00E42EEB">
            <w:pPr>
              <w:numPr>
                <w:ilvl w:val="0"/>
                <w:numId w:val="100"/>
              </w:numPr>
              <w:jc w:val="both"/>
            </w:pPr>
            <w:r>
              <w:t>P</w:t>
            </w:r>
            <w:r w:rsidRPr="009164F0">
              <w:t>edagógico</w:t>
            </w:r>
            <w:r>
              <w:t xml:space="preserve">, </w:t>
            </w:r>
            <w:r w:rsidRPr="009164F0">
              <w:t>que engloba las dimensiones médicas, psico-emocional y pedagógicas.</w:t>
            </w:r>
          </w:p>
          <w:p w:rsidR="00FD3E56" w:rsidRPr="009164F0" w:rsidRDefault="00FD3E56" w:rsidP="00E42EEB">
            <w:pPr>
              <w:numPr>
                <w:ilvl w:val="0"/>
                <w:numId w:val="100"/>
              </w:numPr>
              <w:jc w:val="both"/>
            </w:pPr>
            <w:r>
              <w:t>T</w:t>
            </w:r>
            <w:r w:rsidRPr="009164F0">
              <w:t>ecnológico</w:t>
            </w:r>
            <w:r>
              <w:t>,</w:t>
            </w:r>
            <w:r w:rsidRPr="009164F0">
              <w:t xml:space="preserve"> </w:t>
            </w:r>
            <w:r>
              <w:t xml:space="preserve">que </w:t>
            </w:r>
            <w:r w:rsidRPr="009164F0">
              <w:t xml:space="preserve">consiste en un kit básico de dotación del aula con una computadora, </w:t>
            </w:r>
            <w:r>
              <w:t>escáne</w:t>
            </w:r>
            <w:r w:rsidRPr="009164F0">
              <w:t xml:space="preserve">r, impresora, cámara web, micrófono, parlantes, audífonos, conexión a Internet y equipos periféricos para aquellos </w:t>
            </w:r>
            <w:r>
              <w:t>niños</w:t>
            </w:r>
            <w:r w:rsidRPr="009164F0">
              <w:t xml:space="preserve"> con dificultades auditivas, pantalla táctil, punteros, entre otros.</w:t>
            </w:r>
          </w:p>
          <w:p w:rsidR="00FD3E56" w:rsidRPr="009164F0" w:rsidRDefault="00FD3E56" w:rsidP="00E42EEB">
            <w:pPr>
              <w:numPr>
                <w:ilvl w:val="0"/>
                <w:numId w:val="100"/>
              </w:numPr>
              <w:jc w:val="both"/>
            </w:pPr>
            <w:r>
              <w:t>E</w:t>
            </w:r>
            <w:r w:rsidRPr="009164F0">
              <w:t>spacio físico</w:t>
            </w:r>
            <w:r>
              <w:t xml:space="preserve">, </w:t>
            </w:r>
            <w:r w:rsidRPr="009164F0">
              <w:t xml:space="preserve">acondicionado para los requerimientos de los </w:t>
            </w:r>
            <w:r>
              <w:t>niños</w:t>
            </w:r>
            <w:r w:rsidRPr="009164F0">
              <w:t>, por ejemplo</w:t>
            </w:r>
            <w:r>
              <w:t>,</w:t>
            </w:r>
            <w:r w:rsidRPr="009164F0">
              <w:t xml:space="preserve"> aquellos que están en silla de ruedas.</w:t>
            </w:r>
          </w:p>
          <w:p w:rsidR="00FD3E56" w:rsidRPr="00F639E0" w:rsidRDefault="00FD3E56" w:rsidP="00C30777">
            <w:pPr>
              <w:rPr>
                <w:rFonts w:cs="Calibri"/>
                <w:color w:val="000000"/>
                <w:lang w:eastAsia="es-AR"/>
              </w:rPr>
            </w:pPr>
            <w:r w:rsidRPr="00F639E0">
              <w:rPr>
                <w:rFonts w:cs="Calibri"/>
                <w:color w:val="000000"/>
                <w:lang w:eastAsia="es-AR"/>
              </w:rPr>
              <w:t>A partir del 2009</w:t>
            </w:r>
            <w:r>
              <w:rPr>
                <w:rFonts w:cs="Calibri"/>
                <w:color w:val="000000"/>
                <w:lang w:eastAsia="es-AR"/>
              </w:rPr>
              <w:t>,</w:t>
            </w:r>
            <w:r w:rsidRPr="00F639E0">
              <w:rPr>
                <w:rFonts w:cs="Calibri"/>
                <w:color w:val="000000"/>
                <w:lang w:eastAsia="es-AR"/>
              </w:rPr>
              <w:t xml:space="preserve"> </w:t>
            </w:r>
            <w:smartTag w:uri="urn:schemas-microsoft-com:office:smarttags" w:element="PersonName">
              <w:smartTagPr>
                <w:attr w:name="ProductID" w:val="la Fundaci￳n Telef￳nica"/>
              </w:smartTagPr>
              <w:r w:rsidRPr="00F639E0">
                <w:rPr>
                  <w:rFonts w:cs="Calibri"/>
                  <w:color w:val="000000"/>
                  <w:lang w:eastAsia="es-AR"/>
                </w:rPr>
                <w:t>la Fundación Telefónica</w:t>
              </w:r>
            </w:smartTag>
            <w:r w:rsidRPr="00F639E0">
              <w:rPr>
                <w:rFonts w:cs="Calibri"/>
                <w:color w:val="000000"/>
                <w:lang w:eastAsia="es-AR"/>
              </w:rPr>
              <w:t xml:space="preserve"> de España animó a los diferentes países de la región que cuentan con un programa de </w:t>
            </w:r>
            <w:r>
              <w:rPr>
                <w:rFonts w:cs="Calibri"/>
                <w:color w:val="000000"/>
                <w:lang w:eastAsia="es-AR"/>
              </w:rPr>
              <w:t>Aulas H</w:t>
            </w:r>
            <w:r w:rsidRPr="00F639E0">
              <w:rPr>
                <w:rFonts w:cs="Calibri"/>
                <w:color w:val="000000"/>
                <w:lang w:eastAsia="es-AR"/>
              </w:rPr>
              <w:t xml:space="preserve">ospitalarias a articularse en </w:t>
            </w:r>
            <w:r>
              <w:rPr>
                <w:rFonts w:cs="Calibri"/>
                <w:color w:val="000000"/>
                <w:lang w:eastAsia="es-AR"/>
              </w:rPr>
              <w:t>EducaRed</w:t>
            </w:r>
            <w:r w:rsidRPr="00F639E0">
              <w:rPr>
                <w:rFonts w:cs="Calibri"/>
                <w:color w:val="000000"/>
                <w:lang w:eastAsia="es-AR"/>
              </w:rPr>
              <w:t xml:space="preserve"> para contribuir a la construcción de una red latinoamericana de docentes que atienden desde su diversidad a niñas, niños y adolescentes en situación de hospitalización. </w:t>
            </w:r>
          </w:p>
          <w:p w:rsidR="00FD3E56" w:rsidRPr="00F639E0" w:rsidRDefault="00FD3E56" w:rsidP="00C30777">
            <w:pPr>
              <w:rPr>
                <w:rFonts w:cs="Calibri"/>
                <w:color w:val="000000"/>
                <w:lang w:eastAsia="es-AR"/>
              </w:rPr>
            </w:pPr>
            <w:r w:rsidRPr="00F639E0">
              <w:rPr>
                <w:rFonts w:cs="Calibri"/>
                <w:color w:val="000000"/>
                <w:lang w:eastAsia="es-AR"/>
              </w:rPr>
              <w:t xml:space="preserve">Se inició así el Proyecto Global de Aulas Fundación Telefónica en Hospitales, en el que participan Argentina, Chile, Colombia, Venezuela y Perú como país líder, por </w:t>
            </w:r>
            <w:r>
              <w:rPr>
                <w:rFonts w:cs="Calibri"/>
                <w:color w:val="000000"/>
                <w:lang w:eastAsia="es-AR"/>
              </w:rPr>
              <w:t>contar</w:t>
            </w:r>
            <w:r w:rsidRPr="00F639E0">
              <w:rPr>
                <w:rFonts w:cs="Calibri"/>
                <w:color w:val="000000"/>
                <w:lang w:eastAsia="es-AR"/>
              </w:rPr>
              <w:t xml:space="preserve"> con más de 10 años de trayectoria y experiencia en el tema. </w:t>
            </w:r>
          </w:p>
          <w:p w:rsidR="00FD3E56" w:rsidRPr="00F639E0" w:rsidRDefault="00FD3E56" w:rsidP="00C30777">
            <w:pPr>
              <w:rPr>
                <w:rFonts w:cs="Calibri"/>
                <w:color w:val="000000"/>
                <w:lang w:eastAsia="es-AR"/>
              </w:rPr>
            </w:pPr>
            <w:r w:rsidRPr="00F639E0">
              <w:rPr>
                <w:rFonts w:cs="Calibri"/>
                <w:color w:val="000000"/>
                <w:lang w:eastAsia="es-AR"/>
              </w:rPr>
              <w:t xml:space="preserve">Entre </w:t>
            </w:r>
            <w:r>
              <w:rPr>
                <w:rFonts w:cs="Calibri"/>
                <w:color w:val="000000"/>
                <w:lang w:eastAsia="es-AR"/>
              </w:rPr>
              <w:t>las</w:t>
            </w:r>
            <w:r w:rsidRPr="00F639E0">
              <w:rPr>
                <w:rFonts w:cs="Calibri"/>
                <w:color w:val="000000"/>
                <w:lang w:eastAsia="es-AR"/>
              </w:rPr>
              <w:t xml:space="preserve"> actividades que se realizan coordinadamente entre los países partic</w:t>
            </w:r>
            <w:r>
              <w:rPr>
                <w:rFonts w:cs="Calibri"/>
                <w:color w:val="000000"/>
                <w:lang w:eastAsia="es-AR"/>
              </w:rPr>
              <w:t>ipantes del proyecto global se pueden mencionar</w:t>
            </w:r>
            <w:r w:rsidRPr="00F639E0">
              <w:rPr>
                <w:rFonts w:cs="Calibri"/>
                <w:color w:val="000000"/>
                <w:lang w:eastAsia="es-AR"/>
              </w:rPr>
              <w:t xml:space="preserve">: </w:t>
            </w:r>
            <w:r>
              <w:rPr>
                <w:rFonts w:cs="Calibri"/>
                <w:color w:val="000000"/>
                <w:lang w:eastAsia="es-AR"/>
              </w:rPr>
              <w:t>e</w:t>
            </w:r>
            <w:r w:rsidRPr="00F639E0">
              <w:rPr>
                <w:rFonts w:cs="Calibri"/>
                <w:color w:val="000000"/>
                <w:lang w:eastAsia="es-AR"/>
              </w:rPr>
              <w:t>l concurso global</w:t>
            </w:r>
            <w:r w:rsidRPr="00232646">
              <w:rPr>
                <w:rFonts w:cs="Calibri"/>
                <w:lang w:eastAsia="es-AR"/>
              </w:rPr>
              <w:t xml:space="preserve"> los derechos de los niños, niñas y adolescentes hospitalizados</w:t>
            </w:r>
            <w:r>
              <w:rPr>
                <w:rFonts w:cs="Calibri"/>
                <w:color w:val="000000"/>
                <w:lang w:eastAsia="es-AR"/>
              </w:rPr>
              <w:t xml:space="preserve">; </w:t>
            </w:r>
            <w:r w:rsidRPr="00F639E0">
              <w:rPr>
                <w:rFonts w:cs="Calibri"/>
                <w:color w:val="000000"/>
                <w:lang w:eastAsia="es-AR"/>
              </w:rPr>
              <w:t>se realiza la celebración del día de las aulas</w:t>
            </w:r>
            <w:r>
              <w:rPr>
                <w:rFonts w:cs="Calibri"/>
                <w:color w:val="000000"/>
                <w:lang w:eastAsia="es-AR"/>
              </w:rPr>
              <w:t xml:space="preserve"> </w:t>
            </w:r>
            <w:r w:rsidRPr="00F639E0">
              <w:rPr>
                <w:rFonts w:cs="Calibri"/>
                <w:color w:val="000000"/>
                <w:lang w:eastAsia="es-AR"/>
              </w:rPr>
              <w:t>cada 13 de mayo</w:t>
            </w:r>
            <w:r>
              <w:rPr>
                <w:rFonts w:cs="Calibri"/>
                <w:color w:val="000000"/>
                <w:lang w:eastAsia="es-AR"/>
              </w:rPr>
              <w:t>, l</w:t>
            </w:r>
            <w:r w:rsidR="002D321C">
              <w:rPr>
                <w:rFonts w:cs="Calibri"/>
                <w:color w:val="000000"/>
                <w:lang w:eastAsia="es-AR"/>
              </w:rPr>
              <w:t>o</w:t>
            </w:r>
            <w:r>
              <w:rPr>
                <w:rFonts w:cs="Calibri"/>
                <w:color w:val="000000"/>
                <w:lang w:eastAsia="es-AR"/>
              </w:rPr>
              <w:t xml:space="preserve"> cual</w:t>
            </w:r>
            <w:r w:rsidRPr="00F639E0">
              <w:rPr>
                <w:rFonts w:cs="Calibri"/>
                <w:color w:val="000000"/>
                <w:lang w:eastAsia="es-AR"/>
              </w:rPr>
              <w:t xml:space="preserve"> ayuda a visibilizar y posicionar el programa entre padres de familia, personal de salud y directivos de los hospitales. Mediante la dinamización de las redes sociales y el boletín bimensual de las aulas se con</w:t>
            </w:r>
            <w:r>
              <w:rPr>
                <w:rFonts w:cs="Calibri"/>
                <w:color w:val="000000"/>
                <w:lang w:eastAsia="es-AR"/>
              </w:rPr>
              <w:t>ecta</w:t>
            </w:r>
            <w:r w:rsidRPr="00F639E0">
              <w:rPr>
                <w:rFonts w:cs="Calibri"/>
                <w:color w:val="000000"/>
                <w:lang w:eastAsia="es-AR"/>
              </w:rPr>
              <w:t xml:space="preserve"> a los docentes hospitalarios de los distintos países y se </w:t>
            </w:r>
            <w:r>
              <w:rPr>
                <w:rFonts w:cs="Calibri"/>
                <w:color w:val="000000"/>
                <w:lang w:eastAsia="es-AR"/>
              </w:rPr>
              <w:t>ofrecen</w:t>
            </w:r>
            <w:r w:rsidRPr="00F639E0">
              <w:rPr>
                <w:rFonts w:cs="Calibri"/>
                <w:color w:val="000000"/>
                <w:lang w:eastAsia="es-AR"/>
              </w:rPr>
              <w:t xml:space="preserve"> cursos en línea, recursos y </w:t>
            </w:r>
            <w:r w:rsidRPr="00232646">
              <w:rPr>
                <w:rFonts w:cs="Calibri"/>
                <w:lang w:eastAsia="es-AR"/>
              </w:rPr>
              <w:t>blogs sobre pedagogía hospitalaria,</w:t>
            </w:r>
            <w:r>
              <w:rPr>
                <w:rFonts w:cs="Calibri"/>
                <w:color w:val="FF0000"/>
                <w:lang w:eastAsia="es-AR"/>
              </w:rPr>
              <w:t xml:space="preserve"> </w:t>
            </w:r>
            <w:r w:rsidRPr="00F639E0">
              <w:rPr>
                <w:rFonts w:cs="Calibri"/>
                <w:color w:val="000000"/>
                <w:lang w:eastAsia="es-AR"/>
              </w:rPr>
              <w:t xml:space="preserve"> las experiencias de los niños y sobre las experiencias de los docentes en los hospitales. Del mismo modo, anualmente se organiza un </w:t>
            </w:r>
            <w:r>
              <w:rPr>
                <w:rFonts w:cs="Calibri"/>
                <w:color w:val="000000"/>
                <w:lang w:eastAsia="es-AR"/>
              </w:rPr>
              <w:t>s</w:t>
            </w:r>
            <w:r w:rsidRPr="00F639E0">
              <w:rPr>
                <w:rFonts w:cs="Calibri"/>
                <w:color w:val="000000"/>
                <w:lang w:eastAsia="es-AR"/>
              </w:rPr>
              <w:t xml:space="preserve">eminario </w:t>
            </w:r>
            <w:r>
              <w:rPr>
                <w:rFonts w:cs="Calibri"/>
                <w:color w:val="000000"/>
                <w:lang w:eastAsia="es-AR"/>
              </w:rPr>
              <w:t>i</w:t>
            </w:r>
            <w:r w:rsidRPr="00F639E0">
              <w:rPr>
                <w:rFonts w:cs="Calibri"/>
                <w:color w:val="000000"/>
                <w:lang w:eastAsia="es-AR"/>
              </w:rPr>
              <w:t xml:space="preserve">nternacional y una </w:t>
            </w:r>
            <w:r>
              <w:rPr>
                <w:rFonts w:cs="Calibri"/>
                <w:color w:val="000000"/>
                <w:lang w:eastAsia="es-AR"/>
              </w:rPr>
              <w:t>j</w:t>
            </w:r>
            <w:r w:rsidRPr="00F639E0">
              <w:rPr>
                <w:rFonts w:cs="Calibri"/>
                <w:color w:val="000000"/>
                <w:lang w:eastAsia="es-AR"/>
              </w:rPr>
              <w:t>ornada de trabajo donde participan todos los países del proyecto global.</w:t>
            </w:r>
          </w:p>
          <w:p w:rsidR="00FD3E56" w:rsidRPr="00F639E0" w:rsidRDefault="00FD3E56" w:rsidP="00C30777">
            <w:r w:rsidRPr="00F639E0">
              <w:t>El programa integra los temas de educación, discapacidad y tecnología y se centra en:</w:t>
            </w:r>
          </w:p>
          <w:p w:rsidR="00FD3E56" w:rsidRPr="00F639E0" w:rsidRDefault="00FD3E56" w:rsidP="00E42EEB">
            <w:pPr>
              <w:numPr>
                <w:ilvl w:val="0"/>
                <w:numId w:val="99"/>
              </w:numPr>
            </w:pPr>
            <w:r w:rsidRPr="00F639E0">
              <w:t>Los derechos de los niños hospitalizados: el derecho de los niños a continuar con su desarrollo integral.</w:t>
            </w:r>
          </w:p>
          <w:p w:rsidR="00FD3E56" w:rsidRPr="00232646" w:rsidRDefault="00FD3E56" w:rsidP="00E42EEB">
            <w:pPr>
              <w:numPr>
                <w:ilvl w:val="0"/>
                <w:numId w:val="99"/>
              </w:numPr>
            </w:pPr>
            <w:r w:rsidRPr="00F639E0">
              <w:t>Fortalecimiento de habilidades instrumentales básicas</w:t>
            </w:r>
            <w:r w:rsidRPr="00232646">
              <w:t xml:space="preserve"> (como comprensión y expresión oral y escrita, razonamiento y habilidades </w:t>
            </w:r>
            <w:r w:rsidRPr="00232646">
              <w:lastRenderedPageBreak/>
              <w:t>sociales)</w:t>
            </w:r>
            <w:r>
              <w:t>.</w:t>
            </w:r>
          </w:p>
          <w:p w:rsidR="00FD3E56" w:rsidRPr="00F639E0" w:rsidRDefault="00FD3E56" w:rsidP="00E42EEB">
            <w:pPr>
              <w:numPr>
                <w:ilvl w:val="0"/>
                <w:numId w:val="99"/>
              </w:numPr>
            </w:pPr>
            <w:r w:rsidRPr="00232646">
              <w:t xml:space="preserve">Desarrollo de la autonomía, </w:t>
            </w:r>
            <w:r w:rsidRPr="00F639E0">
              <w:t>capacidad de decisión y manejo del tiempo</w:t>
            </w:r>
            <w:r>
              <w:t>.</w:t>
            </w:r>
          </w:p>
          <w:p w:rsidR="00FD3E56" w:rsidRPr="00F639E0" w:rsidRDefault="00FD3E56" w:rsidP="00E42EEB">
            <w:pPr>
              <w:numPr>
                <w:ilvl w:val="0"/>
                <w:numId w:val="99"/>
              </w:numPr>
            </w:pPr>
            <w:r w:rsidRPr="00F639E0">
              <w:t>Uso intensivo de internet y de las TIC</w:t>
            </w:r>
            <w:r>
              <w:t>.</w:t>
            </w:r>
          </w:p>
        </w:tc>
      </w:tr>
      <w:tr w:rsidR="00FD3E56" w:rsidRPr="004941EB" w:rsidTr="001917ED">
        <w:trPr>
          <w:trHeight w:val="56"/>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lastRenderedPageBreak/>
              <w:t>Objetivo</w:t>
            </w:r>
          </w:p>
        </w:tc>
        <w:tc>
          <w:tcPr>
            <w:tcW w:w="3776" w:type="pct"/>
            <w:tcBorders>
              <w:top w:val="nil"/>
              <w:left w:val="nil"/>
              <w:bottom w:val="nil"/>
              <w:right w:val="single" w:sz="4" w:space="0" w:color="auto"/>
            </w:tcBorders>
            <w:vAlign w:val="center"/>
          </w:tcPr>
          <w:p w:rsidR="00FD3E56" w:rsidRPr="004941EB" w:rsidRDefault="00FD3E56" w:rsidP="00C30777">
            <w:pPr>
              <w:rPr>
                <w:rFonts w:cs="Calibri"/>
                <w:color w:val="000000"/>
                <w:lang w:eastAsia="es-AR"/>
              </w:rPr>
            </w:pPr>
            <w:r w:rsidRPr="00ED0472">
              <w:rPr>
                <w:rFonts w:cs="Calibri"/>
                <w:color w:val="000000"/>
                <w:lang w:eastAsia="es-AR"/>
              </w:rPr>
              <w:t>Atender de manera integral a niños hospitalizados privilegiando el uso de las TIC como herramienta para la creación de una red de atención y colaboración que contribuya a mejorar la calidad educativa y a romper el aislamiento del niño hospitalizado</w:t>
            </w:r>
            <w:r>
              <w:rPr>
                <w:rFonts w:cs="Calibri"/>
                <w:color w:val="000000"/>
                <w:lang w:eastAsia="es-AR"/>
              </w:rPr>
              <w:t>.</w:t>
            </w:r>
          </w:p>
        </w:tc>
      </w:tr>
      <w:tr w:rsidR="00FD3E56" w:rsidRPr="004941EB" w:rsidTr="00C30777">
        <w:trPr>
          <w:trHeight w:val="42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t>Niños y jóvenes</w:t>
            </w:r>
            <w:r w:rsidRPr="006C0BD4">
              <w:t xml:space="preserve"> hospitalizados de </w:t>
            </w:r>
            <w:smartTag w:uri="urn:schemas-microsoft-com:office:smarttags" w:element="metricconverter">
              <w:smartTagPr>
                <w:attr w:name="ProductID" w:val="4 a"/>
              </w:smartTagPr>
              <w:r>
                <w:t>4</w:t>
              </w:r>
              <w:r w:rsidRPr="006C0BD4">
                <w:t xml:space="preserve"> a</w:t>
              </w:r>
            </w:smartTag>
            <w:r w:rsidRPr="006C0BD4">
              <w:t xml:space="preserve"> 18 años</w:t>
            </w:r>
            <w:r>
              <w:t>.</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sidRPr="00CE4A1C">
              <w:rPr>
                <w:rFonts w:cs="Calibri"/>
                <w:color w:val="000000"/>
                <w:lang w:eastAsia="es-AR"/>
              </w:rPr>
              <w:t xml:space="preserve">Argentina, Colombia, Venezuela y </w:t>
            </w:r>
            <w:r w:rsidRPr="00232646">
              <w:rPr>
                <w:rFonts w:cs="Calibri"/>
                <w:lang w:eastAsia="es-AR"/>
              </w:rPr>
              <w:t xml:space="preserve">Perú (aunque </w:t>
            </w:r>
            <w:smartTag w:uri="urn:schemas-microsoft-com:office:smarttags" w:element="PersonName">
              <w:smartTagPr>
                <w:attr w:name="ProductID" w:val="la Fundaci￳n Telef￳nica"/>
              </w:smartTagPr>
              <w:r w:rsidRPr="00232646">
                <w:rPr>
                  <w:rFonts w:cs="Calibri"/>
                  <w:lang w:eastAsia="es-AR"/>
                </w:rPr>
                <w:t>la Fundación Telefónica</w:t>
              </w:r>
            </w:smartTag>
            <w:r w:rsidRPr="00232646">
              <w:rPr>
                <w:rFonts w:cs="Calibri"/>
                <w:lang w:eastAsia="es-AR"/>
              </w:rPr>
              <w:t xml:space="preserve"> Chile no cuenta con aulas hospitalarias, Chile participa en el programa de forma global pues en su país también existen aulas hospitalarias ya sean del Estado u otras instituciones)</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Pr="00CE4A1C" w:rsidRDefault="00FD3E56" w:rsidP="00A11C17">
            <w:pPr>
              <w:rPr>
                <w:rFonts w:cs="Calibri"/>
                <w:color w:val="000000"/>
                <w:lang w:eastAsia="es-AR"/>
              </w:rPr>
            </w:pPr>
            <w:r w:rsidRPr="00A11C17">
              <w:rPr>
                <w:rFonts w:cs="Calibri"/>
                <w:color w:val="000000"/>
                <w:lang w:eastAsia="es-AR"/>
              </w:rPr>
              <w:t xml:space="preserve">El presupuesto total del programa para el año 2011, en los cuatro países, es </w:t>
            </w:r>
            <w:r>
              <w:rPr>
                <w:rFonts w:cs="Calibri"/>
                <w:color w:val="000000"/>
                <w:lang w:eastAsia="es-AR"/>
              </w:rPr>
              <w:t xml:space="preserve">€ </w:t>
            </w:r>
            <w:r w:rsidRPr="00A11C17">
              <w:rPr>
                <w:rFonts w:cs="Calibri"/>
                <w:color w:val="000000"/>
                <w:lang w:eastAsia="es-AR"/>
              </w:rPr>
              <w:t>663.848</w:t>
            </w:r>
            <w:r>
              <w:rPr>
                <w:rFonts w:cs="Calibri"/>
                <w:color w:val="000000"/>
                <w:lang w:eastAsia="es-AR"/>
              </w:rPr>
              <w:t>.</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Default="00FD3E56" w:rsidP="00C30777">
            <w:pPr>
              <w:rPr>
                <w:rFonts w:cs="Calibri"/>
                <w:color w:val="000000"/>
                <w:lang w:eastAsia="es-AR"/>
              </w:rPr>
            </w:pPr>
            <w:r>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A11C17" w:rsidRDefault="00FD3E56" w:rsidP="00A11C17">
            <w:pPr>
              <w:rPr>
                <w:rFonts w:cs="Calibri"/>
                <w:color w:val="000000"/>
                <w:lang w:eastAsia="es-AR"/>
              </w:rPr>
            </w:pPr>
            <w:r w:rsidRPr="00A11C17">
              <w:rPr>
                <w:rFonts w:cs="Calibri"/>
                <w:color w:val="000000"/>
                <w:lang w:eastAsia="es-AR"/>
              </w:rPr>
              <w:t>Argentina: 2 internos y 3 externos; Venezuela: 1 interna y 4 externos; Colombia 2 internos y 4 externos; Perú: 2 internos y 2 externos; Chile: 1 interno a tiempo parcial y 1 externo a tiempo parcial.</w:t>
            </w:r>
          </w:p>
        </w:tc>
      </w:tr>
      <w:tr w:rsidR="00FD3E56" w:rsidRPr="004941EB" w:rsidTr="00C3077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Default="00FD3E56" w:rsidP="00C30777">
            <w:pPr>
              <w:rPr>
                <w:rFonts w:cs="Calibri"/>
                <w:color w:val="000000"/>
                <w:lang w:eastAsia="es-AR"/>
              </w:rPr>
            </w:pPr>
            <w:r>
              <w:rPr>
                <w:rFonts w:cs="Calibri"/>
                <w:color w:val="000000"/>
                <w:lang w:eastAsia="es-AR"/>
              </w:rPr>
              <w:t>Se firman convenios con los hospitales. Estos definen un espacio físico donde se crea el aula hospitalaria. Telefónica optimiza el espacio, dotándolo de conectividad y equipamiento. Asimismo, capacita a docentes y dispone de contenidos educativos.</w:t>
            </w:r>
          </w:p>
          <w:p w:rsidR="00FD3E56" w:rsidRPr="004941EB" w:rsidRDefault="00FD3E56" w:rsidP="00C30777">
            <w:pPr>
              <w:rPr>
                <w:rFonts w:cs="Calibri"/>
                <w:color w:val="000000"/>
                <w:lang w:eastAsia="es-AR"/>
              </w:rPr>
            </w:pPr>
            <w:r>
              <w:rPr>
                <w:rFonts w:cs="Calibri"/>
                <w:color w:val="000000"/>
                <w:lang w:eastAsia="es-AR"/>
              </w:rPr>
              <w:t xml:space="preserve">Los docentes son contratados según la vinculación con el sector público que Fundación Telefónica desarrolla en cada país. </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9E3AD9" w:rsidRDefault="00FD3E56" w:rsidP="00C30777">
            <w:pPr>
              <w:rPr>
                <w:rFonts w:cs="Calibri"/>
                <w:lang w:eastAsia="es-AR"/>
              </w:rPr>
            </w:pPr>
            <w:r>
              <w:rPr>
                <w:rFonts w:cs="Calibri"/>
                <w:lang w:eastAsia="es-AR"/>
              </w:rPr>
              <w:t xml:space="preserve">Desde 2000 en Perú. Desde 2007 en Argentina, Colombia y Venezuela. </w:t>
            </w:r>
          </w:p>
        </w:tc>
      </w:tr>
      <w:tr w:rsidR="00FD3E56" w:rsidRPr="004941EB" w:rsidTr="00C3077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F639E0" w:rsidRDefault="00FD3E56" w:rsidP="00C30777">
            <w:pPr>
              <w:rPr>
                <w:rFonts w:cs="Calibri"/>
                <w:lang w:eastAsia="es-AR"/>
              </w:rPr>
            </w:pPr>
            <w:r w:rsidRPr="00F639E0">
              <w:rPr>
                <w:rFonts w:cs="Calibri"/>
                <w:lang w:eastAsia="es-AR"/>
              </w:rPr>
              <w:t>5</w:t>
            </w:r>
            <w:r>
              <w:rPr>
                <w:rFonts w:cs="Calibri"/>
                <w:lang w:eastAsia="es-AR"/>
              </w:rPr>
              <w:t>5</w:t>
            </w:r>
            <w:r w:rsidRPr="00F639E0">
              <w:rPr>
                <w:rFonts w:cs="Calibri"/>
                <w:lang w:eastAsia="es-AR"/>
              </w:rPr>
              <w:t xml:space="preserve"> aulas en total: 2</w:t>
            </w:r>
            <w:r>
              <w:rPr>
                <w:rFonts w:cs="Calibri"/>
                <w:lang w:eastAsia="es-AR"/>
              </w:rPr>
              <w:t>4</w:t>
            </w:r>
            <w:r w:rsidRPr="00F639E0">
              <w:rPr>
                <w:rFonts w:cs="Calibri"/>
                <w:lang w:eastAsia="es-AR"/>
              </w:rPr>
              <w:t xml:space="preserve"> aulas en Argentina, 7 en Colombia, 1</w:t>
            </w:r>
            <w:r>
              <w:rPr>
                <w:rFonts w:cs="Calibri"/>
                <w:lang w:eastAsia="es-AR"/>
              </w:rPr>
              <w:t>2</w:t>
            </w:r>
            <w:r w:rsidRPr="00F639E0">
              <w:rPr>
                <w:rFonts w:cs="Calibri"/>
                <w:lang w:eastAsia="es-AR"/>
              </w:rPr>
              <w:t xml:space="preserve"> en Perú y </w:t>
            </w:r>
            <w:r>
              <w:rPr>
                <w:rFonts w:cs="Calibri"/>
                <w:lang w:eastAsia="es-AR"/>
              </w:rPr>
              <w:t>12</w:t>
            </w:r>
            <w:r w:rsidRPr="00F639E0">
              <w:rPr>
                <w:rFonts w:cs="Calibri"/>
                <w:lang w:eastAsia="es-AR"/>
              </w:rPr>
              <w:t xml:space="preserve"> en Venezuela</w:t>
            </w:r>
            <w:r>
              <w:rPr>
                <w:rFonts w:cs="Calibri"/>
                <w:lang w:eastAsia="es-AR"/>
              </w:rPr>
              <w:t xml:space="preserve"> (7 fijas y 5 móviles)</w:t>
            </w:r>
            <w:r w:rsidRPr="00F639E0">
              <w:rPr>
                <w:rFonts w:cs="Calibri"/>
                <w:lang w:eastAsia="es-AR"/>
              </w:rPr>
              <w:t>.</w:t>
            </w:r>
            <w:r>
              <w:rPr>
                <w:rFonts w:cs="Calibri"/>
                <w:lang w:eastAsia="es-AR"/>
              </w:rPr>
              <w:t xml:space="preserve"> </w:t>
            </w:r>
          </w:p>
        </w:tc>
      </w:tr>
    </w:tbl>
    <w:p w:rsidR="00FA45B3" w:rsidRPr="00090170" w:rsidRDefault="00FD3E56" w:rsidP="0076345F">
      <w:pPr>
        <w:pStyle w:val="Ttulo4"/>
      </w:pPr>
      <w:r>
        <w:br w:type="page"/>
      </w:r>
      <w:bookmarkStart w:id="435" w:name="_Toc304221122"/>
      <w:r>
        <w:lastRenderedPageBreak/>
        <w:t>4.5</w:t>
      </w:r>
      <w:r w:rsidRPr="00090170">
        <w:t>.2. Proniño</w:t>
      </w:r>
      <w:r w:rsidR="00FA45B3">
        <w:rPr>
          <w:rStyle w:val="Refdenotaalfinal"/>
        </w:rPr>
        <w:endnoteReference w:id="474"/>
      </w:r>
      <w:bookmarkEnd w:id="435"/>
    </w:p>
    <w:p w:rsidR="00FA45B3" w:rsidRDefault="00FA45B3" w:rsidP="00C30777">
      <w:pPr>
        <w:jc w:val="both"/>
      </w:pPr>
    </w:p>
    <w:p w:rsidR="00FA45B3" w:rsidRPr="00090170" w:rsidRDefault="00FA45B3" w:rsidP="0076345F">
      <w:pPr>
        <w:pStyle w:val="Ttulo5"/>
      </w:pPr>
      <w:bookmarkStart w:id="436" w:name="_Toc304221123"/>
      <w:r>
        <w:t>4.5.</w:t>
      </w:r>
      <w:r w:rsidRPr="00090170">
        <w:t>2.1 Introducción</w:t>
      </w:r>
      <w:bookmarkEnd w:id="436"/>
    </w:p>
    <w:p w:rsidR="00FA45B3" w:rsidRDefault="00FA45B3" w:rsidP="00C30777">
      <w:pPr>
        <w:jc w:val="both"/>
      </w:pPr>
    </w:p>
    <w:p w:rsidR="00FD3E56" w:rsidRDefault="00FA45B3" w:rsidP="00C30777">
      <w:pPr>
        <w:jc w:val="both"/>
      </w:pPr>
      <w:r>
        <w:t xml:space="preserve">Proniño es el programa de acción social de Telefónica que busca contribuir a la erradicación del trabajo infantil que vulnera los derechos de los niños, niñas y adolescentes. El programa está alineado a las metas regionales de </w:t>
      </w:r>
      <w:smartTag w:uri="urn:schemas-microsoft-com:office:smarttags" w:element="PersonName">
        <w:smartTagPr>
          <w:attr w:name="ProductID" w:val="la Organizaci￳n Internacional"/>
        </w:smartTagPr>
        <w:r>
          <w:t>la Organización Internacional</w:t>
        </w:r>
      </w:smartTag>
      <w:r>
        <w:t xml:space="preserve"> del Trabajo (OIT)</w:t>
      </w:r>
      <w:r>
        <w:rPr>
          <w:rStyle w:val="Refdenotaalfinal"/>
        </w:rPr>
        <w:endnoteReference w:id="475"/>
      </w:r>
      <w:r>
        <w:t>,</w:t>
      </w:r>
      <w:r w:rsidR="00FD3E56">
        <w:t xml:space="preserve"> que buscan erradicar las peores formas de trabajo infantil antes de 2015, y de todo trabajo infantil antes del 2020.</w:t>
      </w:r>
    </w:p>
    <w:p w:rsidR="00FD3E56" w:rsidRPr="00090170" w:rsidRDefault="00FD3E56" w:rsidP="00C30777">
      <w:pPr>
        <w:jc w:val="both"/>
      </w:pPr>
    </w:p>
    <w:p w:rsidR="00FD3E56" w:rsidRDefault="00FD3E56" w:rsidP="00C30777">
      <w:pPr>
        <w:jc w:val="both"/>
      </w:pPr>
      <w:r>
        <w:t xml:space="preserve">Fundación Telefónica promueve la educación como proceso para lograr la erradicación del trabajo y la inclusión social de los niños. Dentro de las actividades de Proniño hay dos en las que colabora intensamente con EducaRed y en las que se utiliza la tecnología en el proceso educativo: Aulas Fundación Telefónica y Red Proniño de Educadores. Las TIC se incorporan en los procesos de enseñanza – aprendizaje en aulas de colegios adscritas al programa Proniño. </w:t>
      </w:r>
    </w:p>
    <w:p w:rsidR="00FD3E56" w:rsidRDefault="00FD3E56" w:rsidP="00C30777">
      <w:pPr>
        <w:jc w:val="both"/>
      </w:pPr>
    </w:p>
    <w:p w:rsidR="00FD3E56" w:rsidRDefault="00FD3E56" w:rsidP="0076345F">
      <w:pPr>
        <w:pStyle w:val="Ttulo5"/>
      </w:pPr>
      <w:bookmarkStart w:id="437" w:name="_Toc304221124"/>
      <w:r>
        <w:t>4.5.2.2. Objetivo</w:t>
      </w:r>
      <w:bookmarkEnd w:id="437"/>
    </w:p>
    <w:p w:rsidR="00FD3E56" w:rsidRPr="00C73592" w:rsidRDefault="00FD3E56" w:rsidP="00C30777">
      <w:pPr>
        <w:jc w:val="both"/>
        <w:rPr>
          <w:b/>
        </w:rPr>
      </w:pPr>
    </w:p>
    <w:p w:rsidR="00FD3E56" w:rsidRDefault="00FD3E56" w:rsidP="00C30777">
      <w:pPr>
        <w:jc w:val="both"/>
      </w:pPr>
      <w:r w:rsidRPr="00447B5E">
        <w:t>Contribuir significativamente a la erradicación del trabajo infantil mediante el desarrollo de actividades dirigidas a niños, niñas y adolescentes trabajadores</w:t>
      </w:r>
      <w:r>
        <w:t>, así</w:t>
      </w:r>
      <w:r w:rsidRPr="00447B5E">
        <w:t xml:space="preserve"> como a su entorno, la familia, la escuela y la sociedad en general.</w:t>
      </w:r>
    </w:p>
    <w:p w:rsidR="00FD3E56" w:rsidRDefault="00FD3E56" w:rsidP="00C30777">
      <w:pPr>
        <w:jc w:val="both"/>
      </w:pPr>
    </w:p>
    <w:p w:rsidR="00FD3E56" w:rsidRDefault="00FD3E56" w:rsidP="0076345F">
      <w:pPr>
        <w:pStyle w:val="Ttulo5"/>
      </w:pPr>
      <w:bookmarkStart w:id="438" w:name="_Toc304221125"/>
      <w:r>
        <w:t>4.5.2.3. Descripción</w:t>
      </w:r>
      <w:bookmarkEnd w:id="438"/>
    </w:p>
    <w:p w:rsidR="00FD3E56" w:rsidRPr="001E1AB3" w:rsidRDefault="00FD3E56" w:rsidP="00C30777">
      <w:pPr>
        <w:jc w:val="both"/>
      </w:pPr>
    </w:p>
    <w:p w:rsidR="00FD3E56" w:rsidRDefault="00FD3E56" w:rsidP="00C30777">
      <w:pPr>
        <w:jc w:val="both"/>
      </w:pPr>
      <w:r>
        <w:t xml:space="preserve">A través de Aulas Fundación Telefónica y </w:t>
      </w:r>
      <w:smartTag w:uri="urn:schemas-microsoft-com:office:smarttags" w:element="PersonName">
        <w:smartTagPr>
          <w:attr w:name="ProductID" w:val="la Red Proni￱o"/>
        </w:smartTagPr>
        <w:r>
          <w:t>la Red Proniño</w:t>
        </w:r>
      </w:smartTag>
      <w:r>
        <w:t xml:space="preserve"> de educadores, el programa se basa en la educación con tecnología como estrategia</w:t>
      </w:r>
      <w:r w:rsidRPr="00D4401D">
        <w:t xml:space="preserve"> </w:t>
      </w:r>
      <w:r>
        <w:t xml:space="preserve">e instrumento eficaz para la erradicación progresiva del trabajo infantil. </w:t>
      </w:r>
    </w:p>
    <w:p w:rsidR="00FD3E56" w:rsidRDefault="00FD3E56" w:rsidP="00C30777">
      <w:pPr>
        <w:jc w:val="both"/>
      </w:pPr>
    </w:p>
    <w:p w:rsidR="00FD3E56" w:rsidRDefault="00FD3E56" w:rsidP="00C30777">
      <w:pPr>
        <w:jc w:val="both"/>
      </w:pPr>
      <w:r>
        <w:t>En el punto 1.2.10 se describen los mencionados programas.</w:t>
      </w:r>
    </w:p>
    <w:p w:rsidR="00FD3E56" w:rsidRDefault="00FD3E56" w:rsidP="00C30777">
      <w:pPr>
        <w:jc w:val="both"/>
      </w:pPr>
    </w:p>
    <w:p w:rsidR="00FD3E56" w:rsidRPr="00470957" w:rsidRDefault="00FD3E56" w:rsidP="0076345F">
      <w:pPr>
        <w:pStyle w:val="Ttulo5"/>
      </w:pPr>
      <w:bookmarkStart w:id="439" w:name="_Toc304221126"/>
      <w:r>
        <w:t xml:space="preserve">4.5.2.4. </w:t>
      </w:r>
      <w:r w:rsidRPr="00470957">
        <w:t>Público objetivo</w:t>
      </w:r>
      <w:bookmarkEnd w:id="439"/>
    </w:p>
    <w:p w:rsidR="00FD3E56" w:rsidRPr="00B0363F" w:rsidRDefault="00FD3E56" w:rsidP="00C30777">
      <w:pPr>
        <w:jc w:val="both"/>
      </w:pPr>
    </w:p>
    <w:p w:rsidR="00FD3E56" w:rsidRPr="00B0363F" w:rsidRDefault="00FD3E56" w:rsidP="00C30777">
      <w:pPr>
        <w:jc w:val="both"/>
      </w:pPr>
      <w:r w:rsidRPr="00B0363F">
        <w:t>Niños y adolescentes en edad escolar, en una situación de trabajo infantil.</w:t>
      </w:r>
    </w:p>
    <w:p w:rsidR="00FD3E56" w:rsidRPr="00B0363F" w:rsidRDefault="00FD3E56" w:rsidP="00C30777">
      <w:pPr>
        <w:jc w:val="both"/>
      </w:pPr>
    </w:p>
    <w:p w:rsidR="00FD3E56" w:rsidRDefault="00FD3E56" w:rsidP="0076345F">
      <w:pPr>
        <w:pStyle w:val="Ttulo5"/>
      </w:pPr>
      <w:bookmarkStart w:id="440" w:name="_Toc304221127"/>
      <w:r>
        <w:t>4.5.2.5. Alcance geográfico</w:t>
      </w:r>
      <w:bookmarkEnd w:id="440"/>
    </w:p>
    <w:p w:rsidR="00FD3E56" w:rsidRDefault="00FD3E56" w:rsidP="00C30777">
      <w:pPr>
        <w:jc w:val="both"/>
      </w:pPr>
    </w:p>
    <w:p w:rsidR="00FD3E56" w:rsidRDefault="00FD3E56" w:rsidP="00C30777">
      <w:pPr>
        <w:jc w:val="both"/>
      </w:pPr>
      <w:r>
        <w:t>13 países de América Latina: Argentina, Brasil, Colombia, Chile, Ecuador, El Salvador, Guatemala, Nicaragua, México, Panamá, Perú, Uruguay y Venezuela.</w:t>
      </w:r>
    </w:p>
    <w:p w:rsidR="00FD3E56" w:rsidRDefault="00FD3E56" w:rsidP="00C30777">
      <w:pPr>
        <w:jc w:val="both"/>
        <w:rPr>
          <w:b/>
        </w:rPr>
      </w:pPr>
    </w:p>
    <w:p w:rsidR="00FD3E56" w:rsidRDefault="00FD3E56" w:rsidP="0076345F">
      <w:pPr>
        <w:pStyle w:val="Ttulo5"/>
      </w:pPr>
      <w:bookmarkStart w:id="441" w:name="_Toc304221128"/>
      <w:r>
        <w:t>4.5.2.6. Recursos económicos</w:t>
      </w:r>
      <w:bookmarkEnd w:id="441"/>
    </w:p>
    <w:p w:rsidR="00FD3E56" w:rsidRDefault="00FD3E56" w:rsidP="00C30777">
      <w:pPr>
        <w:jc w:val="both"/>
        <w:rPr>
          <w:b/>
        </w:rPr>
      </w:pPr>
    </w:p>
    <w:p w:rsidR="00FD3E56" w:rsidRDefault="00FD3E56" w:rsidP="00C30777">
      <w:pPr>
        <w:jc w:val="both"/>
      </w:pPr>
      <w:r>
        <w:t xml:space="preserve">Entre 2006 y 2010, Fundación Telefónica ha invertido € 114,3 millones en el programa Proniño. </w:t>
      </w:r>
    </w:p>
    <w:p w:rsidR="00FD3E56" w:rsidRDefault="00FD3E56" w:rsidP="00C30777">
      <w:pPr>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29"/>
        <w:gridCol w:w="1729"/>
        <w:gridCol w:w="1729"/>
        <w:gridCol w:w="1729"/>
        <w:gridCol w:w="1729"/>
      </w:tblGrid>
      <w:tr w:rsidR="00FD3E56" w:rsidTr="003771A9">
        <w:trPr>
          <w:jc w:val="center"/>
        </w:trPr>
        <w:tc>
          <w:tcPr>
            <w:tcW w:w="1729" w:type="dxa"/>
            <w:shd w:val="clear" w:color="auto" w:fill="244061"/>
          </w:tcPr>
          <w:p w:rsidR="00FD3E56" w:rsidRPr="004368B4" w:rsidRDefault="00FD3E56" w:rsidP="00C30777">
            <w:pPr>
              <w:jc w:val="center"/>
              <w:rPr>
                <w:sz w:val="18"/>
                <w:szCs w:val="18"/>
              </w:rPr>
            </w:pPr>
            <w:r w:rsidRPr="004368B4">
              <w:rPr>
                <w:sz w:val="18"/>
                <w:szCs w:val="18"/>
              </w:rPr>
              <w:t>2006</w:t>
            </w:r>
          </w:p>
        </w:tc>
        <w:tc>
          <w:tcPr>
            <w:tcW w:w="1729" w:type="dxa"/>
            <w:shd w:val="clear" w:color="auto" w:fill="244061"/>
          </w:tcPr>
          <w:p w:rsidR="00FD3E56" w:rsidRPr="004368B4" w:rsidRDefault="00FD3E56" w:rsidP="00C30777">
            <w:pPr>
              <w:jc w:val="center"/>
              <w:rPr>
                <w:sz w:val="18"/>
                <w:szCs w:val="18"/>
              </w:rPr>
            </w:pPr>
            <w:r w:rsidRPr="004368B4">
              <w:rPr>
                <w:sz w:val="18"/>
                <w:szCs w:val="18"/>
              </w:rPr>
              <w:t>2007</w:t>
            </w:r>
          </w:p>
        </w:tc>
        <w:tc>
          <w:tcPr>
            <w:tcW w:w="1729" w:type="dxa"/>
            <w:shd w:val="clear" w:color="auto" w:fill="244061"/>
          </w:tcPr>
          <w:p w:rsidR="00FD3E56" w:rsidRPr="004368B4" w:rsidRDefault="00FD3E56" w:rsidP="00C30777">
            <w:pPr>
              <w:jc w:val="center"/>
              <w:rPr>
                <w:sz w:val="18"/>
                <w:szCs w:val="18"/>
              </w:rPr>
            </w:pPr>
            <w:r w:rsidRPr="004368B4">
              <w:rPr>
                <w:sz w:val="18"/>
                <w:szCs w:val="18"/>
              </w:rPr>
              <w:t>2008</w:t>
            </w:r>
          </w:p>
        </w:tc>
        <w:tc>
          <w:tcPr>
            <w:tcW w:w="1729" w:type="dxa"/>
            <w:shd w:val="clear" w:color="auto" w:fill="244061"/>
          </w:tcPr>
          <w:p w:rsidR="00FD3E56" w:rsidRPr="004368B4" w:rsidRDefault="00FD3E56" w:rsidP="00C30777">
            <w:pPr>
              <w:jc w:val="center"/>
              <w:rPr>
                <w:sz w:val="18"/>
                <w:szCs w:val="18"/>
              </w:rPr>
            </w:pPr>
            <w:r w:rsidRPr="004368B4">
              <w:rPr>
                <w:sz w:val="18"/>
                <w:szCs w:val="18"/>
              </w:rPr>
              <w:t>2009</w:t>
            </w:r>
          </w:p>
        </w:tc>
        <w:tc>
          <w:tcPr>
            <w:tcW w:w="1729" w:type="dxa"/>
            <w:shd w:val="clear" w:color="auto" w:fill="244061"/>
          </w:tcPr>
          <w:p w:rsidR="00FD3E56" w:rsidRPr="004368B4" w:rsidRDefault="00FD3E56" w:rsidP="00C30777">
            <w:pPr>
              <w:jc w:val="center"/>
              <w:rPr>
                <w:sz w:val="18"/>
                <w:szCs w:val="18"/>
              </w:rPr>
            </w:pPr>
            <w:r w:rsidRPr="004368B4">
              <w:rPr>
                <w:sz w:val="18"/>
                <w:szCs w:val="18"/>
              </w:rPr>
              <w:t>2010</w:t>
            </w:r>
          </w:p>
        </w:tc>
      </w:tr>
      <w:tr w:rsidR="00FD3E56" w:rsidTr="003771A9">
        <w:trPr>
          <w:jc w:val="center"/>
        </w:trPr>
        <w:tc>
          <w:tcPr>
            <w:tcW w:w="1729" w:type="dxa"/>
          </w:tcPr>
          <w:p w:rsidR="00FD3E56" w:rsidRPr="004368B4" w:rsidRDefault="00FD3E56" w:rsidP="00C30777">
            <w:pPr>
              <w:jc w:val="center"/>
              <w:rPr>
                <w:sz w:val="18"/>
                <w:szCs w:val="18"/>
              </w:rPr>
            </w:pPr>
            <w:r w:rsidRPr="004368B4">
              <w:rPr>
                <w:sz w:val="18"/>
                <w:szCs w:val="18"/>
              </w:rPr>
              <w:t>5,6</w:t>
            </w:r>
          </w:p>
        </w:tc>
        <w:tc>
          <w:tcPr>
            <w:tcW w:w="1729" w:type="dxa"/>
          </w:tcPr>
          <w:p w:rsidR="00FD3E56" w:rsidRPr="004368B4" w:rsidRDefault="00FD3E56" w:rsidP="00C30777">
            <w:pPr>
              <w:jc w:val="center"/>
              <w:rPr>
                <w:sz w:val="18"/>
                <w:szCs w:val="18"/>
              </w:rPr>
            </w:pPr>
            <w:r w:rsidRPr="004368B4">
              <w:rPr>
                <w:sz w:val="18"/>
                <w:szCs w:val="18"/>
              </w:rPr>
              <w:t>13,1</w:t>
            </w:r>
          </w:p>
        </w:tc>
        <w:tc>
          <w:tcPr>
            <w:tcW w:w="1729" w:type="dxa"/>
          </w:tcPr>
          <w:p w:rsidR="00FD3E56" w:rsidRPr="004368B4" w:rsidRDefault="00FD3E56" w:rsidP="00C30777">
            <w:pPr>
              <w:jc w:val="center"/>
              <w:rPr>
                <w:sz w:val="18"/>
                <w:szCs w:val="18"/>
              </w:rPr>
            </w:pPr>
            <w:r w:rsidRPr="004368B4">
              <w:rPr>
                <w:sz w:val="18"/>
                <w:szCs w:val="18"/>
              </w:rPr>
              <w:t>25,7</w:t>
            </w:r>
          </w:p>
        </w:tc>
        <w:tc>
          <w:tcPr>
            <w:tcW w:w="1729" w:type="dxa"/>
          </w:tcPr>
          <w:p w:rsidR="00FD3E56" w:rsidRPr="004368B4" w:rsidRDefault="00FD3E56" w:rsidP="00C30777">
            <w:pPr>
              <w:jc w:val="center"/>
              <w:rPr>
                <w:sz w:val="18"/>
                <w:szCs w:val="18"/>
              </w:rPr>
            </w:pPr>
            <w:r w:rsidRPr="004368B4">
              <w:rPr>
                <w:sz w:val="18"/>
                <w:szCs w:val="18"/>
              </w:rPr>
              <w:t>29,7</w:t>
            </w:r>
          </w:p>
        </w:tc>
        <w:tc>
          <w:tcPr>
            <w:tcW w:w="1729" w:type="dxa"/>
          </w:tcPr>
          <w:p w:rsidR="00FD3E56" w:rsidRPr="004368B4" w:rsidRDefault="00FD3E56" w:rsidP="00C30777">
            <w:pPr>
              <w:jc w:val="center"/>
              <w:rPr>
                <w:sz w:val="18"/>
                <w:szCs w:val="18"/>
              </w:rPr>
            </w:pPr>
            <w:r w:rsidRPr="004368B4">
              <w:rPr>
                <w:sz w:val="18"/>
                <w:szCs w:val="18"/>
              </w:rPr>
              <w:t>40,2</w:t>
            </w:r>
          </w:p>
        </w:tc>
      </w:tr>
    </w:tbl>
    <w:p w:rsidR="00FD3E56" w:rsidRDefault="00FD3E56" w:rsidP="00C30777">
      <w:pPr>
        <w:jc w:val="both"/>
      </w:pPr>
    </w:p>
    <w:p w:rsidR="00FD3E56" w:rsidRDefault="00FD3E56" w:rsidP="0076345F">
      <w:pPr>
        <w:pStyle w:val="Ttulo5"/>
      </w:pPr>
      <w:bookmarkStart w:id="442" w:name="_Toc304221129"/>
      <w:r>
        <w:t xml:space="preserve">4.5.2.7. </w:t>
      </w:r>
      <w:r w:rsidRPr="00275436">
        <w:t>Recursos humanos</w:t>
      </w:r>
      <w:bookmarkEnd w:id="442"/>
    </w:p>
    <w:p w:rsidR="00FD3E56" w:rsidRDefault="00FD3E56" w:rsidP="00C30777">
      <w:pPr>
        <w:jc w:val="both"/>
        <w:rPr>
          <w:color w:val="FF0000"/>
        </w:rPr>
      </w:pPr>
    </w:p>
    <w:p w:rsidR="00FD3E56" w:rsidRPr="00452251" w:rsidRDefault="00FD3E56" w:rsidP="00C30777">
      <w:pPr>
        <w:jc w:val="both"/>
      </w:pPr>
      <w:r w:rsidRPr="00452251">
        <w:t xml:space="preserve">El equipo de Proniño en España </w:t>
      </w:r>
      <w:r>
        <w:t>está conformado por</w:t>
      </w:r>
      <w:r w:rsidRPr="00452251">
        <w:t xml:space="preserve"> 7 personas en plantilla de Fundación Telefónica más 3 externos. En cada país de América Latina</w:t>
      </w:r>
      <w:r>
        <w:t>,</w:t>
      </w:r>
      <w:r w:rsidRPr="00452251">
        <w:t xml:space="preserve"> el</w:t>
      </w:r>
      <w:r>
        <w:t xml:space="preserve"> equipo suele conformarse de 2 o</w:t>
      </w:r>
      <w:r w:rsidRPr="00452251">
        <w:t xml:space="preserve"> 3 personas de plantilla de Fundación local o del departamento de </w:t>
      </w:r>
      <w:r>
        <w:t>Responsabilidad Social Corporativa</w:t>
      </w:r>
      <w:r w:rsidRPr="00452251">
        <w:t xml:space="preserve"> de las operadoras de Telefónica.</w:t>
      </w:r>
    </w:p>
    <w:p w:rsidR="00FD3E56" w:rsidRPr="00B0363F" w:rsidRDefault="00FD3E56" w:rsidP="00C30777">
      <w:pPr>
        <w:jc w:val="both"/>
        <w:rPr>
          <w:color w:val="FF0000"/>
        </w:rPr>
      </w:pPr>
    </w:p>
    <w:p w:rsidR="00FD3E56" w:rsidRDefault="00FD3E56" w:rsidP="0076345F">
      <w:pPr>
        <w:pStyle w:val="Ttulo5"/>
      </w:pPr>
      <w:bookmarkStart w:id="443" w:name="_Toc304221130"/>
      <w:r>
        <w:t>4.5.2.8. Modelo de ejecución</w:t>
      </w:r>
      <w:bookmarkEnd w:id="443"/>
    </w:p>
    <w:p w:rsidR="00FD3E56" w:rsidRPr="00A3677A" w:rsidRDefault="00FD3E56" w:rsidP="00C30777">
      <w:pPr>
        <w:jc w:val="both"/>
      </w:pPr>
    </w:p>
    <w:p w:rsidR="00FD3E56" w:rsidRDefault="00FD3E56" w:rsidP="00C30777">
      <w:pPr>
        <w:jc w:val="both"/>
      </w:pPr>
      <w:r>
        <w:t>Se basa en 3 ejes:</w:t>
      </w:r>
    </w:p>
    <w:p w:rsidR="00FD3E56" w:rsidRDefault="00FD3E56" w:rsidP="00C30777">
      <w:pPr>
        <w:jc w:val="both"/>
      </w:pPr>
    </w:p>
    <w:p w:rsidR="00FD3E56" w:rsidRDefault="00FD3E56" w:rsidP="00C30777">
      <w:pPr>
        <w:jc w:val="both"/>
      </w:pPr>
      <w:r>
        <w:t>Protección integral. Retirar a los niños y adolescentes de su situación de trabajado infantil y comenzar un proceso de restitución de los derechos vulnerados. Para ello, se lleva a cabo una acción integrada con el niño, la familia, la escuela y la comunidad basada en: la escolarización, la atención de las necesidades básicas, la ocupación creativa del tiempo libre, la transformación de valores y patrones culturales y la ayuda a la generación de ingresos en el núcleo familiar.</w:t>
      </w:r>
    </w:p>
    <w:p w:rsidR="00FD3E56" w:rsidRDefault="00FD3E56" w:rsidP="00C30777">
      <w:pPr>
        <w:jc w:val="both"/>
      </w:pPr>
    </w:p>
    <w:p w:rsidR="00FD3E56" w:rsidRDefault="00FD3E56" w:rsidP="00C30777">
      <w:pPr>
        <w:jc w:val="both"/>
      </w:pPr>
      <w:r>
        <w:t>Calidad educativa. La escuela como espacio social de prevención y retiro del trabajo. Fundación Telefónica puso en marcha en 2008 un proyecto destinado a proporcionar a los centros educativos Proniño la experiencia en el ámbito de la educación y las  TIC que ha ido acumulando a través del programa EducaRed. Las Aulas Fundación Telefónica son instaladas en los centros educativos Proniño, dotadas con equipos informáticos, acceso a Internet, planes de formación presencial y en línea continuada, asesoramiento y dinamización de educadores. El programa Red Proniño de Educadores es una comunidad internacional de información e intercambio de conocimientos, experiencias y buenas prácticas entre los centros educativos.</w:t>
      </w:r>
    </w:p>
    <w:p w:rsidR="00FD3E56" w:rsidRDefault="00FD3E56" w:rsidP="00C30777">
      <w:pPr>
        <w:jc w:val="both"/>
      </w:pPr>
    </w:p>
    <w:p w:rsidR="00FD3E56" w:rsidRDefault="00FD3E56" w:rsidP="00C30777">
      <w:pPr>
        <w:jc w:val="both"/>
      </w:pPr>
      <w:r>
        <w:t>Fortalecimiento socio-institucional. Este eje tiene como objetivo hacer sostenible la intervención social y sus resultados. Es decir, dejar la capacidad de gestión social instalada para que sean las propias instituciones y comunidades que, de manera articulada y con más herramientas, puedan afrontar los problemas que afectan a la infancia. Se disponen de 4 herramientas:</w:t>
      </w:r>
    </w:p>
    <w:p w:rsidR="00FD3E56" w:rsidRDefault="00FD3E56" w:rsidP="00E42EEB">
      <w:pPr>
        <w:numPr>
          <w:ilvl w:val="0"/>
          <w:numId w:val="113"/>
        </w:numPr>
        <w:jc w:val="both"/>
      </w:pPr>
      <w:r>
        <w:t>Calidad de la intervención: Realizar seguimiento y control de la intervención social y el desarrollo de auditorías sociales.</w:t>
      </w:r>
    </w:p>
    <w:p w:rsidR="00FD3E56" w:rsidRDefault="00FD3E56" w:rsidP="00E42EEB">
      <w:pPr>
        <w:numPr>
          <w:ilvl w:val="0"/>
          <w:numId w:val="113"/>
        </w:numPr>
        <w:jc w:val="both"/>
      </w:pPr>
      <w:r>
        <w:t>Redes, alianzas y articulaciones: Alianzas con agentes públicos, privados y del tercer sector, para  movilizar más recursos contra el trabajo infantil.</w:t>
      </w:r>
    </w:p>
    <w:p w:rsidR="00FD3E56" w:rsidRDefault="00FD3E56" w:rsidP="00E42EEB">
      <w:pPr>
        <w:numPr>
          <w:ilvl w:val="0"/>
          <w:numId w:val="113"/>
        </w:numPr>
        <w:jc w:val="both"/>
      </w:pPr>
      <w:r>
        <w:t>Comunicación y sensibilización: Realización de estudios e investigaciones sobre esta materia y el desarrollo de eventos y campañas de sensibilización.</w:t>
      </w:r>
    </w:p>
    <w:p w:rsidR="00FD3E56" w:rsidRDefault="00FD3E56" w:rsidP="00E42EEB">
      <w:pPr>
        <w:numPr>
          <w:ilvl w:val="0"/>
          <w:numId w:val="113"/>
        </w:numPr>
        <w:jc w:val="both"/>
      </w:pPr>
      <w:r>
        <w:t>Ampliación de impactos: Sistematizando y transfiriendo los aprendizajes adquiridos por el programa a otros agentes, sociales y empresariales, y al sector institucional.</w:t>
      </w:r>
    </w:p>
    <w:p w:rsidR="00FD3E56" w:rsidRDefault="00FD3E56" w:rsidP="00C30777">
      <w:pPr>
        <w:jc w:val="both"/>
      </w:pPr>
    </w:p>
    <w:p w:rsidR="00FD3E56" w:rsidRDefault="00FD3E56" w:rsidP="0076345F">
      <w:pPr>
        <w:pStyle w:val="Ttulo5"/>
      </w:pPr>
      <w:bookmarkStart w:id="444" w:name="_Toc304221131"/>
      <w:r>
        <w:t xml:space="preserve">4.5.2.9. </w:t>
      </w:r>
      <w:r w:rsidRPr="002649E8">
        <w:t>Resultados a nivel global</w:t>
      </w:r>
      <w:bookmarkEnd w:id="444"/>
    </w:p>
    <w:p w:rsidR="00FD3E56" w:rsidRDefault="00FD3E56" w:rsidP="00C30777">
      <w:pPr>
        <w:jc w:val="both"/>
      </w:pPr>
    </w:p>
    <w:p w:rsidR="00FD3E56" w:rsidRDefault="00FD3E56" w:rsidP="00C30777">
      <w:pPr>
        <w:jc w:val="both"/>
      </w:pPr>
      <w:r>
        <w:t>Indicadores de impacto social durante 2010</w:t>
      </w:r>
    </w:p>
    <w:p w:rsidR="00FD3E56" w:rsidRDefault="00FD3E56" w:rsidP="00C30777">
      <w:pPr>
        <w:jc w:val="both"/>
      </w:pPr>
    </w:p>
    <w:p w:rsidR="00FD3E56" w:rsidRDefault="00FD3E56" w:rsidP="00E42EEB">
      <w:pPr>
        <w:numPr>
          <w:ilvl w:val="0"/>
          <w:numId w:val="121"/>
        </w:numPr>
        <w:jc w:val="both"/>
      </w:pPr>
      <w:r>
        <w:t>5.860 centros educativos de 13 países en los que se interviene de forma continua con la colaboración de 118 ONG.</w:t>
      </w:r>
    </w:p>
    <w:p w:rsidR="00FD3E56" w:rsidRDefault="00FD3E56" w:rsidP="00E42EEB">
      <w:pPr>
        <w:numPr>
          <w:ilvl w:val="0"/>
          <w:numId w:val="121"/>
        </w:numPr>
        <w:jc w:val="both"/>
      </w:pPr>
      <w:r>
        <w:t>211.349 niños, niñas y adolescentes participantes directos en el eje de protección integral.</w:t>
      </w:r>
    </w:p>
    <w:p w:rsidR="00FD3E56" w:rsidRDefault="00FD3E56" w:rsidP="00E42EEB">
      <w:pPr>
        <w:numPr>
          <w:ilvl w:val="0"/>
          <w:numId w:val="121"/>
        </w:numPr>
        <w:jc w:val="both"/>
      </w:pPr>
      <w:r>
        <w:t>674 nuevas alianzas que van a permitir movilizar más y mejores recursos contra el trabajo infantil.</w:t>
      </w:r>
    </w:p>
    <w:p w:rsidR="00FD3E56" w:rsidRDefault="00FD3E56" w:rsidP="00E42EEB">
      <w:pPr>
        <w:numPr>
          <w:ilvl w:val="0"/>
          <w:numId w:val="121"/>
        </w:numPr>
        <w:jc w:val="both"/>
      </w:pPr>
      <w:r>
        <w:t>Más de 1.200 especialistas asistentes al III Encuentro Internacional Proniño y 6.700 participantes en su formato virtual.</w:t>
      </w:r>
    </w:p>
    <w:p w:rsidR="00FD3E56" w:rsidRDefault="00FD3E56" w:rsidP="008C6280">
      <w:pPr>
        <w:ind w:left="360"/>
        <w:jc w:val="both"/>
      </w:pPr>
    </w:p>
    <w:p w:rsidR="008464D4" w:rsidRDefault="008464D4">
      <w:pPr>
        <w:rPr>
          <w:rFonts w:eastAsia="Times New Roman"/>
          <w:b/>
        </w:rPr>
      </w:pPr>
      <w:r>
        <w:br w:type="page"/>
      </w:r>
    </w:p>
    <w:p w:rsidR="00FD3E56" w:rsidRDefault="00FD3E56" w:rsidP="0076345F">
      <w:pPr>
        <w:pStyle w:val="Ttulo5"/>
      </w:pPr>
      <w:bookmarkStart w:id="445" w:name="_Toc304221132"/>
      <w:r>
        <w:lastRenderedPageBreak/>
        <w:t>4.5.2.10. Principales iniciativas de educación con TIC enmarcadas en Proniño</w:t>
      </w:r>
      <w:bookmarkEnd w:id="445"/>
    </w:p>
    <w:p w:rsidR="00FD3E56" w:rsidRDefault="00FD3E56" w:rsidP="00C30777">
      <w:pPr>
        <w:jc w:val="both"/>
      </w:pPr>
    </w:p>
    <w:tbl>
      <w:tblPr>
        <w:tblW w:w="5000" w:type="pct"/>
        <w:tblLayout w:type="fixed"/>
        <w:tblCellMar>
          <w:left w:w="70" w:type="dxa"/>
          <w:right w:w="70" w:type="dxa"/>
        </w:tblCellMar>
        <w:tblLook w:val="00A0"/>
      </w:tblPr>
      <w:tblGrid>
        <w:gridCol w:w="2208"/>
        <w:gridCol w:w="6811"/>
      </w:tblGrid>
      <w:tr w:rsidR="00FD3E56" w:rsidRPr="004941EB" w:rsidTr="00C3077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D3E56" w:rsidRPr="004941EB" w:rsidRDefault="00FD3E56" w:rsidP="00C30777">
            <w:pPr>
              <w:jc w:val="center"/>
              <w:rPr>
                <w:rFonts w:cs="Calibri"/>
                <w:color w:val="FFFFFF"/>
                <w:lang w:eastAsia="es-AR"/>
              </w:rPr>
            </w:pPr>
            <w:r>
              <w:rPr>
                <w:rFonts w:cs="Calibri"/>
                <w:color w:val="FFFFFF"/>
                <w:lang w:eastAsia="es-AR"/>
              </w:rPr>
              <w:t>Aulas Fundación Telefónica</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rPr>
                <w:rFonts w:cs="Calibri"/>
                <w:color w:val="000000"/>
                <w:lang w:eastAsia="es-AR"/>
              </w:rPr>
              <w:t>Formación de Estudiantes</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D3E56" w:rsidP="00C30777">
            <w:pPr>
              <w:rPr>
                <w:rFonts w:cs="Calibri"/>
                <w:color w:val="000000"/>
                <w:lang w:eastAsia="es-AR"/>
              </w:rPr>
            </w:pPr>
            <w:r>
              <w:rPr>
                <w:rFonts w:cs="Calibri"/>
                <w:color w:val="000000"/>
                <w:lang w:eastAsia="es-AR"/>
              </w:rPr>
              <w:t>Proniño y articulación con EducaRed.</w:t>
            </w:r>
          </w:p>
        </w:tc>
      </w:tr>
      <w:tr w:rsidR="00FD3E56" w:rsidRPr="004941EB"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F639E0" w:rsidRDefault="00FD3E56" w:rsidP="008C6280">
            <w:r>
              <w:t>Las Aulas Fundación Telefónica son espacios para el aprendizaje mediado por las TIC, las cuales consisten en un espacio dotado con recursos tecnológicos (portátiles, servidor, pizarra digital, cámara digital, proyector multimedia e Internet inalámbrico), acceso a contenidos educativos y un proceso de acompañamiento y formación de docentes y profesionales, el cual busca mejorar la calidad de la educación en centros educativos y organizaciones beneficiarias del programa Proniño.</w:t>
            </w:r>
          </w:p>
        </w:tc>
      </w:tr>
      <w:tr w:rsidR="00FD3E56" w:rsidRPr="004941EB" w:rsidTr="00C30777">
        <w:trPr>
          <w:trHeight w:val="132"/>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Objetivo</w:t>
            </w:r>
          </w:p>
        </w:tc>
        <w:tc>
          <w:tcPr>
            <w:tcW w:w="3776" w:type="pct"/>
            <w:tcBorders>
              <w:top w:val="nil"/>
              <w:left w:val="nil"/>
              <w:bottom w:val="nil"/>
              <w:right w:val="single" w:sz="4" w:space="0" w:color="auto"/>
            </w:tcBorders>
            <w:vAlign w:val="center"/>
          </w:tcPr>
          <w:p w:rsidR="00FD3E56" w:rsidRPr="004037A6" w:rsidRDefault="00FD3E56" w:rsidP="00E42EEB">
            <w:pPr>
              <w:numPr>
                <w:ilvl w:val="0"/>
                <w:numId w:val="109"/>
              </w:numPr>
              <w:rPr>
                <w:rFonts w:cs="Calibri"/>
                <w:color w:val="000000"/>
                <w:lang w:eastAsia="es-AR"/>
              </w:rPr>
            </w:pPr>
            <w:r w:rsidRPr="004037A6">
              <w:rPr>
                <w:rFonts w:cs="Calibri"/>
                <w:color w:val="000000"/>
                <w:lang w:eastAsia="es-AR"/>
              </w:rPr>
              <w:t xml:space="preserve">Disminuir la brecha digital de zonas vulnerables donde Telefónica y el programa </w:t>
            </w:r>
            <w:r>
              <w:rPr>
                <w:rFonts w:cs="Calibri"/>
                <w:color w:val="000000"/>
                <w:lang w:eastAsia="es-AR"/>
              </w:rPr>
              <w:t>P</w:t>
            </w:r>
            <w:r w:rsidRPr="004037A6">
              <w:rPr>
                <w:rFonts w:cs="Calibri"/>
                <w:color w:val="000000"/>
                <w:lang w:eastAsia="es-AR"/>
              </w:rPr>
              <w:t>roniño</w:t>
            </w:r>
            <w:r>
              <w:rPr>
                <w:rFonts w:cs="Calibri"/>
                <w:color w:val="000000"/>
                <w:lang w:eastAsia="es-AR"/>
              </w:rPr>
              <w:t xml:space="preserve"> tienen presencia</w:t>
            </w:r>
            <w:r w:rsidRPr="004037A6">
              <w:rPr>
                <w:rFonts w:cs="Calibri"/>
                <w:color w:val="000000"/>
                <w:lang w:eastAsia="es-AR"/>
              </w:rPr>
              <w:t>.</w:t>
            </w:r>
          </w:p>
          <w:p w:rsidR="00FD3E56" w:rsidRPr="004037A6" w:rsidRDefault="00FD3E56" w:rsidP="00E42EEB">
            <w:pPr>
              <w:numPr>
                <w:ilvl w:val="0"/>
                <w:numId w:val="109"/>
              </w:numPr>
              <w:rPr>
                <w:rFonts w:cs="Calibri"/>
                <w:color w:val="000000"/>
                <w:lang w:eastAsia="es-AR"/>
              </w:rPr>
            </w:pPr>
            <w:r w:rsidRPr="004037A6">
              <w:rPr>
                <w:rFonts w:cs="Calibri"/>
                <w:color w:val="000000"/>
                <w:lang w:eastAsia="es-AR"/>
              </w:rPr>
              <w:t>Permitir el acceso al conocimiento.</w:t>
            </w:r>
          </w:p>
          <w:p w:rsidR="00FD3E56" w:rsidRPr="004037A6" w:rsidRDefault="00FD3E56" w:rsidP="00E42EEB">
            <w:pPr>
              <w:numPr>
                <w:ilvl w:val="0"/>
                <w:numId w:val="109"/>
              </w:numPr>
              <w:rPr>
                <w:rFonts w:cs="Calibri"/>
                <w:color w:val="000000"/>
                <w:lang w:eastAsia="es-AR"/>
              </w:rPr>
            </w:pPr>
            <w:r w:rsidRPr="004037A6">
              <w:rPr>
                <w:rFonts w:cs="Calibri"/>
                <w:color w:val="000000"/>
                <w:lang w:eastAsia="es-AR"/>
              </w:rPr>
              <w:t>Desarrollar competencias básicas: digitales, matemáticas, lengua, ciudadanía, etc.</w:t>
            </w:r>
          </w:p>
          <w:p w:rsidR="00FD3E56" w:rsidRPr="004941EB" w:rsidRDefault="00FD3E56" w:rsidP="00E42EEB">
            <w:pPr>
              <w:numPr>
                <w:ilvl w:val="0"/>
                <w:numId w:val="109"/>
              </w:numPr>
              <w:rPr>
                <w:rFonts w:cs="Calibri"/>
                <w:color w:val="000000"/>
                <w:lang w:eastAsia="es-AR"/>
              </w:rPr>
            </w:pPr>
            <w:r w:rsidRPr="004037A6">
              <w:rPr>
                <w:rFonts w:cs="Calibri"/>
                <w:color w:val="000000"/>
                <w:lang w:eastAsia="es-AR"/>
              </w:rPr>
              <w:t>Fomentar el trabajo colaborativo y el uso de las TICs en el aula escolar.</w:t>
            </w:r>
          </w:p>
        </w:tc>
      </w:tr>
      <w:tr w:rsidR="00FD3E56" w:rsidRPr="004941EB" w:rsidTr="00C30777">
        <w:trPr>
          <w:trHeight w:val="156"/>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Pr="00C36DA7" w:rsidRDefault="00FD3E56" w:rsidP="00C30777">
            <w:r>
              <w:t>Niños y jóvenes en estado de vulnerabilidad que trabajan y no estudian.</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Pr>
                <w:rFonts w:cs="Calibri"/>
                <w:color w:val="000000"/>
                <w:lang w:eastAsia="es-AR"/>
              </w:rPr>
              <w:t xml:space="preserve">13 países: Argentina, Brasil, Chile, Colombia, Ecuador, </w:t>
            </w:r>
            <w:r w:rsidRPr="00C56C9A">
              <w:rPr>
                <w:rFonts w:cs="Calibri"/>
                <w:color w:val="000000"/>
                <w:lang w:eastAsia="es-AR"/>
              </w:rPr>
              <w:t>El Salvador</w:t>
            </w:r>
            <w:r>
              <w:rPr>
                <w:rFonts w:cs="Calibri"/>
                <w:color w:val="000000"/>
                <w:lang w:eastAsia="es-AR"/>
              </w:rPr>
              <w:t xml:space="preserve">, </w:t>
            </w:r>
            <w:r w:rsidRPr="00C56C9A">
              <w:rPr>
                <w:rFonts w:cs="Calibri"/>
                <w:color w:val="000000"/>
                <w:lang w:eastAsia="es-AR"/>
              </w:rPr>
              <w:t>Guatemala</w:t>
            </w:r>
            <w:r>
              <w:rPr>
                <w:rFonts w:cs="Calibri"/>
                <w:color w:val="000000"/>
                <w:lang w:eastAsia="es-AR"/>
              </w:rPr>
              <w:t xml:space="preserve">, </w:t>
            </w:r>
            <w:r w:rsidRPr="00C56C9A">
              <w:rPr>
                <w:rFonts w:cs="Calibri"/>
                <w:color w:val="000000"/>
                <w:lang w:eastAsia="es-AR"/>
              </w:rPr>
              <w:t>México</w:t>
            </w:r>
            <w:r>
              <w:rPr>
                <w:rFonts w:cs="Calibri"/>
                <w:color w:val="000000"/>
                <w:lang w:eastAsia="es-AR"/>
              </w:rPr>
              <w:t xml:space="preserve">, </w:t>
            </w:r>
            <w:r w:rsidRPr="00C56C9A">
              <w:rPr>
                <w:rFonts w:cs="Calibri"/>
                <w:color w:val="000000"/>
                <w:lang w:eastAsia="es-AR"/>
              </w:rPr>
              <w:t>Nicaragua</w:t>
            </w:r>
            <w:r>
              <w:rPr>
                <w:rFonts w:cs="Calibri"/>
                <w:color w:val="000000"/>
                <w:lang w:eastAsia="es-AR"/>
              </w:rPr>
              <w:t xml:space="preserve">, </w:t>
            </w:r>
            <w:r w:rsidRPr="00C56C9A">
              <w:rPr>
                <w:rFonts w:cs="Calibri"/>
                <w:color w:val="000000"/>
                <w:lang w:eastAsia="es-AR"/>
              </w:rPr>
              <w:t>Panamá</w:t>
            </w:r>
            <w:r>
              <w:rPr>
                <w:rFonts w:cs="Calibri"/>
                <w:color w:val="000000"/>
                <w:lang w:eastAsia="es-AR"/>
              </w:rPr>
              <w:t xml:space="preserve">, </w:t>
            </w:r>
            <w:r w:rsidRPr="00C56C9A">
              <w:rPr>
                <w:rFonts w:cs="Calibri"/>
                <w:color w:val="000000"/>
                <w:lang w:eastAsia="es-AR"/>
              </w:rPr>
              <w:t>Perú</w:t>
            </w:r>
            <w:r>
              <w:rPr>
                <w:rFonts w:cs="Calibri"/>
                <w:color w:val="000000"/>
                <w:lang w:eastAsia="es-AR"/>
              </w:rPr>
              <w:t xml:space="preserve">, </w:t>
            </w:r>
            <w:r w:rsidRPr="00C56C9A">
              <w:rPr>
                <w:rFonts w:cs="Calibri"/>
                <w:color w:val="000000"/>
                <w:lang w:eastAsia="es-AR"/>
              </w:rPr>
              <w:t>Uruguay</w:t>
            </w:r>
            <w:r>
              <w:rPr>
                <w:rFonts w:cs="Calibri"/>
                <w:color w:val="000000"/>
                <w:lang w:eastAsia="es-AR"/>
              </w:rPr>
              <w:t xml:space="preserve"> y </w:t>
            </w:r>
            <w:r w:rsidRPr="00C56C9A">
              <w:rPr>
                <w:rFonts w:cs="Calibri"/>
                <w:color w:val="000000"/>
                <w:lang w:eastAsia="es-AR"/>
              </w:rPr>
              <w:t>Venezuela</w:t>
            </w:r>
            <w:r>
              <w:rPr>
                <w:rFonts w:cs="Calibri"/>
                <w:color w:val="000000"/>
                <w:lang w:eastAsia="es-AR"/>
              </w:rPr>
              <w:t>.</w:t>
            </w:r>
          </w:p>
        </w:tc>
      </w:tr>
      <w:tr w:rsidR="00FD3E56" w:rsidRPr="004941EB" w:rsidTr="00C30777">
        <w:trPr>
          <w:trHeight w:val="300"/>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Recursos económicos</w:t>
            </w:r>
          </w:p>
        </w:tc>
        <w:tc>
          <w:tcPr>
            <w:tcW w:w="3776" w:type="pct"/>
            <w:tcBorders>
              <w:top w:val="nil"/>
              <w:left w:val="nil"/>
              <w:bottom w:val="nil"/>
              <w:right w:val="single" w:sz="4" w:space="0" w:color="auto"/>
            </w:tcBorders>
            <w:vAlign w:val="center"/>
          </w:tcPr>
          <w:p w:rsidR="00FD3E56" w:rsidRPr="004037A6" w:rsidRDefault="00FD3E56" w:rsidP="008C6280">
            <w:pPr>
              <w:rPr>
                <w:rFonts w:cs="Calibri"/>
                <w:lang w:eastAsia="es-AR"/>
              </w:rPr>
            </w:pPr>
            <w:smartTag w:uri="urn:schemas-microsoft-com:office:smarttags" w:element="PersonName">
              <w:smartTagPr>
                <w:attr w:name="ProductID" w:val="la Fundaci￳n Telef￳nica"/>
              </w:smartTagPr>
              <w:r w:rsidRPr="004037A6">
                <w:rPr>
                  <w:rFonts w:cs="Calibri"/>
                  <w:lang w:eastAsia="es-AR"/>
                </w:rPr>
                <w:t>La Fundación Telefónica</w:t>
              </w:r>
            </w:smartTag>
            <w:r w:rsidRPr="004037A6">
              <w:rPr>
                <w:rFonts w:cs="Calibri"/>
                <w:lang w:eastAsia="es-AR"/>
              </w:rPr>
              <w:t xml:space="preserve"> destinó </w:t>
            </w:r>
            <w:r>
              <w:rPr>
                <w:rFonts w:cs="Calibri"/>
                <w:lang w:eastAsia="es-AR"/>
              </w:rPr>
              <w:t xml:space="preserve">€ </w:t>
            </w:r>
            <w:r w:rsidRPr="004037A6">
              <w:rPr>
                <w:rFonts w:cs="Calibri"/>
                <w:lang w:eastAsia="es-AR"/>
              </w:rPr>
              <w:t>5</w:t>
            </w:r>
            <w:r>
              <w:rPr>
                <w:rFonts w:cs="Calibri"/>
                <w:lang w:eastAsia="es-AR"/>
              </w:rPr>
              <w:t>,</w:t>
            </w:r>
            <w:r w:rsidRPr="004037A6">
              <w:rPr>
                <w:rFonts w:cs="Calibri"/>
                <w:lang w:eastAsia="es-AR"/>
              </w:rPr>
              <w:t xml:space="preserve">5 millones para el 2011 y casi </w:t>
            </w:r>
            <w:r>
              <w:rPr>
                <w:rFonts w:cs="Calibri"/>
                <w:lang w:eastAsia="es-AR"/>
              </w:rPr>
              <w:t xml:space="preserve">€ </w:t>
            </w:r>
            <w:r w:rsidRPr="004037A6">
              <w:rPr>
                <w:rFonts w:cs="Calibri"/>
                <w:lang w:eastAsia="es-AR"/>
              </w:rPr>
              <w:t>13 millones en los últimos 3 años.</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4037A6" w:rsidRDefault="00FD3E56" w:rsidP="00C30777">
            <w:pPr>
              <w:rPr>
                <w:rFonts w:cs="Calibri"/>
                <w:lang w:eastAsia="es-AR"/>
              </w:rPr>
            </w:pPr>
            <w:r w:rsidRPr="004037A6">
              <w:rPr>
                <w:rFonts w:cs="Calibri"/>
                <w:lang w:eastAsia="es-AR"/>
              </w:rPr>
              <w:t xml:space="preserve">El programa es liderado por los responsables de Proniño y </w:t>
            </w:r>
            <w:r>
              <w:rPr>
                <w:rFonts w:cs="Calibri"/>
                <w:lang w:eastAsia="es-AR"/>
              </w:rPr>
              <w:t>EducaRed</w:t>
            </w:r>
            <w:r w:rsidRPr="004037A6">
              <w:rPr>
                <w:rFonts w:cs="Calibri"/>
                <w:lang w:eastAsia="es-AR"/>
              </w:rPr>
              <w:t xml:space="preserve"> en algunos países y</w:t>
            </w:r>
            <w:r>
              <w:rPr>
                <w:rFonts w:cs="Calibri"/>
                <w:lang w:eastAsia="es-AR"/>
              </w:rPr>
              <w:t>,</w:t>
            </w:r>
            <w:r w:rsidRPr="004037A6">
              <w:rPr>
                <w:rFonts w:cs="Calibri"/>
                <w:lang w:eastAsia="es-AR"/>
              </w:rPr>
              <w:t xml:space="preserve"> en otros</w:t>
            </w:r>
            <w:r>
              <w:rPr>
                <w:rFonts w:cs="Calibri"/>
                <w:lang w:eastAsia="es-AR"/>
              </w:rPr>
              <w:t>,</w:t>
            </w:r>
            <w:r w:rsidRPr="004037A6">
              <w:rPr>
                <w:rFonts w:cs="Calibri"/>
                <w:lang w:eastAsia="es-AR"/>
              </w:rPr>
              <w:t xml:space="preserve"> cuenta con líderes de calidad educativa que se encargan de hacer seguimiento y articular los dos programas.</w:t>
            </w:r>
          </w:p>
          <w:p w:rsidR="00FD3E56" w:rsidRPr="009E3AD9" w:rsidRDefault="00FD3E56" w:rsidP="008C6280">
            <w:pPr>
              <w:rPr>
                <w:rFonts w:cs="Calibri"/>
                <w:color w:val="FF0000"/>
                <w:lang w:eastAsia="es-AR"/>
              </w:rPr>
            </w:pPr>
            <w:r>
              <w:rPr>
                <w:rFonts w:cs="Calibri"/>
                <w:lang w:eastAsia="es-AR"/>
              </w:rPr>
              <w:t>El equipo tiene</w:t>
            </w:r>
            <w:r w:rsidRPr="004037A6">
              <w:rPr>
                <w:rFonts w:cs="Calibri"/>
                <w:lang w:eastAsia="es-AR"/>
              </w:rPr>
              <w:t xml:space="preserve"> el apoyo de 13 coordinadores de calidad educativa y un grupo de aproximadamente 30 formadores de dinamizadores</w:t>
            </w:r>
            <w:r>
              <w:rPr>
                <w:rFonts w:cs="Calibri"/>
                <w:lang w:eastAsia="es-AR"/>
              </w:rPr>
              <w:t xml:space="preserve">. </w:t>
            </w:r>
            <w:r w:rsidRPr="004037A6">
              <w:rPr>
                <w:rFonts w:cs="Calibri"/>
                <w:lang w:eastAsia="es-AR"/>
              </w:rPr>
              <w:t>Adicionalmente, en los países y de acuerdo a su realidad, se cuenta con organizaciones sociales</w:t>
            </w:r>
            <w:r>
              <w:rPr>
                <w:rFonts w:cs="Calibri"/>
                <w:lang w:eastAsia="es-AR"/>
              </w:rPr>
              <w:t xml:space="preserve"> expertas en educación que dan apoyo a</w:t>
            </w:r>
            <w:r w:rsidRPr="004037A6">
              <w:rPr>
                <w:rFonts w:cs="Calibri"/>
                <w:lang w:eastAsia="es-AR"/>
              </w:rPr>
              <w:t>l acompañamiento pedagógico.</w:t>
            </w:r>
          </w:p>
        </w:tc>
      </w:tr>
      <w:tr w:rsidR="00FD3E56" w:rsidRPr="004941EB" w:rsidTr="00C3077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Default="00FD3E56" w:rsidP="00C30777">
            <w:r>
              <w:t>Es un proyecto global que se lidera desde España y se construye colaborativamente en red con los aportes de todos los países.</w:t>
            </w:r>
          </w:p>
          <w:p w:rsidR="00FD3E56" w:rsidRDefault="00FD3E56" w:rsidP="00C30777">
            <w:r>
              <w:t>Se acompaña de manera virtual y presencial.</w:t>
            </w:r>
          </w:p>
          <w:p w:rsidR="00FD3E56" w:rsidRDefault="00FD3E56" w:rsidP="00C30777">
            <w:r>
              <w:t>También se articula a través de la red de educadores en la que se comparten blogs y comunidades que registran el día a día del proyecto.</w:t>
            </w:r>
          </w:p>
          <w:p w:rsidR="00FD3E56" w:rsidRDefault="00FD3E56" w:rsidP="00C30777">
            <w:r>
              <w:t xml:space="preserve">Desde España se asumen los siguientes roles: </w:t>
            </w:r>
          </w:p>
          <w:p w:rsidR="00FD3E56" w:rsidRDefault="00FD3E56" w:rsidP="00E42EEB">
            <w:pPr>
              <w:numPr>
                <w:ilvl w:val="0"/>
                <w:numId w:val="110"/>
              </w:numPr>
            </w:pPr>
            <w:r>
              <w:t>Se toman las decisiones estratégicas, el liderazgo, orientación y apoyo en la implementación local de la estrategia global.</w:t>
            </w:r>
          </w:p>
          <w:p w:rsidR="00FD3E56" w:rsidRDefault="00FD3E56" w:rsidP="00E42EEB">
            <w:pPr>
              <w:numPr>
                <w:ilvl w:val="0"/>
                <w:numId w:val="110"/>
              </w:numPr>
            </w:pPr>
            <w:r>
              <w:t>Se realiza la gestión institucional nacional y local, plataformas, incidencias y desarrollo, seguimiento y monitoreo del proyecto.</w:t>
            </w:r>
          </w:p>
          <w:p w:rsidR="00FD3E56" w:rsidRDefault="00FD3E56" w:rsidP="00E42EEB">
            <w:pPr>
              <w:numPr>
                <w:ilvl w:val="0"/>
                <w:numId w:val="110"/>
              </w:numPr>
            </w:pPr>
            <w:r w:rsidRPr="00D45C53">
              <w:rPr>
                <w:sz w:val="20"/>
              </w:rPr>
              <w:t>Se</w:t>
            </w:r>
            <w:r>
              <w:t xml:space="preserve"> identifica el talento humano (se definen equipos, roles, alcance y alineación), motivación y dinamización de la red de dinamizadores.</w:t>
            </w:r>
          </w:p>
          <w:p w:rsidR="00FD3E56" w:rsidRDefault="00FD3E56" w:rsidP="00E42EEB">
            <w:pPr>
              <w:numPr>
                <w:ilvl w:val="0"/>
                <w:numId w:val="110"/>
              </w:numPr>
            </w:pPr>
            <w:r>
              <w:t>Se gestiona  el conocimiento y la divulgación de las buenas prácticas.</w:t>
            </w:r>
          </w:p>
          <w:p w:rsidR="00FD3E56" w:rsidRDefault="00FD3E56" w:rsidP="00E42EEB">
            <w:pPr>
              <w:numPr>
                <w:ilvl w:val="0"/>
                <w:numId w:val="110"/>
              </w:numPr>
            </w:pPr>
            <w:r>
              <w:t>Tareas administrativas, presupuestales y reporte de resultados.</w:t>
            </w:r>
          </w:p>
          <w:p w:rsidR="00FD3E56" w:rsidRDefault="00FD3E56" w:rsidP="00C30777">
            <w:r>
              <w:t>Localmente se articula una red de socios y colaboradores.</w:t>
            </w:r>
          </w:p>
          <w:p w:rsidR="00FD3E56" w:rsidRDefault="00FD3E56" w:rsidP="00E42EEB">
            <w:pPr>
              <w:numPr>
                <w:ilvl w:val="0"/>
                <w:numId w:val="111"/>
              </w:numPr>
            </w:pPr>
            <w:r>
              <w:t>Gobiernos nacionales y locales (se define la pertinencia del proyecto, se realizan alianzas y se da seguimiento a los compromisos).</w:t>
            </w:r>
          </w:p>
          <w:p w:rsidR="00FD3E56" w:rsidRDefault="00FD3E56" w:rsidP="00E42EEB">
            <w:pPr>
              <w:numPr>
                <w:ilvl w:val="0"/>
                <w:numId w:val="111"/>
              </w:numPr>
            </w:pPr>
            <w:r>
              <w:t>Organismos multilaterales (medición de impacto de las TIC en la educación, innovación tecno-pedagógica, contribución con las metas 2021 OEI).</w:t>
            </w:r>
          </w:p>
          <w:p w:rsidR="00FD3E56" w:rsidRDefault="00FD3E56" w:rsidP="00E42EEB">
            <w:pPr>
              <w:numPr>
                <w:ilvl w:val="0"/>
                <w:numId w:val="111"/>
              </w:numPr>
            </w:pPr>
            <w:r>
              <w:lastRenderedPageBreak/>
              <w:t>Alianzas con fundaciones, ONG (construcción de tejido social, ejecución, aporte a la estrategia).</w:t>
            </w:r>
          </w:p>
          <w:p w:rsidR="00FD3E56" w:rsidRDefault="00FD3E56" w:rsidP="00E42EEB">
            <w:pPr>
              <w:numPr>
                <w:ilvl w:val="0"/>
                <w:numId w:val="111"/>
              </w:numPr>
            </w:pPr>
            <w:r>
              <w:t>Universidades (asesoría y sistematización).</w:t>
            </w:r>
          </w:p>
          <w:p w:rsidR="00FD3E56" w:rsidRPr="00E849D2" w:rsidRDefault="00FD3E56" w:rsidP="00E42EEB">
            <w:pPr>
              <w:numPr>
                <w:ilvl w:val="0"/>
                <w:numId w:val="111"/>
              </w:numPr>
            </w:pPr>
            <w:r>
              <w:t>Escuelas y docentes (plan de formación, acompañamiento y retroalimentación, sistema de calidad educativa, consolidación de un equipo de dinamizadores para liderar el proceso de mejora de calidad educativa y participación activa en la red).</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lastRenderedPageBreak/>
              <w:t>Periodo</w:t>
            </w:r>
          </w:p>
        </w:tc>
        <w:tc>
          <w:tcPr>
            <w:tcW w:w="3776" w:type="pct"/>
            <w:tcBorders>
              <w:top w:val="single" w:sz="4" w:space="0" w:color="auto"/>
              <w:left w:val="nil"/>
              <w:bottom w:val="single" w:sz="4" w:space="0" w:color="auto"/>
              <w:right w:val="single" w:sz="4" w:space="0" w:color="auto"/>
            </w:tcBorders>
            <w:vAlign w:val="center"/>
          </w:tcPr>
          <w:p w:rsidR="00FD3E56" w:rsidRPr="00B55975" w:rsidRDefault="00FD3E56" w:rsidP="00C30777">
            <w:pPr>
              <w:rPr>
                <w:rFonts w:cs="Calibri"/>
                <w:lang w:eastAsia="es-AR"/>
              </w:rPr>
            </w:pPr>
            <w:r>
              <w:rPr>
                <w:rFonts w:cs="Calibri"/>
                <w:lang w:eastAsia="es-AR"/>
              </w:rPr>
              <w:t>El programa se encuentra en ejecución d</w:t>
            </w:r>
            <w:r w:rsidRPr="00B55975">
              <w:rPr>
                <w:rFonts w:cs="Calibri"/>
                <w:lang w:eastAsia="es-AR"/>
              </w:rPr>
              <w:t>esde 2007.</w:t>
            </w:r>
          </w:p>
        </w:tc>
      </w:tr>
      <w:tr w:rsidR="00FD3E56" w:rsidRPr="004941EB" w:rsidTr="00C3077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tbl>
            <w:tblPr>
              <w:tblpPr w:leftFromText="141" w:rightFromText="141" w:vertAnchor="text" w:horzAnchor="margin" w:tblpY="620"/>
              <w:tblOverlap w:val="never"/>
              <w:tblW w:w="3040" w:type="dxa"/>
              <w:tblLayout w:type="fixed"/>
              <w:tblCellMar>
                <w:left w:w="70" w:type="dxa"/>
                <w:right w:w="70" w:type="dxa"/>
              </w:tblCellMar>
              <w:tblLook w:val="00A0"/>
            </w:tblPr>
            <w:tblGrid>
              <w:gridCol w:w="1200"/>
              <w:gridCol w:w="920"/>
              <w:gridCol w:w="920"/>
            </w:tblGrid>
            <w:tr w:rsidR="00FD3E56" w:rsidRPr="00C56C9A" w:rsidTr="00C30777">
              <w:trPr>
                <w:trHeight w:val="200"/>
              </w:trPr>
              <w:tc>
                <w:tcPr>
                  <w:tcW w:w="1200" w:type="dxa"/>
                  <w:tcBorders>
                    <w:top w:val="single" w:sz="4" w:space="0" w:color="auto"/>
                    <w:left w:val="single" w:sz="4" w:space="0" w:color="auto"/>
                    <w:bottom w:val="single" w:sz="4" w:space="0" w:color="auto"/>
                    <w:right w:val="nil"/>
                  </w:tcBorders>
                  <w:shd w:val="clear" w:color="000000" w:fill="1F497D"/>
                  <w:noWrap/>
                  <w:vAlign w:val="bottom"/>
                </w:tcPr>
                <w:p w:rsidR="00FD3E56" w:rsidRPr="00C56C9A" w:rsidRDefault="00FD3E56" w:rsidP="00C30777">
                  <w:pPr>
                    <w:jc w:val="center"/>
                    <w:rPr>
                      <w:rFonts w:cs="Calibri"/>
                      <w:color w:val="FFFFFF"/>
                      <w:sz w:val="18"/>
                      <w:szCs w:val="18"/>
                      <w:lang w:eastAsia="es-AR"/>
                    </w:rPr>
                  </w:pPr>
                  <w:r w:rsidRPr="00C56C9A">
                    <w:rPr>
                      <w:rFonts w:cs="Calibri"/>
                      <w:color w:val="FFFFFF"/>
                      <w:sz w:val="18"/>
                      <w:szCs w:val="18"/>
                      <w:lang w:eastAsia="es-AR"/>
                    </w:rPr>
                    <w:t>País</w:t>
                  </w:r>
                </w:p>
              </w:tc>
              <w:tc>
                <w:tcPr>
                  <w:tcW w:w="920" w:type="dxa"/>
                  <w:tcBorders>
                    <w:top w:val="single" w:sz="4" w:space="0" w:color="auto"/>
                    <w:left w:val="nil"/>
                    <w:bottom w:val="single" w:sz="4" w:space="0" w:color="auto"/>
                    <w:right w:val="nil"/>
                  </w:tcBorders>
                  <w:shd w:val="clear" w:color="000000" w:fill="1F497D"/>
                  <w:noWrap/>
                  <w:vAlign w:val="bottom"/>
                </w:tcPr>
                <w:p w:rsidR="00FD3E56" w:rsidRPr="00C56C9A" w:rsidRDefault="00FD3E56" w:rsidP="00C30777">
                  <w:pPr>
                    <w:jc w:val="center"/>
                    <w:rPr>
                      <w:rFonts w:cs="Calibri"/>
                      <w:color w:val="FFFFFF"/>
                      <w:sz w:val="18"/>
                      <w:szCs w:val="18"/>
                      <w:lang w:eastAsia="es-AR"/>
                    </w:rPr>
                  </w:pPr>
                  <w:r w:rsidRPr="00C56C9A">
                    <w:rPr>
                      <w:rFonts w:cs="Calibri"/>
                      <w:color w:val="FFFFFF"/>
                      <w:sz w:val="18"/>
                      <w:szCs w:val="18"/>
                      <w:lang w:eastAsia="es-AR"/>
                    </w:rPr>
                    <w:t>Aulas FT</w:t>
                  </w:r>
                </w:p>
              </w:tc>
              <w:tc>
                <w:tcPr>
                  <w:tcW w:w="920" w:type="dxa"/>
                  <w:tcBorders>
                    <w:top w:val="single" w:sz="4" w:space="0" w:color="auto"/>
                    <w:left w:val="nil"/>
                    <w:bottom w:val="single" w:sz="4" w:space="0" w:color="auto"/>
                    <w:right w:val="single" w:sz="4" w:space="0" w:color="auto"/>
                  </w:tcBorders>
                  <w:shd w:val="clear" w:color="000000" w:fill="1F497D"/>
                  <w:noWrap/>
                  <w:vAlign w:val="bottom"/>
                </w:tcPr>
                <w:p w:rsidR="00FD3E56" w:rsidRPr="00C56C9A" w:rsidRDefault="00FD3E56" w:rsidP="00C30777">
                  <w:pPr>
                    <w:jc w:val="center"/>
                    <w:rPr>
                      <w:rFonts w:cs="Calibri"/>
                      <w:color w:val="FFFFFF"/>
                      <w:sz w:val="18"/>
                      <w:szCs w:val="18"/>
                      <w:lang w:eastAsia="es-AR"/>
                    </w:rPr>
                  </w:pPr>
                  <w:r w:rsidRPr="00C56C9A">
                    <w:rPr>
                      <w:rFonts w:cs="Calibri"/>
                      <w:color w:val="FFFFFF"/>
                      <w:sz w:val="18"/>
                      <w:szCs w:val="18"/>
                      <w:lang w:eastAsia="es-AR"/>
                    </w:rPr>
                    <w:t>Alumnos</w:t>
                  </w:r>
                </w:p>
              </w:tc>
            </w:tr>
            <w:tr w:rsidR="00FD3E56" w:rsidRPr="00C56C9A" w:rsidTr="00A11C17">
              <w:trPr>
                <w:trHeight w:val="246"/>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Argentina</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40</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15.586</w:t>
                  </w:r>
                </w:p>
              </w:tc>
            </w:tr>
            <w:tr w:rsidR="00FD3E56" w:rsidRPr="00C56C9A" w:rsidTr="00A11C17">
              <w:trPr>
                <w:trHeight w:val="140"/>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Brasil</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36</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21.666</w:t>
                  </w:r>
                </w:p>
              </w:tc>
            </w:tr>
            <w:tr w:rsidR="00FD3E56" w:rsidRPr="00C56C9A" w:rsidTr="00A11C17">
              <w:trPr>
                <w:trHeight w:val="158"/>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Chile</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22</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11.117</w:t>
                  </w:r>
                </w:p>
              </w:tc>
            </w:tr>
            <w:tr w:rsidR="00FD3E56" w:rsidRPr="00C56C9A" w:rsidTr="00A11C17">
              <w:trPr>
                <w:trHeight w:val="176"/>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Colombia</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39</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51.617</w:t>
                  </w:r>
                </w:p>
              </w:tc>
            </w:tr>
            <w:tr w:rsidR="00FD3E56" w:rsidRPr="00C56C9A" w:rsidTr="00A11C17">
              <w:trPr>
                <w:trHeight w:val="152"/>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Ecuador</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55</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40.878</w:t>
                  </w:r>
                </w:p>
              </w:tc>
            </w:tr>
            <w:tr w:rsidR="00FD3E56" w:rsidRPr="00C56C9A" w:rsidTr="00A11C17">
              <w:trPr>
                <w:trHeight w:val="300"/>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El Salvador</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25</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11.863</w:t>
                  </w:r>
                </w:p>
              </w:tc>
            </w:tr>
            <w:tr w:rsidR="00FD3E56" w:rsidRPr="00C56C9A" w:rsidTr="00A11C17">
              <w:trPr>
                <w:trHeight w:val="300"/>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Guatemala</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23</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9.184</w:t>
                  </w:r>
                </w:p>
              </w:tc>
            </w:tr>
            <w:tr w:rsidR="00FD3E56" w:rsidRPr="00C56C9A" w:rsidTr="00A11C17">
              <w:trPr>
                <w:trHeight w:val="300"/>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México</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39</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16.018</w:t>
                  </w:r>
                </w:p>
              </w:tc>
            </w:tr>
            <w:tr w:rsidR="00FD3E56" w:rsidRPr="00C56C9A" w:rsidTr="00A11C17">
              <w:trPr>
                <w:trHeight w:val="107"/>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Nicaragua</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30</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25.636</w:t>
                  </w:r>
                </w:p>
              </w:tc>
            </w:tr>
            <w:tr w:rsidR="00FD3E56" w:rsidRPr="00C56C9A" w:rsidTr="00A11C17">
              <w:trPr>
                <w:trHeight w:val="238"/>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Panamá</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33</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19.150</w:t>
                  </w:r>
                </w:p>
              </w:tc>
            </w:tr>
            <w:tr w:rsidR="00FD3E56" w:rsidRPr="00C56C9A" w:rsidTr="00A11C17">
              <w:trPr>
                <w:trHeight w:val="215"/>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Perú</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42</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35.086</w:t>
                  </w:r>
                </w:p>
              </w:tc>
            </w:tr>
            <w:tr w:rsidR="00FD3E56" w:rsidRPr="00C56C9A" w:rsidTr="00A11C17">
              <w:trPr>
                <w:trHeight w:val="204"/>
              </w:trPr>
              <w:tc>
                <w:tcPr>
                  <w:tcW w:w="1200" w:type="dxa"/>
                  <w:tcBorders>
                    <w:top w:val="nil"/>
                    <w:left w:val="single" w:sz="4" w:space="0" w:color="auto"/>
                    <w:bottom w:val="nil"/>
                    <w:right w:val="nil"/>
                  </w:tcBorders>
                  <w:shd w:val="clear" w:color="000000" w:fill="B8CCE4"/>
                  <w:noWrap/>
                  <w:vAlign w:val="bottom"/>
                </w:tcPr>
                <w:p w:rsidR="00FD3E56" w:rsidRPr="00C56C9A" w:rsidRDefault="00FD3E56" w:rsidP="00A11C17">
                  <w:pPr>
                    <w:rPr>
                      <w:rFonts w:cs="Calibri"/>
                      <w:color w:val="000000"/>
                      <w:lang w:eastAsia="es-AR"/>
                    </w:rPr>
                  </w:pPr>
                  <w:r w:rsidRPr="00C56C9A">
                    <w:rPr>
                      <w:rFonts w:cs="Calibri"/>
                      <w:color w:val="000000"/>
                      <w:lang w:eastAsia="es-AR"/>
                    </w:rPr>
                    <w:t>Uruguay</w:t>
                  </w:r>
                </w:p>
              </w:tc>
              <w:tc>
                <w:tcPr>
                  <w:tcW w:w="920" w:type="dxa"/>
                  <w:tcBorders>
                    <w:top w:val="nil"/>
                    <w:left w:val="nil"/>
                    <w:bottom w:val="nil"/>
                    <w:right w:val="nil"/>
                  </w:tcBorders>
                  <w:shd w:val="clear" w:color="000000" w:fill="B8CCE4"/>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24</w:t>
                  </w:r>
                </w:p>
              </w:tc>
              <w:tc>
                <w:tcPr>
                  <w:tcW w:w="920" w:type="dxa"/>
                  <w:tcBorders>
                    <w:top w:val="nil"/>
                    <w:left w:val="nil"/>
                    <w:bottom w:val="nil"/>
                    <w:right w:val="single" w:sz="4" w:space="0" w:color="auto"/>
                  </w:tcBorders>
                  <w:shd w:val="clear" w:color="000000" w:fill="B8CCE4"/>
                  <w:noWrap/>
                </w:tcPr>
                <w:p w:rsidR="00FD3E56" w:rsidRPr="00E1530A" w:rsidRDefault="00FD3E56" w:rsidP="00A11C17">
                  <w:pPr>
                    <w:jc w:val="center"/>
                  </w:pPr>
                  <w:r w:rsidRPr="00E1530A">
                    <w:t>18.327</w:t>
                  </w:r>
                </w:p>
              </w:tc>
            </w:tr>
            <w:tr w:rsidR="00FD3E56" w:rsidRPr="00C56C9A" w:rsidTr="00A11C17">
              <w:trPr>
                <w:trHeight w:val="180"/>
              </w:trPr>
              <w:tc>
                <w:tcPr>
                  <w:tcW w:w="1200" w:type="dxa"/>
                  <w:tcBorders>
                    <w:top w:val="nil"/>
                    <w:left w:val="single" w:sz="4" w:space="0" w:color="auto"/>
                    <w:bottom w:val="nil"/>
                    <w:right w:val="nil"/>
                  </w:tcBorders>
                  <w:noWrap/>
                  <w:vAlign w:val="bottom"/>
                </w:tcPr>
                <w:p w:rsidR="00FD3E56" w:rsidRPr="00C56C9A" w:rsidRDefault="00FD3E56" w:rsidP="00A11C17">
                  <w:pPr>
                    <w:rPr>
                      <w:rFonts w:cs="Calibri"/>
                      <w:color w:val="000000"/>
                      <w:lang w:eastAsia="es-AR"/>
                    </w:rPr>
                  </w:pPr>
                  <w:r w:rsidRPr="00C56C9A">
                    <w:rPr>
                      <w:rFonts w:cs="Calibri"/>
                      <w:color w:val="000000"/>
                      <w:lang w:eastAsia="es-AR"/>
                    </w:rPr>
                    <w:t>Venezuela</w:t>
                  </w:r>
                </w:p>
              </w:tc>
              <w:tc>
                <w:tcPr>
                  <w:tcW w:w="920" w:type="dxa"/>
                  <w:tcBorders>
                    <w:top w:val="nil"/>
                    <w:left w:val="nil"/>
                    <w:bottom w:val="nil"/>
                    <w:right w:val="nil"/>
                  </w:tcBorders>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24</w:t>
                  </w:r>
                </w:p>
              </w:tc>
              <w:tc>
                <w:tcPr>
                  <w:tcW w:w="920" w:type="dxa"/>
                  <w:tcBorders>
                    <w:top w:val="nil"/>
                    <w:left w:val="nil"/>
                    <w:bottom w:val="nil"/>
                    <w:right w:val="single" w:sz="4" w:space="0" w:color="auto"/>
                  </w:tcBorders>
                  <w:noWrap/>
                </w:tcPr>
                <w:p w:rsidR="00FD3E56" w:rsidRPr="00E1530A" w:rsidRDefault="00FD3E56" w:rsidP="00A11C17">
                  <w:pPr>
                    <w:jc w:val="center"/>
                  </w:pPr>
                  <w:r w:rsidRPr="00E1530A">
                    <w:t>13.310</w:t>
                  </w:r>
                </w:p>
              </w:tc>
            </w:tr>
            <w:tr w:rsidR="00FD3E56" w:rsidRPr="00C56C9A" w:rsidTr="00A11C17">
              <w:trPr>
                <w:trHeight w:val="79"/>
              </w:trPr>
              <w:tc>
                <w:tcPr>
                  <w:tcW w:w="1200" w:type="dxa"/>
                  <w:tcBorders>
                    <w:top w:val="single" w:sz="4" w:space="0" w:color="auto"/>
                    <w:left w:val="single" w:sz="4" w:space="0" w:color="auto"/>
                    <w:bottom w:val="single" w:sz="4" w:space="0" w:color="auto"/>
                    <w:right w:val="nil"/>
                  </w:tcBorders>
                  <w:shd w:val="clear" w:color="000000" w:fill="D8D8D8"/>
                  <w:noWrap/>
                  <w:vAlign w:val="bottom"/>
                </w:tcPr>
                <w:p w:rsidR="00FD3E56" w:rsidRPr="00C56C9A" w:rsidRDefault="00FD3E56" w:rsidP="00A11C17">
                  <w:pPr>
                    <w:rPr>
                      <w:rFonts w:cs="Calibri"/>
                      <w:color w:val="000000"/>
                      <w:lang w:eastAsia="es-AR"/>
                    </w:rPr>
                  </w:pPr>
                  <w:r w:rsidRPr="00C56C9A">
                    <w:rPr>
                      <w:rFonts w:cs="Calibri"/>
                      <w:color w:val="000000"/>
                      <w:lang w:eastAsia="es-AR"/>
                    </w:rPr>
                    <w:t>Total</w:t>
                  </w:r>
                </w:p>
              </w:tc>
              <w:tc>
                <w:tcPr>
                  <w:tcW w:w="920" w:type="dxa"/>
                  <w:tcBorders>
                    <w:top w:val="single" w:sz="4" w:space="0" w:color="auto"/>
                    <w:left w:val="nil"/>
                    <w:bottom w:val="single" w:sz="4" w:space="0" w:color="auto"/>
                    <w:right w:val="nil"/>
                  </w:tcBorders>
                  <w:shd w:val="clear" w:color="000000" w:fill="D8D8D8"/>
                  <w:noWrap/>
                  <w:vAlign w:val="bottom"/>
                </w:tcPr>
                <w:p w:rsidR="00FD3E56" w:rsidRPr="00C56C9A" w:rsidRDefault="00FD3E56" w:rsidP="00A11C17">
                  <w:pPr>
                    <w:jc w:val="center"/>
                    <w:rPr>
                      <w:rFonts w:cs="Calibri"/>
                      <w:color w:val="000000"/>
                      <w:lang w:eastAsia="es-AR"/>
                    </w:rPr>
                  </w:pPr>
                  <w:r w:rsidRPr="00C56C9A">
                    <w:rPr>
                      <w:rFonts w:cs="Calibri"/>
                      <w:color w:val="000000"/>
                      <w:lang w:eastAsia="es-AR"/>
                    </w:rPr>
                    <w:t>432</w:t>
                  </w:r>
                </w:p>
              </w:tc>
              <w:tc>
                <w:tcPr>
                  <w:tcW w:w="920" w:type="dxa"/>
                  <w:tcBorders>
                    <w:top w:val="single" w:sz="4" w:space="0" w:color="auto"/>
                    <w:left w:val="nil"/>
                    <w:bottom w:val="single" w:sz="4" w:space="0" w:color="auto"/>
                    <w:right w:val="single" w:sz="4" w:space="0" w:color="auto"/>
                  </w:tcBorders>
                  <w:shd w:val="clear" w:color="000000" w:fill="D8D8D8"/>
                  <w:noWrap/>
                </w:tcPr>
                <w:p w:rsidR="00FD3E56" w:rsidRDefault="00FD3E56" w:rsidP="00A11C17">
                  <w:pPr>
                    <w:jc w:val="center"/>
                  </w:pPr>
                  <w:r w:rsidRPr="00E1530A">
                    <w:t>290.038</w:t>
                  </w:r>
                </w:p>
              </w:tc>
            </w:tr>
          </w:tbl>
          <w:p w:rsidR="00FD3E56" w:rsidRDefault="00FD3E56" w:rsidP="00C30777">
            <w:r>
              <w:t>A Diciembre 2010 existen 432 Aulas Fundación Telefónica, Más de 290 mil alumnos impactados con el involucramiento de 18 mil docentes.</w:t>
            </w:r>
          </w:p>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Default="00FD3E56" w:rsidP="00C30777"/>
          <w:p w:rsidR="00FD3E56" w:rsidRPr="00E849D2" w:rsidRDefault="00FD3E56" w:rsidP="00C30777"/>
        </w:tc>
      </w:tr>
    </w:tbl>
    <w:p w:rsidR="00FD3E56" w:rsidRDefault="00FD3E56" w:rsidP="00C30777">
      <w:pPr>
        <w:jc w:val="both"/>
      </w:pPr>
    </w:p>
    <w:tbl>
      <w:tblPr>
        <w:tblW w:w="5000" w:type="pct"/>
        <w:tblLayout w:type="fixed"/>
        <w:tblCellMar>
          <w:left w:w="70" w:type="dxa"/>
          <w:right w:w="70" w:type="dxa"/>
        </w:tblCellMar>
        <w:tblLook w:val="00A0"/>
      </w:tblPr>
      <w:tblGrid>
        <w:gridCol w:w="2208"/>
        <w:gridCol w:w="6811"/>
      </w:tblGrid>
      <w:tr w:rsidR="00FA45B3" w:rsidRPr="004941EB" w:rsidTr="00C3077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A45B3" w:rsidRPr="004941EB" w:rsidRDefault="00FD3E56" w:rsidP="00C30777">
            <w:pPr>
              <w:jc w:val="center"/>
              <w:rPr>
                <w:rFonts w:cs="Calibri"/>
                <w:color w:val="FFFFFF"/>
                <w:lang w:eastAsia="es-AR"/>
              </w:rPr>
            </w:pPr>
            <w:r>
              <w:rPr>
                <w:rFonts w:cs="Calibri"/>
                <w:color w:val="FFFFFF"/>
                <w:lang w:eastAsia="es-AR"/>
              </w:rPr>
              <w:t>Red Proniño de Educadores</w:t>
            </w:r>
            <w:r w:rsidR="00FA45B3">
              <w:rPr>
                <w:rStyle w:val="Refdenotaalfinal"/>
                <w:rFonts w:cs="Calibri"/>
                <w:color w:val="FFFFFF"/>
                <w:lang w:eastAsia="es-AR"/>
              </w:rPr>
              <w:endnoteReference w:id="476"/>
            </w:r>
          </w:p>
        </w:tc>
      </w:tr>
      <w:tr w:rsidR="00FA45B3"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4941EB" w:rsidRDefault="00FA45B3" w:rsidP="00C3077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A45B3" w:rsidRPr="00731BAA" w:rsidRDefault="00FA45B3" w:rsidP="00C30777">
            <w:pPr>
              <w:rPr>
                <w:rFonts w:cs="Calibri"/>
                <w:color w:val="000000"/>
                <w:lang w:eastAsia="es-AR"/>
              </w:rPr>
            </w:pPr>
            <w:r>
              <w:rPr>
                <w:rFonts w:cs="Calibri"/>
                <w:color w:val="000000"/>
                <w:lang w:eastAsia="es-AR"/>
              </w:rPr>
              <w:t>Formación de Estudiantes</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4941EB" w:rsidRDefault="00FA45B3" w:rsidP="00C3077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A45B3" w:rsidP="00C30777">
            <w:pPr>
              <w:rPr>
                <w:rFonts w:cs="Calibri"/>
                <w:color w:val="000000"/>
                <w:lang w:eastAsia="es-AR"/>
              </w:rPr>
            </w:pPr>
            <w:r>
              <w:rPr>
                <w:rFonts w:cs="Calibri"/>
                <w:color w:val="000000"/>
                <w:lang w:eastAsia="es-AR"/>
              </w:rPr>
              <w:t>Proniño</w:t>
            </w:r>
            <w:r>
              <w:rPr>
                <w:rStyle w:val="Refdenotaalfinal"/>
                <w:rFonts w:cs="Calibri"/>
                <w:color w:val="000000"/>
                <w:lang w:eastAsia="es-AR"/>
              </w:rPr>
              <w:endnoteReference w:id="477"/>
            </w:r>
            <w:r>
              <w:rPr>
                <w:rFonts w:cs="Calibri"/>
                <w:color w:val="000000"/>
                <w:lang w:eastAsia="es-AR"/>
              </w:rPr>
              <w:t xml:space="preserve"> </w:t>
            </w:r>
            <w:r w:rsidR="00FD3E56">
              <w:rPr>
                <w:rFonts w:cs="Calibri"/>
                <w:color w:val="000000"/>
                <w:lang w:eastAsia="es-AR"/>
              </w:rPr>
              <w:t>y articulación con EducaRed.</w:t>
            </w:r>
          </w:p>
        </w:tc>
      </w:tr>
      <w:tr w:rsidR="00FD3E56" w:rsidRPr="004941EB"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Default="00FD3E56" w:rsidP="00C30777">
            <w:r>
              <w:t xml:space="preserve">La configuración de </w:t>
            </w:r>
            <w:smartTag w:uri="urn:schemas-microsoft-com:office:smarttags" w:element="PersonName">
              <w:smartTagPr>
                <w:attr w:name="ProductID" w:val="la Red Proni￱o"/>
              </w:smartTagPr>
              <w:r>
                <w:t>la Red Proniño</w:t>
              </w:r>
            </w:smartTag>
            <w:r>
              <w:t xml:space="preserve"> de Educadores se caracteriza por: </w:t>
            </w:r>
          </w:p>
          <w:p w:rsidR="00FD3E56" w:rsidRDefault="00FD3E56" w:rsidP="00E42EEB">
            <w:pPr>
              <w:numPr>
                <w:ilvl w:val="0"/>
                <w:numId w:val="108"/>
              </w:numPr>
            </w:pPr>
            <w:r>
              <w:t>Conformación de una comunidad activa de educadores formados y sensibilizados para promocionar en sus centros el aprendizaje colaborativo y en red.</w:t>
            </w:r>
          </w:p>
          <w:p w:rsidR="00FD3E56" w:rsidRDefault="00FD3E56" w:rsidP="00E42EEB">
            <w:pPr>
              <w:numPr>
                <w:ilvl w:val="0"/>
                <w:numId w:val="107"/>
              </w:numPr>
            </w:pPr>
            <w:r>
              <w:t>Red en la que sus miembros pueden conocerse y contactar, creando listas de amigos educadores en distintos países.</w:t>
            </w:r>
          </w:p>
          <w:p w:rsidR="00FD3E56" w:rsidRDefault="00FD3E56" w:rsidP="00E42EEB">
            <w:pPr>
              <w:numPr>
                <w:ilvl w:val="0"/>
                <w:numId w:val="107"/>
              </w:numPr>
            </w:pPr>
            <w:r>
              <w:t>Permite compartir contenidos, noticias sobre la actividad diaria, buenas prácticas, recursos educativos, iniciativas en relación la erradicación del trabajo infantil, etc.</w:t>
            </w:r>
          </w:p>
          <w:p w:rsidR="00FD3E56" w:rsidRDefault="00FD3E56" w:rsidP="00E42EEB">
            <w:pPr>
              <w:numPr>
                <w:ilvl w:val="0"/>
                <w:numId w:val="107"/>
              </w:numPr>
            </w:pPr>
            <w:r>
              <w:t>Es posible formar parte de grupos temáticos y participar aportando posts al blog de la comunidad, comentarios, fotografías, etc.</w:t>
            </w:r>
          </w:p>
          <w:p w:rsidR="00FD3E56" w:rsidRDefault="00FD3E56" w:rsidP="00C30777">
            <w:r>
              <w:t>La metodología de trabajo se basa en el modelo TPACK, que consiste en 3 niveles: contenidos, pedagogía y tecnología. Los pilares son el diálogo e intercambio entre pares; el aprendizaje desde y para la práctica y la generación de contenidos y actividades de interacción y comunicación.</w:t>
            </w:r>
          </w:p>
          <w:p w:rsidR="00FD3E56" w:rsidRDefault="00FD3E56" w:rsidP="00C30777">
            <w:r>
              <w:t>El itinerario de formación se da progresivamente a través de 6 módulos, que van del nivel básico al avanzado en el uso de las TIC tanto para docentes como alumnos, con actividades presenciales y virtuales.</w:t>
            </w:r>
          </w:p>
          <w:p w:rsidR="00FD3E56" w:rsidRDefault="00FD3E56" w:rsidP="00E42EEB">
            <w:pPr>
              <w:numPr>
                <w:ilvl w:val="0"/>
                <w:numId w:val="105"/>
              </w:numPr>
            </w:pPr>
            <w:r>
              <w:t xml:space="preserve">Módulo naranja: es un primer nivel básico de alfabetización informática destinado a promover el uso de las TIC por parte de los docentes. Las capacitaciones se realizan de forma presencial en los </w:t>
            </w:r>
            <w:r>
              <w:lastRenderedPageBreak/>
              <w:t>centros educativos.</w:t>
            </w:r>
          </w:p>
          <w:p w:rsidR="00FD3E56" w:rsidRDefault="00FD3E56" w:rsidP="00E42EEB">
            <w:pPr>
              <w:numPr>
                <w:ilvl w:val="0"/>
                <w:numId w:val="105"/>
              </w:numPr>
            </w:pPr>
            <w:r>
              <w:t>Módulo azul: también remite a un nivel de formación básico para incentivar el uso de las herramientas informáticas para brindar apoyo a la clase magistral de cada docente. La formación se realiza en línea, utilizando la plataforma Moodle</w:t>
            </w:r>
            <w:r w:rsidR="00FA45B3">
              <w:rPr>
                <w:rStyle w:val="Refdenotaalfinal"/>
              </w:rPr>
              <w:endnoteReference w:id="478"/>
            </w:r>
            <w:r w:rsidR="00FA45B3">
              <w:t>,</w:t>
            </w:r>
            <w:r>
              <w:t xml:space="preserve"> a partir de la organización en grupos de trabajo de educadores de distintos países, dirigidos por un coordinador. </w:t>
            </w:r>
          </w:p>
          <w:p w:rsidR="00FD3E56" w:rsidRDefault="00FD3E56" w:rsidP="00E42EEB">
            <w:pPr>
              <w:numPr>
                <w:ilvl w:val="0"/>
                <w:numId w:val="105"/>
              </w:numPr>
            </w:pPr>
            <w:r>
              <w:t>Módulo verde: se trata de un nivel medio de formación orientado a los alumnos, en lugar de los profesores como se observó en los dos módulos anteriores. Se capacita en línea a los estudiantes en el uso de programas cerrados.</w:t>
            </w:r>
          </w:p>
          <w:p w:rsidR="00FD3E56" w:rsidRDefault="00FD3E56" w:rsidP="00E42EEB">
            <w:pPr>
              <w:numPr>
                <w:ilvl w:val="0"/>
                <w:numId w:val="105"/>
              </w:numPr>
            </w:pPr>
            <w:r>
              <w:t>Módulo rojo: como parte del nivel medio de formación para alumnos, este módulo se refiere a capacitaciones en el uso de programas abiertos. Al igual que el módulo anterior, los cursos son en línea sobre la plataforma Moodle.</w:t>
            </w:r>
          </w:p>
          <w:p w:rsidR="00FD3E56" w:rsidRDefault="00FD3E56" w:rsidP="00E42EEB">
            <w:pPr>
              <w:numPr>
                <w:ilvl w:val="0"/>
                <w:numId w:val="105"/>
              </w:numPr>
            </w:pPr>
            <w:r>
              <w:t>Módulo lila (fase 1): este módulo remite a un nivel avanzado en la formación de alumnos. Está destinado al trabajo en proyectos y en grupos en línea sobre la plataforma Moodle.</w:t>
            </w:r>
          </w:p>
          <w:p w:rsidR="00FD3E56" w:rsidRPr="00F639E0" w:rsidRDefault="00FD3E56" w:rsidP="00E42EEB">
            <w:pPr>
              <w:numPr>
                <w:ilvl w:val="0"/>
                <w:numId w:val="105"/>
              </w:numPr>
            </w:pPr>
            <w:r>
              <w:t>Módulo lila (fase 2): el último módulo se orienta al trabajo en proyectos inter-escolares colaborativos a través de Internet.</w:t>
            </w:r>
          </w:p>
        </w:tc>
      </w:tr>
      <w:tr w:rsidR="00FD3E56" w:rsidRPr="004941EB" w:rsidTr="00C30777">
        <w:trPr>
          <w:trHeight w:val="132"/>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lastRenderedPageBreak/>
              <w:t>Objetivo</w:t>
            </w:r>
          </w:p>
        </w:tc>
        <w:tc>
          <w:tcPr>
            <w:tcW w:w="3776" w:type="pct"/>
            <w:tcBorders>
              <w:top w:val="nil"/>
              <w:left w:val="nil"/>
              <w:bottom w:val="nil"/>
              <w:right w:val="single" w:sz="4" w:space="0" w:color="auto"/>
            </w:tcBorders>
            <w:vAlign w:val="center"/>
          </w:tcPr>
          <w:p w:rsidR="00FD3E56" w:rsidRDefault="00FD3E56" w:rsidP="00C30777">
            <w:pPr>
              <w:rPr>
                <w:rFonts w:cs="Calibri"/>
                <w:color w:val="000000"/>
                <w:lang w:eastAsia="es-AR"/>
              </w:rPr>
            </w:pPr>
            <w:r w:rsidRPr="00142D08">
              <w:rPr>
                <w:rFonts w:cs="Calibri"/>
                <w:color w:val="000000"/>
                <w:lang w:eastAsia="es-AR"/>
              </w:rPr>
              <w:t>Crear una comunidad internacional activa de educadores formados y sensibilizados para promocionar en sus centros</w:t>
            </w:r>
            <w:r>
              <w:rPr>
                <w:rFonts w:cs="Calibri"/>
                <w:color w:val="000000"/>
                <w:lang w:eastAsia="es-AR"/>
              </w:rPr>
              <w:t>:</w:t>
            </w:r>
          </w:p>
          <w:p w:rsidR="00FD3E56" w:rsidRDefault="00FD3E56" w:rsidP="00E42EEB">
            <w:pPr>
              <w:numPr>
                <w:ilvl w:val="0"/>
                <w:numId w:val="106"/>
              </w:numPr>
              <w:rPr>
                <w:rFonts w:cs="Calibri"/>
                <w:color w:val="000000"/>
                <w:lang w:eastAsia="es-AR"/>
              </w:rPr>
            </w:pPr>
            <w:r>
              <w:rPr>
                <w:rFonts w:cs="Calibri"/>
                <w:color w:val="000000"/>
                <w:lang w:eastAsia="es-AR"/>
              </w:rPr>
              <w:t>E</w:t>
            </w:r>
            <w:r w:rsidRPr="00142D08">
              <w:rPr>
                <w:rFonts w:cs="Calibri"/>
                <w:color w:val="000000"/>
                <w:lang w:eastAsia="es-AR"/>
              </w:rPr>
              <w:t xml:space="preserve">l aprendizaje </w:t>
            </w:r>
            <w:r>
              <w:rPr>
                <w:rFonts w:cs="Calibri"/>
                <w:color w:val="000000"/>
                <w:lang w:eastAsia="es-AR"/>
              </w:rPr>
              <w:t>c</w:t>
            </w:r>
            <w:r w:rsidRPr="00142D08">
              <w:rPr>
                <w:rFonts w:cs="Calibri"/>
                <w:color w:val="000000"/>
                <w:lang w:eastAsia="es-AR"/>
              </w:rPr>
              <w:t>olaborativo y en red</w:t>
            </w:r>
          </w:p>
          <w:p w:rsidR="00FD3E56" w:rsidRDefault="00FD3E56" w:rsidP="00E42EEB">
            <w:pPr>
              <w:numPr>
                <w:ilvl w:val="0"/>
                <w:numId w:val="106"/>
              </w:numPr>
              <w:rPr>
                <w:rFonts w:cs="Calibri"/>
                <w:color w:val="000000"/>
                <w:lang w:eastAsia="es-AR"/>
              </w:rPr>
            </w:pPr>
            <w:r>
              <w:rPr>
                <w:rFonts w:cs="Calibri"/>
                <w:color w:val="000000"/>
                <w:lang w:eastAsia="es-AR"/>
              </w:rPr>
              <w:t>E</w:t>
            </w:r>
            <w:r w:rsidRPr="00142D08">
              <w:rPr>
                <w:rFonts w:cs="Calibri"/>
                <w:color w:val="000000"/>
                <w:lang w:eastAsia="es-AR"/>
              </w:rPr>
              <w:t>l desarrollo de valores y prácticas inclusivas que aseguren la atención educativa de calidad para todo el alumnado Proniño</w:t>
            </w:r>
            <w:r>
              <w:rPr>
                <w:rFonts w:cs="Calibri"/>
                <w:color w:val="000000"/>
                <w:lang w:eastAsia="es-AR"/>
              </w:rPr>
              <w:t xml:space="preserve">: </w:t>
            </w:r>
            <w:r w:rsidRPr="00142D08">
              <w:rPr>
                <w:rFonts w:cs="Calibri"/>
                <w:color w:val="000000"/>
                <w:lang w:eastAsia="es-AR"/>
              </w:rPr>
              <w:t>l</w:t>
            </w:r>
            <w:r>
              <w:rPr>
                <w:rFonts w:cs="Calibri"/>
                <w:color w:val="000000"/>
                <w:lang w:eastAsia="es-AR"/>
              </w:rPr>
              <w:t>ucha contra el trabajo infantil.</w:t>
            </w:r>
          </w:p>
          <w:p w:rsidR="00FD3E56" w:rsidRPr="00142D08" w:rsidRDefault="00FD3E56" w:rsidP="00E42EEB">
            <w:pPr>
              <w:numPr>
                <w:ilvl w:val="0"/>
                <w:numId w:val="106"/>
              </w:numPr>
              <w:rPr>
                <w:rFonts w:cs="Calibri"/>
                <w:color w:val="000000"/>
                <w:lang w:eastAsia="es-AR"/>
              </w:rPr>
            </w:pPr>
            <w:r>
              <w:rPr>
                <w:rFonts w:cs="Calibri"/>
                <w:color w:val="000000"/>
                <w:lang w:eastAsia="es-AR"/>
              </w:rPr>
              <w:t>L</w:t>
            </w:r>
            <w:r w:rsidRPr="00142D08">
              <w:rPr>
                <w:rFonts w:cs="Calibri"/>
                <w:color w:val="000000"/>
                <w:lang w:eastAsia="es-AR"/>
              </w:rPr>
              <w:t>a innovación pedagógica a través del cambio de paradigma educativo: el alumno como sujeto activo de su aprendizaje</w:t>
            </w:r>
            <w:r>
              <w:rPr>
                <w:rFonts w:cs="Calibri"/>
                <w:color w:val="000000"/>
                <w:lang w:eastAsia="es-AR"/>
              </w:rPr>
              <w:t>.</w:t>
            </w:r>
          </w:p>
        </w:tc>
      </w:tr>
      <w:tr w:rsidR="00FD3E56" w:rsidRPr="004941EB" w:rsidTr="00C30777">
        <w:trPr>
          <w:trHeight w:val="42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Default="00FD3E56" w:rsidP="00C30777">
            <w:r>
              <w:t xml:space="preserve">Docentes, directores y dinamizadores TIC de centros donde el programa Proniño tiene presencia. </w:t>
            </w:r>
          </w:p>
          <w:p w:rsidR="00FD3E56" w:rsidRPr="00C36DA7" w:rsidRDefault="00FD3E56" w:rsidP="00C30777">
            <w:r>
              <w:t>Alumnos de las Aulas Fundación Telefónica del Programa Proniño.</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C30777">
            <w:pPr>
              <w:rPr>
                <w:rFonts w:cs="Calibri"/>
                <w:color w:val="000000"/>
                <w:lang w:eastAsia="es-AR"/>
              </w:rPr>
            </w:pPr>
            <w:r w:rsidRPr="00C36DA7">
              <w:rPr>
                <w:rFonts w:cs="Calibri"/>
                <w:color w:val="000000"/>
                <w:lang w:eastAsia="es-AR"/>
              </w:rPr>
              <w:t>13 países de Latinoamérica en los que Telefónica tiene presencia (Argentina, Brasil, Chile, Colombia, Ecuador, El Salvador, Guatemala, México, Nicaragua, Panamá, Perú, Uruguay y Venezuela).</w:t>
            </w:r>
          </w:p>
        </w:tc>
      </w:tr>
      <w:tr w:rsidR="00FD3E56" w:rsidRPr="004941EB"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Pr="00C36DA7" w:rsidRDefault="00FD3E56" w:rsidP="001C2100">
            <w:pPr>
              <w:rPr>
                <w:rFonts w:cs="Calibri"/>
                <w:color w:val="000000"/>
                <w:lang w:eastAsia="es-AR"/>
              </w:rPr>
            </w:pPr>
            <w:r w:rsidRPr="00A11C17">
              <w:rPr>
                <w:rFonts w:cs="Calibri"/>
                <w:color w:val="000000"/>
                <w:lang w:eastAsia="es-AR"/>
              </w:rPr>
              <w:t xml:space="preserve">De los </w:t>
            </w:r>
            <w:r>
              <w:rPr>
                <w:rFonts w:cs="Calibri"/>
                <w:color w:val="000000"/>
                <w:lang w:eastAsia="es-AR"/>
              </w:rPr>
              <w:t>€ 5,5 millones</w:t>
            </w:r>
            <w:r w:rsidRPr="00A11C17">
              <w:rPr>
                <w:rFonts w:cs="Calibri"/>
                <w:color w:val="000000"/>
                <w:lang w:eastAsia="es-AR"/>
              </w:rPr>
              <w:t xml:space="preserve"> destinados por Fundación para el año 2011, 2,5 millones están destinados para la dinamización de formadores.</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452251" w:rsidRDefault="00FD3E56" w:rsidP="00C30777">
            <w:pPr>
              <w:rPr>
                <w:rFonts w:cs="Calibri"/>
                <w:lang w:eastAsia="es-AR"/>
              </w:rPr>
            </w:pPr>
            <w:r w:rsidRPr="00A11C17">
              <w:rPr>
                <w:rFonts w:cs="Calibri"/>
                <w:lang w:eastAsia="es-AR"/>
              </w:rPr>
              <w:t xml:space="preserve">El mismo equipo que se dedica a Aulas Fundación Telefónica, desarrolla </w:t>
            </w:r>
            <w:smartTag w:uri="urn:schemas-microsoft-com:office:smarttags" w:element="PersonName">
              <w:smartTagPr>
                <w:attr w:name="ProductID" w:val="la Red Proni￱o"/>
              </w:smartTagPr>
              <w:r w:rsidRPr="00A11C17">
                <w:rPr>
                  <w:rFonts w:cs="Calibri"/>
                  <w:lang w:eastAsia="es-AR"/>
                </w:rPr>
                <w:t>la Red Proniño</w:t>
              </w:r>
            </w:smartTag>
            <w:r w:rsidRPr="00A11C17">
              <w:rPr>
                <w:rFonts w:cs="Calibri"/>
                <w:lang w:eastAsia="es-AR"/>
              </w:rPr>
              <w:t xml:space="preserve"> de Educadores, es decir, 13 coordinadores de calidad, 30 formadores de dinamizadores, más 13 coordinadores de los programas de Fundación Telefónica (6 en España más 7 externos).    </w:t>
            </w:r>
          </w:p>
        </w:tc>
      </w:tr>
      <w:tr w:rsidR="00FD3E56" w:rsidRPr="004941EB" w:rsidTr="00C3077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Default="00FD3E56" w:rsidP="00C30777">
            <w:r>
              <w:t xml:space="preserve">El proyecto es elaborado y financiado por </w:t>
            </w:r>
            <w:smartTag w:uri="urn:schemas-microsoft-com:office:smarttags" w:element="PersonName">
              <w:smartTagPr>
                <w:attr w:name="ProductID" w:val="la Fundaci￳n Telef￳nica"/>
              </w:smartTagPr>
              <w:r>
                <w:t>la Fundación Telefónica</w:t>
              </w:r>
            </w:smartTag>
            <w:r>
              <w:t>, que se desarrolla en colaboración directa con las administraciones públicas de cada país a través de convenios específicos según el país.</w:t>
            </w:r>
          </w:p>
          <w:p w:rsidR="00FD3E56" w:rsidRDefault="00FD3E56" w:rsidP="00C30777">
            <w:r>
              <w:t>Telefónica aporta equipamiento y conectividad.</w:t>
            </w:r>
          </w:p>
          <w:p w:rsidR="00FD3E56" w:rsidRDefault="00FD3E56" w:rsidP="00C30777">
            <w:r>
              <w:t>Por su parte, las administraciones públicas se comprometen a brindar un dinamizador de aulas para que forme a otros docentes.</w:t>
            </w:r>
          </w:p>
          <w:p w:rsidR="00FD3E56" w:rsidRPr="00E849D2" w:rsidRDefault="00FD3E56" w:rsidP="00C30777">
            <w:r>
              <w:t xml:space="preserve">En algunos países (ejemplo México), el dinamizador es un recurso aportado por </w:t>
            </w:r>
            <w:smartTag w:uri="urn:schemas-microsoft-com:office:smarttags" w:element="PersonName">
              <w:smartTagPr>
                <w:attr w:name="ProductID" w:val="la Fundaci￳n"/>
              </w:smartTagPr>
              <w:r>
                <w:t>la Fundación</w:t>
              </w:r>
            </w:smartTag>
            <w:r>
              <w:t xml:space="preserve"> a través de vínculos con ONGs. </w:t>
            </w:r>
          </w:p>
        </w:tc>
      </w:tr>
      <w:tr w:rsidR="00FD3E56" w:rsidRPr="004941EB"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452251" w:rsidRDefault="00FD3E56" w:rsidP="00A11C17">
            <w:pPr>
              <w:rPr>
                <w:rFonts w:cs="Calibri"/>
                <w:lang w:eastAsia="es-AR"/>
              </w:rPr>
            </w:pPr>
            <w:r>
              <w:rPr>
                <w:rFonts w:cs="Calibri"/>
                <w:lang w:eastAsia="es-AR"/>
              </w:rPr>
              <w:t>El programa se encuentra en ejecución desde</w:t>
            </w:r>
            <w:r w:rsidRPr="00A11C17">
              <w:rPr>
                <w:rFonts w:cs="Calibri"/>
                <w:lang w:eastAsia="es-AR"/>
              </w:rPr>
              <w:t xml:space="preserve"> </w:t>
            </w:r>
            <w:r>
              <w:rPr>
                <w:rFonts w:cs="Calibri"/>
                <w:lang w:eastAsia="es-AR"/>
              </w:rPr>
              <w:t xml:space="preserve">2008. </w:t>
            </w:r>
          </w:p>
        </w:tc>
      </w:tr>
      <w:tr w:rsidR="00FD3E56" w:rsidRPr="004941EB" w:rsidTr="00C3077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C30777">
            <w:pPr>
              <w:rPr>
                <w:rFonts w:cs="Calibri"/>
                <w:color w:val="000000"/>
                <w:lang w:eastAsia="es-AR"/>
              </w:rPr>
            </w:pPr>
            <w:r w:rsidRPr="004941E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C30777">
            <w:r>
              <w:t>A Diciembre 2010:</w:t>
            </w:r>
          </w:p>
          <w:tbl>
            <w:tblPr>
              <w:tblW w:w="6640" w:type="dxa"/>
              <w:tblLayout w:type="fixed"/>
              <w:tblCellMar>
                <w:left w:w="70" w:type="dxa"/>
                <w:right w:w="70" w:type="dxa"/>
              </w:tblCellMar>
              <w:tblLook w:val="00A0"/>
            </w:tblPr>
            <w:tblGrid>
              <w:gridCol w:w="1200"/>
              <w:gridCol w:w="920"/>
              <w:gridCol w:w="920"/>
              <w:gridCol w:w="1200"/>
              <w:gridCol w:w="1200"/>
              <w:gridCol w:w="1200"/>
            </w:tblGrid>
            <w:tr w:rsidR="00FD3E56" w:rsidRPr="00F460AA" w:rsidTr="00C30777">
              <w:trPr>
                <w:trHeight w:val="427"/>
              </w:trPr>
              <w:tc>
                <w:tcPr>
                  <w:tcW w:w="1200" w:type="dxa"/>
                  <w:tcBorders>
                    <w:top w:val="single" w:sz="4" w:space="0" w:color="auto"/>
                    <w:left w:val="single" w:sz="4" w:space="0" w:color="auto"/>
                    <w:bottom w:val="single" w:sz="4" w:space="0" w:color="auto"/>
                    <w:right w:val="nil"/>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País</w:t>
                  </w:r>
                </w:p>
              </w:tc>
              <w:tc>
                <w:tcPr>
                  <w:tcW w:w="920" w:type="dxa"/>
                  <w:tcBorders>
                    <w:top w:val="single" w:sz="4" w:space="0" w:color="auto"/>
                    <w:left w:val="nil"/>
                    <w:bottom w:val="single" w:sz="4" w:space="0" w:color="auto"/>
                    <w:right w:val="nil"/>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Aulas FT</w:t>
                  </w:r>
                </w:p>
              </w:tc>
              <w:tc>
                <w:tcPr>
                  <w:tcW w:w="920" w:type="dxa"/>
                  <w:tcBorders>
                    <w:top w:val="single" w:sz="4" w:space="0" w:color="auto"/>
                    <w:left w:val="nil"/>
                    <w:bottom w:val="single" w:sz="4" w:space="0" w:color="auto"/>
                    <w:right w:val="nil"/>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Alumnos</w:t>
                  </w:r>
                </w:p>
              </w:tc>
              <w:tc>
                <w:tcPr>
                  <w:tcW w:w="1200" w:type="dxa"/>
                  <w:tcBorders>
                    <w:top w:val="single" w:sz="4" w:space="0" w:color="auto"/>
                    <w:left w:val="nil"/>
                    <w:bottom w:val="single" w:sz="4" w:space="0" w:color="auto"/>
                    <w:right w:val="nil"/>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Inscriptos Formación</w:t>
                  </w:r>
                </w:p>
              </w:tc>
              <w:tc>
                <w:tcPr>
                  <w:tcW w:w="1200" w:type="dxa"/>
                  <w:tcBorders>
                    <w:top w:val="single" w:sz="4" w:space="0" w:color="auto"/>
                    <w:left w:val="nil"/>
                    <w:bottom w:val="single" w:sz="4" w:space="0" w:color="auto"/>
                    <w:right w:val="nil"/>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Usuarios Registrados</w:t>
                  </w:r>
                </w:p>
              </w:tc>
              <w:tc>
                <w:tcPr>
                  <w:tcW w:w="1200" w:type="dxa"/>
                  <w:tcBorders>
                    <w:top w:val="single" w:sz="4" w:space="0" w:color="auto"/>
                    <w:left w:val="nil"/>
                    <w:bottom w:val="single" w:sz="4" w:space="0" w:color="auto"/>
                    <w:right w:val="single" w:sz="4" w:space="0" w:color="auto"/>
                  </w:tcBorders>
                  <w:shd w:val="clear" w:color="000000" w:fill="1F497D"/>
                  <w:vAlign w:val="center"/>
                </w:tcPr>
                <w:p w:rsidR="00FD3E56" w:rsidRPr="00F460AA" w:rsidRDefault="00FD3E56" w:rsidP="00C30777">
                  <w:pPr>
                    <w:jc w:val="center"/>
                    <w:rPr>
                      <w:rFonts w:cs="Calibri"/>
                      <w:color w:val="FFFFFF"/>
                      <w:sz w:val="18"/>
                      <w:szCs w:val="18"/>
                      <w:lang w:eastAsia="es-AR"/>
                    </w:rPr>
                  </w:pPr>
                  <w:r w:rsidRPr="00F460AA">
                    <w:rPr>
                      <w:rFonts w:cs="Calibri"/>
                      <w:color w:val="FFFFFF"/>
                      <w:sz w:val="18"/>
                      <w:szCs w:val="18"/>
                      <w:lang w:eastAsia="es-AR"/>
                    </w:rPr>
                    <w:t>Contenidos Publicados</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lastRenderedPageBreak/>
                    <w:t>Argentina</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40</w:t>
                  </w:r>
                </w:p>
              </w:tc>
              <w:tc>
                <w:tcPr>
                  <w:tcW w:w="920" w:type="dxa"/>
                  <w:tcBorders>
                    <w:top w:val="nil"/>
                    <w:left w:val="nil"/>
                    <w:bottom w:val="nil"/>
                    <w:right w:val="nil"/>
                  </w:tcBorders>
                  <w:noWrap/>
                </w:tcPr>
                <w:p w:rsidR="00FD3E56" w:rsidRPr="006703FE" w:rsidRDefault="00FD3E56" w:rsidP="00A11C17">
                  <w:pPr>
                    <w:jc w:val="center"/>
                  </w:pPr>
                  <w:r w:rsidRPr="006703FE">
                    <w:t>15.586</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1.375</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1.159</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102</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Brasil</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36</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21.666</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2.233</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1.820</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199</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Chile</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22</w:t>
                  </w:r>
                </w:p>
              </w:tc>
              <w:tc>
                <w:tcPr>
                  <w:tcW w:w="920" w:type="dxa"/>
                  <w:tcBorders>
                    <w:top w:val="nil"/>
                    <w:left w:val="nil"/>
                    <w:bottom w:val="nil"/>
                    <w:right w:val="nil"/>
                  </w:tcBorders>
                  <w:noWrap/>
                </w:tcPr>
                <w:p w:rsidR="00FD3E56" w:rsidRPr="006703FE" w:rsidRDefault="00FD3E56" w:rsidP="00A11C17">
                  <w:pPr>
                    <w:jc w:val="center"/>
                  </w:pPr>
                  <w:r w:rsidRPr="006703FE">
                    <w:t>11.117</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Pr>
                      <w:rFonts w:cs="Calibri"/>
                      <w:color w:val="000000"/>
                      <w:lang w:eastAsia="es-AR"/>
                    </w:rPr>
                    <w:t>2.748</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587</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221</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Colombia</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39</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51.617</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Pr>
                      <w:rFonts w:cs="Calibri"/>
                      <w:color w:val="000000"/>
                      <w:lang w:eastAsia="es-AR"/>
                    </w:rPr>
                    <w:t>1.926</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1.749</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237</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Ecuador</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55</w:t>
                  </w:r>
                </w:p>
              </w:tc>
              <w:tc>
                <w:tcPr>
                  <w:tcW w:w="920" w:type="dxa"/>
                  <w:tcBorders>
                    <w:top w:val="nil"/>
                    <w:left w:val="nil"/>
                    <w:bottom w:val="nil"/>
                    <w:right w:val="nil"/>
                  </w:tcBorders>
                  <w:noWrap/>
                </w:tcPr>
                <w:p w:rsidR="00FD3E56" w:rsidRPr="006703FE" w:rsidRDefault="00FD3E56" w:rsidP="00A11C17">
                  <w:pPr>
                    <w:jc w:val="center"/>
                  </w:pPr>
                  <w:r w:rsidRPr="006703FE">
                    <w:t>40.878</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2.397</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1.444</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87</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El Salvador</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25</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11.863</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551</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255</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145</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Guatemala</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23</w:t>
                  </w:r>
                </w:p>
              </w:tc>
              <w:tc>
                <w:tcPr>
                  <w:tcW w:w="920" w:type="dxa"/>
                  <w:tcBorders>
                    <w:top w:val="nil"/>
                    <w:left w:val="nil"/>
                    <w:bottom w:val="nil"/>
                    <w:right w:val="nil"/>
                  </w:tcBorders>
                  <w:noWrap/>
                </w:tcPr>
                <w:p w:rsidR="00FD3E56" w:rsidRPr="006703FE" w:rsidRDefault="00FD3E56" w:rsidP="00A11C17">
                  <w:pPr>
                    <w:jc w:val="center"/>
                  </w:pPr>
                  <w:r w:rsidRPr="006703FE">
                    <w:t>9.184</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770</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306</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103</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México</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39</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16.018</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1.292</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690</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636</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Nicaragua</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30</w:t>
                  </w:r>
                </w:p>
              </w:tc>
              <w:tc>
                <w:tcPr>
                  <w:tcW w:w="920" w:type="dxa"/>
                  <w:tcBorders>
                    <w:top w:val="nil"/>
                    <w:left w:val="nil"/>
                    <w:bottom w:val="nil"/>
                    <w:right w:val="nil"/>
                  </w:tcBorders>
                  <w:noWrap/>
                </w:tcPr>
                <w:p w:rsidR="00FD3E56" w:rsidRPr="006703FE" w:rsidRDefault="00FD3E56" w:rsidP="00A11C17">
                  <w:pPr>
                    <w:jc w:val="center"/>
                  </w:pPr>
                  <w:r w:rsidRPr="006703FE">
                    <w:t>25.636</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2.536</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1.086</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210</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Panamá</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33</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19.150</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901</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959</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761</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Perú</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42</w:t>
                  </w:r>
                </w:p>
              </w:tc>
              <w:tc>
                <w:tcPr>
                  <w:tcW w:w="920" w:type="dxa"/>
                  <w:tcBorders>
                    <w:top w:val="nil"/>
                    <w:left w:val="nil"/>
                    <w:bottom w:val="nil"/>
                    <w:right w:val="nil"/>
                  </w:tcBorders>
                  <w:noWrap/>
                </w:tcPr>
                <w:p w:rsidR="00FD3E56" w:rsidRPr="006703FE" w:rsidRDefault="00FD3E56" w:rsidP="00A11C17">
                  <w:pPr>
                    <w:jc w:val="center"/>
                  </w:pPr>
                  <w:r w:rsidRPr="006703FE">
                    <w:t>35.086</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845</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1.182</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222</w:t>
                  </w:r>
                </w:p>
              </w:tc>
            </w:tr>
            <w:tr w:rsidR="00FD3E56" w:rsidRPr="00F460AA" w:rsidTr="00A11C17">
              <w:trPr>
                <w:trHeight w:val="153"/>
              </w:trPr>
              <w:tc>
                <w:tcPr>
                  <w:tcW w:w="1200" w:type="dxa"/>
                  <w:tcBorders>
                    <w:top w:val="nil"/>
                    <w:left w:val="single" w:sz="4" w:space="0" w:color="auto"/>
                    <w:bottom w:val="nil"/>
                    <w:right w:val="nil"/>
                  </w:tcBorders>
                  <w:shd w:val="clear" w:color="000000" w:fill="B8CCE4"/>
                  <w:noWrap/>
                  <w:vAlign w:val="bottom"/>
                </w:tcPr>
                <w:p w:rsidR="00FD3E56" w:rsidRPr="00F460AA" w:rsidRDefault="00FD3E56" w:rsidP="00C30777">
                  <w:pPr>
                    <w:rPr>
                      <w:rFonts w:cs="Calibri"/>
                      <w:color w:val="000000"/>
                      <w:lang w:eastAsia="es-AR"/>
                    </w:rPr>
                  </w:pPr>
                  <w:r w:rsidRPr="00F460AA">
                    <w:rPr>
                      <w:rFonts w:cs="Calibri"/>
                      <w:color w:val="000000"/>
                      <w:lang w:eastAsia="es-AR"/>
                    </w:rPr>
                    <w:t>Uruguay</w:t>
                  </w:r>
                </w:p>
              </w:tc>
              <w:tc>
                <w:tcPr>
                  <w:tcW w:w="92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24</w:t>
                  </w:r>
                </w:p>
              </w:tc>
              <w:tc>
                <w:tcPr>
                  <w:tcW w:w="920" w:type="dxa"/>
                  <w:tcBorders>
                    <w:top w:val="nil"/>
                    <w:left w:val="nil"/>
                    <w:bottom w:val="nil"/>
                    <w:right w:val="nil"/>
                  </w:tcBorders>
                  <w:shd w:val="clear" w:color="000000" w:fill="B8CCE4"/>
                  <w:noWrap/>
                </w:tcPr>
                <w:p w:rsidR="00FD3E56" w:rsidRPr="006703FE" w:rsidRDefault="00FD3E56" w:rsidP="00A11C17">
                  <w:pPr>
                    <w:jc w:val="center"/>
                  </w:pPr>
                  <w:r w:rsidRPr="006703FE">
                    <w:t>18.327</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729</w:t>
                  </w:r>
                </w:p>
              </w:tc>
              <w:tc>
                <w:tcPr>
                  <w:tcW w:w="1200" w:type="dxa"/>
                  <w:tcBorders>
                    <w:top w:val="nil"/>
                    <w:left w:val="nil"/>
                    <w:bottom w:val="nil"/>
                    <w:right w:val="nil"/>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903</w:t>
                  </w:r>
                </w:p>
              </w:tc>
              <w:tc>
                <w:tcPr>
                  <w:tcW w:w="1200" w:type="dxa"/>
                  <w:tcBorders>
                    <w:top w:val="nil"/>
                    <w:left w:val="nil"/>
                    <w:bottom w:val="nil"/>
                    <w:right w:val="single" w:sz="4" w:space="0" w:color="auto"/>
                  </w:tcBorders>
                  <w:shd w:val="clear" w:color="000000" w:fill="B8CCE4"/>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4</w:t>
                  </w:r>
                </w:p>
              </w:tc>
            </w:tr>
            <w:tr w:rsidR="00FD3E56" w:rsidRPr="00F460AA" w:rsidTr="00A11C17">
              <w:trPr>
                <w:trHeight w:val="153"/>
              </w:trPr>
              <w:tc>
                <w:tcPr>
                  <w:tcW w:w="1200" w:type="dxa"/>
                  <w:tcBorders>
                    <w:top w:val="nil"/>
                    <w:left w:val="single" w:sz="4" w:space="0" w:color="auto"/>
                    <w:bottom w:val="nil"/>
                    <w:right w:val="nil"/>
                  </w:tcBorders>
                  <w:noWrap/>
                  <w:vAlign w:val="bottom"/>
                </w:tcPr>
                <w:p w:rsidR="00FD3E56" w:rsidRPr="00F460AA" w:rsidRDefault="00FD3E56" w:rsidP="00C30777">
                  <w:pPr>
                    <w:rPr>
                      <w:rFonts w:cs="Calibri"/>
                      <w:color w:val="000000"/>
                      <w:lang w:eastAsia="es-AR"/>
                    </w:rPr>
                  </w:pPr>
                  <w:r w:rsidRPr="00F460AA">
                    <w:rPr>
                      <w:rFonts w:cs="Calibri"/>
                      <w:color w:val="000000"/>
                      <w:lang w:eastAsia="es-AR"/>
                    </w:rPr>
                    <w:t>Venezuela</w:t>
                  </w:r>
                </w:p>
              </w:tc>
              <w:tc>
                <w:tcPr>
                  <w:tcW w:w="92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24</w:t>
                  </w:r>
                </w:p>
              </w:tc>
              <w:tc>
                <w:tcPr>
                  <w:tcW w:w="920" w:type="dxa"/>
                  <w:tcBorders>
                    <w:top w:val="nil"/>
                    <w:left w:val="nil"/>
                    <w:bottom w:val="nil"/>
                    <w:right w:val="nil"/>
                  </w:tcBorders>
                  <w:noWrap/>
                </w:tcPr>
                <w:p w:rsidR="00FD3E56" w:rsidRPr="006703FE" w:rsidRDefault="00FD3E56" w:rsidP="00A11C17">
                  <w:pPr>
                    <w:jc w:val="center"/>
                  </w:pPr>
                  <w:r w:rsidRPr="006703FE">
                    <w:t>13.310</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544</w:t>
                  </w:r>
                </w:p>
              </w:tc>
              <w:tc>
                <w:tcPr>
                  <w:tcW w:w="1200" w:type="dxa"/>
                  <w:tcBorders>
                    <w:top w:val="nil"/>
                    <w:left w:val="nil"/>
                    <w:bottom w:val="nil"/>
                    <w:right w:val="nil"/>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499</w:t>
                  </w:r>
                </w:p>
              </w:tc>
              <w:tc>
                <w:tcPr>
                  <w:tcW w:w="1200" w:type="dxa"/>
                  <w:tcBorders>
                    <w:top w:val="nil"/>
                    <w:left w:val="nil"/>
                    <w:bottom w:val="nil"/>
                    <w:right w:val="single" w:sz="4" w:space="0" w:color="auto"/>
                  </w:tcBorders>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74</w:t>
                  </w:r>
                </w:p>
              </w:tc>
            </w:tr>
            <w:tr w:rsidR="00FD3E56" w:rsidRPr="00F460AA" w:rsidTr="00A11C17">
              <w:trPr>
                <w:trHeight w:val="153"/>
              </w:trPr>
              <w:tc>
                <w:tcPr>
                  <w:tcW w:w="1200" w:type="dxa"/>
                  <w:tcBorders>
                    <w:top w:val="single" w:sz="4" w:space="0" w:color="auto"/>
                    <w:left w:val="single" w:sz="4" w:space="0" w:color="auto"/>
                    <w:bottom w:val="single" w:sz="4" w:space="0" w:color="auto"/>
                    <w:right w:val="nil"/>
                  </w:tcBorders>
                  <w:shd w:val="clear" w:color="000000" w:fill="D8D8D8"/>
                  <w:noWrap/>
                  <w:vAlign w:val="bottom"/>
                </w:tcPr>
                <w:p w:rsidR="00FD3E56" w:rsidRPr="00F460AA" w:rsidRDefault="00FD3E56" w:rsidP="00C30777">
                  <w:pPr>
                    <w:rPr>
                      <w:rFonts w:cs="Calibri"/>
                      <w:color w:val="000000"/>
                      <w:lang w:eastAsia="es-AR"/>
                    </w:rPr>
                  </w:pPr>
                  <w:r w:rsidRPr="00F460AA">
                    <w:rPr>
                      <w:rFonts w:cs="Calibri"/>
                      <w:color w:val="000000"/>
                      <w:lang w:eastAsia="es-AR"/>
                    </w:rPr>
                    <w:t>Total</w:t>
                  </w:r>
                </w:p>
              </w:tc>
              <w:tc>
                <w:tcPr>
                  <w:tcW w:w="920" w:type="dxa"/>
                  <w:tcBorders>
                    <w:top w:val="single" w:sz="4" w:space="0" w:color="auto"/>
                    <w:left w:val="nil"/>
                    <w:bottom w:val="single" w:sz="4" w:space="0" w:color="auto"/>
                    <w:right w:val="nil"/>
                  </w:tcBorders>
                  <w:shd w:val="clear" w:color="000000" w:fill="D8D8D8"/>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432</w:t>
                  </w:r>
                </w:p>
              </w:tc>
              <w:tc>
                <w:tcPr>
                  <w:tcW w:w="920" w:type="dxa"/>
                  <w:tcBorders>
                    <w:top w:val="single" w:sz="4" w:space="0" w:color="auto"/>
                    <w:left w:val="nil"/>
                    <w:bottom w:val="single" w:sz="4" w:space="0" w:color="auto"/>
                    <w:right w:val="nil"/>
                  </w:tcBorders>
                  <w:shd w:val="clear" w:color="000000" w:fill="D8D8D8"/>
                  <w:noWrap/>
                </w:tcPr>
                <w:p w:rsidR="00FD3E56" w:rsidRDefault="00FD3E56" w:rsidP="00A11C17">
                  <w:pPr>
                    <w:jc w:val="center"/>
                  </w:pPr>
                  <w:r w:rsidRPr="006703FE">
                    <w:t>290.038</w:t>
                  </w:r>
                </w:p>
              </w:tc>
              <w:tc>
                <w:tcPr>
                  <w:tcW w:w="1200" w:type="dxa"/>
                  <w:tcBorders>
                    <w:top w:val="single" w:sz="4" w:space="0" w:color="auto"/>
                    <w:left w:val="nil"/>
                    <w:bottom w:val="single" w:sz="4" w:space="0" w:color="auto"/>
                    <w:right w:val="nil"/>
                  </w:tcBorders>
                  <w:shd w:val="clear" w:color="000000" w:fill="D8D8D8"/>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18.847</w:t>
                  </w:r>
                </w:p>
              </w:tc>
              <w:tc>
                <w:tcPr>
                  <w:tcW w:w="1200" w:type="dxa"/>
                  <w:tcBorders>
                    <w:top w:val="single" w:sz="4" w:space="0" w:color="auto"/>
                    <w:left w:val="nil"/>
                    <w:bottom w:val="single" w:sz="4" w:space="0" w:color="auto"/>
                    <w:right w:val="nil"/>
                  </w:tcBorders>
                  <w:shd w:val="clear" w:color="000000" w:fill="D8D8D8"/>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12.639</w:t>
                  </w:r>
                </w:p>
              </w:tc>
              <w:tc>
                <w:tcPr>
                  <w:tcW w:w="1200" w:type="dxa"/>
                  <w:tcBorders>
                    <w:top w:val="single" w:sz="4" w:space="0" w:color="auto"/>
                    <w:left w:val="nil"/>
                    <w:bottom w:val="single" w:sz="4" w:space="0" w:color="auto"/>
                    <w:right w:val="single" w:sz="4" w:space="0" w:color="auto"/>
                  </w:tcBorders>
                  <w:shd w:val="clear" w:color="000000" w:fill="D8D8D8"/>
                  <w:noWrap/>
                  <w:vAlign w:val="bottom"/>
                </w:tcPr>
                <w:p w:rsidR="00FD3E56" w:rsidRPr="00F460AA" w:rsidRDefault="00FD3E56" w:rsidP="00C30777">
                  <w:pPr>
                    <w:jc w:val="center"/>
                    <w:rPr>
                      <w:rFonts w:cs="Calibri"/>
                      <w:color w:val="000000"/>
                      <w:lang w:eastAsia="es-AR"/>
                    </w:rPr>
                  </w:pPr>
                  <w:r w:rsidRPr="00F460AA">
                    <w:rPr>
                      <w:rFonts w:cs="Calibri"/>
                      <w:color w:val="000000"/>
                      <w:lang w:eastAsia="es-AR"/>
                    </w:rPr>
                    <w:t>3.001</w:t>
                  </w:r>
                </w:p>
              </w:tc>
            </w:tr>
          </w:tbl>
          <w:p w:rsidR="00FD3E56" w:rsidRPr="00E849D2" w:rsidRDefault="00FD3E56" w:rsidP="00C30777"/>
        </w:tc>
      </w:tr>
    </w:tbl>
    <w:p w:rsidR="00FD3E56" w:rsidRDefault="00FD3E56" w:rsidP="00C30777">
      <w:pPr>
        <w:jc w:val="both"/>
      </w:pPr>
    </w:p>
    <w:p w:rsidR="00FD3E56" w:rsidRDefault="00FD3E56" w:rsidP="00C30777">
      <w:pPr>
        <w:jc w:val="both"/>
      </w:pPr>
    </w:p>
    <w:p w:rsidR="00FD3E56" w:rsidRDefault="00FD3E56" w:rsidP="00C30777">
      <w:pPr>
        <w:jc w:val="both"/>
      </w:pPr>
    </w:p>
    <w:p w:rsidR="00FD3E56" w:rsidRDefault="00FD3E56" w:rsidP="00C30777">
      <w:pPr>
        <w:jc w:val="both"/>
      </w:pPr>
    </w:p>
    <w:p w:rsidR="00FD3E56" w:rsidRDefault="00FD3E56" w:rsidP="00C30777">
      <w:pPr>
        <w:jc w:val="both"/>
      </w:pPr>
    </w:p>
    <w:p w:rsidR="00FD3E56" w:rsidRDefault="00FD3E56" w:rsidP="00C30777">
      <w:pPr>
        <w:jc w:val="both"/>
      </w:pPr>
    </w:p>
    <w:p w:rsidR="00FD3E56" w:rsidRDefault="00FD3E56" w:rsidP="0076345F">
      <w:pPr>
        <w:pStyle w:val="Ttulo4"/>
      </w:pPr>
      <w:r>
        <w:br w:type="page"/>
      </w:r>
      <w:bookmarkStart w:id="446" w:name="_Toc304221133"/>
      <w:r>
        <w:lastRenderedPageBreak/>
        <w:t>4.5.3. Jóvenes</w:t>
      </w:r>
      <w:bookmarkEnd w:id="446"/>
    </w:p>
    <w:p w:rsidR="00FD3E56" w:rsidRDefault="00FD3E56" w:rsidP="00C30777">
      <w:pPr>
        <w:jc w:val="both"/>
      </w:pPr>
    </w:p>
    <w:p w:rsidR="00FD3E56" w:rsidRPr="00090170" w:rsidRDefault="00FD3E56" w:rsidP="0076345F">
      <w:pPr>
        <w:pStyle w:val="Ttulo5"/>
      </w:pPr>
      <w:bookmarkStart w:id="447" w:name="_Toc304221134"/>
      <w:r>
        <w:t>4.5.3</w:t>
      </w:r>
      <w:r w:rsidRPr="00090170">
        <w:t>.1 Introducción</w:t>
      </w:r>
      <w:bookmarkEnd w:id="447"/>
    </w:p>
    <w:p w:rsidR="00FD3E56" w:rsidRDefault="00FD3E56" w:rsidP="00E8254A">
      <w:pPr>
        <w:jc w:val="both"/>
      </w:pPr>
    </w:p>
    <w:p w:rsidR="00FD3E56" w:rsidRDefault="00FD3E56" w:rsidP="00E8254A">
      <w:pPr>
        <w:jc w:val="both"/>
      </w:pPr>
      <w:r>
        <w:t xml:space="preserve">En </w:t>
      </w:r>
      <w:smartTag w:uri="urn:schemas-microsoft-com:office:smarttags" w:element="metricconverter">
        <w:smartTagPr>
          <w:attr w:name="ProductID" w:val="2010 ha"/>
        </w:smartTagPr>
        <w:r w:rsidRPr="003771A9">
          <w:t>2010 ha</w:t>
        </w:r>
      </w:smartTag>
      <w:r w:rsidRPr="003771A9">
        <w:t xml:space="preserve"> iniciado el programa Jóvenes</w:t>
      </w:r>
      <w:r>
        <w:t>,</w:t>
      </w:r>
      <w:r w:rsidRPr="003771A9">
        <w:t xml:space="preserve"> que centra su actividad en los jóvenes que terminan su educación secundaria dentro del programa Proniño (egresados de Proniño). </w:t>
      </w:r>
    </w:p>
    <w:p w:rsidR="00FD3E56" w:rsidRDefault="00FD3E56" w:rsidP="00E8254A">
      <w:pPr>
        <w:jc w:val="both"/>
      </w:pPr>
    </w:p>
    <w:p w:rsidR="00FD3E56" w:rsidRDefault="00FD3E56" w:rsidP="0076345F">
      <w:pPr>
        <w:pStyle w:val="Ttulo5"/>
      </w:pPr>
      <w:bookmarkStart w:id="448" w:name="_Toc304221135"/>
      <w:r>
        <w:t>4.5.3.2. Objetivo</w:t>
      </w:r>
      <w:bookmarkEnd w:id="448"/>
    </w:p>
    <w:p w:rsidR="00FD3E56" w:rsidRPr="00C73592" w:rsidRDefault="00FD3E56" w:rsidP="00E8254A">
      <w:pPr>
        <w:jc w:val="both"/>
        <w:rPr>
          <w:b/>
        </w:rPr>
      </w:pPr>
    </w:p>
    <w:p w:rsidR="00FD3E56" w:rsidRDefault="00FD3E56" w:rsidP="00E8254A">
      <w:pPr>
        <w:jc w:val="both"/>
      </w:pPr>
      <w:r w:rsidRPr="003771A9">
        <w:t>El objetivo es apoyar a este colectivo, mejorando las expectativas y generando oportunidades para una transición a la vida adulta independiente y responsable.</w:t>
      </w:r>
    </w:p>
    <w:p w:rsidR="00FD3E56" w:rsidRDefault="00FD3E56" w:rsidP="00E8254A">
      <w:pPr>
        <w:jc w:val="both"/>
      </w:pPr>
    </w:p>
    <w:p w:rsidR="00FD3E56" w:rsidRDefault="00FD3E56" w:rsidP="0076345F">
      <w:pPr>
        <w:pStyle w:val="Ttulo5"/>
      </w:pPr>
      <w:bookmarkStart w:id="449" w:name="_Toc304221136"/>
      <w:r>
        <w:t>4.5.3.3. Descripción</w:t>
      </w:r>
      <w:bookmarkEnd w:id="449"/>
    </w:p>
    <w:p w:rsidR="00FD3E56" w:rsidRPr="001E1AB3" w:rsidRDefault="00FD3E56" w:rsidP="00E8254A">
      <w:pPr>
        <w:jc w:val="both"/>
      </w:pPr>
    </w:p>
    <w:p w:rsidR="00FD3E56" w:rsidRDefault="00FD3E56" w:rsidP="003771A9">
      <w:pPr>
        <w:jc w:val="both"/>
      </w:pPr>
      <w:r>
        <w:t>Para diseñar y adecuar el programa a las necesidades de estos jóvenes, se ha llevado a cabo un completo proceso de consultas con los principales grupos de interés (los propios jóvenes, fundaciones locales, ONG, etc.) que ha permitido identificar los aspectos más importantes a tener en cuenta.</w:t>
      </w:r>
    </w:p>
    <w:p w:rsidR="00FD3E56" w:rsidRDefault="00FD3E56" w:rsidP="003771A9">
      <w:pPr>
        <w:jc w:val="both"/>
      </w:pPr>
    </w:p>
    <w:p w:rsidR="00FD3E56" w:rsidRDefault="00FD3E56" w:rsidP="003771A9">
      <w:pPr>
        <w:jc w:val="both"/>
      </w:pPr>
      <w:r>
        <w:t>Además se han empezado a articular relaciones con diferentes organizaciones cuya colaboración ofrece servicios que proporcionan a estos jóvenes una solución para alcanzar sus objetivos y metas en la vida.</w:t>
      </w:r>
    </w:p>
    <w:p w:rsidR="00FD3E56" w:rsidRDefault="00FD3E56" w:rsidP="003771A9">
      <w:pPr>
        <w:jc w:val="both"/>
      </w:pPr>
      <w:r>
        <w:t>En este sentido, se han desarrollado actividades de continuidad educativa (Becas Fundación Telefónica para jóvenes egresados de secundaria del programa Proniño), así como diferentes actividades de empleabilidad y emprendimiento (creación de nuevas oportunidades de empleo y fomento del emprendimiento juvenil).</w:t>
      </w:r>
    </w:p>
    <w:p w:rsidR="00FD3E56" w:rsidRDefault="00FD3E56" w:rsidP="003771A9">
      <w:pPr>
        <w:jc w:val="both"/>
      </w:pPr>
    </w:p>
    <w:p w:rsidR="00FD3E56" w:rsidRDefault="00FD3E56" w:rsidP="003771A9">
      <w:pPr>
        <w:jc w:val="both"/>
      </w:pPr>
      <w:r>
        <w:t xml:space="preserve">Como vínculo de comunicación e intercambio de experiencias y proyectos entre los participantes, se ha lanzado </w:t>
      </w:r>
      <w:smartTag w:uri="urn:schemas-microsoft-com:office:smarttags" w:element="PersonName">
        <w:smartTagPr>
          <w:attr w:name="ProductID" w:val="la Red Internacional"/>
        </w:smartTagPr>
        <w:r>
          <w:t>la Red Internacional</w:t>
        </w:r>
      </w:smartTag>
      <w:r>
        <w:t xml:space="preserve"> de Jóvenes Fundación Telefónica que, además, les ofrece la posibilidad de participar en encuentros y reuniones, como los celebrados en Ecuador y El Salvador, a los que asistieron 300 jóvenes, así como el I Encuentro Internacional de Jóvenes Fundación Telefónica organizado en Bogotá (Colombia), y en el que participaron más de 40 personas de los 8 países.</w:t>
      </w:r>
    </w:p>
    <w:p w:rsidR="00FD3E56" w:rsidRDefault="00FD3E56" w:rsidP="00E8254A">
      <w:pPr>
        <w:jc w:val="both"/>
      </w:pPr>
    </w:p>
    <w:p w:rsidR="00FD3E56" w:rsidRPr="00470957" w:rsidRDefault="00FD3E56" w:rsidP="0076345F">
      <w:pPr>
        <w:pStyle w:val="Ttulo5"/>
      </w:pPr>
      <w:bookmarkStart w:id="450" w:name="_Toc304221137"/>
      <w:r>
        <w:t xml:space="preserve">4.5.3.4. </w:t>
      </w:r>
      <w:r w:rsidRPr="00470957">
        <w:t>Público objetivo</w:t>
      </w:r>
      <w:bookmarkEnd w:id="450"/>
    </w:p>
    <w:p w:rsidR="00FD3E56" w:rsidRPr="00B0363F" w:rsidRDefault="00FD3E56" w:rsidP="00E8254A">
      <w:pPr>
        <w:jc w:val="both"/>
      </w:pPr>
    </w:p>
    <w:p w:rsidR="00FD3E56" w:rsidRDefault="00FD3E56" w:rsidP="00E8254A">
      <w:pPr>
        <w:jc w:val="both"/>
      </w:pPr>
      <w:r>
        <w:t>J</w:t>
      </w:r>
      <w:r w:rsidRPr="003771A9">
        <w:t>óvenes que terminan su educación secundaria dentro del programa Proniño</w:t>
      </w:r>
      <w:r>
        <w:t>.</w:t>
      </w:r>
    </w:p>
    <w:p w:rsidR="00FD3E56" w:rsidRDefault="00FD3E56" w:rsidP="00E8254A">
      <w:pPr>
        <w:jc w:val="both"/>
      </w:pPr>
    </w:p>
    <w:p w:rsidR="00FD3E56" w:rsidRDefault="00FD3E56" w:rsidP="0076345F">
      <w:pPr>
        <w:pStyle w:val="Ttulo5"/>
      </w:pPr>
      <w:bookmarkStart w:id="451" w:name="_Toc304221138"/>
      <w:r>
        <w:t>4.5.3.5. Alcance geográfico</w:t>
      </w:r>
      <w:bookmarkEnd w:id="451"/>
    </w:p>
    <w:p w:rsidR="00FD3E56" w:rsidRPr="003771A9" w:rsidRDefault="00FD3E56" w:rsidP="00E8254A">
      <w:pPr>
        <w:jc w:val="both"/>
      </w:pPr>
    </w:p>
    <w:p w:rsidR="00FD3E56" w:rsidRPr="003771A9" w:rsidRDefault="00FD3E56" w:rsidP="00E8254A">
      <w:pPr>
        <w:jc w:val="both"/>
      </w:pPr>
      <w:r w:rsidRPr="003771A9">
        <w:t>Programa con vocación global y</w:t>
      </w:r>
      <w:r>
        <w:t>,</w:t>
      </w:r>
      <w:r w:rsidRPr="003771A9">
        <w:t xml:space="preserve"> por ello se ha lanzado y desarrollado en 8 de los 13 países de Latinoamérica en los que éste actúa: Chile, Colombia, Ecuador, El Salvador, Nicaragua, Panamá, Perú y Venezuela.</w:t>
      </w:r>
    </w:p>
    <w:p w:rsidR="00FD3E56" w:rsidRPr="003771A9" w:rsidRDefault="00FD3E56" w:rsidP="00E8254A">
      <w:pPr>
        <w:jc w:val="both"/>
      </w:pPr>
    </w:p>
    <w:p w:rsidR="00FD3E56" w:rsidRDefault="00FD3E56" w:rsidP="0076345F">
      <w:pPr>
        <w:pStyle w:val="Ttulo5"/>
      </w:pPr>
      <w:bookmarkStart w:id="452" w:name="_Toc304221139"/>
      <w:r>
        <w:t xml:space="preserve">4.5.3.6. </w:t>
      </w:r>
      <w:r w:rsidRPr="002649E8">
        <w:t>Resultados a nivel global</w:t>
      </w:r>
      <w:bookmarkEnd w:id="452"/>
    </w:p>
    <w:p w:rsidR="00FD3E56" w:rsidRDefault="00FD3E56" w:rsidP="00E8254A">
      <w:pPr>
        <w:jc w:val="both"/>
      </w:pPr>
    </w:p>
    <w:p w:rsidR="00FD3E56" w:rsidRDefault="00FD3E56" w:rsidP="003771A9">
      <w:pPr>
        <w:jc w:val="both"/>
      </w:pPr>
      <w:r>
        <w:t>Indicadores de impacto social durante 2010:</w:t>
      </w:r>
    </w:p>
    <w:p w:rsidR="00FD3E56" w:rsidRDefault="00FD3E56" w:rsidP="003771A9">
      <w:pPr>
        <w:jc w:val="both"/>
      </w:pPr>
    </w:p>
    <w:p w:rsidR="00FD3E56" w:rsidRDefault="00FD3E56" w:rsidP="003609BE">
      <w:pPr>
        <w:numPr>
          <w:ilvl w:val="0"/>
          <w:numId w:val="128"/>
        </w:numPr>
        <w:jc w:val="both"/>
      </w:pPr>
      <w:r>
        <w:t xml:space="preserve">899 jóvenes de 8 países de Latinoamérica inscritos en </w:t>
      </w:r>
      <w:smartTag w:uri="urn:schemas-microsoft-com:office:smarttags" w:element="PersonName">
        <w:smartTagPr>
          <w:attr w:name="ProductID" w:val="la Red Internacional"/>
        </w:smartTagPr>
        <w:r>
          <w:t>la Red Internacional</w:t>
        </w:r>
      </w:smartTag>
      <w:r>
        <w:t xml:space="preserve"> de Jóvenes Fundación Telefónica.</w:t>
      </w:r>
    </w:p>
    <w:p w:rsidR="00FD3E56" w:rsidRDefault="00FD3E56" w:rsidP="003609BE">
      <w:pPr>
        <w:numPr>
          <w:ilvl w:val="0"/>
          <w:numId w:val="128"/>
        </w:numPr>
        <w:jc w:val="both"/>
      </w:pPr>
      <w:r>
        <w:t>475 jóvenes han estudiado con Becas Fundación Telefónica.</w:t>
      </w:r>
    </w:p>
    <w:p w:rsidR="00FD3E56" w:rsidRDefault="00FD3E56" w:rsidP="003609BE">
      <w:pPr>
        <w:numPr>
          <w:ilvl w:val="0"/>
          <w:numId w:val="128"/>
        </w:numPr>
        <w:jc w:val="both"/>
      </w:pPr>
      <w:r>
        <w:lastRenderedPageBreak/>
        <w:t>101 jóvenes han obtenido una titulación académica en oficios, estudios técnicos o universitarios.</w:t>
      </w:r>
    </w:p>
    <w:p w:rsidR="00FD3E56" w:rsidRDefault="00FD3E56" w:rsidP="003609BE">
      <w:pPr>
        <w:numPr>
          <w:ilvl w:val="0"/>
          <w:numId w:val="128"/>
        </w:numPr>
        <w:jc w:val="both"/>
      </w:pPr>
      <w:r>
        <w:t>440 jóvenes de la red participantes en encuentros nacionales o internacionales contra el trabajo infantil.</w:t>
      </w:r>
    </w:p>
    <w:p w:rsidR="00FD3E56" w:rsidRDefault="00FD3E56" w:rsidP="00E8254A">
      <w:pPr>
        <w:jc w:val="both"/>
      </w:pPr>
    </w:p>
    <w:p w:rsidR="00FA45B3" w:rsidRPr="00B0363F" w:rsidRDefault="00FD3E56" w:rsidP="0076345F">
      <w:pPr>
        <w:pStyle w:val="Ttulo4"/>
      </w:pPr>
      <w:bookmarkStart w:id="453" w:name="_Toc304221140"/>
      <w:r>
        <w:t>4.5</w:t>
      </w:r>
      <w:r w:rsidRPr="00B0363F">
        <w:t>.</w:t>
      </w:r>
      <w:r>
        <w:t>4</w:t>
      </w:r>
      <w:r w:rsidRPr="00B0363F">
        <w:t>. Foro de Generaciones Interactivas</w:t>
      </w:r>
      <w:r w:rsidR="00FA45B3" w:rsidRPr="00B079F2">
        <w:rPr>
          <w:rStyle w:val="Refdenotaalfinal"/>
          <w:rFonts w:cs="Calibri"/>
          <w:lang w:eastAsia="es-AR"/>
        </w:rPr>
        <w:endnoteReference w:id="479"/>
      </w:r>
      <w:bookmarkEnd w:id="453"/>
    </w:p>
    <w:p w:rsidR="00FA45B3" w:rsidRDefault="00FA45B3" w:rsidP="00C30777">
      <w:pPr>
        <w:jc w:val="both"/>
      </w:pPr>
    </w:p>
    <w:p w:rsidR="00FA45B3" w:rsidRPr="00B079F2" w:rsidRDefault="00FA45B3" w:rsidP="0076345F">
      <w:pPr>
        <w:pStyle w:val="Ttulo5"/>
      </w:pPr>
      <w:bookmarkStart w:id="454" w:name="_Toc304221141"/>
      <w:r>
        <w:t>4.5</w:t>
      </w:r>
      <w:r w:rsidRPr="00B079F2">
        <w:t>.</w:t>
      </w:r>
      <w:r>
        <w:t>4</w:t>
      </w:r>
      <w:r w:rsidRPr="00B079F2">
        <w:t>.1. Introducción</w:t>
      </w:r>
      <w:bookmarkEnd w:id="454"/>
    </w:p>
    <w:p w:rsidR="00FA45B3" w:rsidRDefault="00FA45B3" w:rsidP="00C30777">
      <w:pPr>
        <w:jc w:val="both"/>
      </w:pPr>
    </w:p>
    <w:p w:rsidR="00FA45B3" w:rsidRDefault="00FA45B3" w:rsidP="00C30777">
      <w:pPr>
        <w:jc w:val="both"/>
      </w:pPr>
      <w:r>
        <w:t xml:space="preserve">El Foro Generaciones Interactivas es una organización sin fines de lucro cuya misión es promover un uso de la tecnología que haga mejores a las personas. </w:t>
      </w:r>
    </w:p>
    <w:p w:rsidR="00FA45B3" w:rsidRDefault="00FA45B3" w:rsidP="00C30777">
      <w:pPr>
        <w:jc w:val="both"/>
      </w:pPr>
    </w:p>
    <w:p w:rsidR="00FD3E56" w:rsidRDefault="00FA45B3" w:rsidP="00C30777">
      <w:pPr>
        <w:jc w:val="both"/>
      </w:pPr>
      <w:r>
        <w:t xml:space="preserve">Fundado el 18 de diciembre de 2008  por Telefónica, </w:t>
      </w:r>
      <w:smartTag w:uri="urn:schemas-microsoft-com:office:smarttags" w:element="PersonName">
        <w:smartTagPr>
          <w:attr w:name="ProductID" w:val="la Universidad"/>
        </w:smartTagPr>
        <w:r>
          <w:t>la Universidad</w:t>
        </w:r>
      </w:smartTag>
      <w:r>
        <w:t xml:space="preserve"> de Navarra</w:t>
      </w:r>
      <w:r>
        <w:rPr>
          <w:rStyle w:val="Refdenotaalfinal"/>
        </w:rPr>
        <w:endnoteReference w:id="480"/>
      </w:r>
      <w:r>
        <w:t xml:space="preserve"> y </w:t>
      </w:r>
      <w:smartTag w:uri="urn:schemas-microsoft-com:office:smarttags" w:element="PersonName">
        <w:smartTagPr>
          <w:attr w:name="ProductID" w:val="la Organizaci￳n Universitaria"/>
        </w:smartTagPr>
        <w:r>
          <w:t>la Organización Universitaria</w:t>
        </w:r>
      </w:smartTag>
      <w:r>
        <w:t xml:space="preserve"> Interamericana (OUI)</w:t>
      </w:r>
      <w:r>
        <w:rPr>
          <w:rStyle w:val="Refdenotaalfinal"/>
        </w:rPr>
        <w:endnoteReference w:id="481"/>
      </w:r>
      <w:r>
        <w:t>,</w:t>
      </w:r>
      <w:r w:rsidR="00FD3E56">
        <w:t xml:space="preserve"> el Foro estudia los hábitos de consumo de niños y adolescentes de </w:t>
      </w:r>
      <w:smartTag w:uri="urn:schemas-microsoft-com:office:smarttags" w:element="metricconverter">
        <w:smartTagPr>
          <w:attr w:name="ProductID" w:val="6 a"/>
        </w:smartTagPr>
        <w:r w:rsidR="00FD3E56">
          <w:t>6 a</w:t>
        </w:r>
      </w:smartTag>
      <w:r w:rsidR="00FD3E56">
        <w:t xml:space="preserve"> 18 años. Su creación respondió a la necesidad de explorar las nuevas formas de relación que promueve el entorno TIC así como también al advertir una fractura entre padres e hijos y adolescentes y alumnos por falta de información sobre las oportunidades inéditas de desarrollo, pero también sobre los riesgos centrados en temas como el abuso a menores, acoso escolar, incitación a la violencia, adicciones y mensajes agresivos a través del móvil, por ejemplo.</w:t>
      </w:r>
    </w:p>
    <w:p w:rsidR="00FD3E56" w:rsidRDefault="00FD3E56" w:rsidP="00C30777">
      <w:pPr>
        <w:jc w:val="both"/>
      </w:pPr>
    </w:p>
    <w:p w:rsidR="00FD3E56" w:rsidRPr="00B079F2" w:rsidRDefault="00FD3E56" w:rsidP="0076345F">
      <w:pPr>
        <w:pStyle w:val="Ttulo5"/>
      </w:pPr>
      <w:bookmarkStart w:id="455" w:name="_Toc304221142"/>
      <w:r>
        <w:t>4.5</w:t>
      </w:r>
      <w:r w:rsidRPr="00B079F2">
        <w:t>.</w:t>
      </w:r>
      <w:r>
        <w:t>4</w:t>
      </w:r>
      <w:r w:rsidRPr="00B079F2">
        <w:t>.2. Objetivo</w:t>
      </w:r>
      <w:bookmarkEnd w:id="455"/>
    </w:p>
    <w:p w:rsidR="00FD3E56" w:rsidRDefault="00FD3E56" w:rsidP="00C30777">
      <w:pPr>
        <w:jc w:val="both"/>
      </w:pPr>
    </w:p>
    <w:p w:rsidR="00FD3E56" w:rsidRDefault="00FD3E56" w:rsidP="00E42EEB">
      <w:pPr>
        <w:numPr>
          <w:ilvl w:val="0"/>
          <w:numId w:val="114"/>
        </w:numPr>
        <w:jc w:val="both"/>
      </w:pPr>
      <w:r>
        <w:t xml:space="preserve">Conocer el grado de uso, costumbres y posesión de las tecnologías de la información y de la comunicación (videojuegos, televisión, internet y móvil) y el impacto que el uso tiene en sus relaciones personales, familiares y sociales. </w:t>
      </w:r>
    </w:p>
    <w:p w:rsidR="00FD3E56" w:rsidRDefault="00FD3E56" w:rsidP="00E42EEB">
      <w:pPr>
        <w:numPr>
          <w:ilvl w:val="0"/>
          <w:numId w:val="114"/>
        </w:numPr>
        <w:jc w:val="both"/>
      </w:pPr>
      <w:r>
        <w:t>Ofrecer recursos educativos  para el abordaje de las TIC para  padres y docentes.</w:t>
      </w:r>
    </w:p>
    <w:p w:rsidR="00FD3E56" w:rsidRDefault="00FD3E56" w:rsidP="00C30777">
      <w:pPr>
        <w:jc w:val="both"/>
      </w:pPr>
    </w:p>
    <w:p w:rsidR="00FD3E56" w:rsidRPr="00B079F2" w:rsidRDefault="00FD3E56" w:rsidP="0076345F">
      <w:pPr>
        <w:pStyle w:val="Ttulo5"/>
      </w:pPr>
      <w:bookmarkStart w:id="456" w:name="_Toc304221143"/>
      <w:r>
        <w:t>4.5</w:t>
      </w:r>
      <w:r w:rsidRPr="00B079F2">
        <w:t>.</w:t>
      </w:r>
      <w:r>
        <w:t>4</w:t>
      </w:r>
      <w:r w:rsidRPr="00B079F2">
        <w:t>.3. Descripción</w:t>
      </w:r>
      <w:bookmarkEnd w:id="456"/>
    </w:p>
    <w:p w:rsidR="00FD3E56" w:rsidRDefault="00FD3E56" w:rsidP="00C30777">
      <w:pPr>
        <w:jc w:val="both"/>
      </w:pPr>
    </w:p>
    <w:p w:rsidR="00FD3E56" w:rsidRDefault="00FD3E56" w:rsidP="00C30777">
      <w:pPr>
        <w:jc w:val="both"/>
      </w:pPr>
      <w:r>
        <w:t xml:space="preserve">El Foro se ocupa de 5 áreas: </w:t>
      </w:r>
    </w:p>
    <w:p w:rsidR="00FD3E56" w:rsidRDefault="00FD3E56" w:rsidP="00C30777">
      <w:pPr>
        <w:jc w:val="both"/>
      </w:pPr>
    </w:p>
    <w:p w:rsidR="00FD3E56" w:rsidRDefault="00FD3E56" w:rsidP="00E42EEB">
      <w:pPr>
        <w:numPr>
          <w:ilvl w:val="0"/>
          <w:numId w:val="105"/>
        </w:numPr>
        <w:jc w:val="both"/>
      </w:pPr>
      <w:r>
        <w:t xml:space="preserve">Investigación: se abordan las problemáticas de niños y adolescentes de </w:t>
      </w:r>
      <w:smartTag w:uri="urn:schemas-microsoft-com:office:smarttags" w:element="metricconverter">
        <w:smartTagPr>
          <w:attr w:name="ProductID" w:val="6 a"/>
        </w:smartTagPr>
        <w:r>
          <w:t>6 a</w:t>
        </w:r>
      </w:smartTag>
      <w:r>
        <w:t xml:space="preserve"> 18 años a través de encuestas en colegios que buscan conocer el uso que hacen los chicos de </w:t>
      </w:r>
      <w:smartTag w:uri="urn:schemas-microsoft-com:office:smarttags" w:element="PersonName">
        <w:smartTagPr>
          <w:attr w:name="ProductID" w:val="la TV"/>
        </w:smartTagPr>
        <w:r>
          <w:t>la TV</w:t>
        </w:r>
      </w:smartTag>
      <w:r>
        <w:t xml:space="preserve">, el móvil, Internet y los videojuegos. La meta del proyecto consiste en que la investigación se haga de modo permanente, cada 2 o 3 años en los colegios participantes. </w:t>
      </w:r>
    </w:p>
    <w:p w:rsidR="00FD3E56" w:rsidRDefault="00FD3E56" w:rsidP="00E42EEB">
      <w:pPr>
        <w:numPr>
          <w:ilvl w:val="0"/>
          <w:numId w:val="105"/>
        </w:numPr>
        <w:jc w:val="both"/>
      </w:pPr>
      <w:r>
        <w:t>Divulgación: tiene que ver con la divulgación de estudio/informe/libro en la web y entre la sociedad. Se distribuye también un boletín de noticias para los profesores y voluntarios. La universidad prepara artículos que se publican en las revistas científicas de mayor tirada.</w:t>
      </w:r>
    </w:p>
    <w:p w:rsidR="00FD3E56" w:rsidRDefault="00FD3E56" w:rsidP="00E42EEB">
      <w:pPr>
        <w:numPr>
          <w:ilvl w:val="0"/>
          <w:numId w:val="105"/>
        </w:numPr>
        <w:jc w:val="both"/>
      </w:pPr>
      <w:r>
        <w:t>Formación: el área comenzó en el 2° semestre de 2010 con cursos y charlas presenciales y en línea que dictan voluntarios como IBM, Iberia, Abertis. La formación formal no es bien acogida por los niños por lo que se diseñaron cursos a partir de juegos. Se utiliza el modelo del método del caso para introducir temas para discutir entre docentes y alumnos.</w:t>
      </w:r>
    </w:p>
    <w:p w:rsidR="00FD3E56" w:rsidRDefault="00FD3E56" w:rsidP="00E42EEB">
      <w:pPr>
        <w:numPr>
          <w:ilvl w:val="0"/>
          <w:numId w:val="105"/>
        </w:numPr>
        <w:jc w:val="both"/>
      </w:pPr>
      <w:r>
        <w:t xml:space="preserve">Protección: se lanzará entre agosto y septiembre de 2011. Remite a la puesta a disposición de asesoramiento y consulta para padres sobre los riesgos de las tecnologías. También existe una línea de denuncia de contenidos ilegales en la web. </w:t>
      </w:r>
    </w:p>
    <w:p w:rsidR="00FD3E56" w:rsidRDefault="00FD3E56" w:rsidP="00E42EEB">
      <w:pPr>
        <w:numPr>
          <w:ilvl w:val="0"/>
          <w:numId w:val="105"/>
        </w:numPr>
        <w:jc w:val="both"/>
      </w:pPr>
      <w:r>
        <w:t>Reconocimiento: Remite a la distinción de empresas con un premio por el buen uso que realicen de las TIC. Aun no se ha lanzado.</w:t>
      </w:r>
    </w:p>
    <w:p w:rsidR="00FD3E56" w:rsidRDefault="00FD3E56" w:rsidP="00C30777">
      <w:pPr>
        <w:jc w:val="both"/>
      </w:pPr>
    </w:p>
    <w:p w:rsidR="00FD3E56" w:rsidRDefault="00FD3E56" w:rsidP="00C30777">
      <w:pPr>
        <w:jc w:val="both"/>
      </w:pPr>
      <w:r>
        <w:t>La forma de conseguir que la sociedad haga un buen uso de la tecnología es a través de aliados políticos que presenten las ideas a la sociedad. Esos aliados pueden ser otras empresas, ONG y el propio Estado.</w:t>
      </w:r>
    </w:p>
    <w:p w:rsidR="00FD3E56" w:rsidRDefault="00FD3E56" w:rsidP="00C30777">
      <w:pPr>
        <w:jc w:val="both"/>
      </w:pPr>
    </w:p>
    <w:p w:rsidR="00FD3E56" w:rsidRDefault="00FD3E56" w:rsidP="00C30777">
      <w:pPr>
        <w:jc w:val="both"/>
      </w:pPr>
      <w:r>
        <w:lastRenderedPageBreak/>
        <w:t>En España, el aliado estatal es Red.es del ministerio de Industria y Comercio, que estipula el procedimiento en el uso de las TIC en España. En América Latina, por ejemplo en Ecuador hay un acuerdo con el Ministerio de Telecomunicaciones y el de Educación para la realización de encuestas en 1900 colegios.</w:t>
      </w:r>
    </w:p>
    <w:p w:rsidR="00FD3E56" w:rsidRDefault="00FD3E56" w:rsidP="00C30777">
      <w:pPr>
        <w:jc w:val="both"/>
      </w:pPr>
    </w:p>
    <w:p w:rsidR="00FD3E56" w:rsidRDefault="00FD3E56" w:rsidP="00C30777">
      <w:pPr>
        <w:jc w:val="both"/>
      </w:pPr>
      <w:r>
        <w:t xml:space="preserve">La colaboración privado-privado, está presente desde la concepción del proyecto, teniendo en cuenta que el Foro se constituye a partir del aporte de Telefónica, </w:t>
      </w:r>
      <w:smartTag w:uri="urn:schemas-microsoft-com:office:smarttags" w:element="PersonName">
        <w:smartTagPr>
          <w:attr w:name="ProductID" w:val="la Universidad"/>
        </w:smartTagPr>
        <w:r>
          <w:t>la Universidad</w:t>
        </w:r>
      </w:smartTag>
      <w:r>
        <w:t xml:space="preserve"> de Navarra y </w:t>
      </w:r>
      <w:smartTag w:uri="urn:schemas-microsoft-com:office:smarttags" w:element="PersonName">
        <w:smartTagPr>
          <w:attr w:name="ProductID" w:val="la Organizaci￳n Interamericana."/>
        </w:smartTagPr>
        <w:r>
          <w:t>la Organización Interamericana.</w:t>
        </w:r>
      </w:smartTag>
      <w:r>
        <w:t xml:space="preserve"> </w:t>
      </w:r>
    </w:p>
    <w:p w:rsidR="00FD3E56" w:rsidRPr="00BE1AFE" w:rsidRDefault="00FD3E56" w:rsidP="00C30777">
      <w:pPr>
        <w:jc w:val="both"/>
        <w:rPr>
          <w:color w:val="FF0000"/>
          <w:highlight w:val="yellow"/>
        </w:rPr>
      </w:pPr>
      <w:r>
        <w:t>En la formación se trabaja con cursos de empresas como Abertis, IBM, Iberia, Fundación ACS entre otros.</w:t>
      </w:r>
    </w:p>
    <w:p w:rsidR="00FD3E56" w:rsidRDefault="00FD3E56" w:rsidP="00C30777">
      <w:pPr>
        <w:jc w:val="both"/>
      </w:pPr>
    </w:p>
    <w:p w:rsidR="00FD3E56" w:rsidRPr="00B079F2" w:rsidRDefault="00FD3E56" w:rsidP="0076345F">
      <w:pPr>
        <w:pStyle w:val="Ttulo5"/>
      </w:pPr>
      <w:bookmarkStart w:id="457" w:name="_Toc304221144"/>
      <w:r>
        <w:t>4.5</w:t>
      </w:r>
      <w:r w:rsidRPr="00B079F2">
        <w:t>.</w:t>
      </w:r>
      <w:r>
        <w:t>4</w:t>
      </w:r>
      <w:r w:rsidRPr="00B079F2">
        <w:t>.4. Público objetivo</w:t>
      </w:r>
      <w:bookmarkEnd w:id="457"/>
    </w:p>
    <w:p w:rsidR="00FD3E56" w:rsidRDefault="00FD3E56" w:rsidP="00C30777">
      <w:pPr>
        <w:jc w:val="both"/>
      </w:pPr>
    </w:p>
    <w:p w:rsidR="00FD3E56" w:rsidRDefault="00FD3E56" w:rsidP="00C30777">
      <w:pPr>
        <w:jc w:val="both"/>
      </w:pPr>
      <w:r w:rsidRPr="00655D80">
        <w:t xml:space="preserve">Niños y adolescentes de </w:t>
      </w:r>
      <w:smartTag w:uri="urn:schemas-microsoft-com:office:smarttags" w:element="metricconverter">
        <w:smartTagPr>
          <w:attr w:name="ProductID" w:val="6 a"/>
        </w:smartTagPr>
        <w:r w:rsidRPr="00655D80">
          <w:t>6 a</w:t>
        </w:r>
      </w:smartTag>
      <w:r w:rsidRPr="00655D80">
        <w:t xml:space="preserve"> 18 años. Próximamente se incorporará a padres y docentes.</w:t>
      </w:r>
    </w:p>
    <w:p w:rsidR="00FD3E56" w:rsidRDefault="00FD3E56" w:rsidP="00C30777">
      <w:pPr>
        <w:jc w:val="both"/>
      </w:pPr>
    </w:p>
    <w:p w:rsidR="00FD3E56" w:rsidRPr="00B079F2" w:rsidRDefault="00FD3E56" w:rsidP="0076345F">
      <w:pPr>
        <w:pStyle w:val="Ttulo5"/>
      </w:pPr>
      <w:bookmarkStart w:id="458" w:name="_Toc304221145"/>
      <w:r>
        <w:t>4.5</w:t>
      </w:r>
      <w:r w:rsidRPr="00B079F2">
        <w:t>.</w:t>
      </w:r>
      <w:r>
        <w:t>4</w:t>
      </w:r>
      <w:r w:rsidRPr="00B079F2">
        <w:t>.5. Alcance</w:t>
      </w:r>
      <w:bookmarkEnd w:id="458"/>
    </w:p>
    <w:p w:rsidR="00FD3E56" w:rsidRDefault="00FD3E56" w:rsidP="00C30777">
      <w:pPr>
        <w:jc w:val="both"/>
      </w:pPr>
    </w:p>
    <w:p w:rsidR="00FD3E56" w:rsidRDefault="00FD3E56" w:rsidP="00C30777">
      <w:pPr>
        <w:jc w:val="both"/>
      </w:pPr>
      <w:r>
        <w:rPr>
          <w:rFonts w:cs="Calibri"/>
          <w:color w:val="000000"/>
          <w:lang w:eastAsia="es-AR"/>
        </w:rPr>
        <w:t xml:space="preserve">10 países de Iberoamérica: </w:t>
      </w:r>
      <w:r w:rsidRPr="00655D80">
        <w:rPr>
          <w:rFonts w:cs="Calibri"/>
          <w:color w:val="000000"/>
          <w:lang w:eastAsia="es-AR"/>
        </w:rPr>
        <w:t>Argentina, Brasil, Colombia, Chile, Ecuador, España, Guatemala, México, Perú</w:t>
      </w:r>
      <w:r>
        <w:rPr>
          <w:rFonts w:cs="Calibri"/>
          <w:color w:val="000000"/>
          <w:lang w:eastAsia="es-AR"/>
        </w:rPr>
        <w:t xml:space="preserve"> y</w:t>
      </w:r>
      <w:r w:rsidRPr="00655D80">
        <w:rPr>
          <w:rFonts w:cs="Calibri"/>
          <w:color w:val="000000"/>
          <w:lang w:eastAsia="es-AR"/>
        </w:rPr>
        <w:t xml:space="preserve"> Venezuela</w:t>
      </w:r>
      <w:r>
        <w:rPr>
          <w:rFonts w:cs="Calibri"/>
          <w:color w:val="000000"/>
          <w:lang w:eastAsia="es-AR"/>
        </w:rPr>
        <w:t>.</w:t>
      </w:r>
    </w:p>
    <w:p w:rsidR="00FD3E56" w:rsidRDefault="00FD3E56" w:rsidP="00C30777">
      <w:pPr>
        <w:jc w:val="both"/>
      </w:pPr>
    </w:p>
    <w:p w:rsidR="00FD3E56" w:rsidRPr="00B079F2" w:rsidRDefault="00FD3E56" w:rsidP="0076345F">
      <w:pPr>
        <w:pStyle w:val="Ttulo5"/>
      </w:pPr>
      <w:bookmarkStart w:id="459" w:name="_Toc304221146"/>
      <w:r>
        <w:t>4.5</w:t>
      </w:r>
      <w:r w:rsidRPr="00B079F2">
        <w:t>.</w:t>
      </w:r>
      <w:r>
        <w:t>4</w:t>
      </w:r>
      <w:r w:rsidRPr="00B079F2">
        <w:t>.6. Recursos económicos</w:t>
      </w:r>
      <w:bookmarkEnd w:id="459"/>
    </w:p>
    <w:p w:rsidR="00FD3E56" w:rsidRDefault="00FD3E56" w:rsidP="00C30777">
      <w:pPr>
        <w:jc w:val="both"/>
      </w:pPr>
    </w:p>
    <w:p w:rsidR="00FD3E56" w:rsidRPr="009E5D75" w:rsidRDefault="00FD3E56" w:rsidP="00C30777">
      <w:pPr>
        <w:jc w:val="both"/>
      </w:pPr>
      <w:r w:rsidRPr="009E5D75">
        <w:t>Existen 3 vías</w:t>
      </w:r>
      <w:r>
        <w:t xml:space="preserve"> de financiamiento del Foro:</w:t>
      </w:r>
    </w:p>
    <w:p w:rsidR="00FD3E56" w:rsidRPr="009E5D75" w:rsidRDefault="00FD3E56" w:rsidP="00E42EEB">
      <w:pPr>
        <w:numPr>
          <w:ilvl w:val="0"/>
          <w:numId w:val="98"/>
        </w:numPr>
        <w:jc w:val="both"/>
      </w:pPr>
      <w:r w:rsidRPr="009E5D75">
        <w:t>Donación anual de Telefónica</w:t>
      </w:r>
    </w:p>
    <w:p w:rsidR="00FD3E56" w:rsidRPr="009E5D75" w:rsidRDefault="00FD3E56" w:rsidP="00E42EEB">
      <w:pPr>
        <w:numPr>
          <w:ilvl w:val="0"/>
          <w:numId w:val="98"/>
        </w:numPr>
        <w:jc w:val="both"/>
      </w:pPr>
      <w:r w:rsidRPr="009E5D75">
        <w:t>Concursos públicos de entes gubernamentales y no gubernamentales</w:t>
      </w:r>
    </w:p>
    <w:p w:rsidR="00FD3E56" w:rsidRPr="009E5D75" w:rsidRDefault="00FD3E56" w:rsidP="00E42EEB">
      <w:pPr>
        <w:numPr>
          <w:ilvl w:val="0"/>
          <w:numId w:val="98"/>
        </w:numPr>
        <w:jc w:val="both"/>
      </w:pPr>
      <w:r w:rsidRPr="009E5D75">
        <w:t xml:space="preserve">Aportes de nuevos socios: hay 3 categorías de socios, socios fundadores, colaboradores y socios miembros. Los socios colaboradores son aquellos que aportan dinero para un proyecto concreto. Los socios miembros hacen aportes anuales que pueden ser en dinero o </w:t>
      </w:r>
      <w:r>
        <w:t>de otro tipo</w:t>
      </w:r>
      <w:r w:rsidRPr="009E5D75">
        <w:t>.</w:t>
      </w:r>
      <w:r>
        <w:t xml:space="preserve"> </w:t>
      </w:r>
      <w:r w:rsidRPr="009E5D75">
        <w:t>Al principio había montos específicos para cada tipo de socio pero se fue flexibilizando a partir de la crisis.</w:t>
      </w:r>
    </w:p>
    <w:p w:rsidR="00FD3E56" w:rsidRDefault="00FD3E56" w:rsidP="00C30777">
      <w:pPr>
        <w:jc w:val="both"/>
      </w:pPr>
      <w:r w:rsidRPr="009E5D75">
        <w:t xml:space="preserve">Telefónica aporta anualmente </w:t>
      </w:r>
      <w:r>
        <w:t xml:space="preserve">€ </w:t>
      </w:r>
      <w:r w:rsidRPr="009E5D75">
        <w:t>350</w:t>
      </w:r>
      <w:r>
        <w:t xml:space="preserve"> mil</w:t>
      </w:r>
      <w:r w:rsidRPr="009E5D75">
        <w:t xml:space="preserve">. Por su parte, los socios  aportan </w:t>
      </w:r>
      <w:r>
        <w:t xml:space="preserve">€ </w:t>
      </w:r>
      <w:r w:rsidRPr="009E5D75">
        <w:t>50</w:t>
      </w:r>
      <w:r>
        <w:t xml:space="preserve"> mil </w:t>
      </w:r>
      <w:r w:rsidRPr="009E5D75">
        <w:t>en América Latina y España.</w:t>
      </w:r>
    </w:p>
    <w:p w:rsidR="00FD3E56" w:rsidRDefault="00FD3E56" w:rsidP="00C30777">
      <w:pPr>
        <w:jc w:val="both"/>
      </w:pPr>
    </w:p>
    <w:p w:rsidR="00FD3E56" w:rsidRPr="00B079F2" w:rsidRDefault="00FD3E56" w:rsidP="005F646E">
      <w:pPr>
        <w:pStyle w:val="Ttulo5"/>
      </w:pPr>
      <w:bookmarkStart w:id="460" w:name="_Toc304221147"/>
      <w:r>
        <w:t>4.5</w:t>
      </w:r>
      <w:r w:rsidRPr="00B079F2">
        <w:t>.</w:t>
      </w:r>
      <w:r>
        <w:t>4</w:t>
      </w:r>
      <w:r w:rsidRPr="00B079F2">
        <w:t>.7. Recursos humanos</w:t>
      </w:r>
      <w:bookmarkEnd w:id="460"/>
    </w:p>
    <w:p w:rsidR="00FD3E56" w:rsidRDefault="00FD3E56" w:rsidP="00C30777">
      <w:pPr>
        <w:jc w:val="both"/>
      </w:pPr>
    </w:p>
    <w:p w:rsidR="00FD3E56" w:rsidRDefault="00FD3E56" w:rsidP="00C30777">
      <w:pPr>
        <w:jc w:val="both"/>
      </w:pPr>
      <w:r w:rsidRPr="00655D80">
        <w:rPr>
          <w:rFonts w:cs="Calibri"/>
          <w:lang w:eastAsia="es-AR"/>
        </w:rPr>
        <w:t xml:space="preserve">Equipo de Investigación de </w:t>
      </w:r>
      <w:smartTag w:uri="urn:schemas-microsoft-com:office:smarttags" w:element="PersonName">
        <w:smartTagPr>
          <w:attr w:name="ProductID" w:val="la Universidad"/>
        </w:smartTagPr>
        <w:r w:rsidRPr="00655D80">
          <w:rPr>
            <w:rFonts w:cs="Calibri"/>
            <w:lang w:eastAsia="es-AR"/>
          </w:rPr>
          <w:t>la Universidad</w:t>
        </w:r>
      </w:smartTag>
      <w:r w:rsidRPr="00655D80">
        <w:rPr>
          <w:rFonts w:cs="Calibri"/>
          <w:lang w:eastAsia="es-AR"/>
        </w:rPr>
        <w:t xml:space="preserve"> de Navarra (4 personas), </w:t>
      </w:r>
      <w:r>
        <w:rPr>
          <w:rFonts w:cs="Calibri"/>
          <w:lang w:eastAsia="es-AR"/>
        </w:rPr>
        <w:t>e</w:t>
      </w:r>
      <w:r w:rsidRPr="00655D80">
        <w:rPr>
          <w:rFonts w:cs="Calibri"/>
          <w:lang w:eastAsia="es-AR"/>
        </w:rPr>
        <w:t xml:space="preserve">quipos locales (27 personas en total) y </w:t>
      </w:r>
      <w:r>
        <w:rPr>
          <w:rFonts w:cs="Calibri"/>
          <w:lang w:eastAsia="es-AR"/>
        </w:rPr>
        <w:t>4</w:t>
      </w:r>
      <w:r w:rsidRPr="00655D80">
        <w:rPr>
          <w:rFonts w:cs="Calibri"/>
          <w:lang w:eastAsia="es-AR"/>
        </w:rPr>
        <w:t>quipo central en Madrid (7 personas).</w:t>
      </w:r>
    </w:p>
    <w:p w:rsidR="00FD3E56" w:rsidRDefault="00FD3E56" w:rsidP="00C30777">
      <w:pPr>
        <w:jc w:val="both"/>
      </w:pPr>
    </w:p>
    <w:p w:rsidR="00FD3E56" w:rsidRPr="00B079F2" w:rsidRDefault="00FD3E56" w:rsidP="0076345F">
      <w:pPr>
        <w:pStyle w:val="Ttulo5"/>
      </w:pPr>
      <w:bookmarkStart w:id="461" w:name="_Toc304221148"/>
      <w:r>
        <w:t>4.5</w:t>
      </w:r>
      <w:r w:rsidRPr="00B079F2">
        <w:t>.</w:t>
      </w:r>
      <w:r>
        <w:t>4</w:t>
      </w:r>
      <w:r w:rsidRPr="00B079F2">
        <w:t>.8. Modelo de ejecución</w:t>
      </w:r>
      <w:bookmarkEnd w:id="461"/>
    </w:p>
    <w:p w:rsidR="00FD3E56" w:rsidRDefault="00FD3E56" w:rsidP="00C30777">
      <w:pPr>
        <w:jc w:val="both"/>
      </w:pPr>
    </w:p>
    <w:p w:rsidR="00FD3E56" w:rsidRDefault="00FD3E56" w:rsidP="00C30777">
      <w:pPr>
        <w:jc w:val="both"/>
      </w:pPr>
      <w:r>
        <w:t xml:space="preserve">El programa se ejecuta de forma continua con un intervalo de aplicación de las encuestas de </w:t>
      </w:r>
      <w:smartTag w:uri="urn:schemas-microsoft-com:office:smarttags" w:element="metricconverter">
        <w:smartTagPr>
          <w:attr w:name="ProductID" w:val="2 a"/>
        </w:smartTagPr>
        <w:r>
          <w:t>2 a</w:t>
        </w:r>
      </w:smartTag>
      <w:r>
        <w:t xml:space="preserve"> 3 años por país. Se realizan 2 encuestas en línea según edad (de </w:t>
      </w:r>
      <w:smartTag w:uri="urn:schemas-microsoft-com:office:smarttags" w:element="metricconverter">
        <w:smartTagPr>
          <w:attr w:name="ProductID" w:val="6 a"/>
        </w:smartTagPr>
        <w:r>
          <w:t>6 a</w:t>
        </w:r>
      </w:smartTag>
      <w:r>
        <w:t xml:space="preserve"> 9 años con 31 preguntas y de </w:t>
      </w:r>
      <w:smartTag w:uri="urn:schemas-microsoft-com:office:smarttags" w:element="metricconverter">
        <w:smartTagPr>
          <w:attr w:name="ProductID" w:val="10 a"/>
        </w:smartTagPr>
        <w:r>
          <w:t>10 a</w:t>
        </w:r>
      </w:smartTag>
      <w:r>
        <w:t xml:space="preserve"> 18 años con 126 preguntas). Luego se elaboran informes personalizados a los centros educativos e informe nacional, confrontando información por zonas geográficas, edad, sexo, entre otras.</w:t>
      </w:r>
    </w:p>
    <w:p w:rsidR="00FD3E56" w:rsidRDefault="00FD3E56" w:rsidP="00C30777">
      <w:pPr>
        <w:jc w:val="both"/>
      </w:pPr>
    </w:p>
    <w:p w:rsidR="00FD3E56" w:rsidRDefault="00FD3E56" w:rsidP="00C30777">
      <w:pPr>
        <w:jc w:val="both"/>
      </w:pPr>
      <w:r>
        <w:t>El modo de participación en el Foro se centra en las escuelas que poseen equipos informáticos con el fin de que las encuestas se respondan en los laboratorios tecnológicos, con acompañamiento docente. Existen colegios sin equipamiento tecnológico, donde el proceso se realiza mediante formularios físicos.</w:t>
      </w:r>
    </w:p>
    <w:p w:rsidR="00FD3E56" w:rsidRDefault="00FD3E56" w:rsidP="00C30777">
      <w:pPr>
        <w:jc w:val="both"/>
      </w:pPr>
    </w:p>
    <w:p w:rsidR="00FD3E56" w:rsidRDefault="00FD3E56" w:rsidP="00C30777">
      <w:pPr>
        <w:jc w:val="both"/>
      </w:pPr>
      <w:r>
        <w:t>Para que la muestra de las encuestas sea representativa, se toman escuelas públicas, privadas, rurales, urbanas y colegios concertados.</w:t>
      </w:r>
    </w:p>
    <w:p w:rsidR="00FD3E56" w:rsidRDefault="00FD3E56" w:rsidP="00C30777">
      <w:pPr>
        <w:jc w:val="both"/>
      </w:pPr>
    </w:p>
    <w:p w:rsidR="00FD3E56" w:rsidRDefault="00FD3E56" w:rsidP="00C30777">
      <w:pPr>
        <w:jc w:val="both"/>
      </w:pPr>
      <w:r>
        <w:t>Mediante el desarrollo de est</w:t>
      </w:r>
      <w:r w:rsidRPr="006132C9">
        <w:t>a encuesta periódica se quiere tener un conocimiento dinámico del uso que hacen los niños de la tecnología, para detectar áreas de mejora y posibles riesgos en ese uso.  El objetivo es divulgar ese conocimiento a toda la sociedad, para que puedan hacer uso de él tanto las administraciones públicas, como la comunidad educativa, como la sociedad en general. Por su parte</w:t>
      </w:r>
      <w:r>
        <w:t>,</w:t>
      </w:r>
      <w:r w:rsidRPr="006132C9">
        <w:t xml:space="preserve"> el Foro, a partir de ese conocimiento científico fundamentado en la realidad</w:t>
      </w:r>
      <w:r>
        <w:t>,</w:t>
      </w:r>
      <w:r w:rsidRPr="006132C9">
        <w:t xml:space="preserve"> desarrolla cursos que inciden en los aspectos detectados en la fase de diagnóstico, para promover un uso de las TIC que favorezca el desarrollo de los niños y adolescentes y que no suponga ningún riesgo para ellos</w:t>
      </w:r>
      <w:r>
        <w:t>.</w:t>
      </w:r>
    </w:p>
    <w:p w:rsidR="00FD3E56" w:rsidRDefault="00FD3E56" w:rsidP="00C30777">
      <w:pPr>
        <w:jc w:val="both"/>
      </w:pPr>
    </w:p>
    <w:p w:rsidR="00FD3E56" w:rsidRPr="00415F55" w:rsidRDefault="00FD3E56" w:rsidP="0076345F">
      <w:pPr>
        <w:pStyle w:val="Ttulo5"/>
      </w:pPr>
      <w:bookmarkStart w:id="462" w:name="_Toc304221149"/>
      <w:r>
        <w:t>4.5</w:t>
      </w:r>
      <w:r w:rsidRPr="00415F55">
        <w:t>.</w:t>
      </w:r>
      <w:r>
        <w:t>4</w:t>
      </w:r>
      <w:r w:rsidRPr="00415F55">
        <w:t>.9. Resultados a nivel global</w:t>
      </w:r>
      <w:bookmarkEnd w:id="462"/>
    </w:p>
    <w:p w:rsidR="00FD3E56" w:rsidRDefault="00FD3E56" w:rsidP="00C30777">
      <w:pPr>
        <w:jc w:val="both"/>
      </w:pPr>
    </w:p>
    <w:p w:rsidR="00FD3E56" w:rsidRDefault="00FD3E56" w:rsidP="00E42EEB">
      <w:pPr>
        <w:numPr>
          <w:ilvl w:val="0"/>
          <w:numId w:val="112"/>
        </w:numPr>
      </w:pPr>
      <w:r>
        <w:t xml:space="preserve">La encuesta se ha realizado a más de 150 mil estudiantes. </w:t>
      </w:r>
    </w:p>
    <w:p w:rsidR="00FD3E56" w:rsidRDefault="00FD3E56" w:rsidP="00E42EEB">
      <w:pPr>
        <w:numPr>
          <w:ilvl w:val="0"/>
          <w:numId w:val="112"/>
        </w:numPr>
      </w:pPr>
      <w:r>
        <w:t xml:space="preserve">Se ha formado a más de 46 mil docentes. </w:t>
      </w:r>
    </w:p>
    <w:p w:rsidR="00FD3E56" w:rsidRDefault="00FD3E56" w:rsidP="00E42EEB">
      <w:pPr>
        <w:numPr>
          <w:ilvl w:val="0"/>
          <w:numId w:val="115"/>
        </w:numPr>
        <w:jc w:val="both"/>
      </w:pPr>
      <w:r>
        <w:t>Se han emitido más de 2 mil informes personalizados.</w:t>
      </w:r>
    </w:p>
    <w:p w:rsidR="00FD3E56" w:rsidRDefault="00FD3E56" w:rsidP="00C30777">
      <w:pPr>
        <w:jc w:val="both"/>
      </w:pPr>
    </w:p>
    <w:p w:rsidR="00FD3E56" w:rsidRDefault="00FD3E56" w:rsidP="00C30777">
      <w:pPr>
        <w:jc w:val="both"/>
      </w:pPr>
      <w:r>
        <w:t>En la oleada de encuestas 2010-2011 que acaba de terminar han participado:</w:t>
      </w:r>
    </w:p>
    <w:p w:rsidR="00FD3E56" w:rsidRDefault="00FD3E56" w:rsidP="00E42EEB">
      <w:pPr>
        <w:numPr>
          <w:ilvl w:val="0"/>
          <w:numId w:val="122"/>
        </w:numPr>
        <w:jc w:val="both"/>
      </w:pPr>
      <w:r>
        <w:t>Argentina: 7386</w:t>
      </w:r>
    </w:p>
    <w:p w:rsidR="00FD3E56" w:rsidRDefault="00FD3E56" w:rsidP="00E42EEB">
      <w:pPr>
        <w:numPr>
          <w:ilvl w:val="0"/>
          <w:numId w:val="122"/>
        </w:numPr>
        <w:jc w:val="both"/>
      </w:pPr>
      <w:r>
        <w:t>Ecuador: 60.306</w:t>
      </w:r>
    </w:p>
    <w:p w:rsidR="00FD3E56" w:rsidRDefault="00FD3E56" w:rsidP="00E42EEB">
      <w:pPr>
        <w:numPr>
          <w:ilvl w:val="0"/>
          <w:numId w:val="122"/>
        </w:numPr>
        <w:jc w:val="both"/>
      </w:pPr>
      <w:r>
        <w:t>Guatemala: 7.253</w:t>
      </w:r>
    </w:p>
    <w:p w:rsidR="00FD3E56" w:rsidRDefault="00FD3E56" w:rsidP="00E42EEB">
      <w:pPr>
        <w:numPr>
          <w:ilvl w:val="0"/>
          <w:numId w:val="122"/>
        </w:numPr>
        <w:jc w:val="both"/>
      </w:pPr>
      <w:r>
        <w:t>México: 17.402</w:t>
      </w:r>
    </w:p>
    <w:p w:rsidR="00FD3E56" w:rsidRDefault="00FD3E56" w:rsidP="00E42EEB">
      <w:pPr>
        <w:numPr>
          <w:ilvl w:val="0"/>
          <w:numId w:val="122"/>
        </w:numPr>
        <w:jc w:val="both"/>
      </w:pPr>
      <w:r>
        <w:t>Brasil: 12.513</w:t>
      </w:r>
    </w:p>
    <w:p w:rsidR="00FD3E56" w:rsidRDefault="00FD3E56" w:rsidP="00E42EEB">
      <w:pPr>
        <w:numPr>
          <w:ilvl w:val="0"/>
          <w:numId w:val="122"/>
        </w:numPr>
        <w:jc w:val="both"/>
      </w:pPr>
      <w:r>
        <w:t>Colombia: 15.705</w:t>
      </w:r>
    </w:p>
    <w:p w:rsidR="00FD3E56" w:rsidRDefault="00FD3E56" w:rsidP="00E42EEB">
      <w:pPr>
        <w:numPr>
          <w:ilvl w:val="0"/>
          <w:numId w:val="122"/>
        </w:numPr>
        <w:jc w:val="both"/>
      </w:pPr>
      <w:r>
        <w:t>Chile: 4164</w:t>
      </w:r>
    </w:p>
    <w:p w:rsidR="00FD3E56" w:rsidRDefault="00FD3E56" w:rsidP="00E42EEB">
      <w:pPr>
        <w:numPr>
          <w:ilvl w:val="0"/>
          <w:numId w:val="122"/>
        </w:numPr>
        <w:jc w:val="both"/>
      </w:pPr>
      <w:r>
        <w:t>Perú: 3.895</w:t>
      </w:r>
    </w:p>
    <w:p w:rsidR="00FD3E56" w:rsidRDefault="00FD3E56" w:rsidP="00E42EEB">
      <w:pPr>
        <w:numPr>
          <w:ilvl w:val="0"/>
          <w:numId w:val="122"/>
        </w:numPr>
        <w:jc w:val="both"/>
      </w:pPr>
      <w:r>
        <w:t>Venezuela: 469</w:t>
      </w:r>
    </w:p>
    <w:p w:rsidR="00FD3E56" w:rsidRDefault="00FD3E56" w:rsidP="00C30777">
      <w:pPr>
        <w:jc w:val="both"/>
      </w:pPr>
    </w:p>
    <w:p w:rsidR="00FD3E56" w:rsidRDefault="00FD3E56" w:rsidP="00C30777">
      <w:pPr>
        <w:jc w:val="both"/>
      </w:pPr>
      <w:r>
        <w:t>Además de estos resultados globales es de resaltar algunas experiencias locales, en la que los equipos de los países han impulsado el proyecto desde un ángulo diferente. Se pueden destacar tres casos:</w:t>
      </w:r>
    </w:p>
    <w:p w:rsidR="00FD3E56" w:rsidRDefault="00FD3E56" w:rsidP="00E42EEB">
      <w:pPr>
        <w:numPr>
          <w:ilvl w:val="0"/>
          <w:numId w:val="123"/>
        </w:numPr>
        <w:jc w:val="both"/>
      </w:pPr>
      <w:r>
        <w:t xml:space="preserve">En </w:t>
      </w:r>
      <w:r w:rsidRPr="00D66159">
        <w:rPr>
          <w:b/>
        </w:rPr>
        <w:t>Argentina</w:t>
      </w:r>
      <w:r>
        <w:t xml:space="preserve"> se creó un blog para dar respuesta a las inquietudes de padres y docentes y se buscó financiación para editar un libro con los resultados del país.</w:t>
      </w:r>
    </w:p>
    <w:p w:rsidR="00FD3E56" w:rsidRDefault="00FD3E56" w:rsidP="00E42EEB">
      <w:pPr>
        <w:numPr>
          <w:ilvl w:val="0"/>
          <w:numId w:val="123"/>
        </w:numPr>
        <w:jc w:val="both"/>
      </w:pPr>
      <w:r>
        <w:t xml:space="preserve">En </w:t>
      </w:r>
      <w:r w:rsidRPr="00D66159">
        <w:rPr>
          <w:b/>
        </w:rPr>
        <w:t>Perú</w:t>
      </w:r>
      <w:r>
        <w:t xml:space="preserve"> se identificó, formó y motivó a un equipo de voluntarios con alta cualificación, muchos de ellos profesores de diferentes universidades del país. Y se desarrolló un procedimiento de seguimiento mediante fichas que permitió que el país, pese a haber comenzado más tarde el proceso de encuestado, completase el total de su muestra en un tiempo record.</w:t>
      </w:r>
    </w:p>
    <w:p w:rsidR="00FD3E56" w:rsidRDefault="00FD3E56" w:rsidP="00E42EEB">
      <w:pPr>
        <w:numPr>
          <w:ilvl w:val="0"/>
          <w:numId w:val="123"/>
        </w:numPr>
        <w:jc w:val="both"/>
      </w:pPr>
      <w:r>
        <w:t xml:space="preserve">El nivel de participación en </w:t>
      </w:r>
      <w:r w:rsidRPr="00D66159">
        <w:rPr>
          <w:b/>
        </w:rPr>
        <w:t>Colombia</w:t>
      </w:r>
      <w:r>
        <w:t xml:space="preserve"> durante la fase de formación que siguió a la oleada 2007-2008 superó todas las expectativas, con profesores desplazándose en viajes de más de tres horas de duración para asistir a los cursos impartidos por miembros del Foro en distintos puntos del país. Los cursos tuvieron una afluencia masiva.</w:t>
      </w:r>
    </w:p>
    <w:p w:rsidR="00FD3E56" w:rsidRDefault="00FD3E56" w:rsidP="00C30777">
      <w:pPr>
        <w:jc w:val="both"/>
      </w:pPr>
    </w:p>
    <w:p w:rsidR="007B1473" w:rsidRDefault="007B1473">
      <w:pPr>
        <w:rPr>
          <w:rFonts w:eastAsia="Times New Roman"/>
          <w:b/>
          <w:bCs/>
          <w:iCs/>
        </w:rPr>
      </w:pPr>
      <w:r>
        <w:br w:type="page"/>
      </w:r>
    </w:p>
    <w:p w:rsidR="00FD3E56" w:rsidRPr="001A0E7E" w:rsidRDefault="00FD3E56" w:rsidP="0076345F">
      <w:pPr>
        <w:pStyle w:val="Ttulo4"/>
      </w:pPr>
      <w:bookmarkStart w:id="463" w:name="_Toc304221150"/>
      <w:r>
        <w:lastRenderedPageBreak/>
        <w:t>4.5</w:t>
      </w:r>
      <w:r w:rsidRPr="001A0E7E">
        <w:t>.</w:t>
      </w:r>
      <w:r>
        <w:t>5</w:t>
      </w:r>
      <w:r w:rsidRPr="001A0E7E">
        <w:t>. Vertical de Educación</w:t>
      </w:r>
      <w:r>
        <w:t xml:space="preserve"> Digital</w:t>
      </w:r>
      <w:bookmarkEnd w:id="463"/>
    </w:p>
    <w:p w:rsidR="00FD3E56" w:rsidRDefault="00FD3E56" w:rsidP="00C30777">
      <w:pPr>
        <w:jc w:val="both"/>
      </w:pPr>
    </w:p>
    <w:p w:rsidR="00FD3E56" w:rsidRPr="00B079F2" w:rsidRDefault="00FD3E56" w:rsidP="0076345F">
      <w:pPr>
        <w:pStyle w:val="Ttulo5"/>
      </w:pPr>
      <w:bookmarkStart w:id="464" w:name="_Toc304221151"/>
      <w:r>
        <w:t>4.5</w:t>
      </w:r>
      <w:r w:rsidRPr="00B079F2">
        <w:t>.</w:t>
      </w:r>
      <w:r>
        <w:t>5</w:t>
      </w:r>
      <w:r w:rsidRPr="00B079F2">
        <w:t>.1. Introducción</w:t>
      </w:r>
      <w:bookmarkEnd w:id="464"/>
    </w:p>
    <w:p w:rsidR="00FD3E56" w:rsidRDefault="00FD3E56" w:rsidP="00C30777">
      <w:pPr>
        <w:jc w:val="both"/>
      </w:pPr>
    </w:p>
    <w:p w:rsidR="00FD3E56" w:rsidRDefault="00FD3E56" w:rsidP="00C30777">
      <w:pPr>
        <w:jc w:val="both"/>
      </w:pPr>
      <w:r>
        <w:t>La introducción de las TIC en la educación es un proceso complejo por el número de agentes involucrados: los equipos y los terminales, los servicios de conectividad y su gestión, los contenidos y sus plataformas y los servicios de asesoría pedagógica. Es imprescindible que un único interlocutor, con las capacidades técnicas y de gestión suficientes, tenga la responsabilidad extremo a extremo de todo este proceso. Telefónica está posicionada en todos los eslabones de esta cadena de valor. Por esta razón, se resolvió la ejecución de un programa conocido como Vertical de Educación Digital que integre e involucre a todas las acciones referentes a educación que realiza la compañía, tanto las de fomento como las comerciales.</w:t>
      </w:r>
    </w:p>
    <w:p w:rsidR="00FD3E56" w:rsidRDefault="00FD3E56" w:rsidP="00C30777">
      <w:pPr>
        <w:jc w:val="both"/>
      </w:pPr>
    </w:p>
    <w:p w:rsidR="00FD3E56" w:rsidRPr="00B079F2" w:rsidRDefault="00FD3E56" w:rsidP="0076345F">
      <w:pPr>
        <w:pStyle w:val="Ttulo5"/>
      </w:pPr>
      <w:bookmarkStart w:id="465" w:name="_Toc304221152"/>
      <w:r>
        <w:t>4.5</w:t>
      </w:r>
      <w:r w:rsidRPr="00B079F2">
        <w:t>.</w:t>
      </w:r>
      <w:r>
        <w:t>5</w:t>
      </w:r>
      <w:r w:rsidRPr="00B079F2">
        <w:t>.2. Objetivo</w:t>
      </w:r>
      <w:bookmarkEnd w:id="465"/>
    </w:p>
    <w:p w:rsidR="00FD3E56" w:rsidRDefault="00FD3E56" w:rsidP="00C30777">
      <w:pPr>
        <w:jc w:val="both"/>
      </w:pPr>
    </w:p>
    <w:p w:rsidR="00FD3E56" w:rsidRDefault="00FD3E56" w:rsidP="00C30777">
      <w:pPr>
        <w:jc w:val="both"/>
      </w:pPr>
      <w:r w:rsidRPr="001A0E7E">
        <w:t xml:space="preserve">Telefónica </w:t>
      </w:r>
      <w:r>
        <w:t xml:space="preserve">plantea como objetivo del programa </w:t>
      </w:r>
      <w:r w:rsidRPr="001A0E7E">
        <w:t>mejorar la vida de las personas, facilitar el desarrollo de los negocios y contribuir</w:t>
      </w:r>
      <w:r>
        <w:t xml:space="preserve"> al progreso de las comunidades</w:t>
      </w:r>
      <w:r w:rsidRPr="001A0E7E">
        <w:t>, proporcionándoles servicios innovadores, basados en las T</w:t>
      </w:r>
      <w:r>
        <w:t>IC.</w:t>
      </w:r>
      <w:r w:rsidRPr="001A0E7E">
        <w:t xml:space="preserve"> Estas acciones, que en un pasado tenían diferentes frentes de actuación (social, deportivo, cultural, artístico)</w:t>
      </w:r>
      <w:r>
        <w:t>,</w:t>
      </w:r>
      <w:r w:rsidRPr="001A0E7E">
        <w:t xml:space="preserve"> actualmente se han centrado en</w:t>
      </w:r>
      <w:r>
        <w:t xml:space="preserve"> la apuesta</w:t>
      </w:r>
      <w:r w:rsidRPr="001A0E7E">
        <w:t xml:space="preserve"> por la educación como elemento clave en el futuro de los países.</w:t>
      </w:r>
    </w:p>
    <w:p w:rsidR="00FD3E56" w:rsidRDefault="00FD3E56" w:rsidP="00C30777">
      <w:pPr>
        <w:jc w:val="both"/>
      </w:pPr>
    </w:p>
    <w:p w:rsidR="00FD3E56" w:rsidRDefault="00FD3E56" w:rsidP="00C30777">
      <w:pPr>
        <w:jc w:val="both"/>
      </w:pPr>
      <w:r>
        <w:t>El Vertical es el responsable de acelerar el crecimiento de los diferentes servicios de educación digital, implementarlos y hacerlos llegar eficazmente a los distintos países, coordinando además las diversas actividades de educación que realiza el Grupo en todas las geografías donde opera. En definitiva, el vertical es el responsable de acelerar la introducción de las TIC en el campo de la  educación.</w:t>
      </w:r>
    </w:p>
    <w:p w:rsidR="00FD3E56" w:rsidRDefault="00FD3E56" w:rsidP="00C30777">
      <w:pPr>
        <w:jc w:val="both"/>
      </w:pPr>
    </w:p>
    <w:p w:rsidR="00FD3E56" w:rsidRPr="00B079F2" w:rsidRDefault="00FD3E56" w:rsidP="0076345F">
      <w:pPr>
        <w:pStyle w:val="Ttulo5"/>
      </w:pPr>
      <w:bookmarkStart w:id="466" w:name="_Toc304221153"/>
      <w:r>
        <w:t>4.5</w:t>
      </w:r>
      <w:r w:rsidRPr="00B079F2">
        <w:t>.</w:t>
      </w:r>
      <w:r>
        <w:t>5</w:t>
      </w:r>
      <w:r w:rsidRPr="00B079F2">
        <w:t>.3. Descripción</w:t>
      </w:r>
      <w:bookmarkEnd w:id="466"/>
    </w:p>
    <w:p w:rsidR="00FD3E56" w:rsidRDefault="00FD3E56" w:rsidP="00C30777">
      <w:pPr>
        <w:jc w:val="both"/>
      </w:pPr>
    </w:p>
    <w:p w:rsidR="00FD3E56" w:rsidRDefault="00FD3E56" w:rsidP="00C30777">
      <w:pPr>
        <w:jc w:val="both"/>
      </w:pPr>
      <w:r w:rsidRPr="0038560E">
        <w:t xml:space="preserve">Las acciones </w:t>
      </w:r>
      <w:r>
        <w:t xml:space="preserve">del Grupo Telefónica </w:t>
      </w:r>
      <w:r w:rsidRPr="0038560E">
        <w:t xml:space="preserve">en el campo de la educación </w:t>
      </w:r>
      <w:r>
        <w:t xml:space="preserve"> se desarrollan </w:t>
      </w:r>
      <w:r w:rsidRPr="0038560E">
        <w:t xml:space="preserve"> mayormente </w:t>
      </w:r>
      <w:r>
        <w:t xml:space="preserve">por </w:t>
      </w:r>
      <w:smartTag w:uri="urn:schemas-microsoft-com:office:smarttags" w:element="PersonName">
        <w:smartTagPr>
          <w:attr w:name="ProductID" w:val="la Fundaci￳n Telef￳nica."/>
        </w:smartTagPr>
        <w:r w:rsidRPr="0038560E">
          <w:t>la Fundación Telefónica</w:t>
        </w:r>
        <w:r>
          <w:t>.</w:t>
        </w:r>
      </w:smartTag>
      <w:r>
        <w:t xml:space="preserve"> </w:t>
      </w:r>
      <w:r w:rsidRPr="0038560E">
        <w:t xml:space="preserve"> </w:t>
      </w:r>
      <w:r>
        <w:t>M</w:t>
      </w:r>
      <w:r w:rsidRPr="0038560E">
        <w:t xml:space="preserve">uy recientemente se </w:t>
      </w:r>
      <w:r>
        <w:t xml:space="preserve">creó el </w:t>
      </w:r>
      <w:r w:rsidRPr="0038560E">
        <w:t xml:space="preserve">Vertical </w:t>
      </w:r>
      <w:r>
        <w:t xml:space="preserve">de </w:t>
      </w:r>
      <w:r w:rsidRPr="0038560E">
        <w:t>Educación</w:t>
      </w:r>
      <w:r>
        <w:t xml:space="preserve"> Digital, una nueva unidad global, </w:t>
      </w:r>
      <w:r w:rsidRPr="0038560E">
        <w:t xml:space="preserve">que pretende reunir el conocimiento de la educación digital (Telefónica empresas, </w:t>
      </w:r>
      <w:r>
        <w:t>EducaRed</w:t>
      </w:r>
      <w:r w:rsidRPr="0038560E">
        <w:t xml:space="preserve">, Telefónica Learning Services) que </w:t>
      </w:r>
      <w:r>
        <w:t xml:space="preserve">el Grupo </w:t>
      </w:r>
      <w:r w:rsidRPr="0038560E">
        <w:t xml:space="preserve">Telefónica ha </w:t>
      </w:r>
      <w:r>
        <w:t xml:space="preserve">desarrollado </w:t>
      </w:r>
      <w:r w:rsidRPr="0038560E">
        <w:t xml:space="preserve"> en los últimos años.  </w:t>
      </w:r>
    </w:p>
    <w:p w:rsidR="00FD3E56" w:rsidRDefault="00FD3E56" w:rsidP="00C30777">
      <w:pPr>
        <w:jc w:val="both"/>
      </w:pPr>
    </w:p>
    <w:p w:rsidR="00FD3E56" w:rsidRPr="00B079F2" w:rsidRDefault="00FD3E56" w:rsidP="0076345F">
      <w:pPr>
        <w:pStyle w:val="Ttulo5"/>
      </w:pPr>
      <w:bookmarkStart w:id="467" w:name="_Toc304221154"/>
      <w:r>
        <w:t>4.5</w:t>
      </w:r>
      <w:r w:rsidRPr="00B079F2">
        <w:t>.</w:t>
      </w:r>
      <w:r>
        <w:t>5</w:t>
      </w:r>
      <w:r w:rsidRPr="00B079F2">
        <w:t>.4. Público objetivo</w:t>
      </w:r>
      <w:bookmarkEnd w:id="467"/>
    </w:p>
    <w:p w:rsidR="00FD3E56" w:rsidRDefault="00FD3E56" w:rsidP="00C30777">
      <w:pPr>
        <w:jc w:val="both"/>
      </w:pPr>
    </w:p>
    <w:p w:rsidR="00FD3E56" w:rsidRDefault="00FD3E56" w:rsidP="00C30777">
      <w:pPr>
        <w:jc w:val="both"/>
      </w:pPr>
      <w:r>
        <w:t>Todos los actores involucrados en la educación digital: alumnos desde el nivel inicial hasta el universitario, docentes, familias, administración pública y sector privado.</w:t>
      </w:r>
    </w:p>
    <w:p w:rsidR="00FD3E56" w:rsidRDefault="00FD3E56" w:rsidP="00C30777">
      <w:pPr>
        <w:jc w:val="both"/>
      </w:pPr>
    </w:p>
    <w:p w:rsidR="00FD3E56" w:rsidRPr="00B079F2" w:rsidRDefault="00FD3E56" w:rsidP="0076345F">
      <w:pPr>
        <w:pStyle w:val="Ttulo5"/>
      </w:pPr>
      <w:bookmarkStart w:id="468" w:name="_Toc304221155"/>
      <w:r>
        <w:t>4.5</w:t>
      </w:r>
      <w:r w:rsidRPr="00B079F2">
        <w:t>.</w:t>
      </w:r>
      <w:r>
        <w:t>5</w:t>
      </w:r>
      <w:r w:rsidRPr="00B079F2">
        <w:t>.5. Alcance</w:t>
      </w:r>
      <w:bookmarkEnd w:id="468"/>
    </w:p>
    <w:p w:rsidR="00FD3E56" w:rsidRDefault="00FD3E56" w:rsidP="00C30777">
      <w:pPr>
        <w:jc w:val="both"/>
      </w:pPr>
    </w:p>
    <w:p w:rsidR="00FD3E56" w:rsidRDefault="00FD3E56" w:rsidP="00C30777">
      <w:pPr>
        <w:jc w:val="both"/>
      </w:pPr>
      <w:r>
        <w:t>El objetivo es cubrir todos los países en los que Telefónica tiene presencia. Actualmente, el Vertical se desarrolla centralizadamente desde España y ya se han comenzado a desarrollar proyectos específicos de educación digital en Latinoamérica, en concreto en Colombia, Perú, Chile, Guatemala y Ecuador, estando en diferentes grados de desarrollo, y abarcando proyectos ligados tanto a las administraciones públicas como en el ámbito privado.</w:t>
      </w:r>
    </w:p>
    <w:p w:rsidR="00FD3E56" w:rsidRDefault="00FD3E56" w:rsidP="00C30777">
      <w:pPr>
        <w:jc w:val="both"/>
      </w:pPr>
    </w:p>
    <w:p w:rsidR="007B1473" w:rsidRDefault="007B1473">
      <w:pPr>
        <w:rPr>
          <w:rFonts w:eastAsia="Times New Roman"/>
          <w:b/>
        </w:rPr>
      </w:pPr>
      <w:r>
        <w:br w:type="page"/>
      </w:r>
    </w:p>
    <w:p w:rsidR="00FD3E56" w:rsidRPr="00B079F2" w:rsidRDefault="00FD3E56" w:rsidP="00676ACA">
      <w:pPr>
        <w:pStyle w:val="Ttulo5"/>
      </w:pPr>
      <w:bookmarkStart w:id="469" w:name="_Toc304221156"/>
      <w:r>
        <w:lastRenderedPageBreak/>
        <w:t>4.5</w:t>
      </w:r>
      <w:r w:rsidRPr="00B079F2">
        <w:t>.</w:t>
      </w:r>
      <w:r>
        <w:t>5</w:t>
      </w:r>
      <w:r w:rsidRPr="00B079F2">
        <w:t>.6. Recursos económicos</w:t>
      </w:r>
      <w:bookmarkEnd w:id="469"/>
    </w:p>
    <w:p w:rsidR="00FD3E56" w:rsidRDefault="00FD3E56" w:rsidP="00C30777">
      <w:pPr>
        <w:jc w:val="both"/>
      </w:pPr>
    </w:p>
    <w:p w:rsidR="00FD3E56" w:rsidRDefault="00FD3E56" w:rsidP="00C30777">
      <w:pPr>
        <w:jc w:val="both"/>
      </w:pPr>
      <w:r>
        <w:t xml:space="preserve">Los recursos económicos son los involucrados en cada uno de los programas (en el ámbito de fomento y el comercial) que </w:t>
      </w:r>
      <w:smartTag w:uri="urn:schemas-microsoft-com:office:smarttags" w:element="PersonName">
        <w:smartTagPr>
          <w:attr w:name="ProductID" w:val="la Corporaci￳n"/>
        </w:smartTagPr>
        <w:r>
          <w:t>la Corporación</w:t>
        </w:r>
      </w:smartTag>
      <w:r>
        <w:t xml:space="preserve"> ha asignado.</w:t>
      </w:r>
      <w:r w:rsidRPr="0038560E">
        <w:t xml:space="preserve"> </w:t>
      </w:r>
      <w:r>
        <w:t xml:space="preserve">El Vertical de Educación Digital, </w:t>
      </w:r>
      <w:r w:rsidRPr="0038560E">
        <w:t>por su reci</w:t>
      </w:r>
      <w:r w:rsidR="00F10B51">
        <w:t>ente</w:t>
      </w:r>
      <w:r w:rsidRPr="0038560E">
        <w:t xml:space="preserve"> creación, </w:t>
      </w:r>
      <w:r>
        <w:t>a</w:t>
      </w:r>
      <w:r w:rsidR="00F10B51">
        <w:t>ú</w:t>
      </w:r>
      <w:r>
        <w:t>n no cuenta con</w:t>
      </w:r>
      <w:r w:rsidRPr="0038560E">
        <w:t xml:space="preserve"> recursos económicos estipulados.</w:t>
      </w:r>
    </w:p>
    <w:p w:rsidR="00FD3E56" w:rsidRDefault="00FD3E56" w:rsidP="00C30777">
      <w:pPr>
        <w:jc w:val="both"/>
      </w:pPr>
    </w:p>
    <w:p w:rsidR="00FD3E56" w:rsidRPr="00B079F2" w:rsidRDefault="00FD3E56" w:rsidP="0076345F">
      <w:pPr>
        <w:pStyle w:val="Ttulo5"/>
      </w:pPr>
      <w:bookmarkStart w:id="470" w:name="_Toc304221157"/>
      <w:r>
        <w:t>4.5</w:t>
      </w:r>
      <w:r w:rsidRPr="00B079F2">
        <w:t>.</w:t>
      </w:r>
      <w:r>
        <w:t>5</w:t>
      </w:r>
      <w:r w:rsidRPr="00B079F2">
        <w:t>.7. Recursos humanos</w:t>
      </w:r>
      <w:bookmarkEnd w:id="470"/>
    </w:p>
    <w:p w:rsidR="00FD3E56" w:rsidRDefault="00FD3E56" w:rsidP="00C30777">
      <w:pPr>
        <w:jc w:val="both"/>
      </w:pPr>
    </w:p>
    <w:p w:rsidR="00FD3E56" w:rsidRDefault="00FD3E56" w:rsidP="00C30777">
      <w:pPr>
        <w:jc w:val="both"/>
      </w:pPr>
      <w:r w:rsidRPr="0038560E">
        <w:t>Desde Corporación, la nueva Vertical de Educación cuenta, hasta la fecha, con un equipo de 5 personas.</w:t>
      </w:r>
    </w:p>
    <w:p w:rsidR="00FD3E56" w:rsidRDefault="00FD3E56" w:rsidP="00C30777">
      <w:pPr>
        <w:jc w:val="both"/>
      </w:pPr>
    </w:p>
    <w:p w:rsidR="00FD3E56" w:rsidRPr="00B079F2" w:rsidRDefault="00FD3E56" w:rsidP="0076345F">
      <w:pPr>
        <w:pStyle w:val="Ttulo5"/>
      </w:pPr>
      <w:bookmarkStart w:id="471" w:name="_Toc304221158"/>
      <w:r>
        <w:t>4.5</w:t>
      </w:r>
      <w:r w:rsidRPr="00B079F2">
        <w:t>.</w:t>
      </w:r>
      <w:r>
        <w:t>5</w:t>
      </w:r>
      <w:r w:rsidRPr="00B079F2">
        <w:t>.8. Modelo de ejecución</w:t>
      </w:r>
      <w:bookmarkEnd w:id="471"/>
    </w:p>
    <w:p w:rsidR="00FD3E56" w:rsidRDefault="00FD3E56" w:rsidP="00C30777">
      <w:pPr>
        <w:jc w:val="both"/>
      </w:pPr>
    </w:p>
    <w:p w:rsidR="00FD3E56" w:rsidRDefault="00FD3E56" w:rsidP="00C30777">
      <w:pPr>
        <w:jc w:val="both"/>
      </w:pPr>
      <w:r>
        <w:t>Al tratarse de un proyecto recientemente creado, a</w:t>
      </w:r>
      <w:r w:rsidR="00F10B51">
        <w:t>ú</w:t>
      </w:r>
      <w:r>
        <w:t xml:space="preserve">n se está trabajando en el modelo de ejecución que involucrará el desarrollo. De todas formas, el espíritu es atravesar transversalmente todos los programas de educación (en el ámbito social como el comercial) que hoy se ejecutan en forma descentralizada. </w:t>
      </w:r>
    </w:p>
    <w:p w:rsidR="00FD3E56" w:rsidRDefault="00FD3E56" w:rsidP="00C30777">
      <w:pPr>
        <w:jc w:val="both"/>
      </w:pPr>
    </w:p>
    <w:p w:rsidR="00FD3E56" w:rsidRDefault="00FD3E56" w:rsidP="0076345F">
      <w:pPr>
        <w:pStyle w:val="Ttulo3"/>
      </w:pPr>
      <w:bookmarkStart w:id="472" w:name="_Toc304221159"/>
      <w:r>
        <w:t>4.6. Mejores prácticas</w:t>
      </w:r>
      <w:bookmarkEnd w:id="472"/>
    </w:p>
    <w:p w:rsidR="00FD3E56" w:rsidRPr="001070EE" w:rsidRDefault="00FD3E56" w:rsidP="00C30777">
      <w:pPr>
        <w:pStyle w:val="Prrafodelista"/>
        <w:ind w:left="0"/>
        <w:jc w:val="both"/>
      </w:pPr>
    </w:p>
    <w:p w:rsidR="00FD3E56" w:rsidRDefault="00FD3E56" w:rsidP="00C30777">
      <w:pPr>
        <w:pStyle w:val="Prrafodelista"/>
        <w:ind w:left="0"/>
        <w:jc w:val="both"/>
      </w:pPr>
      <w:r>
        <w:t>Tras varios años de actuación en el área educativa, desde Fundación Telefónica se han dado cuenta que la aplicación de las TIC a la educación ya es una prioridad para el futuro de los niños, niñas y adolescentes. El entorno de vida y trabajo que tendrán en el futuro será totalmente digital, por lo que deben pasar por un proceso de enseñanza digital. En este sentido, los profesionales de Fundación Telefónica entendieron que la transformación del proceso educativo sólo sería posible a través de la formación en la aplicación de las TIC a los procesos de enseñanza y de aprendizaje. En este momento, se determinó que el enfoque de actuación de las iniciativas debería ser en el profesorado y se creó un Modelo EducaRed, que consiste en un modelo de formación del profesorado y de creación de líderes educativos digitales.</w:t>
      </w:r>
    </w:p>
    <w:p w:rsidR="00FD3E56" w:rsidRDefault="00FD3E56" w:rsidP="00C30777">
      <w:pPr>
        <w:pStyle w:val="Prrafodelista"/>
        <w:ind w:left="0"/>
        <w:jc w:val="both"/>
      </w:pPr>
    </w:p>
    <w:p w:rsidR="00FD3E56" w:rsidRDefault="00FD3E56" w:rsidP="00C30777">
      <w:pPr>
        <w:pStyle w:val="Prrafodelista"/>
        <w:ind w:left="0"/>
        <w:jc w:val="both"/>
      </w:pPr>
      <w:r>
        <w:t>Estos líderes educativos digitales se encuentran en dos iniciativas/proyectos que Fundación Telefónica destaca como mejores prácticas</w:t>
      </w:r>
      <w:r w:rsidRPr="00A441DA">
        <w:t xml:space="preserve"> </w:t>
      </w:r>
      <w:r>
        <w:t>a nivel regional: en Latinoamérica, el proyecto tecnológico de Aulas Fundación Telefónica y en España, el Movimiento E3.</w:t>
      </w:r>
    </w:p>
    <w:p w:rsidR="00FD3E56" w:rsidRDefault="00FD3E56" w:rsidP="00C30777">
      <w:pPr>
        <w:pStyle w:val="Prrafodelista"/>
        <w:ind w:left="0"/>
        <w:jc w:val="both"/>
      </w:pPr>
    </w:p>
    <w:p w:rsidR="00FD3E56" w:rsidRDefault="00FD3E56" w:rsidP="00C30777">
      <w:pPr>
        <w:pStyle w:val="Prrafodelista"/>
        <w:ind w:left="0"/>
        <w:jc w:val="both"/>
      </w:pPr>
      <w:r>
        <w:t>El proyecto Aulas Fundación Telefónica se destaca porque su llegada a las instituciones educativas ha producido tres efectos importantes:</w:t>
      </w:r>
    </w:p>
    <w:p w:rsidR="00FD3E56" w:rsidRDefault="00FD3E56" w:rsidP="00C30777">
      <w:pPr>
        <w:pStyle w:val="Prrafodelista"/>
        <w:ind w:left="0"/>
        <w:jc w:val="both"/>
      </w:pPr>
    </w:p>
    <w:p w:rsidR="00FD3E56" w:rsidRDefault="00FD3E56" w:rsidP="00E42EEB">
      <w:pPr>
        <w:pStyle w:val="Prrafodelista"/>
        <w:numPr>
          <w:ilvl w:val="0"/>
          <w:numId w:val="124"/>
        </w:numPr>
        <w:contextualSpacing/>
        <w:jc w:val="both"/>
      </w:pPr>
      <w:r>
        <w:t>La capacitación y formación del 100% de los docentes en el desarrollo de competencias digitales.</w:t>
      </w:r>
    </w:p>
    <w:p w:rsidR="00FD3E56" w:rsidRPr="00C30777" w:rsidRDefault="00FD3E56" w:rsidP="00E42EEB">
      <w:pPr>
        <w:pStyle w:val="Prrafodelista"/>
        <w:numPr>
          <w:ilvl w:val="0"/>
          <w:numId w:val="124"/>
        </w:numPr>
        <w:contextualSpacing/>
        <w:jc w:val="both"/>
        <w:rPr>
          <w:rFonts w:cs="Calibri"/>
        </w:rPr>
      </w:pPr>
      <w:r>
        <w:t xml:space="preserve">Acceso a materiales digitales de EducaRed y la participación activa en una red social de docentes </w:t>
      </w:r>
      <w:r w:rsidRPr="00C30777">
        <w:rPr>
          <w:rFonts w:cs="Calibri"/>
        </w:rPr>
        <w:t>latinoamericana que comparte pedagogías diferenciales.</w:t>
      </w:r>
    </w:p>
    <w:p w:rsidR="00FD3E56" w:rsidRPr="00C30777" w:rsidRDefault="00FD3E56" w:rsidP="00E42EEB">
      <w:pPr>
        <w:pStyle w:val="Prrafodelista"/>
        <w:numPr>
          <w:ilvl w:val="0"/>
          <w:numId w:val="124"/>
        </w:numPr>
        <w:contextualSpacing/>
        <w:jc w:val="both"/>
        <w:rPr>
          <w:rFonts w:cs="Calibri"/>
        </w:rPr>
      </w:pPr>
      <w:r w:rsidRPr="00C30777">
        <w:rPr>
          <w:rFonts w:cs="Calibri"/>
        </w:rPr>
        <w:t xml:space="preserve">Incremento de docentes que aprenden a usar tutoriales y otros métodos de aprendizaje por </w:t>
      </w:r>
      <w:r>
        <w:rPr>
          <w:rFonts w:cs="Calibri"/>
        </w:rPr>
        <w:t>sí</w:t>
      </w:r>
      <w:r w:rsidRPr="00C30777">
        <w:rPr>
          <w:rFonts w:cs="Calibri"/>
        </w:rPr>
        <w:t xml:space="preserve"> mismos</w:t>
      </w:r>
      <w:r>
        <w:rPr>
          <w:rFonts w:cs="Calibri"/>
        </w:rPr>
        <w:t>,</w:t>
      </w:r>
      <w:r w:rsidRPr="00C30777">
        <w:rPr>
          <w:rFonts w:cs="Calibri"/>
        </w:rPr>
        <w:t xml:space="preserve"> que les permite mantenerse actualizados.</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Pr>
          <w:rFonts w:cs="Calibri"/>
        </w:rPr>
        <w:t xml:space="preserve">Cabe hacer </w:t>
      </w:r>
      <w:r w:rsidRPr="00C30777">
        <w:rPr>
          <w:rFonts w:cs="Calibri"/>
        </w:rPr>
        <w:t>notar que la gran fortaleza de este proyecto está en el itinerario educativo diseñado para que los docentes den usos diversos a los recursos tecnológicos, incluyendo los ambientes colaborativos, producción de contenidos y metodologías para aplicar las TIC en el aula.</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El proyecto Movimiento E3 (Educadores, Emprendedores, </w:t>
      </w:r>
      <w:r>
        <w:rPr>
          <w:rFonts w:cs="Calibri"/>
        </w:rPr>
        <w:t>EducaRed</w:t>
      </w:r>
      <w:r w:rsidRPr="00C30777">
        <w:rPr>
          <w:rFonts w:cs="Calibri"/>
        </w:rPr>
        <w:t>) también se destaca porque ha movilizado en su poco tiempo de desarrollo (a partir de marzo de 2011) a un gran número de participantes que ya están transformando su mera inquietud en capacidad emprendedora potenciando el alcance y el impacto de sus acciones, utilizando</w:t>
      </w:r>
      <w:r>
        <w:rPr>
          <w:rFonts w:cs="Calibri"/>
        </w:rPr>
        <w:t xml:space="preserve"> las tecnologías de la información</w:t>
      </w:r>
      <w:r w:rsidRPr="00C30777">
        <w:rPr>
          <w:rFonts w:cs="Calibri"/>
        </w:rPr>
        <w:t xml:space="preserve"> </w:t>
      </w:r>
      <w:r w:rsidRPr="00C30777">
        <w:rPr>
          <w:rFonts w:cs="Calibri"/>
        </w:rPr>
        <w:lastRenderedPageBreak/>
        <w:t>como palanca principal de transformación. A partir de una interacción a través de una red social, los inscriptos/participantes van a actuar en un “mercado de proyectos colaborativos” en el que primero tendrán que estructurar un proyecto educativo emprendedor (idea, valor, proceso, gestión, viabilidad) y que luego deberán seleccionar los más importantes/impactantes para que sean test</w:t>
      </w:r>
      <w:r>
        <w:rPr>
          <w:rFonts w:cs="Calibri"/>
        </w:rPr>
        <w:t>e</w:t>
      </w:r>
      <w:r w:rsidRPr="00C30777">
        <w:rPr>
          <w:rFonts w:cs="Calibri"/>
        </w:rPr>
        <w:t>ados y desarrollados.</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Esta ha sido una iniciativa reciente que ya está generando sus resultados por la dinámica innovadora en sí misma. El objetivo de Fundación Telefónica es lanzar este proyecto en el año 2012 en Latinoamérica. </w:t>
      </w:r>
    </w:p>
    <w:p w:rsidR="00FD3E56" w:rsidRPr="00C30777" w:rsidRDefault="00FD3E56" w:rsidP="00C30777">
      <w:pPr>
        <w:pStyle w:val="Prrafodelista"/>
        <w:ind w:left="0"/>
        <w:jc w:val="both"/>
        <w:rPr>
          <w:rFonts w:cs="Calibri"/>
        </w:rPr>
      </w:pPr>
    </w:p>
    <w:p w:rsidR="00FD3E56" w:rsidRPr="00C30777" w:rsidRDefault="00FD3E56" w:rsidP="0076345F">
      <w:pPr>
        <w:pStyle w:val="Ttulo3"/>
      </w:pPr>
      <w:bookmarkStart w:id="473" w:name="_Toc304221160"/>
      <w:r>
        <w:t>4.7</w:t>
      </w:r>
      <w:r w:rsidRPr="00C30777">
        <w:t>. Oportunidades de mejora a nivel regional</w:t>
      </w:r>
      <w:bookmarkEnd w:id="473"/>
    </w:p>
    <w:p w:rsidR="00FD3E56" w:rsidRPr="00C06702" w:rsidRDefault="00FD3E56" w:rsidP="00C30777">
      <w:pPr>
        <w:pStyle w:val="Prrafodelista"/>
        <w:ind w:left="0"/>
        <w:jc w:val="both"/>
        <w:rPr>
          <w:rFonts w:cs="Calibri"/>
        </w:rPr>
      </w:pPr>
    </w:p>
    <w:p w:rsidR="00FD3E56" w:rsidRDefault="00FD3E56" w:rsidP="00552BF2">
      <w:pPr>
        <w:jc w:val="both"/>
        <w:rPr>
          <w:rFonts w:cs="Calibri"/>
        </w:rPr>
      </w:pPr>
      <w:r>
        <w:rPr>
          <w:rFonts w:cs="Calibri"/>
        </w:rPr>
        <w:t xml:space="preserve">Desde el punto de vista de la articulación con el sector público, Telefónica suele mantener una arraigada relación con los principales organismos decisores de las políticas educativas en la mayoría de los países donde la empresa está presente. Las oportunidades de mejora que </w:t>
      </w:r>
      <w:smartTag w:uri="urn:schemas-microsoft-com:office:smarttags" w:element="PersonName">
        <w:smartTagPr>
          <w:attr w:name="ProductID" w:val="la Fundaci￳n"/>
        </w:smartTagPr>
        <w:r>
          <w:rPr>
            <w:rFonts w:cs="Calibri"/>
          </w:rPr>
          <w:t>la Fundación</w:t>
        </w:r>
      </w:smartTag>
      <w:r>
        <w:rPr>
          <w:rFonts w:cs="Calibri"/>
        </w:rPr>
        <w:t xml:space="preserve"> observa están relacionadas con los cambios de interlocutor, funcionarios públicos que son reemplazados, situación que genera incurrir en nuevos procesos de revisión de las iniciativas. En algunos países, también se señalan las limitaciones presupuestarias que deben afrontar los gobiernos y el impacto que genera en el desarrollo de planes educativos. </w:t>
      </w:r>
    </w:p>
    <w:p w:rsidR="00FD3E56" w:rsidRDefault="00FD3E56" w:rsidP="00552BF2">
      <w:pPr>
        <w:jc w:val="both"/>
        <w:rPr>
          <w:rFonts w:cs="Calibri"/>
        </w:rPr>
      </w:pPr>
    </w:p>
    <w:p w:rsidR="00FD3E56" w:rsidRDefault="00FD3E56" w:rsidP="00552BF2">
      <w:pPr>
        <w:jc w:val="both"/>
        <w:rPr>
          <w:rFonts w:cs="Calibri"/>
        </w:rPr>
      </w:pPr>
      <w:r>
        <w:rPr>
          <w:rFonts w:cs="Calibri"/>
        </w:rPr>
        <w:t>La falta de conectividad y equipamiento en las instituciones dificulta la puesta en marcha de los planes de fomento a la educación de Telefónica. Si bien la compañía suele colaborar brindando conectividad y equipando aulas, no siempre es posible debido a que, en ocasiones, la infraestructura necesaria es inexistente.</w:t>
      </w:r>
    </w:p>
    <w:p w:rsidR="00FD3E56" w:rsidRDefault="00FD3E56" w:rsidP="00552BF2">
      <w:pPr>
        <w:jc w:val="both"/>
        <w:rPr>
          <w:rFonts w:cs="Calibri"/>
        </w:rPr>
      </w:pPr>
    </w:p>
    <w:p w:rsidR="00FD3E56" w:rsidRDefault="00FD3E56" w:rsidP="00552BF2">
      <w:pPr>
        <w:jc w:val="both"/>
        <w:rPr>
          <w:rFonts w:cs="Calibri"/>
        </w:rPr>
      </w:pPr>
      <w:r>
        <w:rPr>
          <w:rFonts w:cs="Calibri"/>
        </w:rPr>
        <w:t>En algunos casos, los docentes suelen observar cierta reticencia al cambio de paradigma respecto de la incorporación de herramientas TIC en los procesos educativos. También la desmotivación puede convertirse en una barrera a sortear para alcanzar el éxito de las iniciativas. La motivación está dada en la mayoría de los casos, por cuestiones de sobrecarga horaria y necesidades económicas aún no satisfechas.</w:t>
      </w:r>
    </w:p>
    <w:p w:rsidR="00FD3E56" w:rsidRPr="00C30777" w:rsidRDefault="00FD3E56" w:rsidP="00C30777">
      <w:pPr>
        <w:jc w:val="both"/>
        <w:rPr>
          <w:rFonts w:cs="Calibri"/>
        </w:rPr>
      </w:pPr>
    </w:p>
    <w:p w:rsidR="00FD3E56" w:rsidRPr="00552BF2" w:rsidRDefault="00FD3E56" w:rsidP="00552BF2">
      <w:pPr>
        <w:jc w:val="both"/>
        <w:rPr>
          <w:rFonts w:cs="Calibri"/>
        </w:rPr>
      </w:pPr>
      <w:r>
        <w:rPr>
          <w:rFonts w:cs="Calibri"/>
        </w:rPr>
        <w:t>Por último, en algunos casos, la compañía señala la existencia de d</w:t>
      </w:r>
      <w:r w:rsidRPr="00552BF2">
        <w:rPr>
          <w:rFonts w:cs="Calibri"/>
        </w:rPr>
        <w:t>uplicación de iniciativas de actores privados</w:t>
      </w:r>
      <w:r>
        <w:rPr>
          <w:rFonts w:cs="Calibri"/>
        </w:rPr>
        <w:t>.</w:t>
      </w:r>
    </w:p>
    <w:p w:rsidR="00FD3E56" w:rsidRPr="00552BF2" w:rsidRDefault="00FD3E56" w:rsidP="00552BF2">
      <w:pPr>
        <w:jc w:val="both"/>
        <w:rPr>
          <w:rFonts w:cs="Calibri"/>
        </w:rPr>
      </w:pPr>
    </w:p>
    <w:p w:rsidR="00FD3E56" w:rsidRPr="00552BF2" w:rsidRDefault="00FD3E56" w:rsidP="00552BF2">
      <w:pPr>
        <w:jc w:val="both"/>
        <w:rPr>
          <w:rFonts w:cs="Calibri"/>
        </w:rPr>
      </w:pPr>
    </w:p>
    <w:p w:rsidR="00FD3E56" w:rsidRPr="00C30777" w:rsidRDefault="00FD3E56" w:rsidP="00C30777">
      <w:pPr>
        <w:jc w:val="both"/>
        <w:rPr>
          <w:rFonts w:cs="Calibri"/>
        </w:rPr>
      </w:pPr>
    </w:p>
    <w:p w:rsidR="00FD3E56" w:rsidRPr="00C30777" w:rsidRDefault="00FD3E56" w:rsidP="0076345F">
      <w:pPr>
        <w:pStyle w:val="Ttulo3"/>
        <w:rPr>
          <w:rFonts w:cs="Calibri"/>
        </w:rPr>
      </w:pPr>
      <w:r w:rsidRPr="00C30777">
        <w:rPr>
          <w:rFonts w:cs="Calibri"/>
        </w:rPr>
        <w:br w:type="page"/>
      </w:r>
      <w:bookmarkStart w:id="474" w:name="_Toc304221161"/>
      <w:r w:rsidRPr="00730471">
        <w:rPr>
          <w:rFonts w:cs="Calibri"/>
        </w:rPr>
        <w:lastRenderedPageBreak/>
        <w:t xml:space="preserve">4.8. </w:t>
      </w:r>
      <w:r w:rsidRPr="00730471">
        <w:t>Desarrollos educativos por país</w:t>
      </w:r>
      <w:bookmarkEnd w:id="474"/>
    </w:p>
    <w:p w:rsidR="00FD3E56" w:rsidRPr="00C30777" w:rsidRDefault="00FD3E56" w:rsidP="00C30777">
      <w:pPr>
        <w:jc w:val="both"/>
        <w:rPr>
          <w:rFonts w:cs="Calibri"/>
        </w:rPr>
      </w:pPr>
    </w:p>
    <w:p w:rsidR="00FD3E56" w:rsidRPr="00C30777" w:rsidRDefault="00C816CE" w:rsidP="0076345F">
      <w:pPr>
        <w:pStyle w:val="Ttulo4"/>
      </w:pPr>
      <w:r>
        <w:rPr>
          <w:b w:val="0"/>
          <w:bCs w:val="0"/>
          <w:iCs w:val="0"/>
          <w:noProof/>
          <w:lang w:eastAsia="es-AR"/>
        </w:rPr>
        <w:drawing>
          <wp:anchor distT="0" distB="0" distL="114300" distR="114300" simplePos="0" relativeHeight="251659264" behindDoc="0" locked="0" layoutInCell="1" allowOverlap="1">
            <wp:simplePos x="0" y="0"/>
            <wp:positionH relativeFrom="column">
              <wp:align>left</wp:align>
            </wp:positionH>
            <wp:positionV relativeFrom="paragraph">
              <wp:posOffset>7620</wp:posOffset>
            </wp:positionV>
            <wp:extent cx="257175" cy="162560"/>
            <wp:effectExtent l="19050" t="0" r="9525" b="0"/>
            <wp:wrapSquare wrapText="bothSides"/>
            <wp:docPr id="12"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0"/>
                    <pic:cNvPicPr>
                      <a:picLocks noChangeAspect="1" noChangeArrowheads="1"/>
                    </pic:cNvPicPr>
                  </pic:nvPicPr>
                  <pic:blipFill>
                    <a:blip r:embed="rId31" cstate="print"/>
                    <a:srcRect/>
                    <a:stretch>
                      <a:fillRect/>
                    </a:stretch>
                  </pic:blipFill>
                  <pic:spPr bwMode="auto">
                    <a:xfrm>
                      <a:off x="0" y="0"/>
                      <a:ext cx="257175" cy="162560"/>
                    </a:xfrm>
                    <a:prstGeom prst="rect">
                      <a:avLst/>
                    </a:prstGeom>
                    <a:noFill/>
                    <a:ln w="9525">
                      <a:noFill/>
                      <a:miter lim="800000"/>
                      <a:headEnd/>
                      <a:tailEnd/>
                    </a:ln>
                  </pic:spPr>
                </pic:pic>
              </a:graphicData>
            </a:graphic>
          </wp:anchor>
        </w:drawing>
      </w:r>
      <w:bookmarkStart w:id="475" w:name="_Toc304221162"/>
      <w:r w:rsidR="00FD3E56" w:rsidRPr="00C30777">
        <w:t>4.</w:t>
      </w:r>
      <w:r w:rsidR="00FD3E56">
        <w:t>8.</w:t>
      </w:r>
      <w:r w:rsidR="00FD3E56" w:rsidRPr="00C30777">
        <w:t>1. Argentina</w:t>
      </w:r>
      <w:bookmarkEnd w:id="475"/>
    </w:p>
    <w:p w:rsidR="00FD3E56" w:rsidRPr="00C30777" w:rsidRDefault="00FD3E56" w:rsidP="00C30777">
      <w:pPr>
        <w:jc w:val="both"/>
        <w:rPr>
          <w:rFonts w:cs="Calibri"/>
        </w:rPr>
      </w:pPr>
    </w:p>
    <w:p w:rsidR="00FD3E56" w:rsidRPr="00C30777" w:rsidRDefault="00FD3E56" w:rsidP="0076345F">
      <w:pPr>
        <w:pStyle w:val="Ttulo5"/>
      </w:pPr>
      <w:bookmarkStart w:id="476" w:name="_Toc304221163"/>
      <w:r>
        <w:t>4.8</w:t>
      </w:r>
      <w:r w:rsidRPr="00C30777">
        <w:t>.1.1. Introducción</w:t>
      </w:r>
      <w:bookmarkEnd w:id="476"/>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En 2002 comienza a </w:t>
      </w:r>
      <w:r>
        <w:rPr>
          <w:rFonts w:cs="Calibri"/>
        </w:rPr>
        <w:t>implementarse</w:t>
      </w:r>
      <w:r w:rsidRPr="00C30777">
        <w:rPr>
          <w:rFonts w:cs="Calibri"/>
        </w:rPr>
        <w:t xml:space="preserve"> </w:t>
      </w:r>
      <w:r>
        <w:rPr>
          <w:rFonts w:cs="Calibri"/>
        </w:rPr>
        <w:t>EducaRed</w:t>
      </w:r>
      <w:r w:rsidRPr="00C30777">
        <w:rPr>
          <w:rFonts w:cs="Calibri"/>
        </w:rPr>
        <w:t xml:space="preserve"> en el país. </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Desde sus inicios, </w:t>
      </w:r>
      <w:r>
        <w:rPr>
          <w:rFonts w:cs="Calibri"/>
        </w:rPr>
        <w:t>EducaRed</w:t>
      </w:r>
      <w:r w:rsidRPr="00C30777">
        <w:rPr>
          <w:rFonts w:cs="Calibri"/>
        </w:rPr>
        <w:t xml:space="preserve"> es uno de los portales más desarrollados en Argentina por sus proyectos y programas de formación docente, sus contenidos curriculares y sus  proyectos en el uso de la tecnología en las prácticas pedagógicas.</w:t>
      </w:r>
    </w:p>
    <w:p w:rsidR="00FD3E56" w:rsidRPr="00C30777" w:rsidRDefault="00FD3E56" w:rsidP="00C30777">
      <w:pPr>
        <w:pStyle w:val="Prrafodelista"/>
        <w:ind w:left="0"/>
        <w:jc w:val="both"/>
        <w:rPr>
          <w:rFonts w:cs="Calibri"/>
          <w:color w:val="FF0000"/>
        </w:rPr>
      </w:pPr>
    </w:p>
    <w:p w:rsidR="00FA45B3" w:rsidRPr="00C30777" w:rsidRDefault="00FD3E56" w:rsidP="00C30777">
      <w:pPr>
        <w:pStyle w:val="Prrafodelista"/>
        <w:ind w:left="0"/>
        <w:jc w:val="both"/>
        <w:rPr>
          <w:rFonts w:cs="Calibri"/>
          <w:color w:val="FF0000"/>
        </w:rPr>
      </w:pPr>
      <w:r>
        <w:rPr>
          <w:rFonts w:cs="Calibri"/>
        </w:rPr>
        <w:t xml:space="preserve">En </w:t>
      </w:r>
      <w:r w:rsidRPr="00C30777">
        <w:rPr>
          <w:rFonts w:cs="Calibri"/>
        </w:rPr>
        <w:t xml:space="preserve">2010, </w:t>
      </w:r>
      <w:r>
        <w:rPr>
          <w:rFonts w:cs="Calibri"/>
        </w:rPr>
        <w:t>EducaRed</w:t>
      </w:r>
      <w:r w:rsidRPr="00C30777">
        <w:rPr>
          <w:rFonts w:cs="Calibri"/>
        </w:rPr>
        <w:t xml:space="preserve"> toma un nuevo rumbo. Por un lado, a partir de su transformación en un portal global y</w:t>
      </w:r>
      <w:r>
        <w:rPr>
          <w:rFonts w:cs="Calibri"/>
        </w:rPr>
        <w:t>,</w:t>
      </w:r>
      <w:r w:rsidRPr="00C30777">
        <w:rPr>
          <w:rFonts w:cs="Calibri"/>
        </w:rPr>
        <w:t xml:space="preserve"> en especial atendiendo al nuevo contexto educativo argentino, a partir de la implementación del programa de inclusión digital Conectar Igualdad</w:t>
      </w:r>
      <w:r w:rsidR="00FA45B3" w:rsidRPr="00C30777">
        <w:rPr>
          <w:rStyle w:val="Refdenotaalfinal"/>
          <w:rFonts w:cs="Calibri"/>
        </w:rPr>
        <w:endnoteReference w:id="482"/>
      </w:r>
      <w:r w:rsidR="00FA45B3" w:rsidRPr="00C30777">
        <w:rPr>
          <w:rFonts w:cs="Calibri"/>
        </w:rPr>
        <w:t xml:space="preserve">, perteneciente al Ministerio de Educación de </w:t>
      </w:r>
      <w:smartTag w:uri="urn:schemas-microsoft-com:office:smarttags" w:element="PersonName">
        <w:smartTagPr>
          <w:attr w:name="ProductID" w:val="la Naci￳n. Este"/>
        </w:smartTagPr>
        <w:r w:rsidR="00FA45B3" w:rsidRPr="00C30777">
          <w:rPr>
            <w:rFonts w:cs="Calibri"/>
          </w:rPr>
          <w:t>la Nación. Este</w:t>
        </w:r>
      </w:smartTag>
      <w:r w:rsidR="00FA45B3" w:rsidRPr="00C30777">
        <w:rPr>
          <w:rFonts w:cs="Calibri"/>
        </w:rPr>
        <w:t xml:space="preserve"> programa, busca reducir las brechas digitales, educativas y sociales en todo el país; mediante la distribución de 3 millones de computadoras portátiles (2010 – 2012), a cada alumno y docente de educación secundaria de escuela pública, educación especial y de institutos de formación docente.</w:t>
      </w:r>
      <w:r w:rsidR="00FA45B3" w:rsidRPr="00C30777">
        <w:rPr>
          <w:rFonts w:cs="Calibri"/>
          <w:color w:val="FF0000"/>
        </w:rPr>
        <w:t xml:space="preserve"> </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Debido al fuerte involucramiento del sector público en la formación docente en herramientas TIC, </w:t>
      </w:r>
      <w:r>
        <w:rPr>
          <w:rFonts w:cs="Calibri"/>
        </w:rPr>
        <w:t>EducaRed</w:t>
      </w:r>
      <w:r w:rsidRPr="00C30777">
        <w:rPr>
          <w:rFonts w:cs="Calibri"/>
        </w:rPr>
        <w:t>, se reenfoca con una propuesta que acompañe y complemente el programa oficial, acotando su participación en la generación de contenidos educativos y capacitación para centrarse en nuevas líneas de desarrollo educativo y atendiendo a cuatro modos de acceder al conocimiento: Exponer, Experimentar, Compartir buenas prácticas y Debatir</w:t>
      </w:r>
      <w:r>
        <w:rPr>
          <w:rFonts w:cs="Calibri"/>
        </w:rPr>
        <w:t>.</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En esta nueva etapa</w:t>
      </w:r>
      <w:r>
        <w:rPr>
          <w:rFonts w:cs="Calibri"/>
        </w:rPr>
        <w:t>,</w:t>
      </w:r>
      <w:r w:rsidRPr="00C30777">
        <w:rPr>
          <w:rFonts w:cs="Calibri"/>
        </w:rPr>
        <w:t xml:space="preserve"> </w:t>
      </w:r>
      <w:r>
        <w:rPr>
          <w:rFonts w:cs="Calibri"/>
        </w:rPr>
        <w:t>EducaRed</w:t>
      </w:r>
      <w:r w:rsidRPr="00C30777">
        <w:rPr>
          <w:rFonts w:cs="Calibri"/>
        </w:rPr>
        <w:t xml:space="preserve"> busca fortalecer el  uso de los entornos  Web 2.0, incentivar la participación activa de docentes en las redes sociales como recurso pedagógico y la construcción del conocimiento entre pares, fortalecer el programa  y  la comunicación  entre docentes y alumnos para promover, desarrollar e intercambiar experiencias y prácticas pedagógicas.</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Como particularidad estratégica y organizacional, Argentina es el único país donde </w:t>
      </w:r>
      <w:r>
        <w:rPr>
          <w:rFonts w:cs="Calibri"/>
        </w:rPr>
        <w:t>EducaRed</w:t>
      </w:r>
      <w:r w:rsidRPr="00C30777">
        <w:rPr>
          <w:rFonts w:cs="Calibri"/>
        </w:rPr>
        <w:t xml:space="preserve"> se articula en forma transversal con los programas de Arte y Tecnología y Debate y Conocimiento, generando de esta forma contenidos que atraviesen varias disciplinas.  </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Otros programas desarrollados en el país, explicados en el apartado de Programas globales de Telefónica, son Aulas Fundación Telefónica, Red de Educadores (ambos enmarcados en Proniño) y el Foro de Generaciones Interactivas. </w:t>
      </w:r>
    </w:p>
    <w:p w:rsidR="00FA45B3" w:rsidRPr="00C30777" w:rsidRDefault="00FA45B3" w:rsidP="00C30777">
      <w:pPr>
        <w:pStyle w:val="Prrafodelista"/>
        <w:ind w:left="0"/>
        <w:jc w:val="both"/>
        <w:rPr>
          <w:rFonts w:cs="Calibri"/>
        </w:rPr>
      </w:pPr>
    </w:p>
    <w:p w:rsidR="00FA45B3" w:rsidRPr="00C30777" w:rsidRDefault="00FA45B3" w:rsidP="0076345F">
      <w:pPr>
        <w:pStyle w:val="Ttulo5"/>
      </w:pPr>
      <w:bookmarkStart w:id="477" w:name="_Toc304221164"/>
      <w:r w:rsidRPr="00C30777">
        <w:t>4.</w:t>
      </w:r>
      <w:r>
        <w:t>8.</w:t>
      </w:r>
      <w:r w:rsidRPr="00C30777">
        <w:t>1.2. Articulación con el sector público</w:t>
      </w:r>
      <w:bookmarkEnd w:id="477"/>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Pr>
          <w:rFonts w:cs="Calibri"/>
        </w:rPr>
        <w:t>EducaRed</w:t>
      </w:r>
      <w:r w:rsidRPr="00C30777">
        <w:rPr>
          <w:rFonts w:cs="Calibri"/>
        </w:rPr>
        <w:t xml:space="preserve"> ha desarrollado un fuerte vínculo de trabajo articulado con el sector público. Existen acuerdos de colaboración a todos los niveles del ámbito educativo. Esto significa que se articulan acciones con el Ministerio de Educación</w:t>
      </w:r>
      <w:r w:rsidRPr="00C30777">
        <w:rPr>
          <w:rStyle w:val="Refdenotaalfinal"/>
          <w:rFonts w:cs="Calibri"/>
        </w:rPr>
        <w:endnoteReference w:id="483"/>
      </w:r>
      <w:r w:rsidRPr="00C30777">
        <w:rPr>
          <w:rFonts w:cs="Calibri"/>
        </w:rPr>
        <w:t xml:space="preserve"> a nivel nacional, las provincias, municipalidades y también con las instituciones educativas y universidades.</w:t>
      </w:r>
    </w:p>
    <w:p w:rsidR="00FA45B3" w:rsidRPr="00C30777" w:rsidRDefault="00FA45B3" w:rsidP="00C30777">
      <w:pPr>
        <w:pStyle w:val="Prrafodelista"/>
        <w:ind w:left="0"/>
        <w:jc w:val="both"/>
        <w:rPr>
          <w:rFonts w:cs="Calibri"/>
        </w:rPr>
      </w:pPr>
    </w:p>
    <w:p w:rsidR="00FD3E56" w:rsidRPr="00C30777" w:rsidRDefault="00FA45B3" w:rsidP="00C30777">
      <w:pPr>
        <w:pStyle w:val="Prrafodelista"/>
        <w:ind w:left="0"/>
        <w:jc w:val="both"/>
        <w:rPr>
          <w:rFonts w:cs="Calibri"/>
        </w:rPr>
      </w:pPr>
      <w:r w:rsidRPr="00C30777">
        <w:rPr>
          <w:rFonts w:cs="Calibri"/>
        </w:rPr>
        <w:t xml:space="preserve">Los acuerdos vigentes a nivel gubernamental son: el mencionado con el Ministerio de Educación de </w:t>
      </w:r>
      <w:smartTag w:uri="urn:schemas-microsoft-com:office:smarttags" w:element="PersonName">
        <w:smartTagPr>
          <w:attr w:name="ProductID" w:val="la Naci￳n"/>
        </w:smartTagPr>
        <w:r w:rsidRPr="00C30777">
          <w:rPr>
            <w:rFonts w:cs="Calibri"/>
          </w:rPr>
          <w:t>la Nación</w:t>
        </w:r>
      </w:smartTag>
      <w:r w:rsidRPr="00C30777">
        <w:rPr>
          <w:rFonts w:cs="Calibri"/>
        </w:rPr>
        <w:t>, el Ministerio de Educación Ciudad de Buenos Aires</w:t>
      </w:r>
      <w:r w:rsidRPr="00C30777">
        <w:rPr>
          <w:rStyle w:val="Refdenotaalfinal"/>
          <w:rFonts w:cs="Calibri"/>
        </w:rPr>
        <w:endnoteReference w:id="484"/>
      </w:r>
      <w:r w:rsidRPr="00C30777">
        <w:rPr>
          <w:rFonts w:cs="Calibri"/>
        </w:rPr>
        <w:t>,</w:t>
      </w:r>
      <w:r w:rsidR="00FD3E56" w:rsidRPr="00C30777">
        <w:rPr>
          <w:rFonts w:cs="Calibri"/>
        </w:rPr>
        <w:t xml:space="preserve"> Ministerio de Educación Provincia de Corrientes</w:t>
      </w:r>
      <w:r w:rsidRPr="00C30777">
        <w:rPr>
          <w:rStyle w:val="Refdenotaalfinal"/>
          <w:rFonts w:cs="Calibri"/>
        </w:rPr>
        <w:endnoteReference w:id="485"/>
      </w:r>
      <w:r w:rsidRPr="00C30777">
        <w:rPr>
          <w:rFonts w:cs="Calibri"/>
        </w:rPr>
        <w:t>,</w:t>
      </w:r>
      <w:r w:rsidR="00FD3E56" w:rsidRPr="00C30777">
        <w:rPr>
          <w:rFonts w:cs="Calibri"/>
        </w:rPr>
        <w:t xml:space="preserve"> Dirección General de Cultura y Educación de </w:t>
      </w:r>
      <w:smartTag w:uri="urn:schemas-microsoft-com:office:smarttags" w:element="PersonName">
        <w:smartTagPr>
          <w:attr w:name="ProductID" w:val="la Provincia"/>
        </w:smartTagPr>
        <w:r w:rsidR="00FD3E56" w:rsidRPr="00C30777">
          <w:rPr>
            <w:rFonts w:cs="Calibri"/>
          </w:rPr>
          <w:t>la Provincia</w:t>
        </w:r>
      </w:smartTag>
      <w:r w:rsidR="00FD3E56" w:rsidRPr="00C30777">
        <w:rPr>
          <w:rFonts w:cs="Calibri"/>
        </w:rPr>
        <w:t xml:space="preserve"> de Buenos Aires</w:t>
      </w:r>
      <w:r w:rsidRPr="00C30777">
        <w:rPr>
          <w:rStyle w:val="Refdenotaalfinal"/>
          <w:rFonts w:cs="Calibri"/>
        </w:rPr>
        <w:endnoteReference w:id="486"/>
      </w:r>
      <w:r>
        <w:rPr>
          <w:rFonts w:cs="Calibri"/>
        </w:rPr>
        <w:t>,</w:t>
      </w:r>
      <w:r w:rsidR="00FD3E56">
        <w:rPr>
          <w:rFonts w:cs="Calibri"/>
        </w:rPr>
        <w:t xml:space="preserve"> Sub-secretarí</w:t>
      </w:r>
      <w:r w:rsidR="00FD3E56" w:rsidRPr="00C30777">
        <w:rPr>
          <w:rFonts w:cs="Calibri"/>
        </w:rPr>
        <w:t xml:space="preserve">a de Cultura de </w:t>
      </w:r>
      <w:smartTag w:uri="urn:schemas-microsoft-com:office:smarttags" w:element="PersonName">
        <w:smartTagPr>
          <w:attr w:name="ProductID" w:val="la Provincia"/>
        </w:smartTagPr>
        <w:r w:rsidR="00FD3E56" w:rsidRPr="00C30777">
          <w:rPr>
            <w:rFonts w:cs="Calibri"/>
          </w:rPr>
          <w:t>la Provincia</w:t>
        </w:r>
      </w:smartTag>
      <w:r w:rsidR="00FD3E56" w:rsidRPr="00C30777">
        <w:rPr>
          <w:rFonts w:cs="Calibri"/>
        </w:rPr>
        <w:t xml:space="preserve"> de Misiones</w:t>
      </w:r>
      <w:r w:rsidRPr="00C30777">
        <w:rPr>
          <w:rStyle w:val="Refdenotaalfinal"/>
          <w:rFonts w:cs="Calibri"/>
        </w:rPr>
        <w:endnoteReference w:id="487"/>
      </w:r>
      <w:r w:rsidRPr="00C30777">
        <w:rPr>
          <w:rFonts w:cs="Calibri"/>
        </w:rPr>
        <w:t>,</w:t>
      </w:r>
      <w:r w:rsidR="00FD3E56" w:rsidRPr="00C30777">
        <w:rPr>
          <w:rFonts w:cs="Calibri"/>
        </w:rPr>
        <w:t xml:space="preserve"> Sub-secretaría de Educación de Neuquén</w:t>
      </w:r>
      <w:r w:rsidRPr="00C30777">
        <w:rPr>
          <w:rStyle w:val="Refdenotaalfinal"/>
          <w:rFonts w:cs="Calibri"/>
        </w:rPr>
        <w:endnoteReference w:id="488"/>
      </w:r>
      <w:r w:rsidRPr="00C30777">
        <w:rPr>
          <w:rFonts w:cs="Calibri"/>
        </w:rPr>
        <w:t xml:space="preserve">, Gobierno de </w:t>
      </w:r>
      <w:smartTag w:uri="urn:schemas-microsoft-com:office:smarttags" w:element="PersonName">
        <w:smartTagPr>
          <w:attr w:name="ProductID" w:val="la Provincia"/>
        </w:smartTagPr>
        <w:r w:rsidRPr="00C30777">
          <w:rPr>
            <w:rFonts w:cs="Calibri"/>
          </w:rPr>
          <w:t>la Provincia</w:t>
        </w:r>
      </w:smartTag>
      <w:r w:rsidRPr="00C30777">
        <w:rPr>
          <w:rFonts w:cs="Calibri"/>
        </w:rPr>
        <w:t xml:space="preserve"> de Tucumán</w:t>
      </w:r>
      <w:r w:rsidRPr="00C30777">
        <w:rPr>
          <w:rStyle w:val="Refdenotaalfinal"/>
          <w:rFonts w:cs="Calibri"/>
        </w:rPr>
        <w:endnoteReference w:id="489"/>
      </w:r>
      <w:r w:rsidRPr="00C30777">
        <w:rPr>
          <w:rFonts w:cs="Calibri"/>
        </w:rPr>
        <w:t xml:space="preserve">, Gobierno de </w:t>
      </w:r>
      <w:smartTag w:uri="urn:schemas-microsoft-com:office:smarttags" w:element="PersonName">
        <w:smartTagPr>
          <w:attr w:name="ProductID" w:val="la Provincia"/>
        </w:smartTagPr>
        <w:r w:rsidRPr="00C30777">
          <w:rPr>
            <w:rFonts w:cs="Calibri"/>
          </w:rPr>
          <w:t>la Provincia</w:t>
        </w:r>
      </w:smartTag>
      <w:r w:rsidRPr="00C30777">
        <w:rPr>
          <w:rFonts w:cs="Calibri"/>
        </w:rPr>
        <w:t xml:space="preserve"> de Tierra del Fuego, Antártida e Islas del Atlántico Sur</w:t>
      </w:r>
      <w:r w:rsidRPr="00C30777">
        <w:rPr>
          <w:rStyle w:val="Refdenotaalfinal"/>
          <w:rFonts w:cs="Calibri"/>
        </w:rPr>
        <w:endnoteReference w:id="490"/>
      </w:r>
      <w:r w:rsidRPr="00C30777">
        <w:rPr>
          <w:rFonts w:cs="Calibri"/>
        </w:rPr>
        <w:t>.</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78" w:name="_Toc304221165"/>
      <w:r w:rsidRPr="00C30777">
        <w:t>4.</w:t>
      </w:r>
      <w:r>
        <w:t>8.</w:t>
      </w:r>
      <w:r w:rsidRPr="00C30777">
        <w:t>1.3. Colaboración con el sector privado</w:t>
      </w:r>
      <w:bookmarkEnd w:id="478"/>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Se realizan numerosas iniciativas en alianza con otras empresas, en especial</w:t>
      </w:r>
      <w:r>
        <w:rPr>
          <w:rFonts w:cs="Calibri"/>
        </w:rPr>
        <w:t>,</w:t>
      </w:r>
      <w:r w:rsidRPr="00C30777">
        <w:rPr>
          <w:rFonts w:cs="Calibri"/>
        </w:rPr>
        <w:t xml:space="preserve"> aquellas vinculadas con tecnología</w:t>
      </w:r>
      <w:r>
        <w:rPr>
          <w:rFonts w:cs="Calibri"/>
        </w:rPr>
        <w:t>.</w:t>
      </w:r>
      <w:r w:rsidRPr="00C30777">
        <w:rPr>
          <w:rFonts w:cs="Calibri"/>
        </w:rPr>
        <w:t xml:space="preserve"> Por ejemplo: Intel donó 100 portátiles para el programa Aulas Hospitalarias; Microsoft participa en los programas Parques Nacionales a través de donación de software. </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79" w:name="_Toc304221166"/>
      <w:r w:rsidRPr="00C30777">
        <w:t>4.</w:t>
      </w:r>
      <w:r>
        <w:t>8.</w:t>
      </w:r>
      <w:r w:rsidRPr="00C30777">
        <w:t>1.4. Oportunidades de mejora</w:t>
      </w:r>
      <w:bookmarkEnd w:id="479"/>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A partir de las iniciativas gubernamentales en la línea de desarrollo Educación y TIC, en opinión de </w:t>
      </w: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el país se encuentra en un momento bisagra donde es necesario repensar los nuevos modelos de aprender y de enseñar con el uso de la tecnología. Esto genera que todos los actores integrantes de la comunidad educativa deban buscar nuevos desafíos y adaptarse a las condiciones. </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rPr>
        <w:t>Específicamente, a partir del programa nacional Conectar Igualdad, gran parte de la comunidad educativa estará frente a una computadora por primera vez. Esto provocará multiplicidad de reacciones que es fundamental analizar para retroalimentar el desarrollo. Es necesario trabajar experiencias piloto, generar ámbitos interdisciplinarios, analizar cómo se articulan los actores, medir c</w:t>
      </w:r>
      <w:r>
        <w:rPr>
          <w:rFonts w:cs="Calibri"/>
        </w:rPr>
        <w:t>ó</w:t>
      </w:r>
      <w:r w:rsidRPr="00C30777">
        <w:rPr>
          <w:rFonts w:cs="Calibri"/>
        </w:rPr>
        <w:t>mo se impacta, etc. En este sentido</w:t>
      </w:r>
      <w:r>
        <w:rPr>
          <w:rFonts w:cs="Calibri"/>
        </w:rPr>
        <w:t>,</w:t>
      </w:r>
      <w:r w:rsidRPr="00C30777">
        <w:rPr>
          <w:rFonts w:cs="Calibri"/>
        </w:rPr>
        <w:t xml:space="preserve"> el programa </w:t>
      </w:r>
      <w:r>
        <w:rPr>
          <w:rFonts w:cs="Calibri"/>
        </w:rPr>
        <w:t>EducaRed</w:t>
      </w:r>
      <w:r w:rsidRPr="00C30777">
        <w:rPr>
          <w:rFonts w:cs="Calibri"/>
        </w:rPr>
        <w:t xml:space="preserve"> en Argentina ha abierto una línea de investigación y publicaciones que de</w:t>
      </w:r>
      <w:r w:rsidR="00570A67">
        <w:rPr>
          <w:rFonts w:cs="Calibri"/>
        </w:rPr>
        <w:t>n</w:t>
      </w:r>
      <w:r w:rsidRPr="00C30777">
        <w:rPr>
          <w:rFonts w:cs="Calibri"/>
        </w:rPr>
        <w:t xml:space="preserve"> cuenta del estado de situación de la educación y las TIC y los nuevos desafíos a futuro.</w:t>
      </w:r>
    </w:p>
    <w:p w:rsidR="00FD3E56" w:rsidRPr="00C30777" w:rsidRDefault="00FD3E56" w:rsidP="0076345F">
      <w:pPr>
        <w:pStyle w:val="Ttulo5"/>
      </w:pPr>
      <w:r w:rsidRPr="00C30777">
        <w:br w:type="page"/>
      </w:r>
      <w:bookmarkStart w:id="480" w:name="_Toc304221167"/>
      <w:r w:rsidRPr="00C30777">
        <w:lastRenderedPageBreak/>
        <w:t>4.</w:t>
      </w:r>
      <w:r>
        <w:t>8.</w:t>
      </w:r>
      <w:r w:rsidRPr="00C30777">
        <w:t>1.5. Programas</w:t>
      </w:r>
      <w:bookmarkEnd w:id="480"/>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Aulas Hospitalarias y Domiciliarias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El programa se desarrolla en escuelas situadas en hospitales. </w:t>
            </w:r>
            <w:smartTag w:uri="urn:schemas-microsoft-com:office:smarttags" w:element="PersonName">
              <w:smartTagPr>
                <w:attr w:name="ProductID" w:val="La Educaci￳n Hospitalaria"/>
              </w:smartTagPr>
              <w:r w:rsidRPr="00C30777">
                <w:rPr>
                  <w:rFonts w:cs="Calibri"/>
                  <w:color w:val="000000"/>
                  <w:lang w:eastAsia="es-AR"/>
                </w:rPr>
                <w:t>La Educación Hospitalaria</w:t>
              </w:r>
            </w:smartTag>
            <w:r w:rsidRPr="00C30777">
              <w:rPr>
                <w:rFonts w:cs="Calibri"/>
                <w:color w:val="000000"/>
                <w:lang w:eastAsia="es-AR"/>
              </w:rPr>
              <w:t xml:space="preserve"> y Domiciliaria es la modalidad del Sistema Educativo  Nacional</w:t>
            </w:r>
            <w:r w:rsidR="005D7081" w:rsidRPr="00C30777">
              <w:rPr>
                <w:rStyle w:val="Refdenotaalpie"/>
                <w:rFonts w:cs="Calibri"/>
                <w:color w:val="000000"/>
                <w:lang w:eastAsia="es-AR"/>
              </w:rPr>
              <w:footnoteReference w:id="16"/>
            </w:r>
            <w:r w:rsidR="005D7081" w:rsidRPr="00C30777">
              <w:rPr>
                <w:rFonts w:cs="Calibri"/>
                <w:color w:val="000000"/>
                <w:lang w:eastAsia="es-AR"/>
              </w:rPr>
              <w:t xml:space="preserve"> </w:t>
            </w:r>
            <w:r w:rsidRPr="00C30777">
              <w:rPr>
                <w:rFonts w:cs="Calibri"/>
                <w:color w:val="000000"/>
                <w:lang w:eastAsia="es-AR"/>
              </w:rPr>
              <w:t>destinada a garantizar el derecho a la educación de alumnos que</w:t>
            </w:r>
            <w:r>
              <w:rPr>
                <w:rFonts w:cs="Calibri"/>
                <w:color w:val="000000"/>
                <w:lang w:eastAsia="es-AR"/>
              </w:rPr>
              <w:t>,</w:t>
            </w:r>
            <w:r w:rsidRPr="00C30777">
              <w:rPr>
                <w:rFonts w:cs="Calibri"/>
                <w:color w:val="000000"/>
                <w:lang w:eastAsia="es-AR"/>
              </w:rPr>
              <w:t xml:space="preserve"> por razones de salud</w:t>
            </w:r>
            <w:r>
              <w:rPr>
                <w:rFonts w:cs="Calibri"/>
                <w:color w:val="000000"/>
                <w:lang w:eastAsia="es-AR"/>
              </w:rPr>
              <w:t>,</w:t>
            </w:r>
            <w:r w:rsidRPr="00C30777">
              <w:rPr>
                <w:rFonts w:cs="Calibri"/>
                <w:color w:val="000000"/>
                <w:lang w:eastAsia="es-AR"/>
              </w:rPr>
              <w:t xml:space="preserve"> se ven imposibilitados de asistir con regularidad a una institución educativa. La modalidad se encuentra presente  en los niveles de</w:t>
            </w:r>
            <w:r>
              <w:rPr>
                <w:rFonts w:cs="Calibri"/>
                <w:color w:val="000000"/>
                <w:lang w:eastAsia="es-AR"/>
              </w:rPr>
              <w:t xml:space="preserve"> educación</w:t>
            </w:r>
            <w:r w:rsidRPr="00C30777">
              <w:rPr>
                <w:rFonts w:cs="Calibri"/>
                <w:color w:val="000000"/>
                <w:lang w:eastAsia="es-AR"/>
              </w:rPr>
              <w:t xml:space="preserve"> inicial, primario y secundario y está organizada a través de un servicio educativo hospitalario y otro domiciliario.  </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Colaborar en el desarrollo educativo de jóvenes que por razones de salud se ven imposibilitados de asistir con regularidad a una institución educativa, dotando a hospitales de la infraestructura necesaria (se priorizan las escuelas que cuentan </w:t>
            </w:r>
            <w:r>
              <w:rPr>
                <w:rFonts w:cs="Calibri"/>
                <w:color w:val="000000"/>
                <w:lang w:eastAsia="es-AR"/>
              </w:rPr>
              <w:t>c</w:t>
            </w:r>
            <w:r w:rsidRPr="00C30777">
              <w:rPr>
                <w:rFonts w:cs="Calibri"/>
                <w:color w:val="000000"/>
                <w:lang w:eastAsia="es-AR"/>
              </w:rPr>
              <w:t>o</w:t>
            </w:r>
            <w:r>
              <w:rPr>
                <w:rFonts w:cs="Calibri"/>
                <w:color w:val="000000"/>
                <w:lang w:eastAsia="es-AR"/>
              </w:rPr>
              <w:t>n</w:t>
            </w:r>
            <w:r w:rsidRPr="00C30777">
              <w:rPr>
                <w:rFonts w:cs="Calibri"/>
                <w:color w:val="000000"/>
                <w:lang w:eastAsia="es-AR"/>
              </w:rPr>
              <w:t xml:space="preserve"> menos recursos tecnológicos) y capacitando a los docentes.</w:t>
            </w:r>
          </w:p>
          <w:p w:rsidR="00FD3E56" w:rsidRPr="00C30777" w:rsidRDefault="00FD3E56" w:rsidP="006B2ADD">
            <w:pPr>
              <w:rPr>
                <w:rFonts w:cs="Calibri"/>
                <w:color w:val="000000"/>
                <w:lang w:eastAsia="es-AR"/>
              </w:rPr>
            </w:pPr>
            <w:r w:rsidRPr="00C30777">
              <w:rPr>
                <w:rFonts w:cs="Calibri"/>
                <w:color w:val="000000"/>
                <w:lang w:eastAsia="es-AR"/>
              </w:rPr>
              <w:t>Se prevé incorporar al programa actividades  lúdicas orientadas a los niños y jóvenes, para que tengan acceso a diversas ofertas fuera de las horas de</w:t>
            </w:r>
            <w:r>
              <w:rPr>
                <w:rFonts w:cs="Calibri"/>
                <w:color w:val="000000"/>
                <w:lang w:eastAsia="es-AR"/>
              </w:rPr>
              <w:t>l</w:t>
            </w:r>
            <w:r w:rsidRPr="00C30777">
              <w:rPr>
                <w:rFonts w:cs="Calibri"/>
                <w:color w:val="000000"/>
                <w:lang w:eastAsia="es-AR"/>
              </w:rPr>
              <w:t xml:space="preserve"> </w:t>
            </w:r>
            <w:r>
              <w:rPr>
                <w:rFonts w:cs="Calibri"/>
                <w:color w:val="000000"/>
                <w:lang w:eastAsia="es-AR"/>
              </w:rPr>
              <w:t>currículo</w:t>
            </w:r>
            <w:r w:rsidRPr="00C30777">
              <w:rPr>
                <w:rFonts w:cs="Calibri"/>
                <w:color w:val="000000"/>
                <w:lang w:eastAsia="es-AR"/>
              </w:rPr>
              <w:t xml:space="preserve"> escolar. Para ello se planea inaugurar 2 aulas lúdicas en hospitales que ya se encuentran integrados al programa.</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Jóvenes en edad escolar, niveles básico, primario y secundario.</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4 en Ciudad de Buenos Aires (Hospital de niños Pedro de Elizalde Ex Casa Cuna, Hospital Ricardo Gutierrez, Hospital Garrahan, Hospital de Emergencias Psiquiátricas Torcuato de Alvear); 3 en Provincia de Buenos Aires (Hospital  de Niños Sor Ludovica, Hospital Materno Infantil Don Victorio Tettamanti, Hospital Pena - Hospital Municipal de Agudos Dr. Lucero - Hospital Italiano de Bahía Blanca); 1 en Chaco (Hospital Central Dr. Avelino Castelán); 4 en Chubut (Hospital Dr. Andrés Rafael Isola, Hospital de Esquel, Hospital de Comodoro Rivadavia, Hospital de Chubut); 1 en Mendoza (Hospital Dr. Notti); 1 en </w:t>
            </w:r>
            <w:smartTag w:uri="urn:schemas-microsoft-com:office:smarttags" w:element="PersonName">
              <w:smartTagPr>
                <w:attr w:name="ProductID" w:val="La Pampa"/>
              </w:smartTagPr>
              <w:r w:rsidRPr="00C30777">
                <w:rPr>
                  <w:rFonts w:cs="Calibri"/>
                  <w:color w:val="000000"/>
                  <w:lang w:eastAsia="es-AR"/>
                </w:rPr>
                <w:t>La Pampa</w:t>
              </w:r>
            </w:smartTag>
            <w:r w:rsidRPr="00C30777">
              <w:rPr>
                <w:rFonts w:cs="Calibri"/>
                <w:color w:val="000000"/>
                <w:lang w:eastAsia="es-AR"/>
              </w:rPr>
              <w:t xml:space="preserve"> (Hospital Gobernador Centeno); 1 en San Juan (Servicio de Pediatría  del Hospital Marcial Quiroga - Hospital Rawson); 2 en Santa Fe (Hospital de Rosario, Hospital de Santa Fe); 1 en Santiago del Estero (Centro Provincial de Salud Infantil Eva Perón); 1 en Salta (Hospital Público Materno Infantil); 1 en Tucumán (Hospital del Niño Jesús).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Pr>
                <w:rFonts w:cs="Calibri"/>
                <w:color w:val="000000"/>
                <w:lang w:eastAsia="es-AR"/>
              </w:rPr>
              <w:t>Presupuesto 2011: US$ 150 mil.</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C30777" w:rsidRDefault="00FD3E56" w:rsidP="006B2ADD">
            <w:pPr>
              <w:rPr>
                <w:rFonts w:cs="Calibri"/>
                <w:color w:val="000000"/>
                <w:lang w:eastAsia="es-AR"/>
              </w:rPr>
            </w:pPr>
            <w:r>
              <w:rPr>
                <w:rFonts w:cs="Calibri"/>
                <w:color w:val="000000"/>
                <w:lang w:eastAsia="es-AR"/>
              </w:rPr>
              <w:t>2 funcionarios de Telefónica con la colaboración de 3 asesores externos (</w:t>
            </w:r>
            <w:r w:rsidRPr="00A2204A">
              <w:rPr>
                <w:rFonts w:cs="Calibri"/>
                <w:color w:val="000000"/>
                <w:lang w:eastAsia="es-AR"/>
              </w:rPr>
              <w:t>asesoría, administración y dinamización de redes sociales)</w:t>
            </w:r>
            <w:r>
              <w:rPr>
                <w:rFonts w:cs="Calibri"/>
                <w:color w:val="000000"/>
                <w:lang w:eastAsia="es-AR"/>
              </w:rPr>
              <w:t>.</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6B2ADD">
            <w:pPr>
              <w:rPr>
                <w:rFonts w:cs="Calibri"/>
                <w:color w:val="000000"/>
                <w:lang w:eastAsia="es-AR"/>
              </w:rPr>
            </w:pPr>
            <w:r w:rsidRPr="00C30777">
              <w:rPr>
                <w:rFonts w:cs="Calibri"/>
                <w:color w:val="000000"/>
                <w:lang w:eastAsia="es-AR"/>
              </w:rPr>
              <w:t xml:space="preserve">El programa se desarrolla en colaboración con Fundaciones y ONG. Fundación Telefónica se mantiene como brazo ejecutor, capacita a los docentes y dona equipos informáticos y conexión a Internet Speedy Wi-Fi (a través del área Residenciales de Telefónica), tanto en la sede de la escuela como en el aula hospitalaria que funciona dentro del hospital para los </w:t>
            </w:r>
            <w:r>
              <w:rPr>
                <w:rFonts w:cs="Calibri"/>
                <w:color w:val="000000"/>
                <w:lang w:eastAsia="es-AR"/>
              </w:rPr>
              <w:t>niños</w:t>
            </w:r>
            <w:r w:rsidRPr="00C30777">
              <w:rPr>
                <w:rFonts w:cs="Calibri"/>
                <w:color w:val="000000"/>
                <w:lang w:eastAsia="es-AR"/>
              </w:rPr>
              <w:t xml:space="preserve"> internados.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El prog</w:t>
            </w:r>
            <w:r>
              <w:rPr>
                <w:rFonts w:cs="Calibri"/>
                <w:color w:val="000000"/>
                <w:lang w:eastAsia="es-AR"/>
              </w:rPr>
              <w:t xml:space="preserve">rama se encuentra en ejecución desde </w:t>
            </w:r>
            <w:r w:rsidRPr="00C30777">
              <w:rPr>
                <w:rFonts w:cs="Calibri"/>
                <w:color w:val="000000"/>
                <w:lang w:eastAsia="es-AR"/>
              </w:rPr>
              <w:t>Marzo</w:t>
            </w:r>
            <w:r>
              <w:rPr>
                <w:rFonts w:cs="Calibri"/>
                <w:color w:val="000000"/>
                <w:lang w:eastAsia="es-AR"/>
              </w:rPr>
              <w:t xml:space="preserve"> de</w:t>
            </w:r>
            <w:r w:rsidRPr="00C30777">
              <w:rPr>
                <w:rFonts w:cs="Calibri"/>
                <w:color w:val="000000"/>
                <w:lang w:eastAsia="es-AR"/>
              </w:rPr>
              <w:t xml:space="preserve"> 2007.</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lastRenderedPageBreak/>
              <w:t>Resultados</w:t>
            </w:r>
          </w:p>
        </w:tc>
        <w:tc>
          <w:tcPr>
            <w:tcW w:w="3776" w:type="pct"/>
            <w:tcBorders>
              <w:top w:val="nil"/>
              <w:left w:val="nil"/>
              <w:bottom w:val="single" w:sz="4" w:space="0" w:color="auto"/>
              <w:right w:val="single" w:sz="4" w:space="0" w:color="auto"/>
            </w:tcBorders>
            <w:vAlign w:val="center"/>
          </w:tcPr>
          <w:p w:rsidR="00FD3E56" w:rsidRDefault="00FD3E56" w:rsidP="00C30777">
            <w:pPr>
              <w:rPr>
                <w:rFonts w:cs="Calibri"/>
                <w:color w:val="000000"/>
                <w:lang w:eastAsia="es-AR"/>
              </w:rPr>
            </w:pPr>
            <w:r w:rsidRPr="00C30777">
              <w:rPr>
                <w:rFonts w:cs="Calibri"/>
                <w:color w:val="000000"/>
                <w:lang w:eastAsia="es-AR"/>
              </w:rPr>
              <w:t>A la fecha se han instalad</w:t>
            </w:r>
            <w:r>
              <w:rPr>
                <w:rFonts w:cs="Calibri"/>
                <w:color w:val="000000"/>
                <w:lang w:eastAsia="es-AR"/>
              </w:rPr>
              <w:t>o</w:t>
            </w:r>
            <w:r w:rsidRPr="00C30777">
              <w:rPr>
                <w:rFonts w:cs="Calibri"/>
                <w:color w:val="000000"/>
                <w:lang w:eastAsia="es-AR"/>
              </w:rPr>
              <w:t xml:space="preserve"> 21 escuelas en todo el país, y en el 2011 se prevé sumar 7 nuevas.</w:t>
            </w:r>
          </w:p>
          <w:p w:rsidR="00FD3E56" w:rsidRPr="00C30777" w:rsidRDefault="00FD3E56" w:rsidP="00A2204A">
            <w:pPr>
              <w:rPr>
                <w:rFonts w:cs="Calibri"/>
                <w:color w:val="000000"/>
                <w:lang w:eastAsia="es-AR"/>
              </w:rPr>
            </w:pPr>
            <w:r>
              <w:rPr>
                <w:rFonts w:cs="Calibri"/>
                <w:color w:val="000000"/>
                <w:lang w:eastAsia="es-AR"/>
              </w:rPr>
              <w:t>En 2010 se atendieron aproximadamente a 9 mil pacientes – alumnos, mediante el involucramiento de 524 docentes.</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Para llevar adelante  el programa, desde Fundación Telefónica y </w:t>
            </w:r>
            <w:smartTag w:uri="urn:schemas-microsoft-com:office:smarttags" w:element="PersonName">
              <w:smartTagPr>
                <w:attr w:name="ProductID" w:val="la  Direcci￳n"/>
              </w:smartTagPr>
              <w:r w:rsidRPr="00C30777">
                <w:rPr>
                  <w:rFonts w:cs="Calibri"/>
                  <w:color w:val="000000"/>
                  <w:lang w:eastAsia="es-AR"/>
                </w:rPr>
                <w:t>la  Dirección</w:t>
              </w:r>
            </w:smartTag>
            <w:r w:rsidRPr="00C30777">
              <w:rPr>
                <w:rFonts w:cs="Calibri"/>
                <w:color w:val="000000"/>
                <w:lang w:eastAsia="es-AR"/>
              </w:rPr>
              <w:t xml:space="preserve"> de Relaciones Institucionales de Telefónica, se realizan convenios con los distintos  Ministerios a nivel nacional, provincial y municipal de todo el país. </w:t>
            </w:r>
          </w:p>
        </w:tc>
      </w:tr>
    </w:tbl>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Aulas Interactivas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 y estudiantes.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Telefónica brinda a las escuelas públicas, conectividad</w:t>
            </w:r>
            <w:r>
              <w:rPr>
                <w:rFonts w:cs="Calibri"/>
                <w:color w:val="000000"/>
                <w:lang w:eastAsia="es-AR"/>
              </w:rPr>
              <w:t xml:space="preserve"> de</w:t>
            </w:r>
            <w:r w:rsidRPr="00C30777">
              <w:rPr>
                <w:rFonts w:cs="Calibri"/>
                <w:color w:val="000000"/>
                <w:lang w:eastAsia="es-AR"/>
              </w:rPr>
              <w:t xml:space="preserve"> banda ancha (ADSL y satelital),  equipamiento informático (3 computadoras, cámaras web, impresora y escáner por aula) y capacitación para docentes y alumnos. </w:t>
            </w:r>
          </w:p>
          <w:p w:rsidR="00FD3E56" w:rsidRPr="00C30777" w:rsidRDefault="00FD3E56" w:rsidP="00C30777">
            <w:pPr>
              <w:rPr>
                <w:rFonts w:cs="Calibri"/>
                <w:color w:val="000000"/>
                <w:lang w:eastAsia="es-AR"/>
              </w:rPr>
            </w:pPr>
            <w:r w:rsidRPr="00C30777">
              <w:rPr>
                <w:rFonts w:cs="Calibri"/>
                <w:color w:val="000000"/>
                <w:lang w:eastAsia="es-AR"/>
              </w:rPr>
              <w:t xml:space="preserve">Las capacitaciones son presenciales y se imparten desde 3º grado (8 años) en adelante. Los tópicos son navegación por Internet, validación de información, nociones básicas del surgimiento de Internet y seguridad en la red. </w:t>
            </w:r>
          </w:p>
          <w:p w:rsidR="00FD3E56" w:rsidRPr="00C30777" w:rsidRDefault="00FD3E56" w:rsidP="006B2ADD">
            <w:pPr>
              <w:rPr>
                <w:rFonts w:cs="Calibri"/>
                <w:color w:val="000000"/>
                <w:lang w:eastAsia="es-AR"/>
              </w:rPr>
            </w:pPr>
            <w:r w:rsidRPr="00C30777">
              <w:rPr>
                <w:rFonts w:cs="Calibri"/>
                <w:color w:val="000000"/>
                <w:lang w:eastAsia="es-AR"/>
              </w:rPr>
              <w:t xml:space="preserve">La selección de escuelas se realiza en función </w:t>
            </w:r>
            <w:r>
              <w:rPr>
                <w:rFonts w:cs="Calibri"/>
                <w:color w:val="000000"/>
                <w:lang w:eastAsia="es-AR"/>
              </w:rPr>
              <w:t>de</w:t>
            </w:r>
            <w:r w:rsidRPr="00C30777">
              <w:rPr>
                <w:rFonts w:cs="Calibri"/>
                <w:color w:val="000000"/>
                <w:lang w:eastAsia="es-AR"/>
              </w:rPr>
              <w:t xml:space="preserve"> certámenes de </w:t>
            </w:r>
            <w:r>
              <w:rPr>
                <w:rFonts w:cs="Calibri"/>
                <w:color w:val="000000"/>
                <w:lang w:eastAsia="es-AR"/>
              </w:rPr>
              <w:t>EducaRed</w:t>
            </w:r>
            <w:r w:rsidRPr="00C30777">
              <w:rPr>
                <w:rFonts w:cs="Calibri"/>
                <w:color w:val="000000"/>
                <w:lang w:eastAsia="es-AR"/>
              </w:rPr>
              <w:t xml:space="preserve">. Esto funciona de la siguiente forma: La escuela arma un grupo de aproximadamente 15 alumnos. Durante un mes, una vez por semana se realiza una actividad (ej: desarrollar la cadena de valor de alimentos desde su producción hasta el consumo, actividades periodísticas, etc.). Un jurado externo selecciona los mejores proyectos y estas escuelas pasan a formar parte del programa. </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Reducir la brecha digital y educativa mediante la proporción de conectividad, equipamiento y capacitación. </w:t>
            </w:r>
          </w:p>
          <w:p w:rsidR="00FD3E56" w:rsidRPr="00C30777" w:rsidRDefault="00FD3E56" w:rsidP="00C30777">
            <w:pPr>
              <w:rPr>
                <w:rFonts w:cs="Calibri"/>
                <w:color w:val="000000"/>
                <w:lang w:eastAsia="es-AR"/>
              </w:rPr>
            </w:pPr>
            <w:r w:rsidRPr="00C30777">
              <w:rPr>
                <w:rFonts w:cs="Calibri"/>
                <w:color w:val="000000"/>
                <w:lang w:eastAsia="es-AR"/>
              </w:rPr>
              <w:t>A partir del lanzamiento del programa gubernamental Conectar Igualdad, se irán cubriendo las necesidades que hoy se enfocan en Aulas Interactivas. Por este motivo, se está trabajando en la reconfiguración del programa para incluir nuevas herramientas de educación como pizarras digitales y todos aquellos elementos que permitan una mayor interacción presencial – virtual en el desarrollo de la educación.</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Escuelas públicas, alumnos y docentes. </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Se despliega por todo el país. Está presente en 98 localidades.</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El programa se lleva adelante desde el Área Corporativa. </w:t>
            </w:r>
          </w:p>
          <w:p w:rsidR="00FD3E56" w:rsidRPr="00C30777" w:rsidRDefault="00FD3E56" w:rsidP="00C30777">
            <w:pPr>
              <w:rPr>
                <w:rFonts w:cs="Calibri"/>
                <w:color w:val="000000"/>
                <w:lang w:eastAsia="es-AR"/>
              </w:rPr>
            </w:pPr>
            <w:r w:rsidRPr="00C30777">
              <w:rPr>
                <w:rFonts w:cs="Calibri"/>
                <w:color w:val="000000"/>
                <w:lang w:eastAsia="es-AR"/>
              </w:rPr>
              <w:t>Los voluntarios de la empresa ayudan con la instalación de los equipamientos y también realizan las capacitaciones a docentes y alumnos.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6B2ADD">
            <w:pPr>
              <w:rPr>
                <w:rFonts w:cs="Calibri"/>
                <w:color w:val="000000"/>
                <w:lang w:eastAsia="es-AR"/>
              </w:rPr>
            </w:pPr>
            <w:r>
              <w:rPr>
                <w:rFonts w:cs="Calibri"/>
                <w:color w:val="000000"/>
                <w:lang w:eastAsia="es-AR"/>
              </w:rPr>
              <w:t>El programa se encuentra en ejecución desde</w:t>
            </w:r>
            <w:r w:rsidRPr="00C30777">
              <w:rPr>
                <w:rFonts w:cs="Calibri"/>
                <w:color w:val="000000"/>
                <w:lang w:eastAsia="es-AR"/>
              </w:rPr>
              <w:t xml:space="preserve"> 2001.</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El programa se encuentra en 412 escuelas. El objetivo es llegar a 500 en el presente año.</w:t>
            </w:r>
          </w:p>
          <w:p w:rsidR="00FD3E56" w:rsidRPr="00C30777" w:rsidRDefault="00FD3E56" w:rsidP="00C30777">
            <w:pPr>
              <w:rPr>
                <w:rFonts w:cs="Calibri"/>
                <w:color w:val="000000"/>
                <w:lang w:eastAsia="es-AR"/>
              </w:rPr>
            </w:pPr>
            <w:r w:rsidRPr="00C30777">
              <w:rPr>
                <w:rFonts w:cs="Calibri"/>
                <w:color w:val="000000"/>
                <w:lang w:eastAsia="es-AR"/>
              </w:rPr>
              <w:t>Hasta la fecha se han capacitado aproximadamente 170 mil jóvenes.</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La vinculación se establece entre Telefónica y las autoridades locales o regionales. El trabajo se realiza directamente con las bases.</w:t>
            </w:r>
          </w:p>
        </w:tc>
      </w:tr>
    </w:tbl>
    <w:p w:rsidR="00FD3E56" w:rsidRPr="00C30777" w:rsidRDefault="00FD3E56" w:rsidP="00C30777">
      <w:pPr>
        <w:jc w:val="both"/>
        <w:rPr>
          <w:rFonts w:cs="Calibri"/>
        </w:rPr>
      </w:pPr>
    </w:p>
    <w:p w:rsidR="00FD3E56" w:rsidRPr="00C30777" w:rsidRDefault="00FD3E56" w:rsidP="0076345F">
      <w:pPr>
        <w:pStyle w:val="Ttulo5"/>
      </w:pPr>
      <w:r w:rsidRPr="00C30777">
        <w:br w:type="page"/>
      </w:r>
      <w:bookmarkStart w:id="481" w:name="_Toc304221168"/>
      <w:r w:rsidRPr="00C30777">
        <w:lastRenderedPageBreak/>
        <w:t>4.</w:t>
      </w:r>
      <w:r>
        <w:t>8.</w:t>
      </w:r>
      <w:r w:rsidRPr="00C30777">
        <w:t xml:space="preserve">1.6. Iniciativas desarrolladas en el marco de </w:t>
      </w:r>
      <w:r>
        <w:t>EducaRed</w:t>
      </w:r>
      <w:bookmarkEnd w:id="481"/>
    </w:p>
    <w:p w:rsidR="00FD3E56" w:rsidRPr="00C30777" w:rsidRDefault="00FD3E56" w:rsidP="00C30777">
      <w:pPr>
        <w:jc w:val="both"/>
        <w:rPr>
          <w:rFonts w:cs="Calibri"/>
        </w:rPr>
      </w:pPr>
    </w:p>
    <w:tbl>
      <w:tblPr>
        <w:tblW w:w="5000" w:type="pct"/>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56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Agenda para Educadores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Información sobre seminarios de formación docente, certámenes, eventos, becas, concursos públicos y actividades con los alumnos.</w:t>
            </w:r>
          </w:p>
        </w:tc>
      </w:tr>
      <w:tr w:rsidR="00FD3E56" w:rsidRPr="00C30777" w:rsidTr="00C30777">
        <w:trPr>
          <w:trHeight w:val="27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Espacios de Formación Argentina</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Sector del portal en el que se centralizan y difunden las propuestas de cursos virtuales de </w:t>
            </w:r>
            <w:r>
              <w:rPr>
                <w:rFonts w:cs="Calibri"/>
                <w:color w:val="000000"/>
                <w:lang w:eastAsia="es-AR"/>
              </w:rPr>
              <w:t>EducaRed</w:t>
            </w:r>
            <w:r w:rsidRPr="00C30777">
              <w:rPr>
                <w:rFonts w:cs="Calibri"/>
                <w:color w:val="000000"/>
                <w:lang w:eastAsia="es-AR"/>
              </w:rPr>
              <w:t xml:space="preserve"> Argentina.</w:t>
            </w:r>
          </w:p>
        </w:tc>
      </w:tr>
      <w:tr w:rsidR="00FD3E56" w:rsidRPr="00C30777" w:rsidTr="00C30777">
        <w:trPr>
          <w:trHeight w:val="587"/>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Aulas Unidas Argentina</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Trabajo colaborativo en red centrado en la problemática de la identidad local.</w:t>
            </w:r>
          </w:p>
        </w:tc>
      </w:tr>
      <w:tr w:rsidR="00FD3E56" w:rsidRPr="00C30777" w:rsidTr="00C30777">
        <w:trPr>
          <w:trHeight w:val="447"/>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Diálogos en Educación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Entrevistas a expertos en pedagogía, nuevas tecnologías y otras áreas de interés educativo.</w:t>
            </w:r>
          </w:p>
        </w:tc>
      </w:tr>
      <w:tr w:rsidR="00FD3E56" w:rsidRPr="00C30777" w:rsidTr="00C30777">
        <w:trPr>
          <w:trHeight w:val="28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Generaciones Interactivas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Proyecto de investigación del Foro Generaciones Interactivas.</w:t>
            </w:r>
          </w:p>
        </w:tc>
      </w:tr>
      <w:tr w:rsidR="00FD3E56" w:rsidRPr="00C30777" w:rsidTr="00C30777">
        <w:trPr>
          <w:trHeight w:val="418"/>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Luz, Cámara, Participación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Trabajo en conceptos claves de formación ciudadana y derechos humanos mediante el análisis de largometrajes, cortos de ficción y/o documentales</w:t>
            </w:r>
          </w:p>
        </w:tc>
      </w:tr>
      <w:tr w:rsidR="00FD3E56" w:rsidRPr="00C30777" w:rsidTr="00C30777">
        <w:trPr>
          <w:trHeight w:val="62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Noticias del día</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Noticias de actualidad sobre educación y temas relacionados con la inclusión de TICs en el sistema educativo.</w:t>
            </w:r>
          </w:p>
        </w:tc>
      </w:tr>
      <w:tr w:rsidR="00FD3E56" w:rsidRPr="00C30777" w:rsidTr="00C30777">
        <w:trPr>
          <w:trHeight w:val="433"/>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Parques Nacionales y Escuelas Interactivas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Integración TIC en escuelas rurales y áreas naturales protegidas.</w:t>
            </w:r>
          </w:p>
        </w:tc>
      </w:tr>
      <w:tr w:rsidR="00FD3E56" w:rsidRPr="00C30777" w:rsidTr="00C30777">
        <w:trPr>
          <w:trHeight w:val="725"/>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lang w:eastAsia="es-AR"/>
              </w:rPr>
            </w:pPr>
            <w:r w:rsidRPr="00C30777">
              <w:rPr>
                <w:rFonts w:cs="Calibri"/>
                <w:lang w:eastAsia="es-AR"/>
              </w:rPr>
              <w:t>EDUBOTS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Formación virtual que propone introducir a los docentes no especializados en conceptos básicos de robótica.</w:t>
            </w:r>
          </w:p>
          <w:p w:rsidR="00FD3E56" w:rsidRPr="00C30777" w:rsidRDefault="00FD3E56" w:rsidP="00C30777">
            <w:pPr>
              <w:rPr>
                <w:rFonts w:cs="Calibri"/>
                <w:lang w:eastAsia="es-AR"/>
              </w:rPr>
            </w:pPr>
            <w:r w:rsidRPr="00C30777">
              <w:rPr>
                <w:rFonts w:cs="Calibri"/>
                <w:lang w:eastAsia="es-AR"/>
              </w:rPr>
              <w:t>Se trata de una nueva propuesta a desarrollarse en el presente año.</w:t>
            </w:r>
          </w:p>
        </w:tc>
      </w:tr>
      <w:tr w:rsidR="00FD3E56" w:rsidRPr="00C30777" w:rsidTr="00C30777">
        <w:trPr>
          <w:trHeight w:val="725"/>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lang w:eastAsia="es-AR"/>
              </w:rPr>
            </w:pPr>
            <w:r w:rsidRPr="00C30777">
              <w:rPr>
                <w:rFonts w:cs="Calibri"/>
                <w:lang w:eastAsia="es-AR"/>
              </w:rPr>
              <w:t>Arte y Educación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 xml:space="preserve">El programa Arte y Educación es uno de los proyectos transversales de </w:t>
            </w:r>
            <w:smartTag w:uri="urn:schemas-microsoft-com:office:smarttags" w:element="PersonName">
              <w:smartTagPr>
                <w:attr w:name="ProductID" w:val="la Fundaci￳n"/>
              </w:smartTagPr>
              <w:r w:rsidRPr="00C30777">
                <w:rPr>
                  <w:rFonts w:cs="Calibri"/>
                  <w:lang w:eastAsia="es-AR"/>
                </w:rPr>
                <w:t>la Fundación</w:t>
              </w:r>
            </w:smartTag>
            <w:r w:rsidRPr="00C30777">
              <w:rPr>
                <w:rFonts w:cs="Calibri"/>
                <w:lang w:eastAsia="es-AR"/>
              </w:rPr>
              <w:t xml:space="preserve"> en la lín</w:t>
            </w:r>
            <w:r>
              <w:rPr>
                <w:rFonts w:cs="Calibri"/>
                <w:lang w:eastAsia="es-AR"/>
              </w:rPr>
              <w:t>ea de innovación en  educación. Se</w:t>
            </w:r>
            <w:r w:rsidRPr="00C30777">
              <w:rPr>
                <w:rFonts w:cs="Calibri"/>
                <w:lang w:eastAsia="es-AR"/>
              </w:rPr>
              <w:t xml:space="preserve"> lleva a cabo en el Espacio Fundación Telefónica.</w:t>
            </w:r>
          </w:p>
          <w:p w:rsidR="00FD3E56" w:rsidRPr="00C30777" w:rsidRDefault="00FD3E56" w:rsidP="00C30777">
            <w:pPr>
              <w:rPr>
                <w:rFonts w:cs="Calibri"/>
                <w:lang w:eastAsia="es-AR"/>
              </w:rPr>
            </w:pPr>
            <w:r w:rsidRPr="00C30777">
              <w:rPr>
                <w:rFonts w:cs="Calibri"/>
                <w:lang w:eastAsia="es-AR"/>
              </w:rPr>
              <w:t xml:space="preserve">Entre las distintas acciones se destacan: la organización de visitas guiadas para colegios y universidades a las muestras de arte y tecnología, la realización de talleres de fotografía y video-arte, la producción de contenidos audiovisuales en la red y visitas virtuales, que están subidos e integrados al portal de </w:t>
            </w:r>
            <w:r>
              <w:rPr>
                <w:rFonts w:cs="Calibri"/>
                <w:lang w:eastAsia="es-AR"/>
              </w:rPr>
              <w:t>EducaRed</w:t>
            </w:r>
            <w:r w:rsidRPr="00C30777">
              <w:rPr>
                <w:rFonts w:cs="Calibri"/>
                <w:lang w:eastAsia="es-AR"/>
              </w:rPr>
              <w:t>.</w:t>
            </w:r>
          </w:p>
        </w:tc>
      </w:tr>
    </w:tbl>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76345F">
      <w:pPr>
        <w:pStyle w:val="Ttulo4"/>
      </w:pPr>
      <w:r w:rsidRPr="00C30777">
        <w:br w:type="page"/>
      </w:r>
      <w:r w:rsidR="00C816CE">
        <w:rPr>
          <w:b w:val="0"/>
          <w:bCs w:val="0"/>
          <w:iCs w:val="0"/>
          <w:noProof/>
          <w:lang w:eastAsia="es-AR"/>
        </w:rPr>
        <w:lastRenderedPageBreak/>
        <w:drawing>
          <wp:anchor distT="0" distB="0" distL="114300" distR="114300" simplePos="0" relativeHeight="251660288" behindDoc="0" locked="0" layoutInCell="1" allowOverlap="1">
            <wp:simplePos x="0" y="0"/>
            <wp:positionH relativeFrom="column">
              <wp:align>left</wp:align>
            </wp:positionH>
            <wp:positionV relativeFrom="paragraph">
              <wp:posOffset>6985</wp:posOffset>
            </wp:positionV>
            <wp:extent cx="255905" cy="161925"/>
            <wp:effectExtent l="19050" t="0" r="0" b="0"/>
            <wp:wrapSquare wrapText="bothSides"/>
            <wp:docPr id="1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1"/>
                    <pic:cNvPicPr>
                      <a:picLocks noChangeAspect="1" noChangeArrowheads="1"/>
                    </pic:cNvPicPr>
                  </pic:nvPicPr>
                  <pic:blipFill>
                    <a:blip r:embed="rId33"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482" w:name="_Toc304221169"/>
      <w:r w:rsidRPr="00C30777">
        <w:t>4.</w:t>
      </w:r>
      <w:r>
        <w:t>8.</w:t>
      </w:r>
      <w:r w:rsidRPr="00C30777">
        <w:t>2. Brasil</w:t>
      </w:r>
      <w:bookmarkEnd w:id="482"/>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83" w:name="_Toc304221170"/>
      <w:r w:rsidRPr="00C30777">
        <w:t>4.</w:t>
      </w:r>
      <w:r>
        <w:t>8.</w:t>
      </w:r>
      <w:r w:rsidRPr="00C30777">
        <w:t>2.1. Introducción</w:t>
      </w:r>
      <w:bookmarkEnd w:id="483"/>
    </w:p>
    <w:p w:rsidR="00FD3E56" w:rsidRPr="00C30777" w:rsidRDefault="00FD3E56" w:rsidP="00C30777">
      <w:pPr>
        <w:pStyle w:val="Prrafodelista"/>
        <w:ind w:left="0"/>
        <w:jc w:val="both"/>
        <w:rPr>
          <w:rFonts w:cs="Calibri"/>
        </w:rPr>
      </w:pPr>
    </w:p>
    <w:p w:rsidR="00FA45B3" w:rsidRPr="00C30777" w:rsidRDefault="00FD3E56" w:rsidP="00C30777">
      <w:pPr>
        <w:pStyle w:val="Prrafodelista"/>
        <w:ind w:left="0"/>
        <w:jc w:val="both"/>
        <w:rPr>
          <w:rFonts w:cs="Calibri"/>
        </w:rPr>
      </w:pPr>
      <w:r>
        <w:rPr>
          <w:rFonts w:cs="Calibri"/>
        </w:rPr>
        <w:t>EducaRed</w:t>
      </w:r>
      <w:r w:rsidRPr="00C30777">
        <w:rPr>
          <w:rFonts w:cs="Calibri"/>
        </w:rPr>
        <w:t xml:space="preserve"> llegó a Brasil en e</w:t>
      </w:r>
      <w:r>
        <w:rPr>
          <w:rFonts w:cs="Calibri"/>
        </w:rPr>
        <w:t>l</w:t>
      </w:r>
      <w:r w:rsidRPr="00C30777">
        <w:rPr>
          <w:rFonts w:cs="Calibri"/>
        </w:rPr>
        <w:t xml:space="preserve"> 2000. Inicialmente, Fundación Telefónica, encomendó al Centro de Estudios e Investigaciones en Educación, Cultura y Acción Comunitaria (Centro de Estudos e Pesquisas em Educação, Cultura e Ação Comunitária - CENPEC)</w:t>
      </w:r>
      <w:r w:rsidR="00FA45B3" w:rsidRPr="00C30777">
        <w:rPr>
          <w:rStyle w:val="Refdenotaalfinal"/>
          <w:rFonts w:cs="Calibri"/>
        </w:rPr>
        <w:endnoteReference w:id="491"/>
      </w:r>
      <w:r w:rsidR="00FA45B3" w:rsidRPr="00C30777">
        <w:rPr>
          <w:rFonts w:cs="Calibri"/>
        </w:rPr>
        <w:t xml:space="preserve">, la realización de un </w:t>
      </w:r>
      <w:r w:rsidR="00FA45B3">
        <w:rPr>
          <w:rFonts w:cs="Calibri"/>
        </w:rPr>
        <w:t>e</w:t>
      </w:r>
      <w:r w:rsidR="00FA45B3" w:rsidRPr="00C30777">
        <w:rPr>
          <w:rFonts w:cs="Calibri"/>
        </w:rPr>
        <w:t xml:space="preserve">studio con el fin de conocer todas las iniciativas que se realizaban en el país en relación con Educación y TIC. Se concluyó que existían muy pocas iniciativas y que la mayoría se desarrollaba en establecimientos educativos privados. Por este motivo, la primera decisión estratégica de </w:t>
      </w:r>
      <w:r w:rsidR="00FA45B3">
        <w:rPr>
          <w:rFonts w:cs="Calibri"/>
        </w:rPr>
        <w:t>EducaRed en el país</w:t>
      </w:r>
      <w:r w:rsidR="00FA45B3" w:rsidRPr="00C30777">
        <w:rPr>
          <w:rFonts w:cs="Calibri"/>
        </w:rPr>
        <w:t xml:space="preserve"> fue enfocar su labor sobre las escuelas públicas. De esta forma, el lanzamiento ejec</w:t>
      </w:r>
      <w:r w:rsidR="00FA45B3">
        <w:rPr>
          <w:rFonts w:cs="Calibri"/>
        </w:rPr>
        <w:t>utivo del programa ocurrió en</w:t>
      </w:r>
      <w:r w:rsidR="00FA45B3" w:rsidRPr="00C30777">
        <w:rPr>
          <w:rFonts w:cs="Calibri"/>
        </w:rPr>
        <w:t xml:space="preserve">  2001.</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 El programa se enfoca en desarrollar las competencias de los  educadores y de los alumnos en  la nueva cultura TIC y en el trabajo colaborativo e intercultural. Desde el punto de vista operativo, el programa trabaja sobre 3 líneas:</w:t>
      </w:r>
    </w:p>
    <w:p w:rsidR="00FA45B3" w:rsidRPr="00C30777" w:rsidRDefault="00FA45B3" w:rsidP="00C30777">
      <w:pPr>
        <w:pStyle w:val="Prrafodelista"/>
        <w:ind w:left="0"/>
        <w:jc w:val="both"/>
        <w:rPr>
          <w:rFonts w:cs="Calibri"/>
        </w:rPr>
      </w:pPr>
    </w:p>
    <w:p w:rsidR="00FA45B3" w:rsidRPr="00C30777" w:rsidRDefault="00FA45B3" w:rsidP="00E42EEB">
      <w:pPr>
        <w:pStyle w:val="Prrafodelista"/>
        <w:numPr>
          <w:ilvl w:val="0"/>
          <w:numId w:val="88"/>
        </w:numPr>
        <w:contextualSpacing/>
        <w:jc w:val="both"/>
        <w:rPr>
          <w:rFonts w:cs="Calibri"/>
        </w:rPr>
      </w:pPr>
      <w:r w:rsidRPr="00C30777">
        <w:rPr>
          <w:rFonts w:cs="Calibri"/>
        </w:rPr>
        <w:t>Portal de contenidos</w:t>
      </w:r>
      <w:r>
        <w:rPr>
          <w:rFonts w:cs="Calibri"/>
        </w:rPr>
        <w:t>,</w:t>
      </w:r>
      <w:r w:rsidRPr="00C30777">
        <w:rPr>
          <w:rFonts w:cs="Calibri"/>
        </w:rPr>
        <w:t xml:space="preserve"> agregador y validador de contenidos de educación y de la temática de la educación y tecnologías.</w:t>
      </w:r>
    </w:p>
    <w:p w:rsidR="00FA45B3" w:rsidRPr="00C30777" w:rsidRDefault="00FA45B3" w:rsidP="00E42EEB">
      <w:pPr>
        <w:pStyle w:val="Prrafodelista"/>
        <w:numPr>
          <w:ilvl w:val="0"/>
          <w:numId w:val="88"/>
        </w:numPr>
        <w:contextualSpacing/>
        <w:jc w:val="both"/>
        <w:rPr>
          <w:rFonts w:cs="Calibri"/>
        </w:rPr>
      </w:pPr>
      <w:r w:rsidRPr="00C30777">
        <w:rPr>
          <w:rFonts w:cs="Calibri"/>
        </w:rPr>
        <w:t>Proyectos en comunidades virtuales.</w:t>
      </w:r>
    </w:p>
    <w:p w:rsidR="00FA45B3" w:rsidRPr="00C30777" w:rsidRDefault="00FA45B3" w:rsidP="00E42EEB">
      <w:pPr>
        <w:pStyle w:val="Prrafodelista"/>
        <w:numPr>
          <w:ilvl w:val="0"/>
          <w:numId w:val="88"/>
        </w:numPr>
        <w:contextualSpacing/>
        <w:jc w:val="both"/>
        <w:rPr>
          <w:rFonts w:cs="Calibri"/>
        </w:rPr>
      </w:pPr>
      <w:r w:rsidRPr="00C30777">
        <w:rPr>
          <w:rFonts w:cs="Calibri"/>
        </w:rPr>
        <w:t>Desarrollo de una nueva cultura digital en las escuelas.</w:t>
      </w:r>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Otros programas desarrollados en el país, explicados en el apartado de Programas globales de Telefónica, son Aulas Fundación Telefónica, Red de Educadores (ambos enmarcados en Proniño),  el Foro de Generaciones Interactivas y Congreso/Premio Internacional </w:t>
      </w:r>
      <w:r>
        <w:rPr>
          <w:rFonts w:cs="Calibri"/>
        </w:rPr>
        <w:t>EducaRed</w:t>
      </w:r>
      <w:r w:rsidRPr="00C30777">
        <w:rPr>
          <w:rFonts w:cs="Calibri"/>
        </w:rPr>
        <w:t xml:space="preserve">. </w:t>
      </w:r>
    </w:p>
    <w:p w:rsidR="00FA45B3" w:rsidRPr="00C30777" w:rsidRDefault="00FA45B3" w:rsidP="00C30777">
      <w:pPr>
        <w:pStyle w:val="Prrafodelista"/>
        <w:ind w:left="0"/>
        <w:jc w:val="both"/>
        <w:rPr>
          <w:rFonts w:cs="Calibri"/>
          <w:b/>
        </w:rPr>
      </w:pPr>
    </w:p>
    <w:p w:rsidR="00FA45B3" w:rsidRPr="00C30777" w:rsidRDefault="00FA45B3" w:rsidP="0076345F">
      <w:pPr>
        <w:pStyle w:val="Ttulo5"/>
      </w:pPr>
      <w:bookmarkStart w:id="484" w:name="_Toc304221171"/>
      <w:r w:rsidRPr="00C30777">
        <w:t>4.</w:t>
      </w:r>
      <w:r>
        <w:t>8.</w:t>
      </w:r>
      <w:r w:rsidRPr="00C30777">
        <w:t>2.2. Articulación con el sector público</w:t>
      </w:r>
      <w:bookmarkEnd w:id="484"/>
    </w:p>
    <w:p w:rsidR="00FA45B3" w:rsidRPr="00C30777" w:rsidRDefault="00FA45B3" w:rsidP="00C30777">
      <w:pPr>
        <w:pStyle w:val="Prrafodelista"/>
        <w:ind w:left="0"/>
        <w:jc w:val="both"/>
        <w:rPr>
          <w:rFonts w:cs="Calibri"/>
        </w:rPr>
      </w:pPr>
    </w:p>
    <w:p w:rsidR="00FA45B3" w:rsidRPr="00C30777" w:rsidRDefault="00FA45B3" w:rsidP="00C30777">
      <w:pPr>
        <w:pStyle w:val="Prrafodelista"/>
        <w:ind w:left="0"/>
        <w:jc w:val="both"/>
        <w:rPr>
          <w:rFonts w:cs="Calibri"/>
          <w:color w:val="000000"/>
          <w:lang w:eastAsia="es-AR"/>
        </w:rPr>
      </w:pPr>
      <w:r w:rsidRPr="00C30777">
        <w:rPr>
          <w:rFonts w:cs="Calibri"/>
          <w:color w:val="000000"/>
          <w:lang w:eastAsia="es-AR"/>
        </w:rPr>
        <w:t>El sistema educativo brasilero se encuentra descentralizado. Bajo esta premisa</w:t>
      </w:r>
      <w:r>
        <w:rPr>
          <w:rFonts w:cs="Calibri"/>
          <w:color w:val="000000"/>
          <w:lang w:eastAsia="es-AR"/>
        </w:rPr>
        <w:t>,</w:t>
      </w:r>
      <w:r w:rsidRPr="00C30777">
        <w:rPr>
          <w:rFonts w:cs="Calibri"/>
          <w:color w:val="000000"/>
          <w:lang w:eastAsia="es-AR"/>
        </w:rPr>
        <w:t xml:space="preserve"> se trabaja principalmente a nivel estadual y municipal. Telefónica suele presentarse ante las secretar</w:t>
      </w:r>
      <w:r>
        <w:rPr>
          <w:rFonts w:cs="Calibri"/>
          <w:color w:val="000000"/>
          <w:lang w:eastAsia="es-AR"/>
        </w:rPr>
        <w:t>í</w:t>
      </w:r>
      <w:r w:rsidRPr="00C30777">
        <w:rPr>
          <w:rFonts w:cs="Calibri"/>
          <w:color w:val="000000"/>
          <w:lang w:eastAsia="es-AR"/>
        </w:rPr>
        <w:t xml:space="preserve">as de educación estaduales para elaborar un proyecto conjunto en función de las necesidades e intereses específicos de las mismas, teniendo como premisas los ejes estratégicos de </w:t>
      </w:r>
      <w:r>
        <w:rPr>
          <w:rFonts w:cs="Calibri"/>
          <w:color w:val="000000"/>
          <w:lang w:eastAsia="es-AR"/>
        </w:rPr>
        <w:t>EducaRed</w:t>
      </w:r>
      <w:r w:rsidRPr="00C30777">
        <w:rPr>
          <w:rFonts w:cs="Calibri"/>
          <w:color w:val="000000"/>
          <w:lang w:eastAsia="es-AR"/>
        </w:rPr>
        <w:t>.</w:t>
      </w:r>
    </w:p>
    <w:p w:rsidR="00FA45B3" w:rsidRPr="00C30777" w:rsidRDefault="00FA45B3" w:rsidP="00C30777">
      <w:pPr>
        <w:pStyle w:val="Prrafodelista"/>
        <w:ind w:left="0"/>
        <w:jc w:val="both"/>
        <w:rPr>
          <w:rFonts w:cs="Calibri"/>
          <w:color w:val="000000"/>
          <w:lang w:eastAsia="es-AR"/>
        </w:rPr>
      </w:pPr>
    </w:p>
    <w:p w:rsidR="00FD3E56" w:rsidRPr="00C30777" w:rsidRDefault="00FA45B3" w:rsidP="00C30777">
      <w:pPr>
        <w:pStyle w:val="Prrafodelista"/>
        <w:ind w:left="0"/>
        <w:jc w:val="both"/>
        <w:rPr>
          <w:rFonts w:cs="Calibri"/>
          <w:color w:val="000000"/>
          <w:lang w:eastAsia="es-AR"/>
        </w:rPr>
      </w:pPr>
      <w:r w:rsidRPr="00C30777">
        <w:rPr>
          <w:rFonts w:cs="Calibri"/>
          <w:color w:val="000000"/>
          <w:lang w:eastAsia="es-AR"/>
        </w:rPr>
        <w:t>Existen alianzas en aproximadamente 10 Estados, entre ellos se destaca, Ceará</w:t>
      </w:r>
      <w:r w:rsidRPr="00C30777">
        <w:rPr>
          <w:rStyle w:val="Refdenotaalfinal"/>
          <w:rFonts w:cs="Calibri"/>
          <w:color w:val="000000"/>
          <w:lang w:eastAsia="es-AR"/>
        </w:rPr>
        <w:endnoteReference w:id="492"/>
      </w:r>
      <w:r w:rsidRPr="00C30777">
        <w:rPr>
          <w:rFonts w:cs="Calibri"/>
          <w:color w:val="000000"/>
          <w:lang w:eastAsia="es-AR"/>
        </w:rPr>
        <w:t>, São Paulo</w:t>
      </w:r>
      <w:r w:rsidRPr="00C30777">
        <w:rPr>
          <w:rStyle w:val="Refdenotaalfinal"/>
          <w:rFonts w:cs="Calibri"/>
          <w:color w:val="000000"/>
          <w:lang w:eastAsia="es-AR"/>
        </w:rPr>
        <w:endnoteReference w:id="493"/>
      </w:r>
      <w:r w:rsidRPr="00C30777">
        <w:rPr>
          <w:rFonts w:cs="Calibri"/>
          <w:color w:val="000000"/>
          <w:lang w:eastAsia="es-AR"/>
        </w:rPr>
        <w:t>, R</w:t>
      </w:r>
      <w:r>
        <w:rPr>
          <w:rFonts w:cs="Calibri"/>
          <w:color w:val="000000"/>
          <w:lang w:eastAsia="es-AR"/>
        </w:rPr>
        <w:t>í</w:t>
      </w:r>
      <w:r w:rsidRPr="00C30777">
        <w:rPr>
          <w:rFonts w:cs="Calibri"/>
          <w:color w:val="000000"/>
          <w:lang w:eastAsia="es-AR"/>
        </w:rPr>
        <w:t>o Grande do Sul, R</w:t>
      </w:r>
      <w:r>
        <w:rPr>
          <w:rFonts w:cs="Calibri"/>
          <w:color w:val="000000"/>
          <w:lang w:eastAsia="es-AR"/>
        </w:rPr>
        <w:t>í</w:t>
      </w:r>
      <w:r w:rsidRPr="00C30777">
        <w:rPr>
          <w:rFonts w:cs="Calibri"/>
          <w:color w:val="000000"/>
          <w:lang w:eastAsia="es-AR"/>
        </w:rPr>
        <w:t>o de Janeiro</w:t>
      </w:r>
      <w:r w:rsidRPr="00C30777">
        <w:rPr>
          <w:rStyle w:val="Refdenotaalfinal"/>
          <w:rFonts w:cs="Calibri"/>
          <w:color w:val="000000"/>
          <w:lang w:eastAsia="es-AR"/>
        </w:rPr>
        <w:endnoteReference w:id="494"/>
      </w:r>
      <w:r w:rsidRPr="00C30777">
        <w:rPr>
          <w:rFonts w:cs="Calibri"/>
          <w:color w:val="000000"/>
          <w:lang w:eastAsia="es-AR"/>
        </w:rPr>
        <w:t>, Bahía</w:t>
      </w:r>
      <w:r w:rsidRPr="00C30777">
        <w:rPr>
          <w:rStyle w:val="Refdenotaalfinal"/>
          <w:rFonts w:cs="Calibri"/>
          <w:color w:val="000000"/>
          <w:lang w:eastAsia="es-AR"/>
        </w:rPr>
        <w:endnoteReference w:id="495"/>
      </w:r>
      <w:r w:rsidRPr="00C30777">
        <w:rPr>
          <w:rFonts w:cs="Calibri"/>
          <w:color w:val="000000"/>
          <w:lang w:eastAsia="es-AR"/>
        </w:rPr>
        <w:t xml:space="preserve"> </w:t>
      </w:r>
      <w:r w:rsidRPr="00C30777">
        <w:rPr>
          <w:rFonts w:cs="Calibri"/>
          <w:color w:val="000000"/>
          <w:lang w:val="pt-BR" w:eastAsia="es-AR"/>
        </w:rPr>
        <w:t>Mato Grosso do Sul</w:t>
      </w:r>
      <w:r w:rsidRPr="00C30777">
        <w:rPr>
          <w:rStyle w:val="Refdenotaalfinal"/>
          <w:rFonts w:cs="Calibri"/>
          <w:color w:val="000000"/>
          <w:lang w:val="pt-BR" w:eastAsia="es-AR"/>
        </w:rPr>
        <w:endnoteReference w:id="496"/>
      </w:r>
      <w:r w:rsidRPr="00C30777">
        <w:rPr>
          <w:rFonts w:cs="Calibri"/>
          <w:color w:val="000000"/>
          <w:lang w:val="pt-BR" w:eastAsia="es-AR"/>
        </w:rPr>
        <w:t xml:space="preserve"> y Paraíba</w:t>
      </w:r>
      <w:r w:rsidRPr="00C30777">
        <w:rPr>
          <w:rStyle w:val="Refdenotaalfinal"/>
          <w:rFonts w:cs="Calibri"/>
          <w:color w:val="000000"/>
          <w:lang w:val="pt-BR" w:eastAsia="es-AR"/>
        </w:rPr>
        <w:endnoteReference w:id="497"/>
      </w:r>
      <w:r w:rsidRPr="00C30777">
        <w:rPr>
          <w:rFonts w:cs="Calibri"/>
          <w:color w:val="000000"/>
          <w:lang w:val="pt-BR" w:eastAsia="es-AR"/>
        </w:rPr>
        <w:t xml:space="preserve"> </w:t>
      </w:r>
      <w:r w:rsidRPr="00C30777">
        <w:rPr>
          <w:rFonts w:cs="Calibri"/>
          <w:color w:val="000000"/>
          <w:lang w:eastAsia="es-AR"/>
        </w:rPr>
        <w:t>y Pernambuco</w:t>
      </w:r>
      <w:r w:rsidRPr="00C30777">
        <w:rPr>
          <w:rStyle w:val="Refdenotaalfinal"/>
          <w:rFonts w:cs="Calibri"/>
          <w:color w:val="000000"/>
          <w:lang w:eastAsia="es-AR"/>
        </w:rPr>
        <w:endnoteReference w:id="498"/>
      </w:r>
      <w:r w:rsidRPr="00C30777">
        <w:rPr>
          <w:rFonts w:cs="Calibri"/>
          <w:color w:val="000000"/>
          <w:lang w:val="pt-BR" w:eastAsia="es-AR"/>
        </w:rPr>
        <w:t xml:space="preserve">. </w:t>
      </w:r>
      <w:r w:rsidRPr="00C30777">
        <w:rPr>
          <w:rFonts w:cs="Calibri"/>
          <w:color w:val="000000"/>
          <w:lang w:eastAsia="es-AR"/>
        </w:rPr>
        <w:t>A nivel municipal se menciona a São Bernardo (en el estado de São Paulo)</w:t>
      </w:r>
      <w:r w:rsidRPr="00C30777">
        <w:rPr>
          <w:rStyle w:val="Refdenotaalfinal"/>
          <w:rFonts w:cs="Calibri"/>
          <w:color w:val="000000"/>
          <w:lang w:eastAsia="es-AR"/>
        </w:rPr>
        <w:endnoteReference w:id="499"/>
      </w:r>
      <w:r w:rsidRPr="00C30777">
        <w:rPr>
          <w:rFonts w:cs="Calibri"/>
          <w:color w:val="000000"/>
          <w:lang w:eastAsia="es-AR"/>
        </w:rPr>
        <w:t xml:space="preserve"> y la misma Municipalidad de Sao Paulo</w:t>
      </w:r>
      <w:r w:rsidRPr="00C30777">
        <w:rPr>
          <w:rStyle w:val="Refdenotaalfinal"/>
          <w:rFonts w:cs="Calibri"/>
          <w:color w:val="000000"/>
          <w:lang w:eastAsia="es-AR"/>
        </w:rPr>
        <w:endnoteReference w:id="500"/>
      </w:r>
      <w:r w:rsidRPr="00C30777">
        <w:rPr>
          <w:rFonts w:cs="Calibri"/>
          <w:color w:val="000000"/>
          <w:lang w:eastAsia="es-AR"/>
        </w:rPr>
        <w:t>.</w:t>
      </w:r>
      <w:r w:rsidR="00FD3E56" w:rsidRPr="00C30777">
        <w:rPr>
          <w:rFonts w:cs="Calibri"/>
          <w:color w:val="000000"/>
          <w:lang w:eastAsia="es-AR"/>
        </w:rPr>
        <w:t xml:space="preserve"> Generalmente estas alianzas son por períodos de 2 ó 3 años. </w:t>
      </w:r>
    </w:p>
    <w:p w:rsidR="00FD3E56" w:rsidRPr="00C30777" w:rsidRDefault="00FD3E56" w:rsidP="00C30777">
      <w:pPr>
        <w:pStyle w:val="Prrafodelista"/>
        <w:ind w:left="0"/>
        <w:jc w:val="both"/>
        <w:rPr>
          <w:rFonts w:cs="Calibri"/>
          <w:color w:val="000000"/>
          <w:lang w:eastAsia="es-AR"/>
        </w:rPr>
      </w:pPr>
    </w:p>
    <w:p w:rsidR="00FD3E56" w:rsidRPr="00C30777" w:rsidRDefault="00FD3E56" w:rsidP="00C30777">
      <w:pPr>
        <w:pStyle w:val="Prrafodelista"/>
        <w:ind w:left="0"/>
        <w:jc w:val="both"/>
        <w:rPr>
          <w:rFonts w:cs="Calibri"/>
          <w:color w:val="000000"/>
          <w:lang w:eastAsia="es-AR"/>
        </w:rPr>
      </w:pPr>
      <w:r w:rsidRPr="00C30777">
        <w:rPr>
          <w:rFonts w:cs="Calibri"/>
          <w:color w:val="000000"/>
          <w:lang w:eastAsia="es-AR"/>
        </w:rPr>
        <w:t>La articulación  con los establecimientos educativos se realiza  prioritariamente a través de estados y municipio</w:t>
      </w:r>
      <w:r>
        <w:rPr>
          <w:rFonts w:cs="Calibri"/>
          <w:color w:val="000000"/>
          <w:lang w:eastAsia="es-AR"/>
        </w:rPr>
        <w:t>s</w:t>
      </w:r>
      <w:r w:rsidRPr="00C30777">
        <w:rPr>
          <w:rFonts w:cs="Calibri"/>
          <w:color w:val="000000"/>
          <w:lang w:eastAsia="es-AR"/>
        </w:rPr>
        <w:t xml:space="preserve">. Sin embargo, en la línea del portal, en los proyectos en comunidades y determinadas capacitaciones en línea, </w:t>
      </w:r>
      <w:r>
        <w:rPr>
          <w:rFonts w:cs="Calibri"/>
          <w:color w:val="000000"/>
          <w:lang w:eastAsia="es-AR"/>
        </w:rPr>
        <w:t>EducaRed</w:t>
      </w:r>
      <w:r w:rsidRPr="00C30777">
        <w:rPr>
          <w:rFonts w:cs="Calibri"/>
          <w:color w:val="000000"/>
          <w:lang w:eastAsia="es-AR"/>
        </w:rPr>
        <w:t xml:space="preserve"> interactúa en forma directa con los educadores. </w:t>
      </w:r>
    </w:p>
    <w:p w:rsidR="00FD3E56" w:rsidRPr="00C30777" w:rsidRDefault="00FD3E56" w:rsidP="00C30777">
      <w:pPr>
        <w:pStyle w:val="Prrafodelista"/>
        <w:ind w:left="0"/>
        <w:jc w:val="both"/>
        <w:rPr>
          <w:rFonts w:cs="Calibri"/>
          <w:color w:val="000000"/>
          <w:lang w:eastAsia="es-AR"/>
        </w:rPr>
      </w:pPr>
    </w:p>
    <w:p w:rsidR="00FD3E56" w:rsidRPr="00C30777" w:rsidRDefault="00FD3E56" w:rsidP="00C30777">
      <w:pPr>
        <w:pStyle w:val="Prrafodelista"/>
        <w:ind w:left="0"/>
        <w:jc w:val="both"/>
        <w:rPr>
          <w:rFonts w:cs="Calibri"/>
          <w:color w:val="000000"/>
          <w:lang w:eastAsia="es-AR"/>
        </w:rPr>
      </w:pPr>
      <w:r w:rsidRPr="00C30777">
        <w:rPr>
          <w:rFonts w:cs="Calibri"/>
          <w:color w:val="000000"/>
          <w:lang w:eastAsia="es-AR"/>
        </w:rPr>
        <w:t xml:space="preserve">La planificación y organización de todas las iniciativas </w:t>
      </w:r>
      <w:r>
        <w:rPr>
          <w:rFonts w:cs="Calibri"/>
          <w:color w:val="000000"/>
          <w:lang w:eastAsia="es-AR"/>
        </w:rPr>
        <w:t>se llevan</w:t>
      </w:r>
      <w:r w:rsidRPr="00C30777">
        <w:rPr>
          <w:rFonts w:cs="Calibri"/>
          <w:color w:val="000000"/>
          <w:lang w:eastAsia="es-AR"/>
        </w:rPr>
        <w:t xml:space="preserve"> adelante por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xml:space="preserve"> El desarrollo tecnológico</w:t>
      </w:r>
      <w:r>
        <w:rPr>
          <w:rFonts w:cs="Calibri"/>
          <w:color w:val="000000"/>
          <w:lang w:eastAsia="es-AR"/>
        </w:rPr>
        <w:t xml:space="preserve"> integral del portal hasta el </w:t>
      </w:r>
      <w:smartTag w:uri="urn:schemas-microsoft-com:office:smarttags" w:element="metricconverter">
        <w:smartTagPr>
          <w:attr w:name="ProductID" w:val="2009 ha"/>
        </w:smartTagPr>
        <w:r>
          <w:rPr>
            <w:rFonts w:cs="Calibri"/>
            <w:color w:val="000000"/>
            <w:lang w:eastAsia="es-AR"/>
          </w:rPr>
          <w:t>2009 ha</w:t>
        </w:r>
      </w:smartTag>
      <w:r>
        <w:rPr>
          <w:rFonts w:cs="Calibri"/>
          <w:color w:val="000000"/>
          <w:lang w:eastAsia="es-AR"/>
        </w:rPr>
        <w:t xml:space="preserve"> sido realizado</w:t>
      </w:r>
      <w:r w:rsidRPr="00C30777">
        <w:rPr>
          <w:rFonts w:cs="Calibri"/>
          <w:color w:val="000000"/>
          <w:lang w:eastAsia="es-AR"/>
        </w:rPr>
        <w:t xml:space="preserve">  con la colaboración de </w:t>
      </w:r>
      <w:smartTag w:uri="urn:schemas-microsoft-com:office:smarttags" w:element="PersonName">
        <w:smartTagPr>
          <w:attr w:name="ProductID" w:val="la Facultad"/>
        </w:smartTagPr>
        <w:r w:rsidRPr="00C30777">
          <w:rPr>
            <w:rFonts w:cs="Calibri"/>
            <w:color w:val="000000"/>
            <w:lang w:eastAsia="es-AR"/>
          </w:rPr>
          <w:t>la Facultad</w:t>
        </w:r>
      </w:smartTag>
      <w:r w:rsidRPr="00C30777">
        <w:rPr>
          <w:rFonts w:cs="Calibri"/>
          <w:color w:val="000000"/>
          <w:lang w:eastAsia="es-AR"/>
        </w:rPr>
        <w:t xml:space="preserve"> de Ingeniería de </w:t>
      </w:r>
      <w:smartTag w:uri="urn:schemas-microsoft-com:office:smarttags" w:element="PersonName">
        <w:smartTagPr>
          <w:attr w:name="ProductID" w:val="la Universidad"/>
        </w:smartTagPr>
        <w:r w:rsidRPr="00C30777">
          <w:rPr>
            <w:rFonts w:cs="Calibri"/>
            <w:color w:val="000000"/>
            <w:lang w:eastAsia="es-AR"/>
          </w:rPr>
          <w:t>la Universidad</w:t>
        </w:r>
      </w:smartTag>
      <w:r w:rsidRPr="00C30777">
        <w:rPr>
          <w:rFonts w:cs="Calibri"/>
          <w:color w:val="000000"/>
          <w:lang w:eastAsia="es-AR"/>
        </w:rPr>
        <w:t xml:space="preserve"> de San Pablo</w:t>
      </w:r>
      <w:r w:rsidR="00FA45B3" w:rsidRPr="00C30777">
        <w:rPr>
          <w:rStyle w:val="Refdenotaalfinal"/>
          <w:rFonts w:cs="Calibri"/>
          <w:color w:val="000000"/>
          <w:lang w:eastAsia="es-AR"/>
        </w:rPr>
        <w:endnoteReference w:id="501"/>
      </w:r>
      <w:r w:rsidR="00FA45B3" w:rsidRPr="00C30777">
        <w:rPr>
          <w:rFonts w:cs="Calibri"/>
          <w:color w:val="000000"/>
          <w:lang w:eastAsia="es-AR"/>
        </w:rPr>
        <w:t>.</w:t>
      </w:r>
      <w:r w:rsidRPr="00C30777">
        <w:rPr>
          <w:rFonts w:cs="Calibri"/>
          <w:color w:val="000000"/>
          <w:lang w:eastAsia="es-AR"/>
        </w:rPr>
        <w:t xml:space="preserve"> Hoy la gestión tecnológica es una actividad global entre todos los países y está liderada por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xml:space="preserve"> en España. </w:t>
      </w:r>
    </w:p>
    <w:p w:rsidR="00FD3E56" w:rsidRPr="00C30777" w:rsidRDefault="00FD3E56" w:rsidP="00C30777">
      <w:pPr>
        <w:pStyle w:val="Prrafodelista"/>
        <w:ind w:left="0"/>
        <w:jc w:val="both"/>
        <w:rPr>
          <w:rFonts w:cs="Calibri"/>
          <w:b/>
        </w:rPr>
      </w:pPr>
    </w:p>
    <w:p w:rsidR="007B1473" w:rsidRDefault="007B1473">
      <w:pPr>
        <w:rPr>
          <w:rFonts w:eastAsia="Times New Roman"/>
          <w:b/>
        </w:rPr>
      </w:pPr>
      <w:r>
        <w:br w:type="page"/>
      </w:r>
    </w:p>
    <w:p w:rsidR="00FD3E56" w:rsidRPr="00C30777" w:rsidRDefault="00FD3E56" w:rsidP="0076345F">
      <w:pPr>
        <w:pStyle w:val="Ttulo5"/>
      </w:pPr>
      <w:bookmarkStart w:id="485" w:name="_Toc304221172"/>
      <w:r w:rsidRPr="00C30777">
        <w:lastRenderedPageBreak/>
        <w:t>4.</w:t>
      </w:r>
      <w:r>
        <w:t>8.</w:t>
      </w:r>
      <w:r w:rsidRPr="00C30777">
        <w:t>2.3. Colaboración con el sector privado</w:t>
      </w:r>
      <w:bookmarkEnd w:id="485"/>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rPr>
      </w:pPr>
      <w:r w:rsidRPr="00C30777">
        <w:rPr>
          <w:rFonts w:cs="Calibri"/>
          <w:color w:val="000000"/>
          <w:lang w:eastAsia="es-AR"/>
        </w:rPr>
        <w:t>No existen programas que se lleven</w:t>
      </w:r>
      <w:r>
        <w:rPr>
          <w:rFonts w:cs="Calibri"/>
          <w:color w:val="000000"/>
          <w:lang w:eastAsia="es-AR"/>
        </w:rPr>
        <w:t xml:space="preserve"> adelante</w:t>
      </w:r>
      <w:r w:rsidRPr="00C30777">
        <w:rPr>
          <w:rFonts w:cs="Calibri"/>
          <w:color w:val="000000"/>
          <w:lang w:eastAsia="es-AR"/>
        </w:rPr>
        <w:t xml:space="preserve"> en conjunto con otras empresas, pero si, muchas iniciativas puntuales. Generalmente  se suele trabajar con Microsoft, Intel,  Banco Itaú y una Editorial, Editora Moderna.</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86" w:name="_Toc304221173"/>
      <w:r w:rsidRPr="00C30777">
        <w:t>4.</w:t>
      </w:r>
      <w:r>
        <w:t>8.</w:t>
      </w:r>
      <w:r w:rsidRPr="00C30777">
        <w:t>2.4. Oportunidades de mejora</w:t>
      </w:r>
      <w:bookmarkEnd w:id="486"/>
    </w:p>
    <w:p w:rsidR="00FD3E56" w:rsidRPr="00C30777" w:rsidRDefault="00FD3E56" w:rsidP="00C30777">
      <w:pPr>
        <w:pStyle w:val="Prrafodelista"/>
        <w:ind w:left="0"/>
        <w:jc w:val="both"/>
        <w:rPr>
          <w:rFonts w:cs="Calibri"/>
        </w:rPr>
      </w:pPr>
    </w:p>
    <w:p w:rsidR="00FD3E56" w:rsidRPr="00C30777" w:rsidRDefault="00FD3E56" w:rsidP="00E42EEB">
      <w:pPr>
        <w:pStyle w:val="Prrafodelista"/>
        <w:numPr>
          <w:ilvl w:val="0"/>
          <w:numId w:val="89"/>
        </w:numPr>
        <w:contextualSpacing/>
        <w:jc w:val="both"/>
        <w:rPr>
          <w:rFonts w:cs="Calibri"/>
        </w:rPr>
      </w:pPr>
      <w:r w:rsidRPr="00C30777">
        <w:rPr>
          <w:rFonts w:cs="Calibri"/>
        </w:rPr>
        <w:t xml:space="preserve">Plazos: Realizar y firmar una alianza con el sector público toma en promedio  6 meses. Los plazos que se manejan para una aprobación administrativa son extensos. </w:t>
      </w:r>
    </w:p>
    <w:p w:rsidR="00FD3E56" w:rsidRPr="00C30777" w:rsidRDefault="00FD3E56" w:rsidP="00E42EEB">
      <w:pPr>
        <w:pStyle w:val="Prrafodelista"/>
        <w:numPr>
          <w:ilvl w:val="0"/>
          <w:numId w:val="89"/>
        </w:numPr>
        <w:contextualSpacing/>
        <w:jc w:val="both"/>
        <w:rPr>
          <w:rFonts w:cs="Calibri"/>
        </w:rPr>
      </w:pPr>
      <w:r w:rsidRPr="00C30777">
        <w:rPr>
          <w:rFonts w:cs="Calibri"/>
        </w:rPr>
        <w:t>Cambios de Gobierno: Los años electorales suelen ser difíciles para firmar una alianza con los gobiernos estaduales.  Por otro lado, si hay un cambio en la orientación política del nuevo gobierno, el proceso de alianza debe empezarse nuevamente.</w:t>
      </w:r>
    </w:p>
    <w:p w:rsidR="00FD3E56" w:rsidRPr="00C30777" w:rsidRDefault="00FD3E56" w:rsidP="00C30777">
      <w:pPr>
        <w:pStyle w:val="Prrafodelista"/>
        <w:ind w:left="0"/>
        <w:jc w:val="both"/>
        <w:rPr>
          <w:rFonts w:cs="Calibri"/>
        </w:rPr>
      </w:pPr>
    </w:p>
    <w:p w:rsidR="00FD3E56" w:rsidRDefault="00FD3E56" w:rsidP="0076345F">
      <w:pPr>
        <w:pStyle w:val="Ttulo5"/>
      </w:pPr>
      <w:bookmarkStart w:id="487" w:name="_Toc304221174"/>
      <w:r>
        <w:t>4.8.2.5. Programas</w:t>
      </w:r>
      <w:bookmarkEnd w:id="487"/>
    </w:p>
    <w:p w:rsidR="00FD3E56" w:rsidRDefault="00FD3E56" w:rsidP="00C30777">
      <w:pPr>
        <w:jc w:val="both"/>
        <w:rPr>
          <w:rFonts w:cs="Calibri"/>
          <w:b/>
        </w:rPr>
      </w:pPr>
    </w:p>
    <w:tbl>
      <w:tblPr>
        <w:tblW w:w="5000" w:type="pct"/>
        <w:tblLayout w:type="fixed"/>
        <w:tblCellMar>
          <w:left w:w="70" w:type="dxa"/>
          <w:right w:w="70" w:type="dxa"/>
        </w:tblCellMar>
        <w:tblLook w:val="00A0"/>
      </w:tblPr>
      <w:tblGrid>
        <w:gridCol w:w="2208"/>
        <w:gridCol w:w="6811"/>
      </w:tblGrid>
      <w:tr w:rsidR="00FD3E56" w:rsidRPr="004941EB" w:rsidTr="00A11C17">
        <w:trPr>
          <w:trHeight w:val="300"/>
        </w:trPr>
        <w:tc>
          <w:tcPr>
            <w:tcW w:w="5000" w:type="pct"/>
            <w:gridSpan w:val="2"/>
            <w:tcBorders>
              <w:top w:val="single" w:sz="4" w:space="0" w:color="auto"/>
              <w:left w:val="single" w:sz="4" w:space="0" w:color="auto"/>
              <w:bottom w:val="single" w:sz="4" w:space="0" w:color="auto"/>
              <w:right w:val="single" w:sz="4" w:space="0" w:color="000000"/>
            </w:tcBorders>
            <w:shd w:val="clear" w:color="000000" w:fill="0F253F"/>
            <w:noWrap/>
            <w:vAlign w:val="center"/>
          </w:tcPr>
          <w:p w:rsidR="00FA45B3" w:rsidRPr="004941EB" w:rsidRDefault="00FD3E56" w:rsidP="00A11C17">
            <w:pPr>
              <w:jc w:val="center"/>
              <w:rPr>
                <w:rFonts w:cs="Calibri"/>
                <w:color w:val="FFFFFF"/>
                <w:lang w:eastAsia="es-AR"/>
              </w:rPr>
            </w:pPr>
            <w:r>
              <w:rPr>
                <w:rFonts w:cs="Calibri"/>
                <w:color w:val="FFFFFF"/>
                <w:lang w:eastAsia="es-AR"/>
              </w:rPr>
              <w:t>Mi Tierra (Minha Terra)</w:t>
            </w:r>
            <w:r w:rsidRPr="00C30777">
              <w:rPr>
                <w:rStyle w:val="Refdenotaalpie"/>
                <w:rFonts w:cs="Calibri"/>
                <w:color w:val="000000"/>
                <w:lang w:eastAsia="es-AR"/>
              </w:rPr>
              <w:t xml:space="preserve"> </w:t>
            </w:r>
            <w:r w:rsidR="00FA45B3" w:rsidRPr="00A11C17">
              <w:rPr>
                <w:rStyle w:val="Refdenotaalfinal"/>
                <w:rFonts w:cs="Calibri"/>
                <w:color w:val="FFFFFF"/>
                <w:lang w:eastAsia="es-AR"/>
              </w:rPr>
              <w:endnoteReference w:id="502"/>
            </w:r>
          </w:p>
        </w:tc>
      </w:tr>
      <w:tr w:rsidR="00FD3E56" w:rsidRPr="004941EB" w:rsidTr="00A11C1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Pr>
                <w:rFonts w:cs="Calibri"/>
                <w:color w:val="000000"/>
                <w:lang w:eastAsia="es-AR"/>
              </w:rPr>
              <w:t>Á</w:t>
            </w:r>
            <w:r w:rsidRPr="004941EB">
              <w:rPr>
                <w:rFonts w:cs="Calibri"/>
                <w:color w:val="000000"/>
                <w:lang w:eastAsia="es-AR"/>
              </w:rPr>
              <w:t>rea de interés</w:t>
            </w:r>
          </w:p>
        </w:tc>
        <w:tc>
          <w:tcPr>
            <w:tcW w:w="3776" w:type="pct"/>
            <w:tcBorders>
              <w:top w:val="nil"/>
              <w:left w:val="nil"/>
              <w:bottom w:val="single" w:sz="4" w:space="0" w:color="auto"/>
              <w:right w:val="single" w:sz="4" w:space="0" w:color="auto"/>
            </w:tcBorders>
            <w:vAlign w:val="center"/>
          </w:tcPr>
          <w:p w:rsidR="00FD3E56" w:rsidRPr="00731BAA" w:rsidRDefault="00FD3E56" w:rsidP="00A11C17">
            <w:pPr>
              <w:rPr>
                <w:rFonts w:cs="Calibri"/>
                <w:color w:val="000000"/>
                <w:lang w:eastAsia="es-AR"/>
              </w:rPr>
            </w:pPr>
            <w:r w:rsidRPr="00A11C17">
              <w:rPr>
                <w:rFonts w:cs="Calibri"/>
                <w:color w:val="000000"/>
                <w:lang w:eastAsia="es-AR"/>
              </w:rPr>
              <w:t>Contenidos y herramientas educativas</w:t>
            </w:r>
            <w:r>
              <w:rPr>
                <w:rFonts w:cs="Calibri"/>
                <w:color w:val="000000"/>
                <w:lang w:eastAsia="es-AR"/>
              </w:rPr>
              <w:t>.</w:t>
            </w:r>
          </w:p>
        </w:tc>
      </w:tr>
      <w:tr w:rsidR="00FD3E56" w:rsidRPr="004941EB" w:rsidTr="00A11C1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731BAA" w:rsidRDefault="00FD3E56" w:rsidP="00A11C17">
            <w:pPr>
              <w:rPr>
                <w:rFonts w:cs="Calibri"/>
                <w:color w:val="000000"/>
                <w:lang w:eastAsia="es-AR"/>
              </w:rPr>
            </w:pPr>
            <w:r w:rsidRPr="003C5EE3">
              <w:t>Educared</w:t>
            </w:r>
          </w:p>
        </w:tc>
      </w:tr>
      <w:tr w:rsidR="00FD3E56" w:rsidRPr="004941EB" w:rsidTr="001A334F">
        <w:trPr>
          <w:trHeight w:val="13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F639E0" w:rsidRDefault="00FD3E56" w:rsidP="00FE7A48">
            <w:pPr>
              <w:jc w:val="both"/>
            </w:pPr>
            <w:r>
              <w:t xml:space="preserve">Proyecto de aprendizaje colaborativo que reúne más de 9 mil participantes, entre educadores y estudiantes, en 21 estados brasileños. Desde el 2007, la comunidad virtual incentiva la acción protagonista de jóvenes en la mejora de su realidad local, a la vez que propone actividades virtuales de producción y cambio de conocimientos sobre diferentes localidades de Brasil. </w:t>
            </w:r>
          </w:p>
        </w:tc>
      </w:tr>
      <w:tr w:rsidR="00FD3E56" w:rsidRPr="004941EB" w:rsidTr="00A11C17">
        <w:trPr>
          <w:trHeight w:val="600"/>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Objetivo</w:t>
            </w:r>
          </w:p>
        </w:tc>
        <w:tc>
          <w:tcPr>
            <w:tcW w:w="3776" w:type="pct"/>
            <w:tcBorders>
              <w:top w:val="nil"/>
              <w:left w:val="nil"/>
              <w:bottom w:val="nil"/>
              <w:right w:val="single" w:sz="4" w:space="0" w:color="auto"/>
            </w:tcBorders>
            <w:vAlign w:val="center"/>
          </w:tcPr>
          <w:p w:rsidR="00FD3E56" w:rsidRDefault="00FD3E56" w:rsidP="003609BE">
            <w:pPr>
              <w:numPr>
                <w:ilvl w:val="0"/>
                <w:numId w:val="129"/>
              </w:numPr>
              <w:rPr>
                <w:rFonts w:cs="Calibri"/>
                <w:color w:val="000000"/>
                <w:lang w:eastAsia="es-AR"/>
              </w:rPr>
            </w:pPr>
            <w:r>
              <w:rPr>
                <w:rFonts w:cs="Calibri"/>
                <w:color w:val="000000"/>
                <w:lang w:eastAsia="es-AR"/>
              </w:rPr>
              <w:t>Contribuir para la incorporación de las tecnologías de conexión en la cultura escolar, acercando la cultura digital de los procesos de enseñanza- aprendizaje.</w:t>
            </w:r>
          </w:p>
          <w:p w:rsidR="00FD3E56" w:rsidRDefault="00FD3E56" w:rsidP="003609BE">
            <w:pPr>
              <w:numPr>
                <w:ilvl w:val="0"/>
                <w:numId w:val="129"/>
              </w:numPr>
              <w:rPr>
                <w:rFonts w:cs="Calibri"/>
                <w:color w:val="000000"/>
                <w:lang w:eastAsia="es-AR"/>
              </w:rPr>
            </w:pPr>
            <w:r>
              <w:rPr>
                <w:rFonts w:cs="Calibri"/>
                <w:color w:val="000000"/>
                <w:lang w:eastAsia="es-AR"/>
              </w:rPr>
              <w:t>Desarrollar aprendizajes de cultura digital: investigar, buscar, comunicarse, colaborar y publicar en Internet.</w:t>
            </w:r>
          </w:p>
          <w:p w:rsidR="00FD3E56" w:rsidRPr="00B65328" w:rsidRDefault="00FD3E56" w:rsidP="003609BE">
            <w:pPr>
              <w:numPr>
                <w:ilvl w:val="0"/>
                <w:numId w:val="129"/>
              </w:numPr>
              <w:rPr>
                <w:rFonts w:cs="Calibri"/>
                <w:color w:val="000000"/>
                <w:lang w:eastAsia="es-AR"/>
              </w:rPr>
            </w:pPr>
            <w:r>
              <w:rPr>
                <w:rFonts w:cs="Calibri"/>
                <w:color w:val="000000"/>
                <w:lang w:eastAsia="es-AR"/>
              </w:rPr>
              <w:t>Promover el abordaje de contenidos que fomenten la valorización de cultura local, de diversidad cultural, el liderazgo juvenil y la sostenibilidad ambiental.</w:t>
            </w:r>
            <w:r w:rsidRPr="00B65328">
              <w:rPr>
                <w:rFonts w:cs="Calibri"/>
                <w:color w:val="000000"/>
                <w:lang w:eastAsia="es-AR"/>
              </w:rPr>
              <w:t xml:space="preserve"> </w:t>
            </w:r>
          </w:p>
        </w:tc>
      </w:tr>
      <w:tr w:rsidR="00FD3E56" w:rsidRPr="004941EB" w:rsidTr="00A11C17">
        <w:trPr>
          <w:trHeight w:val="42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Público objetivo</w:t>
            </w:r>
          </w:p>
        </w:tc>
        <w:tc>
          <w:tcPr>
            <w:tcW w:w="3776" w:type="pct"/>
            <w:tcBorders>
              <w:top w:val="single" w:sz="4" w:space="0" w:color="auto"/>
              <w:left w:val="nil"/>
              <w:bottom w:val="single" w:sz="4" w:space="0" w:color="auto"/>
              <w:right w:val="single" w:sz="4" w:space="0" w:color="auto"/>
            </w:tcBorders>
            <w:vAlign w:val="center"/>
          </w:tcPr>
          <w:p w:rsidR="00FD3E56" w:rsidRPr="004941EB" w:rsidRDefault="00FD3E56" w:rsidP="00A11C17">
            <w:pPr>
              <w:rPr>
                <w:rFonts w:cs="Calibri"/>
                <w:color w:val="000000"/>
                <w:lang w:eastAsia="es-AR"/>
              </w:rPr>
            </w:pPr>
            <w:r>
              <w:rPr>
                <w:rFonts w:cs="Calibri"/>
                <w:color w:val="000000"/>
                <w:lang w:eastAsia="es-AR"/>
              </w:rPr>
              <w:t>Alumnos y educadores.</w:t>
            </w:r>
          </w:p>
        </w:tc>
      </w:tr>
      <w:tr w:rsidR="00FD3E56" w:rsidRPr="004941EB" w:rsidTr="00A11C1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4941EB" w:rsidRDefault="00FD3E56" w:rsidP="00A11C17">
            <w:pPr>
              <w:rPr>
                <w:rFonts w:cs="Calibri"/>
                <w:color w:val="000000"/>
                <w:lang w:eastAsia="es-AR"/>
              </w:rPr>
            </w:pPr>
            <w:r>
              <w:rPr>
                <w:rFonts w:cs="Calibri"/>
                <w:color w:val="000000"/>
                <w:lang w:eastAsia="es-AR"/>
              </w:rPr>
              <w:t>Alcance nacional – 21 Estados</w:t>
            </w:r>
          </w:p>
        </w:tc>
      </w:tr>
      <w:tr w:rsidR="00FD3E56" w:rsidRPr="004941EB" w:rsidTr="00A11C17">
        <w:trPr>
          <w:trHeight w:val="300"/>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Recursos económicos</w:t>
            </w:r>
          </w:p>
        </w:tc>
        <w:tc>
          <w:tcPr>
            <w:tcW w:w="3776" w:type="pct"/>
            <w:tcBorders>
              <w:top w:val="nil"/>
              <w:left w:val="nil"/>
              <w:bottom w:val="nil"/>
              <w:right w:val="single" w:sz="4" w:space="0" w:color="auto"/>
            </w:tcBorders>
            <w:vAlign w:val="center"/>
          </w:tcPr>
          <w:p w:rsidR="00FD3E56" w:rsidRPr="00556DEF" w:rsidRDefault="00FD3E56" w:rsidP="001A334F">
            <w:pPr>
              <w:rPr>
                <w:rFonts w:cs="Calibri"/>
                <w:lang w:eastAsia="es-AR"/>
              </w:rPr>
            </w:pPr>
            <w:r>
              <w:rPr>
                <w:rFonts w:cs="Calibri"/>
                <w:lang w:eastAsia="es-AR"/>
              </w:rPr>
              <w:t xml:space="preserve">€ </w:t>
            </w:r>
            <w:r w:rsidRPr="00556DEF">
              <w:rPr>
                <w:rFonts w:cs="Calibri"/>
                <w:lang w:eastAsia="es-AR"/>
              </w:rPr>
              <w:t>883 mil en 5 años</w:t>
            </w:r>
          </w:p>
        </w:tc>
      </w:tr>
      <w:tr w:rsidR="00FD3E56" w:rsidRPr="004941EB" w:rsidTr="00A11C1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Recursos humanos</w:t>
            </w:r>
          </w:p>
        </w:tc>
        <w:tc>
          <w:tcPr>
            <w:tcW w:w="3776" w:type="pct"/>
            <w:tcBorders>
              <w:top w:val="single" w:sz="4" w:space="0" w:color="auto"/>
              <w:left w:val="nil"/>
              <w:bottom w:val="single" w:sz="4" w:space="0" w:color="auto"/>
              <w:right w:val="single" w:sz="4" w:space="0" w:color="auto"/>
            </w:tcBorders>
            <w:vAlign w:val="center"/>
          </w:tcPr>
          <w:p w:rsidR="00FD3E56" w:rsidRPr="00556DEF" w:rsidRDefault="00FD3E56" w:rsidP="00A11C17">
            <w:pPr>
              <w:rPr>
                <w:rFonts w:cs="Calibri"/>
                <w:lang w:eastAsia="es-AR"/>
              </w:rPr>
            </w:pPr>
            <w:r w:rsidRPr="00556DEF">
              <w:rPr>
                <w:rFonts w:cs="Calibri"/>
                <w:lang w:eastAsia="es-AR"/>
              </w:rPr>
              <w:t>6 profesionales internos más la colaboración esporádica de personal externo</w:t>
            </w:r>
          </w:p>
        </w:tc>
      </w:tr>
      <w:tr w:rsidR="00FD3E56" w:rsidRPr="004941EB" w:rsidTr="00A11C17">
        <w:trPr>
          <w:trHeight w:val="53"/>
        </w:trPr>
        <w:tc>
          <w:tcPr>
            <w:tcW w:w="1224" w:type="pct"/>
            <w:tcBorders>
              <w:top w:val="nil"/>
              <w:left w:val="single" w:sz="4" w:space="0" w:color="auto"/>
              <w:bottom w:val="nil"/>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Default="00FD3E56" w:rsidP="00A11C17">
            <w:pPr>
              <w:rPr>
                <w:rFonts w:cs="Calibri"/>
                <w:color w:val="000000"/>
                <w:lang w:eastAsia="es-AR"/>
              </w:rPr>
            </w:pPr>
            <w:r>
              <w:rPr>
                <w:rFonts w:cs="Calibri"/>
                <w:color w:val="000000"/>
                <w:lang w:eastAsia="es-AR"/>
              </w:rPr>
              <w:t xml:space="preserve">Fase 1. Formación de equipo: Inscripción individual en </w:t>
            </w:r>
            <w:smartTag w:uri="urn:schemas-microsoft-com:office:smarttags" w:element="PersonName">
              <w:smartTagPr>
                <w:attr w:name="ProductID" w:val="la Comunidad Virtual"/>
              </w:smartTagPr>
              <w:r>
                <w:rPr>
                  <w:rFonts w:cs="Calibri"/>
                  <w:color w:val="000000"/>
                  <w:lang w:eastAsia="es-AR"/>
                </w:rPr>
                <w:t>la Comunidad Virtual</w:t>
              </w:r>
            </w:smartTag>
            <w:r>
              <w:rPr>
                <w:rFonts w:cs="Calibri"/>
                <w:color w:val="000000"/>
                <w:lang w:eastAsia="es-AR"/>
              </w:rPr>
              <w:t>, formación y presentación de equipos y planificación de iniciativas;</w:t>
            </w:r>
          </w:p>
          <w:p w:rsidR="00FD3E56" w:rsidRDefault="00FD3E56" w:rsidP="00A11C17">
            <w:pPr>
              <w:rPr>
                <w:rFonts w:cs="Calibri"/>
                <w:color w:val="000000"/>
                <w:lang w:eastAsia="es-AR"/>
              </w:rPr>
            </w:pPr>
            <w:r>
              <w:rPr>
                <w:rFonts w:cs="Calibri"/>
                <w:color w:val="000000"/>
                <w:lang w:eastAsia="es-AR"/>
              </w:rPr>
              <w:t xml:space="preserve">Fase 2. Investigación de Campo: Elección de temas y agenda, investigación, entrevistas, registro de actividades e interacción en </w:t>
            </w:r>
            <w:smartTag w:uri="urn:schemas-microsoft-com:office:smarttags" w:element="PersonName">
              <w:smartTagPr>
                <w:attr w:name="ProductID" w:val="la Comunidad Virtual"/>
              </w:smartTagPr>
              <w:r>
                <w:rPr>
                  <w:rFonts w:cs="Calibri"/>
                  <w:color w:val="000000"/>
                  <w:lang w:eastAsia="es-AR"/>
                </w:rPr>
                <w:t>la Comunidad Virtual</w:t>
              </w:r>
            </w:smartTag>
            <w:r>
              <w:rPr>
                <w:rFonts w:cs="Calibri"/>
                <w:color w:val="000000"/>
                <w:lang w:eastAsia="es-AR"/>
              </w:rPr>
              <w:t xml:space="preserve"> con los demás participantes, elaboración y publicación de la investigación;</w:t>
            </w:r>
          </w:p>
          <w:p w:rsidR="00FD3E56" w:rsidRDefault="00FD3E56" w:rsidP="00A11C17">
            <w:pPr>
              <w:rPr>
                <w:rFonts w:cs="Calibri"/>
                <w:color w:val="000000"/>
                <w:lang w:eastAsia="es-AR"/>
              </w:rPr>
            </w:pPr>
            <w:r>
              <w:rPr>
                <w:rFonts w:cs="Calibri"/>
                <w:color w:val="000000"/>
                <w:lang w:eastAsia="es-AR"/>
              </w:rPr>
              <w:t>Fase 3. Definición de Proyecto: Elaboración y publicación del proyecto de intervención a ser liderado por el equipo;</w:t>
            </w:r>
          </w:p>
          <w:p w:rsidR="00FD3E56" w:rsidRDefault="00FD3E56" w:rsidP="00A11C17">
            <w:pPr>
              <w:rPr>
                <w:rFonts w:cs="Calibri"/>
                <w:color w:val="000000"/>
                <w:lang w:eastAsia="es-AR"/>
              </w:rPr>
            </w:pPr>
            <w:r>
              <w:rPr>
                <w:rFonts w:cs="Calibri"/>
                <w:color w:val="000000"/>
                <w:lang w:eastAsia="es-AR"/>
              </w:rPr>
              <w:t>Fase 4. Desarrollo del Proyecto: Alianzas, intervención en la realidad para su mejoría. Producción y publicación de textos, imágenes, audios y videos en la comunidad virtual y en redes sociales.</w:t>
            </w:r>
          </w:p>
          <w:p w:rsidR="00FD3E56" w:rsidRDefault="00FD3E56" w:rsidP="00A11C17">
            <w:pPr>
              <w:rPr>
                <w:rFonts w:cs="Calibri"/>
                <w:color w:val="000000"/>
                <w:lang w:eastAsia="es-AR"/>
              </w:rPr>
            </w:pPr>
            <w:r>
              <w:rPr>
                <w:rFonts w:cs="Calibri"/>
                <w:color w:val="000000"/>
                <w:lang w:eastAsia="es-AR"/>
              </w:rPr>
              <w:t xml:space="preserve">Desafíos de agenda – “Niños y Niñas no trabajan”, “Valores humanos”, </w:t>
            </w:r>
            <w:r>
              <w:rPr>
                <w:rFonts w:cs="Calibri"/>
                <w:color w:val="000000"/>
                <w:lang w:eastAsia="es-AR"/>
              </w:rPr>
              <w:lastRenderedPageBreak/>
              <w:t xml:space="preserve">“Elecciones y Ciudadanía”, “Cultura Digital”, “Ser Digital”, “Mes de </w:t>
            </w:r>
            <w:smartTag w:uri="urn:schemas-microsoft-com:office:smarttags" w:element="PersonName">
              <w:smartTagPr>
                <w:attr w:name="ProductID" w:val="la Tierra"/>
              </w:smartTagPr>
              <w:r>
                <w:rPr>
                  <w:rFonts w:cs="Calibri"/>
                  <w:color w:val="000000"/>
                  <w:lang w:eastAsia="es-AR"/>
                </w:rPr>
                <w:t>la Tierra</w:t>
              </w:r>
            </w:smartTag>
            <w:r>
              <w:rPr>
                <w:rFonts w:cs="Calibri"/>
                <w:color w:val="000000"/>
                <w:lang w:eastAsia="es-AR"/>
              </w:rPr>
              <w:t>”, “Grupo de Beca”, “Mundial de Fútbol”, “Internet libre y segura: cómo?”</w:t>
            </w:r>
          </w:p>
          <w:p w:rsidR="00FD3E56" w:rsidRPr="004941EB" w:rsidRDefault="00FD3E56" w:rsidP="00A11C17">
            <w:pPr>
              <w:rPr>
                <w:rFonts w:cs="Calibri"/>
                <w:color w:val="000000"/>
                <w:lang w:eastAsia="es-AR"/>
              </w:rPr>
            </w:pPr>
            <w:r>
              <w:rPr>
                <w:rFonts w:cs="Calibri"/>
                <w:color w:val="000000"/>
                <w:lang w:eastAsia="es-AR"/>
              </w:rPr>
              <w:t>Desafíos multimedia – “Micrófono abierto”, “Twittencuentro”, “Hola Pandilla”, “Con el móvil”.</w:t>
            </w:r>
          </w:p>
        </w:tc>
      </w:tr>
      <w:tr w:rsidR="00FD3E56" w:rsidRPr="004941EB" w:rsidTr="00A11C1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lastRenderedPageBreak/>
              <w:t>Periodo</w:t>
            </w:r>
          </w:p>
        </w:tc>
        <w:tc>
          <w:tcPr>
            <w:tcW w:w="3776" w:type="pct"/>
            <w:tcBorders>
              <w:top w:val="single" w:sz="4" w:space="0" w:color="auto"/>
              <w:left w:val="nil"/>
              <w:bottom w:val="single" w:sz="4" w:space="0" w:color="auto"/>
              <w:right w:val="single" w:sz="4" w:space="0" w:color="auto"/>
            </w:tcBorders>
            <w:vAlign w:val="center"/>
          </w:tcPr>
          <w:p w:rsidR="00FD3E56" w:rsidRPr="009E3AD9" w:rsidRDefault="00FD3E56" w:rsidP="00A11C17">
            <w:pPr>
              <w:rPr>
                <w:rFonts w:cs="Calibri"/>
                <w:lang w:eastAsia="es-AR"/>
              </w:rPr>
            </w:pPr>
            <w:r>
              <w:rPr>
                <w:rFonts w:cs="Calibri"/>
                <w:lang w:eastAsia="es-AR"/>
              </w:rPr>
              <w:t xml:space="preserve">El programa se encuentra en ejecución desde 2007. </w:t>
            </w:r>
          </w:p>
        </w:tc>
      </w:tr>
      <w:tr w:rsidR="00FD3E56" w:rsidRPr="004941EB" w:rsidTr="00A11C17">
        <w:trPr>
          <w:trHeight w:val="245"/>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sidRPr="004941EB">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3609BE">
            <w:pPr>
              <w:numPr>
                <w:ilvl w:val="0"/>
                <w:numId w:val="130"/>
              </w:numPr>
              <w:rPr>
                <w:rFonts w:cs="Calibri"/>
                <w:lang w:eastAsia="es-AR"/>
              </w:rPr>
            </w:pPr>
            <w:r>
              <w:rPr>
                <w:rFonts w:cs="Calibri"/>
                <w:lang w:eastAsia="es-AR"/>
              </w:rPr>
              <w:t xml:space="preserve">Alumnos y profesores de todo el país desarrollan el alfabeto digital, valorizando la diversidad cultural. </w:t>
            </w:r>
          </w:p>
          <w:p w:rsidR="00FD3E56" w:rsidRDefault="00FD3E56" w:rsidP="003609BE">
            <w:pPr>
              <w:numPr>
                <w:ilvl w:val="0"/>
                <w:numId w:val="130"/>
              </w:numPr>
              <w:rPr>
                <w:rFonts w:cs="Calibri"/>
                <w:lang w:eastAsia="es-AR"/>
              </w:rPr>
            </w:pPr>
            <w:r>
              <w:rPr>
                <w:rFonts w:cs="Calibri"/>
                <w:lang w:eastAsia="es-AR"/>
              </w:rPr>
              <w:t>Ejercitan la visión sobre la vivencia y producción de las ciudades donde viven.</w:t>
            </w:r>
          </w:p>
          <w:p w:rsidR="00FD3E56" w:rsidRDefault="00FD3E56" w:rsidP="003609BE">
            <w:pPr>
              <w:numPr>
                <w:ilvl w:val="0"/>
                <w:numId w:val="130"/>
              </w:numPr>
              <w:rPr>
                <w:rFonts w:cs="Calibri"/>
                <w:lang w:eastAsia="es-AR"/>
              </w:rPr>
            </w:pPr>
            <w:r>
              <w:rPr>
                <w:rFonts w:cs="Calibri"/>
                <w:lang w:eastAsia="es-AR"/>
              </w:rPr>
              <w:t>Participan juntos de una comunidad virtual.</w:t>
            </w:r>
          </w:p>
          <w:p w:rsidR="00FD3E56" w:rsidRDefault="00FD3E56" w:rsidP="003609BE">
            <w:pPr>
              <w:numPr>
                <w:ilvl w:val="0"/>
                <w:numId w:val="130"/>
              </w:numPr>
              <w:rPr>
                <w:rFonts w:cs="Calibri"/>
                <w:lang w:eastAsia="es-AR"/>
              </w:rPr>
            </w:pPr>
            <w:r>
              <w:rPr>
                <w:rFonts w:cs="Calibri"/>
                <w:lang w:eastAsia="es-AR"/>
              </w:rPr>
              <w:t>Proponen  realizar proyectos de intervención social en su entorno.</w:t>
            </w:r>
          </w:p>
          <w:p w:rsidR="00FD3E56" w:rsidRPr="003E1282" w:rsidRDefault="00FD3E56" w:rsidP="003609BE">
            <w:pPr>
              <w:numPr>
                <w:ilvl w:val="0"/>
                <w:numId w:val="130"/>
              </w:numPr>
              <w:rPr>
                <w:rFonts w:cs="Calibri"/>
                <w:lang w:eastAsia="es-AR"/>
              </w:rPr>
            </w:pPr>
            <w:r>
              <w:rPr>
                <w:rFonts w:cs="Calibri"/>
                <w:lang w:eastAsia="es-AR"/>
              </w:rPr>
              <w:t>Producen y publican contenidos en Internet en formato texto, imágenes, audio y video.</w:t>
            </w:r>
          </w:p>
        </w:tc>
      </w:tr>
      <w:tr w:rsidR="00FA45B3" w:rsidRPr="004B137B" w:rsidTr="00A11C17">
        <w:trPr>
          <w:trHeight w:val="245"/>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4941EB" w:rsidRDefault="00FD3E56" w:rsidP="00A11C17">
            <w:pPr>
              <w:rPr>
                <w:rFonts w:cs="Calibri"/>
                <w:color w:val="000000"/>
                <w:lang w:eastAsia="es-AR"/>
              </w:rPr>
            </w:pPr>
            <w:r>
              <w:rPr>
                <w:rFonts w:cs="Calibri"/>
                <w:color w:val="000000"/>
                <w:lang w:eastAsia="es-AR"/>
              </w:rPr>
              <w:t>Articulación con el sector público</w:t>
            </w:r>
          </w:p>
        </w:tc>
        <w:tc>
          <w:tcPr>
            <w:tcW w:w="3776" w:type="pct"/>
            <w:tcBorders>
              <w:top w:val="single" w:sz="4" w:space="0" w:color="auto"/>
              <w:left w:val="nil"/>
              <w:bottom w:val="single" w:sz="4" w:space="0" w:color="auto"/>
              <w:right w:val="single" w:sz="4" w:space="0" w:color="auto"/>
            </w:tcBorders>
            <w:vAlign w:val="center"/>
          </w:tcPr>
          <w:p w:rsidR="00FA45B3" w:rsidRDefault="00FD3E56" w:rsidP="003609BE">
            <w:pPr>
              <w:numPr>
                <w:ilvl w:val="0"/>
                <w:numId w:val="131"/>
              </w:numPr>
              <w:rPr>
                <w:rFonts w:cs="Calibri"/>
                <w:lang w:eastAsia="es-AR"/>
              </w:rPr>
            </w:pPr>
            <w:r>
              <w:rPr>
                <w:rFonts w:cs="Calibri"/>
                <w:lang w:eastAsia="es-AR"/>
              </w:rPr>
              <w:t>Ministerio de Educación – Secretar</w:t>
            </w:r>
            <w:ins w:id="488" w:author="abizberge_minplan" w:date="2011-09-21T13:26:00Z">
              <w:r w:rsidR="008122D1">
                <w:rPr>
                  <w:rFonts w:cs="Calibri"/>
                  <w:lang w:eastAsia="es-AR"/>
                </w:rPr>
                <w:t>í</w:t>
              </w:r>
            </w:ins>
            <w:del w:id="489" w:author="abizberge_minplan" w:date="2011-09-21T13:26:00Z">
              <w:r w:rsidDel="008122D1">
                <w:rPr>
                  <w:rFonts w:cs="Calibri"/>
                  <w:lang w:eastAsia="es-AR"/>
                </w:rPr>
                <w:delText>i</w:delText>
              </w:r>
            </w:del>
            <w:r>
              <w:rPr>
                <w:rFonts w:cs="Calibri"/>
                <w:lang w:eastAsia="es-AR"/>
              </w:rPr>
              <w:t>a de Educación a distancia</w:t>
            </w:r>
            <w:r w:rsidR="00FA45B3">
              <w:rPr>
                <w:rStyle w:val="Refdenotaalfinal"/>
                <w:rFonts w:cs="Calibri"/>
                <w:lang w:eastAsia="es-AR"/>
              </w:rPr>
              <w:endnoteReference w:id="503"/>
            </w:r>
          </w:p>
          <w:p w:rsidR="00FA45B3" w:rsidRDefault="00FA45B3" w:rsidP="003609BE">
            <w:pPr>
              <w:numPr>
                <w:ilvl w:val="0"/>
                <w:numId w:val="131"/>
              </w:numPr>
              <w:rPr>
                <w:rFonts w:cs="Calibri"/>
                <w:lang w:eastAsia="es-AR"/>
              </w:rPr>
            </w:pPr>
            <w:r>
              <w:rPr>
                <w:rFonts w:cs="Calibri"/>
                <w:lang w:eastAsia="es-AR"/>
              </w:rPr>
              <w:t>Secretaría de Educación del Estado de Sao Paulo</w:t>
            </w:r>
            <w:r>
              <w:rPr>
                <w:rStyle w:val="Refdenotaalfinal"/>
                <w:rFonts w:cs="Calibri"/>
                <w:lang w:eastAsia="es-AR"/>
              </w:rPr>
              <w:endnoteReference w:id="504"/>
            </w:r>
          </w:p>
          <w:p w:rsidR="00FA45B3" w:rsidRDefault="00FA45B3" w:rsidP="003609BE">
            <w:pPr>
              <w:numPr>
                <w:ilvl w:val="0"/>
                <w:numId w:val="131"/>
              </w:numPr>
              <w:rPr>
                <w:rFonts w:cs="Calibri"/>
                <w:lang w:eastAsia="es-AR"/>
              </w:rPr>
            </w:pPr>
            <w:r>
              <w:rPr>
                <w:rFonts w:cs="Calibri"/>
                <w:lang w:eastAsia="es-AR"/>
              </w:rPr>
              <w:t>Secretaría de Educación del Estado de Río Grande do Sul</w:t>
            </w:r>
            <w:r>
              <w:rPr>
                <w:rStyle w:val="Refdenotaalfinal"/>
                <w:rFonts w:cs="Calibri"/>
                <w:lang w:eastAsia="es-AR"/>
              </w:rPr>
              <w:endnoteReference w:id="505"/>
            </w:r>
          </w:p>
          <w:p w:rsidR="00FA45B3" w:rsidRDefault="00FA45B3" w:rsidP="003609BE">
            <w:pPr>
              <w:numPr>
                <w:ilvl w:val="0"/>
                <w:numId w:val="131"/>
              </w:numPr>
              <w:rPr>
                <w:rFonts w:cs="Calibri"/>
                <w:lang w:eastAsia="es-AR"/>
              </w:rPr>
            </w:pPr>
            <w:r>
              <w:rPr>
                <w:rFonts w:cs="Calibri"/>
                <w:lang w:eastAsia="es-AR"/>
              </w:rPr>
              <w:t>Secretaría Municipal de Educación de Sao Paulo</w:t>
            </w:r>
            <w:r>
              <w:rPr>
                <w:rStyle w:val="Refdenotaalfinal"/>
                <w:rFonts w:cs="Calibri"/>
                <w:lang w:eastAsia="es-AR"/>
              </w:rPr>
              <w:endnoteReference w:id="506"/>
            </w:r>
          </w:p>
          <w:p w:rsidR="00FA45B3" w:rsidRDefault="00FA45B3" w:rsidP="003609BE">
            <w:pPr>
              <w:numPr>
                <w:ilvl w:val="0"/>
                <w:numId w:val="131"/>
              </w:numPr>
              <w:rPr>
                <w:rFonts w:cs="Calibri"/>
                <w:lang w:eastAsia="es-AR"/>
              </w:rPr>
            </w:pPr>
            <w:r>
              <w:rPr>
                <w:rFonts w:cs="Calibri"/>
                <w:lang w:eastAsia="es-AR"/>
              </w:rPr>
              <w:t>Secretaría Municipal de Educación de Piraí</w:t>
            </w:r>
            <w:r>
              <w:rPr>
                <w:rStyle w:val="Refdenotaalfinal"/>
                <w:rFonts w:cs="Calibri"/>
                <w:lang w:eastAsia="es-AR"/>
              </w:rPr>
              <w:endnoteReference w:id="507"/>
            </w:r>
          </w:p>
          <w:p w:rsidR="00FA45B3" w:rsidRDefault="00FA45B3" w:rsidP="003609BE">
            <w:pPr>
              <w:numPr>
                <w:ilvl w:val="0"/>
                <w:numId w:val="131"/>
              </w:numPr>
              <w:rPr>
                <w:rFonts w:cs="Calibri"/>
                <w:lang w:eastAsia="es-AR"/>
              </w:rPr>
            </w:pPr>
            <w:r>
              <w:rPr>
                <w:rFonts w:cs="Calibri"/>
                <w:lang w:eastAsia="es-AR"/>
              </w:rPr>
              <w:t>Dirección Estadual de Enseñanza del Municipio de Osasco (SP)</w:t>
            </w:r>
            <w:r>
              <w:rPr>
                <w:rStyle w:val="Refdenotaalfinal"/>
                <w:rFonts w:cs="Calibri"/>
                <w:lang w:eastAsia="es-AR"/>
              </w:rPr>
              <w:endnoteReference w:id="508"/>
            </w:r>
          </w:p>
          <w:p w:rsidR="00FA45B3" w:rsidRPr="004B137B" w:rsidRDefault="00FA45B3" w:rsidP="003609BE">
            <w:pPr>
              <w:numPr>
                <w:ilvl w:val="0"/>
                <w:numId w:val="131"/>
              </w:numPr>
              <w:rPr>
                <w:rFonts w:cs="Calibri"/>
                <w:lang w:val="pt-BR" w:eastAsia="es-AR"/>
              </w:rPr>
            </w:pPr>
            <w:r>
              <w:rPr>
                <w:rFonts w:cs="Calibri"/>
                <w:lang w:val="pt-BR" w:eastAsia="es-AR"/>
              </w:rPr>
              <w:t>Secretarí</w:t>
            </w:r>
            <w:r w:rsidRPr="004B137B">
              <w:rPr>
                <w:rFonts w:cs="Calibri"/>
                <w:lang w:val="pt-BR" w:eastAsia="es-AR"/>
              </w:rPr>
              <w:t>a Municipal de Educación de São Bernardo do Campo (SP)</w:t>
            </w:r>
            <w:r>
              <w:rPr>
                <w:rStyle w:val="Refdenotaalfinal"/>
                <w:rFonts w:cs="Calibri"/>
                <w:lang w:val="pt-BR" w:eastAsia="es-AR"/>
              </w:rPr>
              <w:endnoteReference w:id="509"/>
            </w:r>
            <w:r w:rsidRPr="004B137B">
              <w:rPr>
                <w:rFonts w:cs="Calibri"/>
                <w:lang w:val="pt-BR" w:eastAsia="es-AR"/>
              </w:rPr>
              <w:t xml:space="preserve"> </w:t>
            </w:r>
          </w:p>
        </w:tc>
      </w:tr>
    </w:tbl>
    <w:p w:rsidR="00FA45B3" w:rsidRDefault="00FA45B3" w:rsidP="00C30777">
      <w:pPr>
        <w:jc w:val="both"/>
        <w:rPr>
          <w:rFonts w:cs="Calibri"/>
          <w:b/>
        </w:rPr>
      </w:pPr>
    </w:p>
    <w:p w:rsidR="00FA45B3" w:rsidRPr="00C30777" w:rsidRDefault="00FA45B3" w:rsidP="0076345F">
      <w:pPr>
        <w:pStyle w:val="Ttulo5"/>
      </w:pPr>
      <w:bookmarkStart w:id="490" w:name="_Toc304221175"/>
      <w:r w:rsidRPr="00C30777">
        <w:t>4.</w:t>
      </w:r>
      <w:r>
        <w:t>8.</w:t>
      </w:r>
      <w:r w:rsidRPr="00C30777">
        <w:t>2.</w:t>
      </w:r>
      <w:r>
        <w:t>6</w:t>
      </w:r>
      <w:r w:rsidRPr="00C30777">
        <w:t xml:space="preserve">. Iniciativas desarrollados en el marco de </w:t>
      </w:r>
      <w:r>
        <w:t>EducaRed</w:t>
      </w:r>
      <w:bookmarkEnd w:id="490"/>
    </w:p>
    <w:p w:rsidR="00FA45B3" w:rsidRPr="00C30777" w:rsidRDefault="00FA45B3" w:rsidP="00C30777">
      <w:pPr>
        <w:jc w:val="both"/>
        <w:rPr>
          <w:rFonts w:cs="Calibri"/>
        </w:rPr>
      </w:pPr>
    </w:p>
    <w:tbl>
      <w:tblPr>
        <w:tblW w:w="5000" w:type="pct"/>
        <w:tblCellMar>
          <w:left w:w="70" w:type="dxa"/>
          <w:right w:w="70" w:type="dxa"/>
        </w:tblCellMar>
        <w:tblLook w:val="00A0"/>
      </w:tblPr>
      <w:tblGrid>
        <w:gridCol w:w="2208"/>
        <w:gridCol w:w="6811"/>
      </w:tblGrid>
      <w:tr w:rsidR="00FA45B3"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0F253F"/>
            <w:noWrap/>
            <w:vAlign w:val="center"/>
          </w:tcPr>
          <w:p w:rsidR="00FA45B3" w:rsidRPr="00C30777" w:rsidRDefault="00FA45B3"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0F253F"/>
            <w:noWrap/>
            <w:vAlign w:val="center"/>
          </w:tcPr>
          <w:p w:rsidR="00FA45B3" w:rsidRPr="00C30777" w:rsidRDefault="00FA45B3" w:rsidP="00C30777">
            <w:pPr>
              <w:jc w:val="center"/>
              <w:rPr>
                <w:rFonts w:cs="Calibri"/>
                <w:color w:val="FFFFFF"/>
                <w:lang w:eastAsia="es-AR"/>
              </w:rPr>
            </w:pPr>
            <w:r w:rsidRPr="00C30777">
              <w:rPr>
                <w:rFonts w:cs="Calibri"/>
                <w:color w:val="FFFFFF"/>
                <w:lang w:eastAsia="es-AR"/>
              </w:rPr>
              <w:t>Descripción</w:t>
            </w:r>
          </w:p>
        </w:tc>
      </w:tr>
      <w:tr w:rsidR="00FA45B3" w:rsidRPr="00C30777" w:rsidTr="00C30777">
        <w:trPr>
          <w:trHeight w:val="274"/>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bCs/>
                <w:lang w:eastAsia="es-AR"/>
              </w:rPr>
            </w:pPr>
            <w:r w:rsidRPr="00C30777">
              <w:rPr>
                <w:rFonts w:cs="Calibri"/>
                <w:bCs/>
                <w:lang w:eastAsia="es-AR"/>
              </w:rPr>
              <w:t>Grupo de Estudios Educar en la Cultura Digital</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lang w:eastAsia="es-AR"/>
              </w:rPr>
            </w:pPr>
            <w:r w:rsidRPr="00C30777">
              <w:rPr>
                <w:rFonts w:cs="Calibri"/>
                <w:lang w:eastAsia="es-AR"/>
              </w:rPr>
              <w:t xml:space="preserve">Espacio de formación encuentro e intercambio para el diálogo entre educadores y miembros de la comunidad educativa, interesados en los desafíos de educar en la cultura digital. </w:t>
            </w:r>
          </w:p>
        </w:tc>
      </w:tr>
      <w:tr w:rsidR="00FA45B3" w:rsidRPr="00C30777" w:rsidTr="00C30777">
        <w:trPr>
          <w:trHeight w:val="587"/>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bCs/>
                <w:lang w:eastAsia="es-AR"/>
              </w:rPr>
            </w:pPr>
            <w:r w:rsidRPr="00C30777">
              <w:rPr>
                <w:rFonts w:cs="Calibri"/>
                <w:bCs/>
                <w:lang w:eastAsia="es-AR"/>
              </w:rPr>
              <w:t>Educar en la Cultura Digital</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lang w:eastAsia="es-AR"/>
              </w:rPr>
            </w:pPr>
            <w:r w:rsidRPr="00C30777">
              <w:rPr>
                <w:rFonts w:cs="Calibri"/>
                <w:lang w:eastAsia="es-AR"/>
              </w:rPr>
              <w:t>Desarrollo de contenidos, proyectos y clases, orientados a la utilización de herramientas TIC en la educación.</w:t>
            </w:r>
          </w:p>
        </w:tc>
      </w:tr>
      <w:tr w:rsidR="00FA45B3" w:rsidRPr="00C30777" w:rsidTr="00C30777">
        <w:trPr>
          <w:trHeight w:val="447"/>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bCs/>
                <w:lang w:eastAsia="es-AR"/>
              </w:rPr>
            </w:pPr>
            <w:r w:rsidRPr="00C30777">
              <w:rPr>
                <w:rFonts w:cs="Calibri"/>
                <w:bCs/>
                <w:lang w:eastAsia="es-AR"/>
              </w:rPr>
              <w:t xml:space="preserve">Cursos </w:t>
            </w:r>
            <w:r>
              <w:rPr>
                <w:rFonts w:cs="Calibri"/>
                <w:bCs/>
                <w:lang w:eastAsia="es-AR"/>
              </w:rPr>
              <w:t>EducaRed</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lang w:eastAsia="es-AR"/>
              </w:rPr>
            </w:pPr>
            <w:r w:rsidRPr="00C30777">
              <w:rPr>
                <w:rFonts w:cs="Calibri"/>
                <w:lang w:eastAsia="es-AR"/>
              </w:rPr>
              <w:t>Cursos virtuales dirigidos a educadores sobre temas relacionados a educación y tecnología (ej. uso pedagógico de los blogs, búsquedas,  etc.)</w:t>
            </w:r>
          </w:p>
        </w:tc>
      </w:tr>
      <w:tr w:rsidR="00FA45B3" w:rsidRPr="00C30777" w:rsidTr="00C30777">
        <w:trPr>
          <w:trHeight w:val="284"/>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bCs/>
                <w:lang w:eastAsia="es-AR"/>
              </w:rPr>
            </w:pPr>
            <w:r w:rsidRPr="00C30777">
              <w:rPr>
                <w:rFonts w:cs="Calibri"/>
                <w:bCs/>
                <w:lang w:eastAsia="es-AR"/>
              </w:rPr>
              <w:t>Innovación Educativa</w:t>
            </w:r>
          </w:p>
        </w:tc>
        <w:tc>
          <w:tcPr>
            <w:tcW w:w="3776" w:type="pct"/>
            <w:tcBorders>
              <w:top w:val="nil"/>
              <w:left w:val="nil"/>
              <w:bottom w:val="single" w:sz="4" w:space="0" w:color="auto"/>
              <w:right w:val="single" w:sz="4" w:space="0" w:color="auto"/>
            </w:tcBorders>
            <w:vAlign w:val="center"/>
          </w:tcPr>
          <w:p w:rsidR="00FA45B3" w:rsidRPr="00C30777" w:rsidRDefault="00FA45B3" w:rsidP="00F3011B">
            <w:pPr>
              <w:rPr>
                <w:rFonts w:cs="Calibri"/>
                <w:lang w:eastAsia="es-AR"/>
              </w:rPr>
            </w:pPr>
            <w:r w:rsidRPr="00C30777">
              <w:rPr>
                <w:rFonts w:cs="Calibri"/>
                <w:lang w:eastAsia="es-AR"/>
              </w:rPr>
              <w:t>Estudio sobre innovación tecno-educativa, el concepto, los aspectos de la innovación, qu</w:t>
            </w:r>
            <w:r>
              <w:rPr>
                <w:rFonts w:cs="Calibri"/>
                <w:lang w:eastAsia="es-AR"/>
              </w:rPr>
              <w:t>é</w:t>
            </w:r>
            <w:r w:rsidRPr="00C30777">
              <w:rPr>
                <w:rFonts w:cs="Calibri"/>
                <w:lang w:eastAsia="es-AR"/>
              </w:rPr>
              <w:t xml:space="preserve"> son proyectos innovadores y c</w:t>
            </w:r>
            <w:r>
              <w:rPr>
                <w:rFonts w:cs="Calibri"/>
                <w:lang w:eastAsia="es-AR"/>
              </w:rPr>
              <w:t>ó</w:t>
            </w:r>
            <w:r w:rsidRPr="00C30777">
              <w:rPr>
                <w:rFonts w:cs="Calibri"/>
                <w:lang w:eastAsia="es-AR"/>
              </w:rPr>
              <w:t xml:space="preserve">mo reconocerlos. El estudio hace un mapeo de iniciativas en el ámbito nacional y fomenta la  producción de contenidos virtuales e impresos, intercambios de experiencias educativas y desarrollo de proyectos. </w:t>
            </w:r>
          </w:p>
        </w:tc>
      </w:tr>
      <w:tr w:rsidR="00FD3E56" w:rsidRPr="00C30777" w:rsidTr="00C30777">
        <w:trPr>
          <w:trHeight w:val="463"/>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bCs/>
                <w:lang w:eastAsia="es-AR"/>
              </w:rPr>
            </w:pPr>
            <w:r w:rsidRPr="00C30777">
              <w:rPr>
                <w:rFonts w:cs="Calibri"/>
                <w:bCs/>
                <w:lang w:eastAsia="es-AR"/>
              </w:rPr>
              <w:t xml:space="preserve">Blog </w:t>
            </w:r>
            <w:r>
              <w:rPr>
                <w:rFonts w:cs="Calibri"/>
                <w:bCs/>
                <w:lang w:eastAsia="es-AR"/>
              </w:rPr>
              <w:t>EducaRed</w:t>
            </w:r>
            <w:r w:rsidRPr="00C30777">
              <w:rPr>
                <w:rFonts w:cs="Calibri"/>
                <w:bCs/>
                <w:lang w:eastAsia="es-AR"/>
              </w:rPr>
              <w:t xml:space="preserve"> por ahí (</w:t>
            </w:r>
            <w:r>
              <w:rPr>
                <w:rFonts w:cs="Calibri"/>
                <w:bCs/>
                <w:lang w:eastAsia="es-AR"/>
              </w:rPr>
              <w:t>EducaRed</w:t>
            </w:r>
            <w:r w:rsidRPr="00C30777">
              <w:rPr>
                <w:rFonts w:cs="Calibri"/>
                <w:bCs/>
                <w:lang w:eastAsia="es-AR"/>
              </w:rPr>
              <w:t>e por aí)</w:t>
            </w:r>
            <w:r w:rsidRPr="00C30777">
              <w:rPr>
                <w:rStyle w:val="Refdenotaalfinal"/>
                <w:rFonts w:cs="Calibri"/>
                <w:bCs/>
                <w:lang w:eastAsia="es-AR"/>
              </w:rPr>
              <w:endnoteReference w:id="510"/>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 xml:space="preserve">Crónica de las actividades de </w:t>
            </w:r>
            <w:r>
              <w:rPr>
                <w:rFonts w:cs="Calibri"/>
                <w:lang w:eastAsia="es-AR"/>
              </w:rPr>
              <w:t>EducaRed</w:t>
            </w:r>
            <w:r w:rsidRPr="00C30777">
              <w:rPr>
                <w:rFonts w:cs="Calibri"/>
                <w:lang w:eastAsia="es-AR"/>
              </w:rPr>
              <w:t xml:space="preserve"> en Brasil, casos y experiencias.</w:t>
            </w:r>
          </w:p>
        </w:tc>
      </w:tr>
      <w:tr w:rsidR="00FD3E56" w:rsidRPr="00C30777" w:rsidTr="00C30777">
        <w:trPr>
          <w:trHeight w:val="62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bCs/>
                <w:lang w:eastAsia="es-AR"/>
              </w:rPr>
            </w:pPr>
            <w:r w:rsidRPr="00C30777">
              <w:rPr>
                <w:rFonts w:cs="Calibri"/>
                <w:bCs/>
                <w:lang w:eastAsia="es-AR"/>
              </w:rPr>
              <w:t>Generaciones Interactivas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Participación en la encuesta global, producción de contenidos y de materiales de formación.</w:t>
            </w:r>
          </w:p>
        </w:tc>
      </w:tr>
      <w:tr w:rsidR="00FD3E56" w:rsidRPr="00C30777" w:rsidTr="00C30777">
        <w:trPr>
          <w:trHeight w:val="140"/>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bCs/>
                <w:lang w:eastAsia="es-AR"/>
              </w:rPr>
            </w:pPr>
            <w:r w:rsidRPr="00C30777">
              <w:rPr>
                <w:rFonts w:cs="Calibri"/>
                <w:bCs/>
                <w:lang w:eastAsia="es-AR"/>
              </w:rPr>
              <w:t>Canal Multimedia</w:t>
            </w:r>
          </w:p>
        </w:tc>
        <w:tc>
          <w:tcPr>
            <w:tcW w:w="3776" w:type="pct"/>
            <w:tcBorders>
              <w:top w:val="nil"/>
              <w:left w:val="nil"/>
              <w:bottom w:val="single" w:sz="4" w:space="0" w:color="auto"/>
              <w:right w:val="single" w:sz="4" w:space="0" w:color="auto"/>
            </w:tcBorders>
            <w:vAlign w:val="center"/>
          </w:tcPr>
          <w:p w:rsidR="00FD3E56" w:rsidRPr="00C30777" w:rsidRDefault="00FD3E56" w:rsidP="00F3011B">
            <w:pPr>
              <w:rPr>
                <w:rFonts w:cs="Calibri"/>
                <w:lang w:eastAsia="es-AR"/>
              </w:rPr>
            </w:pPr>
            <w:r w:rsidRPr="00C30777">
              <w:rPr>
                <w:rFonts w:cs="Calibri"/>
                <w:lang w:eastAsia="es-AR"/>
              </w:rPr>
              <w:t>Galería de archivos multimedia, animaciones, podcasts y v</w:t>
            </w:r>
            <w:r>
              <w:rPr>
                <w:rFonts w:cs="Calibri"/>
                <w:lang w:eastAsia="es-AR"/>
              </w:rPr>
              <w:t>i</w:t>
            </w:r>
            <w:r w:rsidRPr="00C30777">
              <w:rPr>
                <w:rFonts w:cs="Calibri"/>
                <w:lang w:eastAsia="es-AR"/>
              </w:rPr>
              <w:t>deos.</w:t>
            </w:r>
          </w:p>
        </w:tc>
      </w:tr>
    </w:tbl>
    <w:p w:rsidR="00FD3E56" w:rsidRPr="00C30777" w:rsidRDefault="00FD3E56" w:rsidP="0076345F">
      <w:pPr>
        <w:pStyle w:val="Ttulo4"/>
      </w:pPr>
      <w:r w:rsidRPr="00C30777">
        <w:rPr>
          <w:color w:val="FF0000"/>
        </w:rPr>
        <w:br w:type="page"/>
      </w:r>
      <w:r w:rsidR="00C816CE">
        <w:rPr>
          <w:b w:val="0"/>
          <w:bCs w:val="0"/>
          <w:iCs w:val="0"/>
          <w:noProof/>
          <w:lang w:eastAsia="es-AR"/>
        </w:rPr>
        <w:lastRenderedPageBreak/>
        <w:drawing>
          <wp:anchor distT="0" distB="0" distL="114300" distR="114300" simplePos="0" relativeHeight="251661312"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10"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pic:cNvPicPr>
                      <a:picLocks noChangeAspect="1" noChangeArrowheads="1"/>
                    </pic:cNvPicPr>
                  </pic:nvPicPr>
                  <pic:blipFill>
                    <a:blip r:embed="rId34"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491" w:name="_Toc304221176"/>
      <w:r w:rsidRPr="00C30777">
        <w:t>4.</w:t>
      </w:r>
      <w:r>
        <w:t>8.</w:t>
      </w:r>
      <w:r w:rsidRPr="00C30777">
        <w:t>3.</w:t>
      </w:r>
      <w:r w:rsidRPr="00C30777">
        <w:rPr>
          <w:color w:val="FF0000"/>
        </w:rPr>
        <w:t xml:space="preserve"> </w:t>
      </w:r>
      <w:r w:rsidRPr="00C30777">
        <w:t>Chile</w:t>
      </w:r>
      <w:bookmarkEnd w:id="491"/>
    </w:p>
    <w:p w:rsidR="00FD3E56" w:rsidRPr="00C30777" w:rsidRDefault="00FD3E56" w:rsidP="00C30777">
      <w:pPr>
        <w:jc w:val="both"/>
        <w:rPr>
          <w:rFonts w:cs="Calibri"/>
        </w:rPr>
      </w:pPr>
    </w:p>
    <w:p w:rsidR="00FD3E56" w:rsidRPr="00C30777" w:rsidRDefault="00FD3E56" w:rsidP="0076345F">
      <w:pPr>
        <w:pStyle w:val="Ttulo5"/>
      </w:pPr>
      <w:bookmarkStart w:id="492" w:name="_Toc304221177"/>
      <w:r w:rsidRPr="00C30777">
        <w:t>4.</w:t>
      </w:r>
      <w:r>
        <w:t>8.</w:t>
      </w:r>
      <w:r w:rsidRPr="00C30777">
        <w:t>3.1. Introducción</w:t>
      </w:r>
      <w:bookmarkEnd w:id="492"/>
    </w:p>
    <w:p w:rsidR="00FD3E56" w:rsidRPr="00C30777" w:rsidRDefault="00FD3E56" w:rsidP="00C30777">
      <w:pPr>
        <w:pStyle w:val="Prrafodelista"/>
        <w:ind w:left="0"/>
        <w:jc w:val="both"/>
        <w:rPr>
          <w:rFonts w:cs="Calibri"/>
        </w:rPr>
      </w:pPr>
    </w:p>
    <w:p w:rsidR="00FD3E56" w:rsidRPr="00C30777" w:rsidRDefault="00FD3E56" w:rsidP="00C30777">
      <w:pPr>
        <w:jc w:val="both"/>
        <w:rPr>
          <w:rFonts w:cs="Calibri"/>
        </w:rPr>
      </w:pPr>
      <w:r w:rsidRPr="00C30777">
        <w:rPr>
          <w:rFonts w:cs="Calibri"/>
        </w:rPr>
        <w:t xml:space="preserve">Se comenzó con el portal </w:t>
      </w:r>
      <w:r>
        <w:rPr>
          <w:rFonts w:cs="Calibri"/>
        </w:rPr>
        <w:t>EducaRed</w:t>
      </w:r>
      <w:r w:rsidRPr="00C30777">
        <w:rPr>
          <w:rFonts w:cs="Calibri"/>
        </w:rPr>
        <w:t xml:space="preserve"> en</w:t>
      </w:r>
      <w:r>
        <w:rPr>
          <w:rFonts w:cs="Calibri"/>
        </w:rPr>
        <w:t xml:space="preserve"> </w:t>
      </w:r>
      <w:r w:rsidRPr="00C30777">
        <w:rPr>
          <w:rFonts w:cs="Calibri"/>
        </w:rPr>
        <w:t xml:space="preserve">2002. El enfoque considera un trabajo muy intensivo de capacitaciones de docentes en línea.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El foco principal de trabajo en la línea de actuación Educación en la cual se enmarca </w:t>
      </w:r>
      <w:r>
        <w:rPr>
          <w:rFonts w:cs="Calibri"/>
        </w:rPr>
        <w:t>EducaRed</w:t>
      </w:r>
      <w:r w:rsidRPr="00C30777">
        <w:rPr>
          <w:rFonts w:cs="Calibri"/>
        </w:rPr>
        <w:t xml:space="preserve">, considera  servicios que se ponen a disposición de la sociedad, para promover y mejorar la calidad de la educación por medio de la introducción de las TIC en los modelos pedagógicos.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Sus  objetivos específicos son facilitar el uso de las TIC en educación, fomentar las buenas prácticas en el uso educativo de las TIC, formar al profesorado en el uso de las TIC, estimular la creación de comunidades de estudiantes, familias y profesores que trasciendan lo local, constituir nexo de unión entre profesores de distintos países y culturas, promover la producción y el uso compartido de materiales educativos en red, plantear el debate crítico sobre TIC, Educación y Sociedad y proyectar su actuación de manera preferente en el entorno Iberoamericano.</w:t>
      </w:r>
    </w:p>
    <w:p w:rsidR="00FD3E56" w:rsidRPr="00C30777" w:rsidRDefault="00FD3E56" w:rsidP="00C30777">
      <w:pPr>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Otros programas desarrollados en el país, explicados en el apartado de Programas globales de Telefónica, son Aulas Fundación Telefónica, Red de Educadores (ambos enmarcados en Proniño) y el Foro de Generaciones Interactivas. </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93" w:name="_Toc304221178"/>
      <w:r w:rsidRPr="00C30777">
        <w:t>4.</w:t>
      </w:r>
      <w:r>
        <w:t>8.</w:t>
      </w:r>
      <w:r w:rsidRPr="00C30777">
        <w:t>3.2. Articulación con el sector público</w:t>
      </w:r>
      <w:bookmarkEnd w:id="493"/>
    </w:p>
    <w:p w:rsidR="00FD3E56" w:rsidRPr="00C30777" w:rsidRDefault="00FD3E56" w:rsidP="00C30777">
      <w:pPr>
        <w:pStyle w:val="Prrafodelista"/>
        <w:ind w:left="0"/>
        <w:jc w:val="both"/>
        <w:rPr>
          <w:rFonts w:cs="Calibri"/>
        </w:rPr>
      </w:pPr>
    </w:p>
    <w:p w:rsidR="00FA45B3" w:rsidRPr="00C30777" w:rsidRDefault="00FD3E56" w:rsidP="00C30777">
      <w:pPr>
        <w:jc w:val="both"/>
        <w:rPr>
          <w:rFonts w:cs="Calibri"/>
        </w:rPr>
      </w:pPr>
      <w:r w:rsidRPr="00C30777">
        <w:rPr>
          <w:rFonts w:cs="Calibri"/>
        </w:rPr>
        <w:t>El Ministerio de Educación</w:t>
      </w:r>
      <w:r w:rsidR="00FA45B3" w:rsidRPr="00C30777">
        <w:rPr>
          <w:rStyle w:val="Refdenotaalfinal"/>
          <w:rFonts w:cs="Calibri"/>
        </w:rPr>
        <w:endnoteReference w:id="511"/>
      </w:r>
      <w:r w:rsidR="00FA45B3" w:rsidRPr="00C30777">
        <w:rPr>
          <w:rFonts w:cs="Calibri"/>
        </w:rPr>
        <w:t xml:space="preserve"> desarrolla su propio portal de educación, llamado Educar Chile</w:t>
      </w:r>
      <w:r w:rsidR="00FA45B3" w:rsidRPr="00C30777">
        <w:rPr>
          <w:rStyle w:val="Refdenotaalfinal"/>
          <w:rFonts w:cs="Calibri"/>
        </w:rPr>
        <w:endnoteReference w:id="512"/>
      </w:r>
      <w:r w:rsidR="00FA45B3" w:rsidRPr="00C30777">
        <w:rPr>
          <w:rFonts w:cs="Calibri"/>
        </w:rPr>
        <w:t xml:space="preserve"> que se posicionó como el principal portal de educación del país. </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Es por ello que se realizan acciones puntuales en articulación con el Ministerio de Educación y también con </w:t>
      </w:r>
      <w:smartTag w:uri="urn:schemas-microsoft-com:office:smarttags" w:element="PersonName">
        <w:smartTagPr>
          <w:attr w:name="ProductID" w:val="la Secretar￭a Ministerial"/>
        </w:smartTagPr>
        <w:r w:rsidRPr="00C30777">
          <w:rPr>
            <w:rFonts w:cs="Calibri"/>
          </w:rPr>
          <w:t>la Secretar</w:t>
        </w:r>
        <w:r>
          <w:rPr>
            <w:rFonts w:cs="Calibri"/>
          </w:rPr>
          <w:t>í</w:t>
        </w:r>
        <w:r w:rsidRPr="00C30777">
          <w:rPr>
            <w:rFonts w:cs="Calibri"/>
          </w:rPr>
          <w:t>a Ministerial</w:t>
        </w:r>
      </w:smartTag>
      <w:r w:rsidRPr="00C30777">
        <w:rPr>
          <w:rFonts w:cs="Calibri"/>
        </w:rPr>
        <w:t xml:space="preserve"> de Educación de Santiago</w:t>
      </w:r>
      <w:r w:rsidRPr="00C30777">
        <w:rPr>
          <w:rStyle w:val="Refdenotaalfinal"/>
          <w:rFonts w:cs="Calibri"/>
        </w:rPr>
        <w:endnoteReference w:id="513"/>
      </w:r>
      <w:r w:rsidRPr="00C30777">
        <w:rPr>
          <w:rFonts w:cs="Calibri"/>
        </w:rPr>
        <w:t>. Los municipios con los que se suele trabajar más intensamente son Huechuraba</w:t>
      </w:r>
      <w:r w:rsidRPr="00C30777">
        <w:rPr>
          <w:rStyle w:val="Refdenotaalfinal"/>
          <w:rFonts w:cs="Calibri"/>
        </w:rPr>
        <w:endnoteReference w:id="514"/>
      </w:r>
      <w:r w:rsidRPr="00C30777">
        <w:rPr>
          <w:rFonts w:cs="Calibri"/>
        </w:rPr>
        <w:t>, Lo Prado</w:t>
      </w:r>
      <w:r w:rsidRPr="00C30777">
        <w:rPr>
          <w:rStyle w:val="Refdenotaalfinal"/>
          <w:rFonts w:cs="Calibri"/>
        </w:rPr>
        <w:endnoteReference w:id="515"/>
      </w:r>
      <w:r w:rsidRPr="00C30777">
        <w:rPr>
          <w:rFonts w:cs="Calibri"/>
        </w:rPr>
        <w:t xml:space="preserve"> y otras de </w:t>
      </w:r>
      <w:smartTag w:uri="urn:schemas-microsoft-com:office:smarttags" w:element="PersonName">
        <w:smartTagPr>
          <w:attr w:name="ProductID" w:val="la Regi￳n Metropolitana."/>
        </w:smartTagPr>
        <w:r w:rsidRPr="00C30777">
          <w:rPr>
            <w:rFonts w:cs="Calibri"/>
          </w:rPr>
          <w:t>la Región Metropolitana.</w:t>
        </w:r>
      </w:smartTag>
      <w:r w:rsidRPr="00C30777">
        <w:rPr>
          <w:rFonts w:cs="Calibri"/>
        </w:rPr>
        <w:t xml:space="preserve"> En general</w:t>
      </w:r>
      <w:r>
        <w:rPr>
          <w:rFonts w:cs="Calibri"/>
        </w:rPr>
        <w:t>,</w:t>
      </w:r>
      <w:r w:rsidRPr="00C30777">
        <w:rPr>
          <w:rFonts w:cs="Calibri"/>
        </w:rPr>
        <w:t xml:space="preserve"> se realizan talleres de capacitación.</w:t>
      </w:r>
    </w:p>
    <w:p w:rsidR="00FA45B3" w:rsidRPr="00C30777" w:rsidRDefault="00FA45B3" w:rsidP="00C30777">
      <w:pPr>
        <w:jc w:val="both"/>
        <w:rPr>
          <w:rFonts w:cs="Calibri"/>
        </w:rPr>
      </w:pPr>
    </w:p>
    <w:p w:rsidR="00FA45B3" w:rsidRPr="00C30777" w:rsidRDefault="00FA45B3" w:rsidP="0076345F">
      <w:pPr>
        <w:pStyle w:val="Ttulo5"/>
      </w:pPr>
      <w:bookmarkStart w:id="494" w:name="_Toc304221179"/>
      <w:r w:rsidRPr="00C30777">
        <w:t>4.</w:t>
      </w:r>
      <w:r>
        <w:t>8.</w:t>
      </w:r>
      <w:r w:rsidRPr="00C30777">
        <w:t>3.3. Colaboración con el sector privado</w:t>
      </w:r>
      <w:bookmarkEnd w:id="494"/>
    </w:p>
    <w:p w:rsidR="00FA45B3" w:rsidRPr="00C30777" w:rsidRDefault="00FA45B3" w:rsidP="00C30777">
      <w:pPr>
        <w:pStyle w:val="Prrafodelista"/>
        <w:ind w:left="0"/>
        <w:jc w:val="both"/>
        <w:rPr>
          <w:rFonts w:cs="Calibri"/>
        </w:rPr>
      </w:pPr>
    </w:p>
    <w:p w:rsidR="00FA45B3" w:rsidRPr="00C30777" w:rsidRDefault="00FA45B3" w:rsidP="00C30777">
      <w:pPr>
        <w:jc w:val="both"/>
        <w:rPr>
          <w:rFonts w:cs="Calibri"/>
          <w:b/>
        </w:rPr>
      </w:pPr>
      <w:r w:rsidRPr="00C30777">
        <w:rPr>
          <w:rFonts w:cs="Calibri"/>
          <w:b/>
        </w:rPr>
        <w:t>Puentes Educativos</w:t>
      </w:r>
      <w:r w:rsidRPr="00C30777">
        <w:rPr>
          <w:rStyle w:val="Refdenotaalfinal"/>
          <w:rFonts w:cs="Calibri"/>
          <w:b/>
        </w:rPr>
        <w:endnoteReference w:id="516"/>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El programa Puentes Educativos tiene como objetivo contribuir a mejorar la calidad del aprendizaje de niños y niñas de 5º y 6º básico de escuelas municipales vulnerables de Chile. Para esto, el programa se vale de cuatro componentes: el uso de recursos educativos digitales, </w:t>
      </w:r>
      <w:r>
        <w:rPr>
          <w:rFonts w:cs="Calibri"/>
        </w:rPr>
        <w:t>I</w:t>
      </w:r>
      <w:r w:rsidRPr="00C30777">
        <w:rPr>
          <w:rFonts w:cs="Calibri"/>
        </w:rPr>
        <w:t>nternet móvil, una estrategia pedagógica centrada en el alumno y la capacitación entre docentes.</w:t>
      </w:r>
    </w:p>
    <w:p w:rsidR="00FA45B3" w:rsidRPr="00C30777" w:rsidRDefault="00FA45B3" w:rsidP="00C30777">
      <w:pPr>
        <w:jc w:val="both"/>
        <w:rPr>
          <w:rFonts w:cs="Calibri"/>
        </w:rPr>
      </w:pPr>
    </w:p>
    <w:p w:rsidR="00FD3E56" w:rsidRPr="00C30777" w:rsidRDefault="00FA45B3" w:rsidP="00C30777">
      <w:pPr>
        <w:jc w:val="both"/>
        <w:rPr>
          <w:rFonts w:cs="Calibri"/>
        </w:rPr>
      </w:pPr>
      <w:r w:rsidRPr="00C30777">
        <w:rPr>
          <w:rFonts w:cs="Calibri"/>
        </w:rPr>
        <w:t>Colaboran de la iniciativa: Nokia</w:t>
      </w:r>
      <w:r w:rsidRPr="00C30777">
        <w:rPr>
          <w:rStyle w:val="Refdenotaalfinal"/>
          <w:rFonts w:cs="Calibri"/>
        </w:rPr>
        <w:endnoteReference w:id="517"/>
      </w:r>
      <w:r w:rsidRPr="00C30777">
        <w:rPr>
          <w:rFonts w:cs="Calibri"/>
        </w:rPr>
        <w:t>, Pearson</w:t>
      </w:r>
      <w:r w:rsidRPr="00C30777">
        <w:rPr>
          <w:rStyle w:val="Refdenotaalfinal"/>
          <w:rFonts w:cs="Calibri"/>
        </w:rPr>
        <w:endnoteReference w:id="518"/>
      </w:r>
      <w:r w:rsidRPr="00C30777">
        <w:rPr>
          <w:rFonts w:cs="Calibri"/>
        </w:rPr>
        <w:t>, Fundación Telefónica, Nokia Siemens</w:t>
      </w:r>
      <w:r w:rsidRPr="00C30777">
        <w:rPr>
          <w:rStyle w:val="Refdenotaalfinal"/>
          <w:rFonts w:cs="Calibri"/>
        </w:rPr>
        <w:endnoteReference w:id="519"/>
      </w:r>
      <w:r w:rsidRPr="00C30777">
        <w:rPr>
          <w:rFonts w:cs="Calibri"/>
        </w:rPr>
        <w:t>,</w:t>
      </w:r>
      <w:r w:rsidR="00FD3E56" w:rsidRPr="00C30777">
        <w:rPr>
          <w:rFonts w:cs="Calibri"/>
        </w:rPr>
        <w:t xml:space="preserve"> Asociación Chilena de Municipalidades</w:t>
      </w:r>
      <w:r w:rsidRPr="00C30777">
        <w:rPr>
          <w:rStyle w:val="Refdenotaalfinal"/>
          <w:rFonts w:cs="Calibri"/>
        </w:rPr>
        <w:endnoteReference w:id="520"/>
      </w:r>
      <w:r w:rsidRPr="00C30777">
        <w:rPr>
          <w:rFonts w:cs="Calibri"/>
        </w:rPr>
        <w:t>, Asociación Chilena Pro Naciones Unidas (ACHNU)</w:t>
      </w:r>
      <w:r w:rsidRPr="00C30777">
        <w:rPr>
          <w:rStyle w:val="Refdenotaalfinal"/>
          <w:rFonts w:cs="Calibri"/>
        </w:rPr>
        <w:endnoteReference w:id="521"/>
      </w:r>
      <w:r w:rsidRPr="00C30777">
        <w:rPr>
          <w:rFonts w:cs="Calibri"/>
        </w:rPr>
        <w:t>.</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Telefónica aporta conectividad a las escuelas y brinda contenidos para los profesores y alumnos.</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95" w:name="_Toc304221180"/>
      <w:r w:rsidRPr="00C30777">
        <w:t>4.</w:t>
      </w:r>
      <w:r>
        <w:t>8.</w:t>
      </w:r>
      <w:r w:rsidRPr="00C30777">
        <w:t>3.4. Oportunidades de mejora</w:t>
      </w:r>
      <w:bookmarkEnd w:id="495"/>
    </w:p>
    <w:p w:rsidR="00FD3E56" w:rsidRPr="00C30777" w:rsidRDefault="00FD3E56" w:rsidP="00C30777">
      <w:pPr>
        <w:pStyle w:val="Prrafodelista"/>
        <w:ind w:left="0"/>
        <w:jc w:val="both"/>
        <w:rPr>
          <w:rFonts w:cs="Calibri"/>
        </w:rPr>
      </w:pPr>
    </w:p>
    <w:p w:rsidR="00FD3E56" w:rsidRPr="00C30777" w:rsidRDefault="00FD3E56" w:rsidP="00C30777">
      <w:pPr>
        <w:jc w:val="both"/>
        <w:rPr>
          <w:rFonts w:cs="Calibri"/>
        </w:rPr>
      </w:pPr>
      <w:r w:rsidRPr="00C30777">
        <w:rPr>
          <w:rFonts w:cs="Calibri"/>
        </w:rPr>
        <w:t xml:space="preserve">Se suele trabajar en escuelas pobres en zonas marginales. Los docentes asignados a esos colegios tienen otras prioridades que resolver antes que preocuparse por el desarrollo de capacidades </w:t>
      </w:r>
      <w:r>
        <w:rPr>
          <w:rFonts w:cs="Calibri"/>
        </w:rPr>
        <w:t xml:space="preserve">en </w:t>
      </w:r>
      <w:r w:rsidRPr="00C30777">
        <w:rPr>
          <w:rFonts w:cs="Calibri"/>
        </w:rPr>
        <w:t>tecnologías. Por este motivo es común encontrarse con docentes desmotivados y directamente sin interés en la tecnología.</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496" w:name="_Toc304221181"/>
      <w:r w:rsidRPr="00C30777">
        <w:t>4.</w:t>
      </w:r>
      <w:r>
        <w:t>8.</w:t>
      </w:r>
      <w:r w:rsidRPr="00C30777">
        <w:t xml:space="preserve">3.5. Iniciativas desarrollados en el marco de </w:t>
      </w:r>
      <w:r>
        <w:t>EducaRed</w:t>
      </w:r>
      <w:bookmarkEnd w:id="496"/>
    </w:p>
    <w:p w:rsidR="00FD3E56" w:rsidRPr="00C30777" w:rsidRDefault="00FD3E56" w:rsidP="00C30777">
      <w:pPr>
        <w:jc w:val="both"/>
        <w:rPr>
          <w:rFonts w:cs="Calibri"/>
        </w:rPr>
      </w:pPr>
    </w:p>
    <w:tbl>
      <w:tblPr>
        <w:tblW w:w="5000" w:type="pct"/>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56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bCs/>
                <w:lang w:eastAsia="es-AR"/>
              </w:rPr>
            </w:pPr>
            <w:r w:rsidRPr="00C30777">
              <w:rPr>
                <w:rFonts w:cs="Calibri"/>
                <w:bCs/>
                <w:lang w:eastAsia="es-AR"/>
              </w:rPr>
              <w:t>Formación Digital</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Plataforma de gestión de contenidos para cursos en línea a impartir a la comunidad educativa.</w:t>
            </w:r>
          </w:p>
          <w:p w:rsidR="00FD3E56" w:rsidRPr="00C30777" w:rsidRDefault="00FD3E56" w:rsidP="00C30777">
            <w:pPr>
              <w:jc w:val="both"/>
              <w:rPr>
                <w:rFonts w:cs="Calibri"/>
              </w:rPr>
            </w:pPr>
            <w:r w:rsidRPr="00C30777">
              <w:rPr>
                <w:rFonts w:cs="Calibri"/>
              </w:rPr>
              <w:t>Proyectos destacados: Talleres de innovación tecnológica (presenciales) y Diplomado en liderazgo (en línea) para Directores.</w:t>
            </w:r>
          </w:p>
        </w:tc>
      </w:tr>
      <w:tr w:rsidR="00FD3E56" w:rsidRPr="00C30777" w:rsidTr="00C30777">
        <w:trPr>
          <w:trHeight w:val="27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bCs/>
                <w:lang w:eastAsia="es-AR"/>
              </w:rPr>
            </w:pPr>
            <w:r w:rsidRPr="00C30777">
              <w:rPr>
                <w:rFonts w:cs="Calibri"/>
                <w:bCs/>
                <w:lang w:eastAsia="es-AR"/>
              </w:rPr>
              <w:t>Talleres de Innovación Pedagógica en el Aula a través de las TIC</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Talleres presenciales que utilizan la tecnología para realizar las clases tradicionales (matemáticas, ciencias, lenguaje, tecnología) con planificaciones curriculares.</w:t>
            </w:r>
          </w:p>
        </w:tc>
      </w:tr>
      <w:tr w:rsidR="00FD3E56" w:rsidRPr="00C30777" w:rsidTr="00C30777">
        <w:trPr>
          <w:trHeight w:val="587"/>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bCs/>
                <w:lang w:eastAsia="es-AR"/>
              </w:rPr>
            </w:pPr>
            <w:r w:rsidRPr="00C30777">
              <w:rPr>
                <w:rFonts w:cs="Calibri"/>
                <w:bCs/>
                <w:lang w:eastAsia="es-AR"/>
              </w:rPr>
              <w:t>SICLA</w:t>
            </w:r>
          </w:p>
        </w:tc>
        <w:tc>
          <w:tcPr>
            <w:tcW w:w="3776" w:type="pct"/>
            <w:tcBorders>
              <w:top w:val="nil"/>
              <w:left w:val="nil"/>
              <w:bottom w:val="single" w:sz="4" w:space="0" w:color="auto"/>
              <w:right w:val="single" w:sz="4" w:space="0" w:color="auto"/>
            </w:tcBorders>
            <w:vAlign w:val="center"/>
          </w:tcPr>
          <w:p w:rsidR="00FD3E56" w:rsidRPr="00C30777" w:rsidRDefault="00FD3E56" w:rsidP="001510CF">
            <w:pPr>
              <w:rPr>
                <w:rFonts w:cs="Calibri"/>
                <w:lang w:eastAsia="es-AR"/>
              </w:rPr>
            </w:pPr>
            <w:r w:rsidRPr="00C30777">
              <w:rPr>
                <w:rFonts w:cs="Calibri"/>
                <w:lang w:eastAsia="es-AR"/>
              </w:rPr>
              <w:t>El Sistema de Comunicación de Lenguajes Alternativos (SICLA) es un software gratuito diseñado por el Grupo Telefónica en España para ser usado por personas que no pueden hablar y que precisan de sistemas no verbales para comunicarse.</w:t>
            </w:r>
          </w:p>
        </w:tc>
      </w:tr>
    </w:tbl>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76345F">
      <w:pPr>
        <w:pStyle w:val="Ttulo4"/>
      </w:pPr>
      <w:r w:rsidRPr="00C30777">
        <w:br w:type="page"/>
      </w:r>
      <w:r w:rsidR="00C816CE">
        <w:rPr>
          <w:b w:val="0"/>
          <w:bCs w:val="0"/>
          <w:iCs w:val="0"/>
          <w:noProof/>
          <w:lang w:eastAsia="es-AR"/>
        </w:rPr>
        <w:lastRenderedPageBreak/>
        <w:drawing>
          <wp:anchor distT="0" distB="0" distL="114300" distR="114300" simplePos="0" relativeHeight="251662336"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9"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3"/>
                    <pic:cNvPicPr>
                      <a:picLocks noChangeAspect="1" noChangeArrowheads="1"/>
                    </pic:cNvPicPr>
                  </pic:nvPicPr>
                  <pic:blipFill>
                    <a:blip r:embed="rId35"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497" w:name="_Toc304221182"/>
      <w:r w:rsidRPr="00C30777">
        <w:t>4.</w:t>
      </w:r>
      <w:r>
        <w:t>8.</w:t>
      </w:r>
      <w:r w:rsidRPr="00C30777">
        <w:t>4. Colombia</w:t>
      </w:r>
      <w:bookmarkEnd w:id="497"/>
    </w:p>
    <w:p w:rsidR="00FD3E56" w:rsidRPr="00C30777" w:rsidRDefault="00FD3E56" w:rsidP="00C30777">
      <w:pPr>
        <w:jc w:val="both"/>
        <w:rPr>
          <w:rFonts w:cs="Calibri"/>
        </w:rPr>
      </w:pPr>
    </w:p>
    <w:p w:rsidR="00FD3E56" w:rsidRPr="00C30777" w:rsidRDefault="00FD3E56" w:rsidP="0076345F">
      <w:pPr>
        <w:pStyle w:val="Ttulo5"/>
      </w:pPr>
      <w:bookmarkStart w:id="498" w:name="_Toc304221183"/>
      <w:r w:rsidRPr="00C30777">
        <w:t>4.</w:t>
      </w:r>
      <w:r>
        <w:t>8.</w:t>
      </w:r>
      <w:r w:rsidRPr="00C30777">
        <w:t>4.1. Introducción</w:t>
      </w:r>
      <w:bookmarkEnd w:id="498"/>
    </w:p>
    <w:p w:rsidR="00FD3E56" w:rsidRPr="00C30777" w:rsidRDefault="00FD3E56" w:rsidP="00C30777">
      <w:pPr>
        <w:jc w:val="both"/>
        <w:rPr>
          <w:rFonts w:cs="Calibri"/>
        </w:rPr>
      </w:pPr>
    </w:p>
    <w:p w:rsidR="00FA45B3" w:rsidRPr="00C30777" w:rsidRDefault="00FD3E56" w:rsidP="00C30777">
      <w:pPr>
        <w:jc w:val="both"/>
        <w:rPr>
          <w:rFonts w:cs="Calibri"/>
        </w:rPr>
      </w:pPr>
      <w:r>
        <w:rPr>
          <w:rFonts w:cs="Calibri"/>
        </w:rPr>
        <w:t>EducaRed</w:t>
      </w:r>
      <w:r w:rsidRPr="00C30777">
        <w:rPr>
          <w:rFonts w:cs="Calibri"/>
        </w:rPr>
        <w:t xml:space="preserve"> nació en Colombia en 2007 con el desarrollo del portal www.</w:t>
      </w:r>
      <w:r>
        <w:rPr>
          <w:rFonts w:cs="Calibri"/>
        </w:rPr>
        <w:t>EducaRed</w:t>
      </w:r>
      <w:r w:rsidRPr="00C30777">
        <w:rPr>
          <w:rFonts w:cs="Calibri"/>
        </w:rPr>
        <w:t>.com.co como su principal proyecto. En su primer año</w:t>
      </w:r>
      <w:r>
        <w:rPr>
          <w:rFonts w:cs="Calibri"/>
        </w:rPr>
        <w:t>,</w:t>
      </w:r>
      <w:r w:rsidRPr="00C30777">
        <w:rPr>
          <w:rFonts w:cs="Calibri"/>
        </w:rPr>
        <w:t xml:space="preserve"> </w:t>
      </w:r>
      <w:r>
        <w:rPr>
          <w:rFonts w:cs="Calibri"/>
        </w:rPr>
        <w:t>EducaRed</w:t>
      </w:r>
      <w:r w:rsidRPr="00C30777">
        <w:rPr>
          <w:rFonts w:cs="Calibri"/>
        </w:rPr>
        <w:t xml:space="preserve"> trabajó en la formación de docentes de la mano con el Ministerio de Educación Nacional y generó proyectos como LibroVivo</w:t>
      </w:r>
      <w:r w:rsidR="00FA45B3" w:rsidRPr="00C30777">
        <w:rPr>
          <w:rStyle w:val="Refdenotaalfinal"/>
          <w:rFonts w:cs="Calibri"/>
        </w:rPr>
        <w:endnoteReference w:id="522"/>
      </w:r>
      <w:r w:rsidR="00FA45B3" w:rsidRPr="00C30777">
        <w:rPr>
          <w:rFonts w:cs="Calibri"/>
        </w:rPr>
        <w:t xml:space="preserve"> (fomento de la lecto-escritura mediante la construcción colectiva de historias) y Comunidad móvil de docentes (uso de mensajería de texto y portal WAP para conectar a los docentes). </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Se considera que </w:t>
      </w:r>
      <w:r>
        <w:rPr>
          <w:rFonts w:cs="Calibri"/>
        </w:rPr>
        <w:t>EducaRed</w:t>
      </w:r>
      <w:r w:rsidRPr="00C30777">
        <w:rPr>
          <w:rFonts w:cs="Calibri"/>
        </w:rPr>
        <w:t xml:space="preserve"> no tiene su principal  ventaja competitiva en la generación de contenidos educativos. Los sitios públicos, por ejemplo Colombia Aprende</w:t>
      </w:r>
      <w:r w:rsidRPr="00C30777">
        <w:rPr>
          <w:rStyle w:val="Refdenotaalfinal"/>
          <w:rFonts w:cs="Calibri"/>
        </w:rPr>
        <w:endnoteReference w:id="523"/>
      </w:r>
      <w:r w:rsidRPr="00C30777">
        <w:rPr>
          <w:rFonts w:cs="Calibri"/>
        </w:rPr>
        <w:t xml:space="preserve">, apoyados a nivel ministerial y municipal, son muy importantes y principales referencias para los docentes del país. Por este motivo </w:t>
      </w: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re-enfocó su trabajo en la generación de comunidades educativas virtuales, la dinamización y creación de redes e investigación de innovación educativa, ambas áreas a</w:t>
      </w:r>
      <w:r>
        <w:rPr>
          <w:rFonts w:cs="Calibri"/>
        </w:rPr>
        <w:t>ú</w:t>
      </w:r>
      <w:r w:rsidRPr="00C30777">
        <w:rPr>
          <w:rFonts w:cs="Calibri"/>
        </w:rPr>
        <w:t xml:space="preserve">n sin desarrollo en los portales educativos del país. </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La formación de doce</w:t>
      </w:r>
      <w:r>
        <w:rPr>
          <w:rFonts w:cs="Calibri"/>
        </w:rPr>
        <w:t>ntes y el acompañamiento a las i</w:t>
      </w:r>
      <w:r w:rsidRPr="00C30777">
        <w:rPr>
          <w:rFonts w:cs="Calibri"/>
        </w:rPr>
        <w:t xml:space="preserve">nstituciones </w:t>
      </w:r>
      <w:r>
        <w:rPr>
          <w:rFonts w:cs="Calibri"/>
        </w:rPr>
        <w:t>e</w:t>
      </w:r>
      <w:r w:rsidRPr="00C30777">
        <w:rPr>
          <w:rFonts w:cs="Calibri"/>
        </w:rPr>
        <w:t xml:space="preserve">ducativas para fortalecer la gestión en el uso de las TIC permanece como una constante en todo el trabajo de </w:t>
      </w:r>
      <w:r>
        <w:rPr>
          <w:rFonts w:cs="Calibri"/>
        </w:rPr>
        <w:t>EducaRed</w:t>
      </w:r>
      <w:r w:rsidRPr="00C30777">
        <w:rPr>
          <w:rFonts w:cs="Calibri"/>
        </w:rPr>
        <w:t xml:space="preserve"> en Colombia.</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Adicionalmen</w:t>
      </w:r>
      <w:r>
        <w:rPr>
          <w:rFonts w:cs="Calibri"/>
        </w:rPr>
        <w:t>te al trabajo</w:t>
      </w:r>
      <w:r w:rsidRPr="00C30777">
        <w:rPr>
          <w:rFonts w:cs="Calibri"/>
        </w:rPr>
        <w:t xml:space="preserve"> en la formación del docente, actualmente </w:t>
      </w:r>
      <w:smartTag w:uri="urn:schemas-microsoft-com:office:smarttags" w:element="PersonName">
        <w:smartTagPr>
          <w:attr w:name="ProductID" w:val="la Fundaci￳n"/>
        </w:smartTagPr>
        <w:r w:rsidRPr="00C30777">
          <w:rPr>
            <w:rFonts w:cs="Calibri"/>
          </w:rPr>
          <w:t>la Fundación</w:t>
        </w:r>
      </w:smartTag>
      <w:r>
        <w:rPr>
          <w:rFonts w:cs="Calibri"/>
        </w:rPr>
        <w:t xml:space="preserve"> enfoca también su esfuerzo en </w:t>
      </w:r>
      <w:r w:rsidRPr="00C30777">
        <w:rPr>
          <w:rFonts w:cs="Calibri"/>
        </w:rPr>
        <w:t xml:space="preserve"> la gestión integral TIC para todo el establecimiento educativo.</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Así las tres líneas de acción de </w:t>
      </w:r>
      <w:r>
        <w:rPr>
          <w:rFonts w:cs="Calibri"/>
        </w:rPr>
        <w:t>EducaRed</w:t>
      </w:r>
      <w:r w:rsidRPr="00C30777">
        <w:rPr>
          <w:rFonts w:cs="Calibri"/>
        </w:rPr>
        <w:t xml:space="preserve"> en Colombia son:</w:t>
      </w:r>
    </w:p>
    <w:p w:rsidR="00FA45B3" w:rsidRPr="00C30777" w:rsidRDefault="00FA45B3" w:rsidP="00C30777">
      <w:pPr>
        <w:jc w:val="both"/>
        <w:rPr>
          <w:rFonts w:cs="Calibri"/>
        </w:rPr>
      </w:pPr>
    </w:p>
    <w:p w:rsidR="00FA45B3" w:rsidRPr="00C30777" w:rsidRDefault="00FA45B3" w:rsidP="00E42EEB">
      <w:pPr>
        <w:pStyle w:val="Prrafodelista"/>
        <w:numPr>
          <w:ilvl w:val="0"/>
          <w:numId w:val="90"/>
        </w:numPr>
        <w:contextualSpacing/>
        <w:jc w:val="both"/>
        <w:rPr>
          <w:rFonts w:cs="Calibri"/>
        </w:rPr>
      </w:pPr>
      <w:r w:rsidRPr="00C30777">
        <w:rPr>
          <w:rFonts w:cs="Calibri"/>
        </w:rPr>
        <w:t>Gestión Escolar – Calidad Educativa</w:t>
      </w:r>
    </w:p>
    <w:p w:rsidR="00FA45B3" w:rsidRPr="00C30777" w:rsidRDefault="00FA45B3" w:rsidP="00E42EEB">
      <w:pPr>
        <w:pStyle w:val="Prrafodelista"/>
        <w:numPr>
          <w:ilvl w:val="0"/>
          <w:numId w:val="90"/>
        </w:numPr>
        <w:contextualSpacing/>
        <w:jc w:val="both"/>
        <w:rPr>
          <w:rFonts w:cs="Calibri"/>
        </w:rPr>
      </w:pPr>
      <w:r w:rsidRPr="00C30777">
        <w:rPr>
          <w:rFonts w:cs="Calibri"/>
        </w:rPr>
        <w:t>Uso Innovador  de las TIC en la educación</w:t>
      </w:r>
    </w:p>
    <w:p w:rsidR="00FA45B3" w:rsidRPr="00C30777" w:rsidRDefault="00FA45B3" w:rsidP="00E42EEB">
      <w:pPr>
        <w:pStyle w:val="Prrafodelista"/>
        <w:numPr>
          <w:ilvl w:val="0"/>
          <w:numId w:val="90"/>
        </w:numPr>
        <w:contextualSpacing/>
        <w:jc w:val="both"/>
        <w:rPr>
          <w:rFonts w:cs="Calibri"/>
        </w:rPr>
      </w:pPr>
      <w:r w:rsidRPr="00C30777">
        <w:rPr>
          <w:rFonts w:cs="Calibri"/>
        </w:rPr>
        <w:t>Cultura Digital.</w:t>
      </w:r>
    </w:p>
    <w:p w:rsidR="00FA45B3" w:rsidRPr="00C30777" w:rsidRDefault="00FA45B3" w:rsidP="00C30777">
      <w:pPr>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Estas líneas se articulan transversalmente a otros programas desarrollados en el país, explicados en el apartado de Programas globales de Telefónica, como lo son Aulas Fundación Telefónica, Red de Educadores (ambos enmarcados en Proniño) y el Foro de Generaciones Interactivas. </w:t>
      </w:r>
    </w:p>
    <w:p w:rsidR="00FA45B3" w:rsidRPr="00C30777" w:rsidRDefault="00FA45B3" w:rsidP="00C30777">
      <w:pPr>
        <w:jc w:val="both"/>
        <w:rPr>
          <w:rFonts w:cs="Calibri"/>
        </w:rPr>
      </w:pPr>
    </w:p>
    <w:p w:rsidR="00FA45B3" w:rsidRPr="00C30777" w:rsidRDefault="00FA45B3" w:rsidP="005F646E">
      <w:pPr>
        <w:pStyle w:val="Ttulo5"/>
      </w:pPr>
      <w:bookmarkStart w:id="499" w:name="_Toc304221184"/>
      <w:r w:rsidRPr="00C30777">
        <w:t>4.</w:t>
      </w:r>
      <w:r>
        <w:t>8.</w:t>
      </w:r>
      <w:r w:rsidRPr="00C30777">
        <w:t>4.2. Articulación con el sector público</w:t>
      </w:r>
      <w:bookmarkEnd w:id="499"/>
    </w:p>
    <w:p w:rsidR="00FA45B3" w:rsidRPr="00C30777" w:rsidRDefault="00FA45B3" w:rsidP="00C30777">
      <w:pPr>
        <w:pStyle w:val="Prrafodelista"/>
        <w:ind w:left="0"/>
        <w:jc w:val="both"/>
        <w:rPr>
          <w:rFonts w:cs="Calibri"/>
        </w:rPr>
      </w:pPr>
    </w:p>
    <w:p w:rsidR="00FD3E56" w:rsidRPr="00C30777" w:rsidRDefault="00FA45B3" w:rsidP="00C30777">
      <w:pPr>
        <w:jc w:val="both"/>
        <w:rPr>
          <w:rFonts w:cs="Calibri"/>
        </w:rPr>
      </w:pPr>
      <w:r w:rsidRPr="00C30777">
        <w:rPr>
          <w:rFonts w:cs="Calibri"/>
        </w:rPr>
        <w:t>En estos momentos</w:t>
      </w:r>
      <w:r>
        <w:rPr>
          <w:rFonts w:cs="Calibri"/>
        </w:rPr>
        <w:t>,</w:t>
      </w:r>
      <w:r w:rsidRPr="00C30777">
        <w:rPr>
          <w:rFonts w:cs="Calibri"/>
        </w:rPr>
        <w:t xml:space="preserve"> la relación entre </w:t>
      </w: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y el Ministerio de Educación</w:t>
      </w:r>
      <w:r w:rsidRPr="00C30777">
        <w:rPr>
          <w:rStyle w:val="Refdenotaalfinal"/>
          <w:rFonts w:cs="Calibri"/>
        </w:rPr>
        <w:endnoteReference w:id="524"/>
      </w:r>
      <w:r w:rsidRPr="00C30777">
        <w:rPr>
          <w:rFonts w:cs="Calibri"/>
        </w:rPr>
        <w:t xml:space="preserve"> se está estructurando a partir del nuevo enfoque de </w:t>
      </w:r>
      <w:r>
        <w:rPr>
          <w:rFonts w:cs="Calibri"/>
        </w:rPr>
        <w:t>EducaRed</w:t>
      </w:r>
      <w:r w:rsidRPr="00C30777">
        <w:rPr>
          <w:rFonts w:cs="Calibri"/>
        </w:rPr>
        <w:t xml:space="preserve"> (innovación educativa y comunidades virtuales de docentes). También se colabora con el Ministerio de Tecnología de </w:t>
      </w:r>
      <w:smartTag w:uri="urn:schemas-microsoft-com:office:smarttags" w:element="PersonName">
        <w:smartTagPr>
          <w:attr w:name="ProductID" w:val="la Informaci￳n"/>
        </w:smartTagPr>
        <w:r w:rsidRPr="00C30777">
          <w:rPr>
            <w:rFonts w:cs="Calibri"/>
          </w:rPr>
          <w:t>la Información</w:t>
        </w:r>
      </w:smartTag>
      <w:r w:rsidRPr="00C30777">
        <w:rPr>
          <w:rFonts w:cs="Calibri"/>
        </w:rPr>
        <w:t xml:space="preserve"> (MINTIC)</w:t>
      </w:r>
      <w:r w:rsidRPr="00C30777">
        <w:rPr>
          <w:rStyle w:val="Refdenotaalfinal"/>
          <w:rFonts w:cs="Calibri"/>
        </w:rPr>
        <w:endnoteReference w:id="525"/>
      </w:r>
      <w:r w:rsidRPr="00C30777">
        <w:rPr>
          <w:rFonts w:cs="Calibri"/>
        </w:rPr>
        <w:t>,</w:t>
      </w:r>
      <w:r w:rsidR="00FD3E56" w:rsidRPr="00C30777">
        <w:rPr>
          <w:rFonts w:cs="Calibri"/>
        </w:rPr>
        <w:t xml:space="preserve"> con el cual se mantiene una relación fluida aunque aún no se ha materializado en proyectos concretos. </w:t>
      </w:r>
    </w:p>
    <w:p w:rsidR="00FD3E56" w:rsidRPr="00C30777" w:rsidRDefault="00FD3E56" w:rsidP="00C30777">
      <w:pPr>
        <w:jc w:val="both"/>
        <w:rPr>
          <w:rFonts w:cs="Calibri"/>
        </w:rPr>
      </w:pPr>
    </w:p>
    <w:p w:rsidR="00FD3E56" w:rsidRDefault="00FD3E56">
      <w:pPr>
        <w:rPr>
          <w:rFonts w:cs="Calibri"/>
          <w:b/>
        </w:rPr>
      </w:pPr>
      <w:r>
        <w:rPr>
          <w:rFonts w:cs="Calibri"/>
          <w:b/>
        </w:rPr>
        <w:br w:type="page"/>
      </w:r>
    </w:p>
    <w:p w:rsidR="00FD3E56" w:rsidRPr="00C30777" w:rsidRDefault="00FD3E56" w:rsidP="0076345F">
      <w:pPr>
        <w:pStyle w:val="Ttulo5"/>
      </w:pPr>
      <w:bookmarkStart w:id="500" w:name="_Toc304221185"/>
      <w:r w:rsidRPr="00C30777">
        <w:lastRenderedPageBreak/>
        <w:t>4.</w:t>
      </w:r>
      <w:r>
        <w:t>8.</w:t>
      </w:r>
      <w:r w:rsidRPr="00C30777">
        <w:t>4.3. Colaboración con el sector privado</w:t>
      </w:r>
      <w:bookmarkEnd w:id="500"/>
    </w:p>
    <w:p w:rsidR="00FD3E56" w:rsidRPr="00C30777" w:rsidRDefault="00FD3E56" w:rsidP="00C30777">
      <w:pPr>
        <w:pStyle w:val="Prrafodelista"/>
        <w:ind w:left="0"/>
        <w:jc w:val="both"/>
        <w:rPr>
          <w:rFonts w:cs="Calibri"/>
        </w:rPr>
      </w:pPr>
    </w:p>
    <w:p w:rsidR="00FA45B3" w:rsidRPr="00C30777" w:rsidRDefault="00FD3E56" w:rsidP="00C30777">
      <w:pPr>
        <w:jc w:val="both"/>
        <w:rPr>
          <w:rFonts w:cs="Calibri"/>
          <w:b/>
        </w:rPr>
      </w:pPr>
      <w:r w:rsidRPr="00C30777">
        <w:rPr>
          <w:rFonts w:cs="Calibri"/>
          <w:b/>
        </w:rPr>
        <w:t>FENCYT</w:t>
      </w:r>
      <w:r w:rsidR="00FA45B3" w:rsidRPr="00C30777">
        <w:rPr>
          <w:rStyle w:val="Refdenotaalfinal"/>
          <w:rFonts w:cs="Calibri"/>
          <w:b/>
        </w:rPr>
        <w:endnoteReference w:id="526"/>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Gran nivel de colaboración con Intel y Microsoft en el marco de </w:t>
      </w:r>
      <w:smartTag w:uri="urn:schemas-microsoft-com:office:smarttags" w:element="PersonName">
        <w:smartTagPr>
          <w:attr w:name="ProductID" w:val="la Fundaci￳n Feria"/>
        </w:smartTagPr>
        <w:r w:rsidRPr="00C30777">
          <w:rPr>
            <w:rFonts w:cs="Calibri"/>
          </w:rPr>
          <w:t>la Fundación Feria</w:t>
        </w:r>
      </w:smartTag>
      <w:r w:rsidRPr="00C30777">
        <w:rPr>
          <w:rFonts w:cs="Calibri"/>
        </w:rPr>
        <w:t xml:space="preserve"> Nacional de Ciencia y Tecnología de Colombia (FENCYT). Entidad sin ánimo de lucro compuesta por compañías nacionales y multinacionales (Intel, ExxonMobil, Fundación Siemens, Fundación Telefónica, etc.), entes gubernamentales y ONGs</w:t>
      </w:r>
      <w:r>
        <w:rPr>
          <w:rFonts w:cs="Calibri"/>
        </w:rPr>
        <w:t>,</w:t>
      </w:r>
      <w:r w:rsidRPr="00C30777">
        <w:rPr>
          <w:rFonts w:cs="Calibri"/>
        </w:rPr>
        <w:t xml:space="preserve"> que buscan integrar iniciativas y propuestas de innovación y apropiación del método científico a través de la generación de Ferias de Ciencia y Tecnología al interior de las escuelas y colegios, a nivel municipal, regional y </w:t>
      </w:r>
      <w:r>
        <w:rPr>
          <w:rFonts w:cs="Calibri"/>
        </w:rPr>
        <w:t>n</w:t>
      </w:r>
      <w:r w:rsidRPr="00C30777">
        <w:rPr>
          <w:rFonts w:cs="Calibri"/>
        </w:rPr>
        <w:t>acional a través de la formación de los maestros del país para que conozcan el método científico y lo promuevan entre sus estudiantes.</w:t>
      </w:r>
    </w:p>
    <w:p w:rsidR="00FA45B3" w:rsidRPr="00C30777" w:rsidRDefault="00FA45B3" w:rsidP="00C30777">
      <w:pPr>
        <w:jc w:val="both"/>
        <w:rPr>
          <w:rFonts w:cs="Calibri"/>
        </w:rPr>
      </w:pPr>
    </w:p>
    <w:p w:rsidR="00FA45B3" w:rsidRPr="00C30777" w:rsidRDefault="00FA45B3" w:rsidP="00C30777">
      <w:pPr>
        <w:jc w:val="both"/>
        <w:rPr>
          <w:rFonts w:cs="Calibri"/>
          <w:b/>
        </w:rPr>
      </w:pPr>
      <w:r w:rsidRPr="002B31B2">
        <w:rPr>
          <w:rFonts w:cs="Calibri"/>
          <w:b/>
          <w:i/>
        </w:rPr>
        <w:t>Big Project</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En el marco de FENCYT, las compañías advirtieron que todos realizan iniciativas de responsabilidad social relacionadas con educación con los mismos objetivos y alcances, por lo que consideraron que trabajar en conjunto podía llegar a construir mayor valor. (Ej. En la </w:t>
      </w:r>
      <w:r>
        <w:rPr>
          <w:rFonts w:cs="Calibri"/>
        </w:rPr>
        <w:t>c</w:t>
      </w:r>
      <w:r w:rsidRPr="00C30777">
        <w:rPr>
          <w:rFonts w:cs="Calibri"/>
        </w:rPr>
        <w:t>iudad de Cartagena están todas las compañías ofreciendo iniciativas similares).</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También consideraron que es habitual la colaboración entre empresas sobre iniciativas de R</w:t>
      </w:r>
      <w:r>
        <w:rPr>
          <w:rFonts w:cs="Calibri"/>
        </w:rPr>
        <w:t xml:space="preserve">esponsabilidad </w:t>
      </w:r>
      <w:r w:rsidRPr="00C30777">
        <w:rPr>
          <w:rFonts w:cs="Calibri"/>
        </w:rPr>
        <w:t>S</w:t>
      </w:r>
      <w:r>
        <w:rPr>
          <w:rFonts w:cs="Calibri"/>
        </w:rPr>
        <w:t xml:space="preserve">ocial </w:t>
      </w:r>
      <w:r w:rsidRPr="00C30777">
        <w:rPr>
          <w:rFonts w:cs="Calibri"/>
        </w:rPr>
        <w:t>E</w:t>
      </w:r>
      <w:r>
        <w:rPr>
          <w:rFonts w:cs="Calibri"/>
        </w:rPr>
        <w:t>mpresaria</w:t>
      </w:r>
      <w:r w:rsidRPr="00C30777">
        <w:rPr>
          <w:rFonts w:cs="Calibri"/>
        </w:rPr>
        <w:t>, pero estas colaboraciones se reducen al plano táctico pero nunca estratégico.</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Es por ello que se determinó desarrollar un proyecto de colaboración estratégico sobre iniciativas de fomento a la educación. Este proyecto es conocido por </w:t>
      </w:r>
      <w:r w:rsidRPr="002B31B2">
        <w:rPr>
          <w:rFonts w:cs="Calibri"/>
          <w:i/>
        </w:rPr>
        <w:t>Big Project</w:t>
      </w:r>
      <w:r w:rsidRPr="00C30777">
        <w:rPr>
          <w:rFonts w:cs="Calibri"/>
        </w:rPr>
        <w:t xml:space="preserve"> y del mismo participan Intel, Microsoft, Fundación Siemens, Fundación Telefónica, ExxonMobil, entre otros.</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Desde la óptica de Fundación Telefónica se trata de un experimento muy interesante pero difícil coordinación, debido a la gran cantidad de esfuerzos multilaterales que se realizan en paralelo. Por ese motivo se buscó un tercero que oficie de coordinador – organizador. Esta tarea fue encomendada a </w:t>
      </w:r>
      <w:smartTag w:uri="urn:schemas-microsoft-com:office:smarttags" w:element="PersonName">
        <w:smartTagPr>
          <w:attr w:name="ProductID" w:val="la Universidad"/>
        </w:smartTagPr>
        <w:r w:rsidRPr="00C30777">
          <w:rPr>
            <w:rFonts w:cs="Calibri"/>
          </w:rPr>
          <w:t>la Universidad</w:t>
        </w:r>
      </w:smartTag>
      <w:r w:rsidRPr="00C30777">
        <w:rPr>
          <w:rFonts w:cs="Calibri"/>
        </w:rPr>
        <w:t xml:space="preserve"> de Los Andes.</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Actualmente el proyecto se encuentra estancado, debido a que no se ha logrado realizar una adecuada articulación entre las empresas </w:t>
      </w:r>
      <w:r>
        <w:rPr>
          <w:rFonts w:cs="Calibri"/>
        </w:rPr>
        <w:t>participantes</w:t>
      </w:r>
      <w:r w:rsidRPr="00C30777">
        <w:rPr>
          <w:rFonts w:cs="Calibri"/>
        </w:rPr>
        <w:t>.</w:t>
      </w:r>
    </w:p>
    <w:p w:rsidR="00FA45B3" w:rsidRPr="00C30777" w:rsidRDefault="00FA45B3" w:rsidP="00C30777">
      <w:pPr>
        <w:jc w:val="both"/>
        <w:rPr>
          <w:rFonts w:cs="Calibri"/>
        </w:rPr>
      </w:pPr>
    </w:p>
    <w:p w:rsidR="00FA45B3" w:rsidRPr="00C30777" w:rsidRDefault="00FA45B3" w:rsidP="00C30777">
      <w:pPr>
        <w:jc w:val="both"/>
        <w:rPr>
          <w:rFonts w:cs="Calibri"/>
          <w:b/>
        </w:rPr>
      </w:pPr>
      <w:r w:rsidRPr="00C30777">
        <w:rPr>
          <w:rFonts w:cs="Calibri"/>
          <w:b/>
        </w:rPr>
        <w:t>Mobile Learning</w:t>
      </w:r>
    </w:p>
    <w:p w:rsidR="00FA45B3" w:rsidRPr="00C30777" w:rsidRDefault="00FA45B3" w:rsidP="00C30777">
      <w:pPr>
        <w:jc w:val="both"/>
        <w:rPr>
          <w:rFonts w:cs="Calibri"/>
        </w:rPr>
      </w:pPr>
    </w:p>
    <w:p w:rsidR="00FD3E56" w:rsidRPr="00C30777" w:rsidRDefault="00FA45B3" w:rsidP="00C30777">
      <w:pPr>
        <w:jc w:val="both"/>
        <w:rPr>
          <w:rFonts w:cs="Calibri"/>
        </w:rPr>
      </w:pP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participa  en un  proyecto  de Mobile Learning </w:t>
      </w:r>
      <w:r w:rsidRPr="00C30777">
        <w:rPr>
          <w:rStyle w:val="Refdenotaalfinal"/>
          <w:rFonts w:cs="Calibri"/>
        </w:rPr>
        <w:endnoteReference w:id="527"/>
      </w:r>
      <w:r w:rsidRPr="00C30777">
        <w:rPr>
          <w:rFonts w:cs="Calibri"/>
        </w:rPr>
        <w:t>.</w:t>
      </w:r>
      <w:r w:rsidR="00FD3E56" w:rsidRPr="00C30777">
        <w:rPr>
          <w:rFonts w:cs="Calibri"/>
        </w:rPr>
        <w:t xml:space="preserve"> Una iniciativa  de Pearson Foundation y Nokia. Existe un convenio entre  Pearson, Fundación Telefónica, Ministerio de Educación Nacional y Nokia Networks Colombia. La idea es desarrollar un sistema de aprendizaje utilizando la plataforma que brindan los dispositivos móviles., potencializando el uso pedagógico de los celulares.</w:t>
      </w:r>
    </w:p>
    <w:p w:rsidR="00FD3E56" w:rsidRPr="00C30777" w:rsidRDefault="00FD3E56" w:rsidP="00C30777">
      <w:pPr>
        <w:jc w:val="both"/>
        <w:rPr>
          <w:rFonts w:cs="Calibri"/>
        </w:rPr>
      </w:pPr>
    </w:p>
    <w:p w:rsidR="00FD3E56" w:rsidRDefault="00FD3E56">
      <w:pPr>
        <w:rPr>
          <w:rFonts w:cs="Calibri"/>
          <w:b/>
        </w:rPr>
      </w:pPr>
      <w:r>
        <w:rPr>
          <w:rFonts w:cs="Calibri"/>
          <w:b/>
        </w:rPr>
        <w:br w:type="page"/>
      </w:r>
    </w:p>
    <w:p w:rsidR="00FD3E56" w:rsidRPr="00C30777" w:rsidRDefault="00FD3E56" w:rsidP="00C30777">
      <w:pPr>
        <w:jc w:val="both"/>
        <w:rPr>
          <w:rFonts w:cs="Calibri"/>
          <w:b/>
        </w:rPr>
      </w:pPr>
      <w:r w:rsidRPr="00C30777">
        <w:rPr>
          <w:rFonts w:cs="Calibri"/>
          <w:b/>
        </w:rPr>
        <w:lastRenderedPageBreak/>
        <w:t>Aulas Hospitalarias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color w:val="000000"/>
          <w:lang w:eastAsia="es-AR"/>
        </w:rPr>
        <w:t>Desde el 2008 se implementaron 7 Aulas en igual número de Instituciones hospitalarias con el objetivo de romper el aislamiento en que entran los niños y niñas hospitalizados, utilizando las TIC como elementos dinamizadores de procesos pedagógicos y didácticos.  En un inicio se suscribieron acuerdos con Intel y luego con IBM para la provisión de equipamiento. Actualmente</w:t>
      </w:r>
      <w:r>
        <w:rPr>
          <w:rFonts w:cs="Calibri"/>
          <w:color w:val="000000"/>
          <w:lang w:eastAsia="es-AR"/>
        </w:rPr>
        <w:t>,</w:t>
      </w:r>
      <w:r w:rsidRPr="00C30777">
        <w:rPr>
          <w:rFonts w:cs="Calibri"/>
          <w:color w:val="000000"/>
          <w:lang w:eastAsia="es-AR"/>
        </w:rPr>
        <w:t xml:space="preserve"> en convenio con los hospitales se desarrollan procesos de formación a los docentes que están al frente de ellas.  Se busca que con la ayuda del Ministerio de Tecnología de </w:t>
      </w:r>
      <w:smartTag w:uri="urn:schemas-microsoft-com:office:smarttags" w:element="PersonName">
        <w:smartTagPr>
          <w:attr w:name="ProductID" w:val="la Informaci￳n"/>
        </w:smartTagPr>
        <w:r w:rsidRPr="00C30777">
          <w:rPr>
            <w:rFonts w:cs="Calibri"/>
            <w:color w:val="000000"/>
            <w:lang w:eastAsia="es-AR"/>
          </w:rPr>
          <w:t>la Información</w:t>
        </w:r>
      </w:smartTag>
      <w:r w:rsidRPr="00C30777">
        <w:rPr>
          <w:rFonts w:cs="Calibri"/>
          <w:color w:val="000000"/>
          <w:lang w:eastAsia="es-AR"/>
        </w:rPr>
        <w:t xml:space="preserve"> se aumente el número de aulas. El proyecto </w:t>
      </w:r>
      <w:r>
        <w:rPr>
          <w:rFonts w:cs="Calibri"/>
          <w:color w:val="000000"/>
          <w:lang w:eastAsia="es-AR"/>
        </w:rPr>
        <w:t>apunta</w:t>
      </w:r>
      <w:r w:rsidRPr="00C30777">
        <w:rPr>
          <w:rFonts w:cs="Calibri"/>
          <w:color w:val="000000"/>
          <w:lang w:eastAsia="es-AR"/>
        </w:rPr>
        <w:t xml:space="preserve"> en el mediano </w:t>
      </w:r>
      <w:r>
        <w:rPr>
          <w:rFonts w:cs="Calibri"/>
          <w:color w:val="000000"/>
          <w:lang w:eastAsia="es-AR"/>
        </w:rPr>
        <w:t xml:space="preserve">plazo a </w:t>
      </w:r>
      <w:r w:rsidRPr="00C30777">
        <w:rPr>
          <w:rFonts w:cs="Calibri"/>
          <w:color w:val="000000"/>
          <w:lang w:eastAsia="es-AR"/>
        </w:rPr>
        <w:t>generar un modelo flexible de educación avalado por el Ministerio de Educación.</w:t>
      </w:r>
    </w:p>
    <w:p w:rsidR="00FD3E56" w:rsidRPr="00C30777" w:rsidRDefault="00FD3E56" w:rsidP="00C30777">
      <w:pPr>
        <w:jc w:val="both"/>
        <w:rPr>
          <w:rFonts w:cs="Calibri"/>
        </w:rPr>
      </w:pPr>
    </w:p>
    <w:p w:rsidR="00FD3E56" w:rsidRPr="00C30777" w:rsidRDefault="00FD3E56" w:rsidP="0076345F">
      <w:pPr>
        <w:pStyle w:val="Ttulo5"/>
      </w:pPr>
      <w:bookmarkStart w:id="501" w:name="_Toc304221186"/>
      <w:r w:rsidRPr="00C30777">
        <w:t>4.</w:t>
      </w:r>
      <w:r>
        <w:t>8.</w:t>
      </w:r>
      <w:r w:rsidRPr="00C30777">
        <w:t>4.4. Oportunidades de mejora</w:t>
      </w:r>
      <w:bookmarkEnd w:id="501"/>
    </w:p>
    <w:p w:rsidR="00FD3E56" w:rsidRPr="00C30777" w:rsidRDefault="00FD3E56" w:rsidP="00C30777">
      <w:pPr>
        <w:pStyle w:val="Prrafodelista"/>
        <w:ind w:left="0"/>
        <w:jc w:val="both"/>
        <w:rPr>
          <w:rFonts w:cs="Calibri"/>
        </w:rPr>
      </w:pPr>
    </w:p>
    <w:p w:rsidR="00FD3E56" w:rsidRPr="00C30777" w:rsidRDefault="00FD3E56" w:rsidP="00E42EEB">
      <w:pPr>
        <w:pStyle w:val="Prrafodelista"/>
        <w:numPr>
          <w:ilvl w:val="0"/>
          <w:numId w:val="91"/>
        </w:numPr>
        <w:contextualSpacing/>
        <w:jc w:val="both"/>
        <w:rPr>
          <w:rFonts w:cs="Calibri"/>
        </w:rPr>
      </w:pPr>
      <w:r w:rsidRPr="00C30777">
        <w:rPr>
          <w:rFonts w:cs="Calibri"/>
        </w:rPr>
        <w:t xml:space="preserve">La política del Ministerio de Educación está en proceso de consolidación. El Ministerio de Educación recientemente estructuró un área de innovación, lo que vislumbra un horizonte positivo en la materia. Aun así, los cambios de gobierno han tenido un fuerte impacto en la gestión del ministerio en esta materia. </w:t>
      </w:r>
    </w:p>
    <w:p w:rsidR="00FD3E56" w:rsidRPr="00C30777" w:rsidRDefault="00FD3E56" w:rsidP="00E42EEB">
      <w:pPr>
        <w:pStyle w:val="Prrafodelista"/>
        <w:numPr>
          <w:ilvl w:val="0"/>
          <w:numId w:val="91"/>
        </w:numPr>
        <w:contextualSpacing/>
        <w:jc w:val="both"/>
        <w:rPr>
          <w:rFonts w:cs="Calibri"/>
        </w:rPr>
      </w:pPr>
      <w:r w:rsidRPr="00C30777">
        <w:rPr>
          <w:rFonts w:cs="Calibri"/>
        </w:rPr>
        <w:t>Existen iniciativas a nivel municipal  altamente innovadoras y con alt</w:t>
      </w:r>
      <w:r>
        <w:rPr>
          <w:rFonts w:cs="Calibri"/>
        </w:rPr>
        <w:t>a capacidad de gestión que vale</w:t>
      </w:r>
      <w:r w:rsidRPr="00C30777">
        <w:rPr>
          <w:rFonts w:cs="Calibri"/>
        </w:rPr>
        <w:t xml:space="preserve"> la pena </w:t>
      </w:r>
      <w:r>
        <w:rPr>
          <w:rFonts w:cs="Calibri"/>
        </w:rPr>
        <w:t>revisar en</w:t>
      </w:r>
      <w:r w:rsidRPr="00C30777">
        <w:rPr>
          <w:rFonts w:cs="Calibri"/>
        </w:rPr>
        <w:t xml:space="preserve"> profundidad</w:t>
      </w:r>
      <w:r>
        <w:rPr>
          <w:rFonts w:cs="Calibri"/>
        </w:rPr>
        <w:t>.</w:t>
      </w:r>
      <w:r w:rsidRPr="00C30777">
        <w:rPr>
          <w:rFonts w:cs="Calibri"/>
        </w:rPr>
        <w:t xml:space="preserve"> A nivel local</w:t>
      </w:r>
      <w:r>
        <w:rPr>
          <w:rFonts w:cs="Calibri"/>
        </w:rPr>
        <w:t>,</w:t>
      </w:r>
      <w:r w:rsidRPr="00C30777">
        <w:rPr>
          <w:rFonts w:cs="Calibri"/>
        </w:rPr>
        <w:t xml:space="preserve"> </w:t>
      </w:r>
      <w:r>
        <w:rPr>
          <w:rFonts w:cs="Calibri"/>
        </w:rPr>
        <w:t xml:space="preserve">algunas </w:t>
      </w:r>
      <w:r w:rsidRPr="00C30777">
        <w:rPr>
          <w:rFonts w:cs="Calibri"/>
        </w:rPr>
        <w:t>las alcaldías invierten un porcentaje muy importante de su presupuesto en el desarrollo de las TIC. Como ejemplo se menciona Medellín.</w:t>
      </w:r>
    </w:p>
    <w:p w:rsidR="00FD3E56" w:rsidRPr="00C30777" w:rsidRDefault="00FD3E56" w:rsidP="00E42EEB">
      <w:pPr>
        <w:pStyle w:val="Prrafodelista"/>
        <w:numPr>
          <w:ilvl w:val="0"/>
          <w:numId w:val="91"/>
        </w:numPr>
        <w:contextualSpacing/>
        <w:jc w:val="both"/>
        <w:rPr>
          <w:rFonts w:cs="Calibri"/>
        </w:rPr>
      </w:pPr>
      <w:r w:rsidRPr="00C30777">
        <w:rPr>
          <w:rFonts w:cs="Calibri"/>
        </w:rPr>
        <w:t>Aulas Hospitalarias: Se busca conseguir el apoyo del MINTIC para que el programa se articule con la agenda del gobierno digital y así como con el Ministerio de Educación para que se incluya dentro de la política de inclusión educativa. En ese caso, Fundación Telefónica haría acompañamiento pero los actores públicos llevarían el proyecto.</w:t>
      </w:r>
    </w:p>
    <w:p w:rsidR="00FD3E56" w:rsidRPr="00C30777" w:rsidRDefault="00FD3E56" w:rsidP="00E42EEB">
      <w:pPr>
        <w:pStyle w:val="Prrafodelista"/>
        <w:numPr>
          <w:ilvl w:val="0"/>
          <w:numId w:val="91"/>
        </w:numPr>
        <w:contextualSpacing/>
        <w:jc w:val="both"/>
        <w:rPr>
          <w:rFonts w:cs="Calibri"/>
        </w:rPr>
      </w:pPr>
      <w:r w:rsidRPr="00C30777">
        <w:rPr>
          <w:rFonts w:cs="Calibri"/>
        </w:rPr>
        <w:t xml:space="preserve">En el tema de innovación educativa, </w:t>
      </w: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percibe que están alcanzando buenos resultados para </w:t>
      </w:r>
      <w:r>
        <w:rPr>
          <w:rFonts w:cs="Calibri"/>
        </w:rPr>
        <w:t>los que vale la pena revisar la</w:t>
      </w:r>
      <w:r w:rsidRPr="00C30777">
        <w:rPr>
          <w:rFonts w:cs="Calibri"/>
        </w:rPr>
        <w:t xml:space="preserve"> necesidad/viabilidad de aumentar la escala.</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502" w:name="_Toc304221187"/>
      <w:r w:rsidRPr="00C30777">
        <w:t>4.</w:t>
      </w:r>
      <w:r>
        <w:t>8.</w:t>
      </w:r>
      <w:r w:rsidRPr="00C30777">
        <w:t>4.5. Programas</w:t>
      </w:r>
      <w:bookmarkEnd w:id="502"/>
    </w:p>
    <w:p w:rsidR="00FD3E56" w:rsidRPr="00C30777" w:rsidRDefault="00FD3E56" w:rsidP="00C30777">
      <w:pPr>
        <w:pStyle w:val="Prrafodelista"/>
        <w:ind w:left="0"/>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Aulas Hospitalarias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El programa se desarrolla en escuelas situadas en hospitales. </w:t>
            </w:r>
          </w:p>
          <w:p w:rsidR="00FD3E56" w:rsidRPr="00C30777" w:rsidRDefault="00FD3E56" w:rsidP="00456A03">
            <w:pPr>
              <w:rPr>
                <w:rFonts w:cs="Calibri"/>
                <w:color w:val="000000"/>
                <w:lang w:eastAsia="es-AR"/>
              </w:rPr>
            </w:pPr>
            <w:r w:rsidRPr="00C30777">
              <w:rPr>
                <w:rFonts w:cs="Calibri"/>
                <w:color w:val="000000"/>
                <w:lang w:eastAsia="es-AR"/>
              </w:rPr>
              <w:t xml:space="preserve">El modelo pedagógico trata de un proceso de escolarización informal, flexible, que consiste en acompañar emocionalmente a los jóvenes. Como hay alumnos de diversas edades y niveles, se diseña un plan de trabajo específico para cada uno. No sólo se trabaja en </w:t>
            </w:r>
            <w:r>
              <w:rPr>
                <w:rFonts w:cs="Calibri"/>
                <w:color w:val="000000"/>
                <w:lang w:eastAsia="es-AR"/>
              </w:rPr>
              <w:t>el</w:t>
            </w:r>
            <w:r w:rsidRPr="00C30777">
              <w:rPr>
                <w:rFonts w:cs="Calibri"/>
                <w:color w:val="000000"/>
                <w:lang w:eastAsia="es-AR"/>
              </w:rPr>
              <w:t xml:space="preserve"> </w:t>
            </w:r>
            <w:r>
              <w:rPr>
                <w:rFonts w:cs="Calibri"/>
                <w:color w:val="000000"/>
                <w:lang w:eastAsia="es-AR"/>
              </w:rPr>
              <w:t>currículo</w:t>
            </w:r>
            <w:r w:rsidRPr="00C30777">
              <w:rPr>
                <w:rFonts w:cs="Calibri"/>
                <w:color w:val="000000"/>
                <w:lang w:eastAsia="es-AR"/>
              </w:rPr>
              <w:t xml:space="preserve"> sino en la relación del niño y su cuerpo, las expresiones artísticas como terapia, entre otras cosas.</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Colaborar en el desarrollo educativo de jóvenes que por razones de salud se ven imposibilitados de asistir con regularidad a una institución educativa, dotando a hospitales de la infraestructura necesaria.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Jóvenes en edad escolar, niveles básico, primario y secundario.</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FF0000"/>
                <w:lang w:eastAsia="es-AR"/>
              </w:rPr>
            </w:pPr>
            <w:r w:rsidRPr="00C30777">
              <w:rPr>
                <w:rFonts w:cs="Calibri"/>
                <w:color w:val="000000"/>
                <w:lang w:eastAsia="es-AR"/>
              </w:rPr>
              <w:t xml:space="preserve">4 en Bogotá (Instituto de Ortopedia Infantil Roosvelt, Fundación Dharma,  Instituto Nacional de Cancerología, Fundación Cardio-infantil); 1 en Bucaramanga (Instituto Cardiovascular de Colombia); 1 en Cali (Fundación Valle de Lili); 1 en Manizales (Hospital Universitario infantil). </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Pr>
                <w:rFonts w:cs="Calibri"/>
                <w:color w:val="000000"/>
                <w:lang w:eastAsia="es-AR"/>
              </w:rPr>
              <w:t>Presupuesto 2011: US$ 86 mil.</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Pr>
                <w:rFonts w:cs="Calibri"/>
                <w:color w:val="000000"/>
                <w:lang w:eastAsia="es-AR"/>
              </w:rPr>
              <w:t>Un funcionario de Telefónica con el apoyo de 3 asesores externos.</w:t>
            </w:r>
          </w:p>
        </w:tc>
      </w:tr>
      <w:tr w:rsidR="00FA45B3"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lastRenderedPageBreak/>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El hospital proporciona el espacio físico y cubre los costos de conectividad a Internet. </w:t>
            </w:r>
          </w:p>
          <w:p w:rsidR="00FD3E56" w:rsidRPr="00C30777" w:rsidRDefault="00FD3E56" w:rsidP="00C30777">
            <w:pPr>
              <w:rPr>
                <w:rFonts w:cs="Calibri"/>
                <w:color w:val="000000"/>
                <w:lang w:eastAsia="es-AR"/>
              </w:rPr>
            </w:pPr>
            <w:smartTag w:uri="urn:schemas-microsoft-com:office:smarttags" w:element="PersonName">
              <w:smartTagPr>
                <w:attr w:name="ProductID" w:val="la Secretar￭a"/>
              </w:smartTagPr>
              <w:r w:rsidRPr="00C30777">
                <w:rPr>
                  <w:rFonts w:cs="Calibri"/>
                  <w:color w:val="000000"/>
                  <w:lang w:eastAsia="es-AR"/>
                </w:rPr>
                <w:t>La Secretaría</w:t>
              </w:r>
            </w:smartTag>
            <w:r w:rsidRPr="00C30777">
              <w:rPr>
                <w:rFonts w:cs="Calibri"/>
                <w:color w:val="000000"/>
                <w:lang w:eastAsia="es-AR"/>
              </w:rPr>
              <w:t xml:space="preserve"> de Educación proporciona a los docentes por tratarse de un aula adscripta a una escuela. </w:t>
            </w:r>
          </w:p>
          <w:p w:rsidR="00FD3E56" w:rsidRPr="00C30777" w:rsidRDefault="00FD3E56" w:rsidP="00C30777">
            <w:pPr>
              <w:rPr>
                <w:rFonts w:cs="Calibri"/>
                <w:color w:val="000000"/>
                <w:lang w:eastAsia="es-AR"/>
              </w:rPr>
            </w:pPr>
            <w:r w:rsidRPr="00C30777">
              <w:rPr>
                <w:rFonts w:cs="Calibri"/>
                <w:color w:val="000000"/>
                <w:lang w:eastAsia="es-AR"/>
              </w:rPr>
              <w:t>Fundación Telefónica dona la infraestructura, aporta el modelo pedagógico y de colaboración entre los maestros.</w:t>
            </w:r>
          </w:p>
          <w:p w:rsidR="00FA45B3" w:rsidRPr="00C30777" w:rsidRDefault="00FD3E56" w:rsidP="00456A03">
            <w:pPr>
              <w:rPr>
                <w:rFonts w:cs="Calibri"/>
                <w:color w:val="000000"/>
                <w:lang w:eastAsia="es-AR"/>
              </w:rPr>
            </w:pPr>
            <w:r w:rsidRPr="00C30777">
              <w:rPr>
                <w:rFonts w:cs="Calibri"/>
                <w:color w:val="000000"/>
                <w:lang w:eastAsia="es-AR"/>
              </w:rPr>
              <w:t xml:space="preserve">La implementación es realizada directamente por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xml:space="preserve"> en convenio con la institución hospitalaria y a través de un contrato con la Fundación FESCO</w:t>
            </w:r>
            <w:r w:rsidR="00FA45B3" w:rsidRPr="00C30777">
              <w:rPr>
                <w:rStyle w:val="Refdenotaalfinal"/>
                <w:rFonts w:cs="Calibri"/>
                <w:color w:val="000000"/>
                <w:lang w:eastAsia="es-AR"/>
              </w:rPr>
              <w:endnoteReference w:id="528"/>
            </w:r>
            <w:r w:rsidR="00FA45B3">
              <w:rPr>
                <w:rFonts w:cs="Calibri"/>
                <w:color w:val="000000"/>
                <w:lang w:eastAsia="es-AR"/>
              </w:rPr>
              <w:t>, qu</w:t>
            </w:r>
            <w:r w:rsidR="00FA45B3" w:rsidRPr="00C30777">
              <w:rPr>
                <w:rFonts w:cs="Calibri"/>
                <w:color w:val="000000"/>
                <w:lang w:eastAsia="es-AR"/>
              </w:rPr>
              <w:t>e apoya en el  diseño de un modelo pedagógico y acompaña a los docentes de las instituciones hospitalarias.</w:t>
            </w:r>
          </w:p>
        </w:tc>
      </w:tr>
      <w:tr w:rsidR="00FA45B3"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lang w:eastAsia="es-AR"/>
              </w:rPr>
              <w:t>Desde el año 2007 se comenzó a trabajar en el proyecto, inicialmente con el proceso de diagnóstico y documentación sobre la pedagogía hospitalaria y luego con la puesta en marcha de las primeras aulas.</w:t>
            </w:r>
          </w:p>
        </w:tc>
      </w:tr>
      <w:tr w:rsidR="00FA45B3"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Actualmente se cuenta con 7 aulas hospitalarias.</w:t>
            </w:r>
          </w:p>
          <w:p w:rsidR="00FA45B3" w:rsidRDefault="00FA45B3" w:rsidP="00C30777">
            <w:pPr>
              <w:rPr>
                <w:rFonts w:cs="Calibri"/>
                <w:color w:val="000000"/>
                <w:lang w:eastAsia="es-AR"/>
              </w:rPr>
            </w:pPr>
            <w:r w:rsidRPr="00C30777">
              <w:rPr>
                <w:rFonts w:cs="Calibri"/>
                <w:color w:val="000000"/>
                <w:lang w:eastAsia="es-AR"/>
              </w:rPr>
              <w:t>Ya se inició la fase de ampliación de cobertura para 7 hospitales en Bogotá</w:t>
            </w:r>
            <w:r>
              <w:rPr>
                <w:rFonts w:cs="Calibri"/>
                <w:color w:val="000000"/>
                <w:lang w:eastAsia="es-AR"/>
              </w:rPr>
              <w:t>,</w:t>
            </w:r>
            <w:r w:rsidRPr="00C30777">
              <w:rPr>
                <w:rFonts w:cs="Calibri"/>
                <w:color w:val="000000"/>
                <w:lang w:eastAsia="es-AR"/>
              </w:rPr>
              <w:t xml:space="preserve"> que incluye la capacitación de 30 docentes.</w:t>
            </w:r>
          </w:p>
          <w:p w:rsidR="00FA45B3" w:rsidRPr="00C30777" w:rsidRDefault="00FA45B3" w:rsidP="00C30777">
            <w:pPr>
              <w:rPr>
                <w:rFonts w:cs="Calibri"/>
                <w:color w:val="000000"/>
                <w:lang w:eastAsia="es-AR"/>
              </w:rPr>
            </w:pPr>
            <w:r>
              <w:rPr>
                <w:rFonts w:cs="Calibri"/>
                <w:color w:val="000000"/>
                <w:lang w:eastAsia="es-AR"/>
              </w:rPr>
              <w:t>En 2010 se atendieron a casi 4 mil alumnos con el involucramiento de 12 docentes.</w:t>
            </w:r>
          </w:p>
        </w:tc>
      </w:tr>
      <w:tr w:rsidR="00FA45B3"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 xml:space="preserve">Se firmó un acuerdo sobre pedagogía hospitalaria entre Fundación Telefónica, el hospital y el Gobierno de Bogotá a través de </w:t>
            </w:r>
            <w:smartTag w:uri="urn:schemas-microsoft-com:office:smarttags" w:element="PersonName">
              <w:smartTagPr>
                <w:attr w:name="ProductID" w:val="la Secretar￭a"/>
              </w:smartTagPr>
              <w:r w:rsidRPr="00C30777">
                <w:rPr>
                  <w:rFonts w:cs="Calibri"/>
                  <w:color w:val="000000"/>
                  <w:lang w:eastAsia="es-AR"/>
                </w:rPr>
                <w:t>la Secretaría</w:t>
              </w:r>
            </w:smartTag>
            <w:r w:rsidRPr="00C30777">
              <w:rPr>
                <w:rFonts w:cs="Calibri"/>
                <w:color w:val="000000"/>
                <w:lang w:eastAsia="es-AR"/>
              </w:rPr>
              <w:t xml:space="preserve"> de Educación. </w:t>
            </w:r>
          </w:p>
        </w:tc>
      </w:tr>
    </w:tbl>
    <w:p w:rsidR="00FA45B3" w:rsidRPr="00C30777" w:rsidRDefault="00FA45B3" w:rsidP="00C30777">
      <w:pPr>
        <w:pStyle w:val="Prrafodelista"/>
        <w:ind w:left="0"/>
        <w:jc w:val="both"/>
        <w:rPr>
          <w:rFonts w:cs="Calibri"/>
        </w:rPr>
      </w:pPr>
    </w:p>
    <w:tbl>
      <w:tblPr>
        <w:tblW w:w="5000" w:type="pct"/>
        <w:tblLayout w:type="fixed"/>
        <w:tblCellMar>
          <w:left w:w="70" w:type="dxa"/>
          <w:right w:w="70" w:type="dxa"/>
        </w:tblCellMar>
        <w:tblLook w:val="00A0"/>
      </w:tblPr>
      <w:tblGrid>
        <w:gridCol w:w="2208"/>
        <w:gridCol w:w="6811"/>
      </w:tblGrid>
      <w:tr w:rsidR="00FA45B3"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A45B3" w:rsidRPr="00C30777" w:rsidRDefault="00FA45B3" w:rsidP="00C30777">
            <w:pPr>
              <w:jc w:val="center"/>
              <w:rPr>
                <w:rFonts w:cs="Calibri"/>
                <w:color w:val="FFFFFF"/>
                <w:lang w:eastAsia="es-AR"/>
              </w:rPr>
            </w:pPr>
            <w:r w:rsidRPr="00C30777">
              <w:rPr>
                <w:rFonts w:cs="Calibri"/>
                <w:color w:val="FFFFFF"/>
                <w:lang w:eastAsia="es-AR"/>
              </w:rPr>
              <w:t>Medición de Impacto de las TIC en las Aulas Fundación Telefónica</w:t>
            </w:r>
          </w:p>
        </w:tc>
      </w:tr>
      <w:tr w:rsidR="00FA45B3"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A45B3" w:rsidRPr="00C30777" w:rsidRDefault="00FA45B3" w:rsidP="00C30777">
            <w:pPr>
              <w:rPr>
                <w:rFonts w:cs="Calibri"/>
                <w:lang w:eastAsia="es-AR"/>
              </w:rPr>
            </w:pPr>
            <w:r w:rsidRPr="00C30777">
              <w:rPr>
                <w:rFonts w:cs="Calibri"/>
                <w:lang w:eastAsia="es-AR"/>
              </w:rPr>
              <w:t>Formación de formadores.</w:t>
            </w:r>
          </w:p>
        </w:tc>
      </w:tr>
      <w:tr w:rsidR="00FA45B3"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A45B3" w:rsidP="00C30777">
            <w:pPr>
              <w:rPr>
                <w:rFonts w:cs="Calibri"/>
              </w:rPr>
            </w:pPr>
            <w:r w:rsidRPr="00C30777">
              <w:rPr>
                <w:rFonts w:cs="Calibri"/>
              </w:rPr>
              <w:t xml:space="preserve">Fundación Telefónica junto con el Instituto para el Desarrollo y </w:t>
            </w:r>
            <w:smartTag w:uri="urn:schemas-microsoft-com:office:smarttags" w:element="PersonName">
              <w:smartTagPr>
                <w:attr w:name="ProductID" w:val="la Innovaci￳n Educativa"/>
              </w:smartTagPr>
              <w:r w:rsidRPr="00C30777">
                <w:rPr>
                  <w:rFonts w:cs="Calibri"/>
                </w:rPr>
                <w:t>la Innovación Educativa</w:t>
              </w:r>
            </w:smartTag>
            <w:r w:rsidRPr="00C30777">
              <w:rPr>
                <w:rFonts w:cs="Calibri"/>
              </w:rPr>
              <w:t xml:space="preserve"> (IDIE)</w:t>
            </w:r>
            <w:r w:rsidRPr="00C30777">
              <w:rPr>
                <w:rStyle w:val="Refdenotaalfinal"/>
                <w:rFonts w:cs="Calibri"/>
              </w:rPr>
              <w:endnoteReference w:id="529"/>
            </w:r>
            <w:r>
              <w:rPr>
                <w:rFonts w:cs="Calibri"/>
              </w:rPr>
              <w:t xml:space="preserve">, y </w:t>
            </w:r>
            <w:r w:rsidRPr="00C30777">
              <w:rPr>
                <w:rFonts w:cs="Calibri"/>
              </w:rPr>
              <w:t xml:space="preserve">una iniciativa de </w:t>
            </w:r>
            <w:smartTag w:uri="urn:schemas-microsoft-com:office:smarttags" w:element="PersonName">
              <w:smartTagPr>
                <w:attr w:name="ProductID" w:val="la Organizaci￳n"/>
              </w:smartTagPr>
              <w:r w:rsidRPr="00C30777">
                <w:rPr>
                  <w:rFonts w:cs="Calibri"/>
                </w:rPr>
                <w:t>la Organización</w:t>
              </w:r>
            </w:smartTag>
            <w:r w:rsidRPr="00C30777">
              <w:rPr>
                <w:rFonts w:cs="Calibri"/>
              </w:rPr>
              <w:t xml:space="preserve"> de Estados Iberoamericanos</w:t>
            </w:r>
            <w:r w:rsidRPr="00C30777">
              <w:rPr>
                <w:rStyle w:val="Refdenotaalfinal"/>
                <w:rFonts w:cs="Calibri"/>
              </w:rPr>
              <w:endnoteReference w:id="530"/>
            </w:r>
            <w:r w:rsidRPr="00C30777">
              <w:rPr>
                <w:rFonts w:cs="Calibri"/>
              </w:rPr>
              <w:t xml:space="preserve"> </w:t>
            </w:r>
            <w:r w:rsidR="00FD3E56" w:rsidRPr="00C30777">
              <w:rPr>
                <w:rFonts w:cs="Calibri"/>
              </w:rPr>
              <w:t>desarroll</w:t>
            </w:r>
            <w:r w:rsidR="00FD3E56">
              <w:rPr>
                <w:rFonts w:cs="Calibri"/>
              </w:rPr>
              <w:t>ó</w:t>
            </w:r>
            <w:r w:rsidR="00FD3E56" w:rsidRPr="00C30777">
              <w:rPr>
                <w:rFonts w:cs="Calibri"/>
              </w:rPr>
              <w:t xml:space="preserve"> una serie de indicadores que se nutren de encuestas para formar un sistema de medición de la gestión de las TIC en los colegios.</w:t>
            </w:r>
          </w:p>
          <w:p w:rsidR="00FD3E56" w:rsidRPr="00C30777" w:rsidRDefault="00FD3E56" w:rsidP="00C30777">
            <w:pPr>
              <w:rPr>
                <w:rFonts w:cs="Calibri"/>
              </w:rPr>
            </w:pPr>
            <w:r w:rsidRPr="00C30777">
              <w:rPr>
                <w:rFonts w:cs="Calibri"/>
              </w:rPr>
              <w:t xml:space="preserve">Una de las principales inquietudes de la comunidad educativa se centra sobre la medición de impacto de los proyectos que consideran la incorporación de herramientas TIC al proceso enseñanza – aprendizaje. </w:t>
            </w:r>
          </w:p>
          <w:p w:rsidR="00FD3E56" w:rsidRPr="00C30777" w:rsidRDefault="00FD3E56" w:rsidP="00456A03">
            <w:pPr>
              <w:rPr>
                <w:rFonts w:cs="Calibri"/>
              </w:rPr>
            </w:pPr>
            <w:r w:rsidRPr="00C30777">
              <w:rPr>
                <w:rFonts w:cs="Calibri"/>
              </w:rPr>
              <w:t>La primera aplicación del sistema de medición se realizó mediante un proyecto piloto en Colombia, en 55 Aulas Fundación Telefónica en Colombia. Se desarrollaron 2 productos: un semáforo y un plan de acción en función al diagn</w:t>
            </w:r>
            <w:r>
              <w:rPr>
                <w:rFonts w:cs="Calibri"/>
              </w:rPr>
              <w:t>ó</w:t>
            </w:r>
            <w:r w:rsidRPr="00C30777">
              <w:rPr>
                <w:rFonts w:cs="Calibri"/>
              </w:rPr>
              <w:t>stico del semáforo.</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rPr>
              <w:t xml:space="preserve">Medir el impacto de los proyectos que consideran la incorporación de herramientas TIC al proceso enseñanza – aprendizaje.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Directores y docentes de Aulas Fundación Telefónica.</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Colombia y Brasil (2011)</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rPr>
            </w:pPr>
            <w:r w:rsidRPr="00C30777">
              <w:rPr>
                <w:rFonts w:cs="Calibri"/>
              </w:rPr>
              <w:t>El sistema se materializa con la realización de un cuestionario que es respondido por los educadores en grupos y buscando consenso. El cuestionario posee aproximadamente 250 ítems agrupados en 4 capítulos:</w:t>
            </w:r>
          </w:p>
          <w:p w:rsidR="00FD3E56" w:rsidRPr="00C30777" w:rsidRDefault="00FD3E56" w:rsidP="00E42EEB">
            <w:pPr>
              <w:pStyle w:val="Prrafodelista"/>
              <w:numPr>
                <w:ilvl w:val="0"/>
                <w:numId w:val="118"/>
              </w:numPr>
              <w:contextualSpacing/>
              <w:rPr>
                <w:rFonts w:cs="Calibri"/>
              </w:rPr>
            </w:pPr>
            <w:r w:rsidRPr="00C30777">
              <w:rPr>
                <w:rFonts w:cs="Calibri"/>
              </w:rPr>
              <w:t>Disponibilidad de las TIC en las escuelas (ej. Horas por semana dedicadas a las TIC, Computadoras por alumno, etc.)</w:t>
            </w:r>
          </w:p>
          <w:p w:rsidR="00FD3E56" w:rsidRPr="00C30777" w:rsidRDefault="00FD3E56" w:rsidP="00E42EEB">
            <w:pPr>
              <w:pStyle w:val="Prrafodelista"/>
              <w:numPr>
                <w:ilvl w:val="0"/>
                <w:numId w:val="118"/>
              </w:numPr>
              <w:contextualSpacing/>
              <w:rPr>
                <w:rFonts w:cs="Calibri"/>
              </w:rPr>
            </w:pPr>
            <w:r w:rsidRPr="00C30777">
              <w:rPr>
                <w:rFonts w:cs="Calibri"/>
              </w:rPr>
              <w:t>Organización del uso de las TIC (disposición).</w:t>
            </w:r>
          </w:p>
          <w:p w:rsidR="00FD3E56" w:rsidRPr="00C30777" w:rsidRDefault="00FD3E56" w:rsidP="00E42EEB">
            <w:pPr>
              <w:pStyle w:val="Prrafodelista"/>
              <w:numPr>
                <w:ilvl w:val="0"/>
                <w:numId w:val="118"/>
              </w:numPr>
              <w:contextualSpacing/>
              <w:rPr>
                <w:rFonts w:cs="Calibri"/>
              </w:rPr>
            </w:pPr>
            <w:r w:rsidRPr="00C30777">
              <w:rPr>
                <w:rFonts w:cs="Calibri"/>
              </w:rPr>
              <w:t>Formación docente en el uso de las TIC.</w:t>
            </w:r>
          </w:p>
          <w:p w:rsidR="00FD3E56" w:rsidRPr="00C30777" w:rsidRDefault="00FD3E56" w:rsidP="00E42EEB">
            <w:pPr>
              <w:pStyle w:val="Prrafodelista"/>
              <w:numPr>
                <w:ilvl w:val="0"/>
                <w:numId w:val="118"/>
              </w:numPr>
              <w:contextualSpacing/>
              <w:rPr>
                <w:rFonts w:cs="Calibri"/>
              </w:rPr>
            </w:pPr>
            <w:r w:rsidRPr="00C30777">
              <w:rPr>
                <w:rFonts w:cs="Calibri"/>
              </w:rPr>
              <w:t>Tácticas pedagógicas que incorporan herramientas TIC.</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Pr>
                <w:rFonts w:cs="Calibri"/>
                <w:color w:val="000000"/>
                <w:lang w:eastAsia="es-AR"/>
              </w:rPr>
              <w:t xml:space="preserve">El programa se encuentra en ejecución desde </w:t>
            </w:r>
            <w:r w:rsidRPr="00C30777">
              <w:rPr>
                <w:rFonts w:cs="Calibri"/>
                <w:color w:val="000000"/>
                <w:lang w:eastAsia="es-AR"/>
              </w:rPr>
              <w:t>2011</w:t>
            </w:r>
            <w:r>
              <w:rPr>
                <w:rFonts w:cs="Calibri"/>
                <w:color w:val="000000"/>
                <w:lang w:eastAsia="es-AR"/>
              </w:rPr>
              <w:t>.</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lastRenderedPageBreak/>
              <w:t>Resultados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Aplicado en 65 establecimientos educativos.</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jc w:val="both"/>
              <w:rPr>
                <w:rFonts w:cs="Calibri"/>
              </w:rPr>
            </w:pPr>
            <w:r w:rsidRPr="00C30777">
              <w:rPr>
                <w:rFonts w:cs="Calibri"/>
              </w:rPr>
              <w:t xml:space="preserve">Luego de esta experiencia, el Ministerio de Educación está analizando junto con IDIE la posibilidad de aplicar el sistema en forma masiva. </w:t>
            </w:r>
          </w:p>
        </w:tc>
      </w:tr>
    </w:tbl>
    <w:p w:rsidR="00FD3E56" w:rsidRPr="00C30777" w:rsidRDefault="00FD3E56" w:rsidP="00C30777">
      <w:pPr>
        <w:jc w:val="both"/>
        <w:rPr>
          <w:rFonts w:cs="Calibri"/>
          <w:b/>
        </w:rPr>
      </w:pPr>
    </w:p>
    <w:p w:rsidR="00FD3E56" w:rsidRPr="00C30777" w:rsidRDefault="00FD3E56" w:rsidP="0076345F">
      <w:pPr>
        <w:pStyle w:val="Ttulo5"/>
      </w:pPr>
      <w:bookmarkStart w:id="503" w:name="_Toc304221188"/>
      <w:r w:rsidRPr="00C30777">
        <w:t>4.</w:t>
      </w:r>
      <w:r>
        <w:t>8.</w:t>
      </w:r>
      <w:r w:rsidRPr="00C30777">
        <w:t xml:space="preserve">4.6. Iniciativas desarrollados en el marco de </w:t>
      </w:r>
      <w:r>
        <w:t>EducaRed</w:t>
      </w:r>
      <w:bookmarkEnd w:id="503"/>
    </w:p>
    <w:p w:rsidR="00FD3E56" w:rsidRPr="00C30777" w:rsidRDefault="00FD3E56" w:rsidP="00C30777">
      <w:pPr>
        <w:jc w:val="both"/>
        <w:rPr>
          <w:rFonts w:cs="Calibri"/>
        </w:rPr>
      </w:pPr>
    </w:p>
    <w:tbl>
      <w:tblPr>
        <w:tblW w:w="5000" w:type="pct"/>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0F253F"/>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56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Actividades Recomendadas </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Sección que detalla actividades culturales, lúdicas y académicas para docentes, padres de familia y alumnos.</w:t>
            </w:r>
          </w:p>
        </w:tc>
      </w:tr>
      <w:tr w:rsidR="00FD3E56" w:rsidRPr="00C30777" w:rsidTr="00C30777">
        <w:trPr>
          <w:trHeight w:val="274"/>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Actualidad Educativa</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Noticias de actualidad producidas por los principales medios de comunicación colombianos relacionadas con educación.</w:t>
            </w:r>
          </w:p>
        </w:tc>
      </w:tr>
      <w:tr w:rsidR="00FA45B3" w:rsidRPr="00C30777" w:rsidTr="00C30777">
        <w:trPr>
          <w:trHeight w:val="447"/>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D3E56" w:rsidP="00C30777">
            <w:pPr>
              <w:rPr>
                <w:rFonts w:cs="Calibri"/>
                <w:color w:val="000000"/>
                <w:lang w:eastAsia="es-AR"/>
              </w:rPr>
            </w:pPr>
            <w:r w:rsidRPr="00C30777">
              <w:rPr>
                <w:rFonts w:cs="Calibri"/>
                <w:color w:val="000000"/>
                <w:lang w:eastAsia="es-AR"/>
              </w:rPr>
              <w:t>Blog Apuntes de profes 2.0</w:t>
            </w:r>
            <w:r w:rsidR="00FA45B3" w:rsidRPr="00C30777">
              <w:rPr>
                <w:rStyle w:val="Refdenotaalfinal"/>
                <w:rFonts w:cs="Calibri"/>
                <w:color w:val="000000"/>
                <w:lang w:eastAsia="es-AR"/>
              </w:rPr>
              <w:endnoteReference w:id="531"/>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Un blog con contenidos elaborados por docentes sobre Educación y TIC.</w:t>
            </w:r>
          </w:p>
        </w:tc>
      </w:tr>
      <w:tr w:rsidR="00FA45B3" w:rsidRPr="00C30777" w:rsidTr="00C30777">
        <w:trPr>
          <w:trHeight w:val="284"/>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color w:val="000000"/>
                <w:lang w:eastAsia="es-AR"/>
              </w:rPr>
            </w:pPr>
            <w:r w:rsidRPr="00C30777">
              <w:rPr>
                <w:rFonts w:cs="Calibri"/>
                <w:color w:val="000000"/>
                <w:lang w:eastAsia="es-AR"/>
              </w:rPr>
              <w:t>Campus Party</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Artículos donde se reseñan las actividades desarrolladas en el evento Campus Party Colombia.</w:t>
            </w:r>
          </w:p>
        </w:tc>
      </w:tr>
      <w:tr w:rsidR="00FA45B3" w:rsidRPr="00C30777" w:rsidTr="00C30777">
        <w:trPr>
          <w:trHeight w:val="437"/>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color w:val="000000"/>
                <w:lang w:eastAsia="es-AR"/>
              </w:rPr>
            </w:pPr>
            <w:r w:rsidRPr="00C30777">
              <w:rPr>
                <w:rFonts w:cs="Calibri"/>
                <w:color w:val="000000"/>
                <w:lang w:eastAsia="es-AR"/>
              </w:rPr>
              <w:t>Palabra Maestra</w:t>
            </w:r>
            <w:r w:rsidRPr="00C30777">
              <w:rPr>
                <w:rStyle w:val="Refdenotaalfinal"/>
                <w:rFonts w:cs="Calibri"/>
                <w:color w:val="000000"/>
                <w:lang w:eastAsia="es-AR"/>
              </w:rPr>
              <w:endnoteReference w:id="532"/>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Publicación virtual del periódico "Palabra Maestra", uno de los de mayor posicionamiento en Colombia en todos los temas de docencia.</w:t>
            </w:r>
          </w:p>
        </w:tc>
      </w:tr>
      <w:tr w:rsidR="00FD3E56" w:rsidRPr="00C30777" w:rsidTr="00C30777">
        <w:trPr>
          <w:trHeight w:val="624"/>
        </w:trPr>
        <w:tc>
          <w:tcPr>
            <w:tcW w:w="1224" w:type="pct"/>
            <w:tcBorders>
              <w:top w:val="nil"/>
              <w:left w:val="single" w:sz="4" w:space="0" w:color="auto"/>
              <w:bottom w:val="single" w:sz="4" w:space="0" w:color="auto"/>
              <w:right w:val="single" w:sz="4" w:space="0" w:color="auto"/>
            </w:tcBorders>
            <w:shd w:val="clear" w:color="auto" w:fill="B8CCE4"/>
            <w:vAlign w:val="center"/>
          </w:tcPr>
          <w:p w:rsidR="00FA45B3" w:rsidRPr="00C30777" w:rsidRDefault="00FA45B3" w:rsidP="00C30777">
            <w:pPr>
              <w:rPr>
                <w:rFonts w:cs="Calibri"/>
                <w:color w:val="000000"/>
                <w:lang w:eastAsia="es-AR"/>
              </w:rPr>
            </w:pPr>
            <w:r w:rsidRPr="00C30777">
              <w:rPr>
                <w:rFonts w:cs="Calibri"/>
                <w:color w:val="000000"/>
                <w:lang w:eastAsia="es-AR"/>
              </w:rPr>
              <w:t>Mundo Robótica</w:t>
            </w:r>
            <w:r w:rsidRPr="00C30777">
              <w:rPr>
                <w:rStyle w:val="Refdenotaalfinal"/>
                <w:rFonts w:cs="Calibri"/>
                <w:color w:val="000000"/>
                <w:lang w:eastAsia="es-AR"/>
              </w:rPr>
              <w:endnoteReference w:id="533"/>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Foment</w:t>
            </w:r>
            <w:r>
              <w:rPr>
                <w:rFonts w:cs="Calibri"/>
                <w:color w:val="000000"/>
                <w:lang w:eastAsia="es-AR"/>
              </w:rPr>
              <w:t>o</w:t>
            </w:r>
            <w:r w:rsidRPr="00C30777">
              <w:rPr>
                <w:rFonts w:cs="Calibri"/>
                <w:color w:val="000000"/>
                <w:lang w:eastAsia="es-AR"/>
              </w:rPr>
              <w:t xml:space="preserve"> del uso pedagógico de la robótica en los procesos educativos. Busca posicionarse como el punto de referencia de la comunidad robótica en Colombia a partir del intercambio de experiencias.</w:t>
            </w:r>
          </w:p>
          <w:p w:rsidR="00FA45B3" w:rsidRPr="00C30777" w:rsidRDefault="00FA45B3" w:rsidP="00C30777">
            <w:pPr>
              <w:rPr>
                <w:rFonts w:cs="Calibri"/>
                <w:color w:val="000000"/>
                <w:lang w:eastAsia="es-AR"/>
              </w:rPr>
            </w:pPr>
            <w:r>
              <w:rPr>
                <w:rFonts w:cs="Calibri"/>
                <w:color w:val="000000"/>
                <w:lang w:eastAsia="es-AR"/>
              </w:rPr>
              <w:t>Se realizan cursos y chat</w:t>
            </w:r>
            <w:r w:rsidRPr="00C30777">
              <w:rPr>
                <w:rFonts w:cs="Calibri"/>
                <w:color w:val="000000"/>
                <w:lang w:eastAsia="es-AR"/>
              </w:rPr>
              <w:t>s en línea y la comunidad interactúa en un portal específico.</w:t>
            </w:r>
          </w:p>
          <w:p w:rsidR="00FD3E56" w:rsidRPr="00C30777" w:rsidRDefault="00FA45B3" w:rsidP="00C30777">
            <w:pPr>
              <w:rPr>
                <w:rFonts w:cs="Calibri"/>
                <w:color w:val="000000"/>
                <w:lang w:eastAsia="es-AR"/>
              </w:rPr>
            </w:pPr>
            <w:r w:rsidRPr="00C30777">
              <w:rPr>
                <w:rFonts w:cs="Calibri"/>
              </w:rPr>
              <w:t xml:space="preserve">Participan </w:t>
            </w:r>
            <w:smartTag w:uri="urn:schemas-microsoft-com:office:smarttags" w:element="PersonName">
              <w:smartTagPr>
                <w:attr w:name="ProductID" w:val="la Pontificia Universidad"/>
              </w:smartTagPr>
              <w:r w:rsidRPr="00C30777">
                <w:rPr>
                  <w:rFonts w:cs="Calibri"/>
                </w:rPr>
                <w:t>la Pontificia Universidad</w:t>
              </w:r>
            </w:smartTag>
            <w:r w:rsidRPr="00C30777">
              <w:rPr>
                <w:rFonts w:cs="Calibri"/>
              </w:rPr>
              <w:t xml:space="preserve"> Javeriana</w:t>
            </w:r>
            <w:r w:rsidRPr="00C30777">
              <w:rPr>
                <w:rStyle w:val="Refdenotaalfinal"/>
                <w:rFonts w:cs="Calibri"/>
              </w:rPr>
              <w:endnoteReference w:id="534"/>
            </w:r>
            <w:r w:rsidRPr="00C30777">
              <w:rPr>
                <w:rFonts w:cs="Calibri"/>
              </w:rPr>
              <w:t xml:space="preserve"> y el Instituto Alberto Merani</w:t>
            </w:r>
            <w:r w:rsidRPr="00C30777">
              <w:rPr>
                <w:rStyle w:val="Refdenotaalfinal"/>
                <w:rFonts w:cs="Calibri"/>
              </w:rPr>
              <w:endnoteReference w:id="535"/>
            </w:r>
            <w:r w:rsidRPr="00C30777">
              <w:rPr>
                <w:rFonts w:cs="Calibri"/>
              </w:rPr>
              <w:t xml:space="preserve"> </w:t>
            </w:r>
            <w:r w:rsidR="00FD3E56" w:rsidRPr="00C30777">
              <w:rPr>
                <w:rFonts w:cs="Calibri"/>
              </w:rPr>
              <w:t>como asesores técnicos y académicos del proyecto</w:t>
            </w:r>
            <w:r w:rsidR="00FD3E56">
              <w:rPr>
                <w:rFonts w:cs="Calibri"/>
              </w:rPr>
              <w:t>.</w:t>
            </w:r>
            <w:r w:rsidR="00FD3E56" w:rsidRPr="00C30777">
              <w:rPr>
                <w:rFonts w:cs="Calibri"/>
              </w:rPr>
              <w:t xml:space="preserve"> </w:t>
            </w:r>
          </w:p>
        </w:tc>
      </w:tr>
      <w:tr w:rsidR="00FD3E56" w:rsidRPr="00C30777" w:rsidTr="00C30777">
        <w:trPr>
          <w:trHeight w:val="127"/>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color w:val="000000"/>
                <w:lang w:eastAsia="es-AR"/>
              </w:rPr>
            </w:pPr>
            <w:r w:rsidRPr="00C30777">
              <w:rPr>
                <w:rFonts w:cs="Calibri"/>
                <w:color w:val="000000"/>
                <w:lang w:eastAsia="es-AR"/>
              </w:rPr>
              <w:t>Cultura Digital</w:t>
            </w:r>
          </w:p>
        </w:tc>
        <w:tc>
          <w:tcPr>
            <w:tcW w:w="3776" w:type="pct"/>
            <w:tcBorders>
              <w:top w:val="nil"/>
              <w:left w:val="nil"/>
              <w:bottom w:val="single" w:sz="4" w:space="0" w:color="auto"/>
              <w:right w:val="single" w:sz="4" w:space="0" w:color="auto"/>
            </w:tcBorders>
            <w:vAlign w:val="center"/>
          </w:tcPr>
          <w:p w:rsidR="00FD3E56" w:rsidRPr="00C30777" w:rsidRDefault="00FD3E56" w:rsidP="00456A03">
            <w:pPr>
              <w:rPr>
                <w:rFonts w:cs="Calibri"/>
                <w:color w:val="000000"/>
                <w:lang w:eastAsia="es-AR"/>
              </w:rPr>
            </w:pPr>
            <w:r w:rsidRPr="00C30777">
              <w:rPr>
                <w:rFonts w:cs="Calibri"/>
                <w:color w:val="000000"/>
                <w:lang w:eastAsia="es-AR"/>
              </w:rPr>
              <w:t>Reflexión y creación de contenidos alrededor de diferentes temáticas de uso de</w:t>
            </w:r>
            <w:r>
              <w:rPr>
                <w:rFonts w:cs="Calibri"/>
                <w:color w:val="000000"/>
                <w:lang w:eastAsia="es-AR"/>
              </w:rPr>
              <w:t xml:space="preserve"> </w:t>
            </w:r>
            <w:r w:rsidRPr="00C30777">
              <w:rPr>
                <w:rFonts w:cs="Calibri"/>
                <w:color w:val="000000"/>
                <w:lang w:eastAsia="es-AR"/>
              </w:rPr>
              <w:t>las TICS. El proyecto busca generar una reflexión en la sociedad sobre el impacto que han tenido las TIC en la familia</w:t>
            </w:r>
            <w:r>
              <w:rPr>
                <w:rFonts w:cs="Calibri"/>
                <w:color w:val="000000"/>
                <w:lang w:eastAsia="es-AR"/>
              </w:rPr>
              <w:t xml:space="preserve"> y</w:t>
            </w:r>
            <w:r w:rsidRPr="00C30777">
              <w:rPr>
                <w:rFonts w:cs="Calibri"/>
                <w:color w:val="000000"/>
                <w:lang w:eastAsia="es-AR"/>
              </w:rPr>
              <w:t xml:space="preserve"> la escuela.</w:t>
            </w:r>
          </w:p>
        </w:tc>
      </w:tr>
      <w:tr w:rsidR="00FD3E56" w:rsidRPr="00C30777" w:rsidTr="00C30777">
        <w:trPr>
          <w:trHeight w:val="725"/>
        </w:trPr>
        <w:tc>
          <w:tcPr>
            <w:tcW w:w="1224" w:type="pct"/>
            <w:tcBorders>
              <w:top w:val="nil"/>
              <w:left w:val="single" w:sz="4" w:space="0" w:color="auto"/>
              <w:bottom w:val="single" w:sz="4" w:space="0" w:color="auto"/>
              <w:right w:val="single" w:sz="4" w:space="0" w:color="auto"/>
            </w:tcBorders>
            <w:shd w:val="clear" w:color="auto" w:fill="B8CCE4"/>
            <w:vAlign w:val="center"/>
          </w:tcPr>
          <w:p w:rsidR="00FD3E56" w:rsidRPr="00C30777" w:rsidRDefault="00FD3E56" w:rsidP="00C30777">
            <w:pPr>
              <w:rPr>
                <w:rFonts w:cs="Calibri"/>
                <w:lang w:eastAsia="es-AR"/>
              </w:rPr>
            </w:pPr>
            <w:r w:rsidRPr="00C30777">
              <w:rPr>
                <w:rFonts w:cs="Calibri"/>
                <w:lang w:eastAsia="es-AR"/>
              </w:rPr>
              <w:t>Formación presencial de docentes.</w:t>
            </w:r>
          </w:p>
        </w:tc>
        <w:tc>
          <w:tcPr>
            <w:tcW w:w="3776" w:type="pct"/>
            <w:tcBorders>
              <w:top w:val="nil"/>
              <w:left w:val="nil"/>
              <w:bottom w:val="single" w:sz="4" w:space="0" w:color="auto"/>
              <w:right w:val="single" w:sz="4" w:space="0" w:color="auto"/>
            </w:tcBorders>
            <w:vAlign w:val="center"/>
          </w:tcPr>
          <w:p w:rsidR="00FD3E56" w:rsidRPr="00C30777" w:rsidRDefault="00FD3E56" w:rsidP="00456A03">
            <w:pPr>
              <w:rPr>
                <w:rFonts w:cs="Calibri"/>
                <w:lang w:eastAsia="es-AR"/>
              </w:rPr>
            </w:pPr>
            <w:r w:rsidRPr="00C30777">
              <w:rPr>
                <w:rFonts w:cs="Calibri"/>
                <w:lang w:eastAsia="es-AR"/>
              </w:rPr>
              <w:t xml:space="preserve">Como estrategia para la divulgación de </w:t>
            </w:r>
            <w:r>
              <w:rPr>
                <w:rFonts w:cs="Calibri"/>
                <w:lang w:eastAsia="es-AR"/>
              </w:rPr>
              <w:t>EducaRed</w:t>
            </w:r>
            <w:r w:rsidRPr="00C30777">
              <w:rPr>
                <w:rFonts w:cs="Calibri"/>
                <w:lang w:eastAsia="es-AR"/>
              </w:rPr>
              <w:t xml:space="preserve"> y de sus proyectos  se realiza una formación masiva de docentes. Para el 2010 se formaron más  de 13 mil docentes</w:t>
            </w:r>
            <w:r>
              <w:rPr>
                <w:rFonts w:cs="Calibri"/>
                <w:lang w:eastAsia="es-AR"/>
              </w:rPr>
              <w:t>.</w:t>
            </w:r>
          </w:p>
        </w:tc>
      </w:tr>
    </w:tbl>
    <w:p w:rsidR="00FD3E56" w:rsidRPr="00C30777" w:rsidRDefault="00FD3E56" w:rsidP="0076345F">
      <w:pPr>
        <w:pStyle w:val="Ttulo4"/>
      </w:pPr>
      <w:r w:rsidRPr="00C30777">
        <w:br w:type="page"/>
      </w:r>
      <w:r w:rsidR="00C816CE">
        <w:rPr>
          <w:b w:val="0"/>
          <w:bCs w:val="0"/>
          <w:iCs w:val="0"/>
          <w:noProof/>
          <w:lang w:eastAsia="es-AR"/>
        </w:rPr>
        <w:lastRenderedPageBreak/>
        <w:drawing>
          <wp:anchor distT="0" distB="0" distL="114300" distR="114300" simplePos="0" relativeHeight="251663360" behindDoc="0" locked="0" layoutInCell="1" allowOverlap="1">
            <wp:simplePos x="0" y="0"/>
            <wp:positionH relativeFrom="column">
              <wp:align>left</wp:align>
            </wp:positionH>
            <wp:positionV relativeFrom="paragraph">
              <wp:posOffset>3810</wp:posOffset>
            </wp:positionV>
            <wp:extent cx="252730" cy="163830"/>
            <wp:effectExtent l="19050" t="0" r="0" b="0"/>
            <wp:wrapSquare wrapText="bothSides"/>
            <wp:docPr id="8" name="Imagen 74" descr="Bandera de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 descr="Bandera de España"/>
                    <pic:cNvPicPr>
                      <a:picLocks noChangeAspect="1" noChangeArrowheads="1"/>
                    </pic:cNvPicPr>
                  </pic:nvPicPr>
                  <pic:blipFill>
                    <a:blip r:embed="rId38"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504" w:name="_Toc304221189"/>
      <w:r w:rsidRPr="00C30777">
        <w:t>4.</w:t>
      </w:r>
      <w:r>
        <w:t>8.</w:t>
      </w:r>
      <w:r w:rsidRPr="00C30777">
        <w:t>5. España</w:t>
      </w:r>
      <w:bookmarkEnd w:id="504"/>
    </w:p>
    <w:p w:rsidR="00FD3E56" w:rsidRPr="00C30777" w:rsidRDefault="00FD3E56" w:rsidP="00C30777">
      <w:pPr>
        <w:jc w:val="both"/>
        <w:rPr>
          <w:rFonts w:cs="Calibri"/>
        </w:rPr>
      </w:pPr>
    </w:p>
    <w:p w:rsidR="00FD3E56" w:rsidRPr="00C30777" w:rsidRDefault="00FD3E56" w:rsidP="0076345F">
      <w:pPr>
        <w:pStyle w:val="Ttulo5"/>
      </w:pPr>
      <w:bookmarkStart w:id="505" w:name="_Toc304221190"/>
      <w:r w:rsidRPr="00C30777">
        <w:t>4.</w:t>
      </w:r>
      <w:r>
        <w:t>8.</w:t>
      </w:r>
      <w:r w:rsidRPr="00C30777">
        <w:t>5.1. Introducción</w:t>
      </w:r>
      <w:bookmarkEnd w:id="505"/>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Fundación Telefónica fue creada en 1998 en España con el objetivo de articular a largo plazo la acción social y cultural de todas las empresas de Telefónica. La mayoría de las iniciativas en educación nacieron en este país para luego ser traspasadas a América Latina.</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Debido al nivel de desarrollo de la industria TIC en el país, las iniciativas sobre educación difieren en España </w:t>
      </w:r>
      <w:r>
        <w:rPr>
          <w:rFonts w:cs="Calibri"/>
        </w:rPr>
        <w:t>de</w:t>
      </w:r>
      <w:r w:rsidRPr="00C30777">
        <w:rPr>
          <w:rFonts w:cs="Calibri"/>
        </w:rPr>
        <w:t xml:space="preserve"> la</w:t>
      </w:r>
      <w:r>
        <w:rPr>
          <w:rFonts w:cs="Calibri"/>
        </w:rPr>
        <w:t>s</w:t>
      </w:r>
      <w:r w:rsidRPr="00C30777">
        <w:rPr>
          <w:rFonts w:cs="Calibri"/>
        </w:rPr>
        <w:t xml:space="preserve"> que se realizan en el resto de los países donde la compañía tiene presencia. Anteriormente</w:t>
      </w:r>
      <w:r>
        <w:rPr>
          <w:rFonts w:cs="Calibri"/>
        </w:rPr>
        <w:t>,</w:t>
      </w:r>
      <w:r w:rsidRPr="00C30777">
        <w:rPr>
          <w:rFonts w:cs="Calibri"/>
        </w:rPr>
        <w:t xml:space="preserve"> </w:t>
      </w:r>
      <w:r>
        <w:rPr>
          <w:rFonts w:cs="Calibri"/>
        </w:rPr>
        <w:t>EducaRed</w:t>
      </w:r>
      <w:r w:rsidRPr="00C30777">
        <w:rPr>
          <w:rFonts w:cs="Calibri"/>
        </w:rPr>
        <w:t xml:space="preserve"> trabajaba sobre toda la comunidad educativa, brindando formación para los docentes. Hoy este espacio se encuentra cubierto por gran cantidad de actores, tanto del sector público como del privado. Por este motivo, actualmente se piensa en una formación integral docente; es decir, trabajando colaborativamente en red, entre pares y generando grupos de trabajo. Se busca la incorporación de la tecnología aplicada en clase. No se enseña la utilización de las herramientas TIC, sino la utilización de las mismas enfocadas a la educación.</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Como línea general, </w:t>
      </w:r>
      <w:r>
        <w:rPr>
          <w:rFonts w:cs="Calibri"/>
        </w:rPr>
        <w:t>EducaRed</w:t>
      </w:r>
      <w:r w:rsidRPr="00C30777">
        <w:rPr>
          <w:rFonts w:cs="Calibri"/>
        </w:rPr>
        <w:t xml:space="preserve"> en España focaliza y profundiza su labor en la generación de un modelo educativo innovador de vanguardia a nivel mundial que involucra las herramientas TIC en todo su desarrollo. En este sentido, entre las iniciativas más destacadas, se encuentra el recientemente creado Movimiento E3.</w:t>
      </w:r>
    </w:p>
    <w:p w:rsidR="00FD3E56" w:rsidRPr="00C30777" w:rsidRDefault="00FD3E56" w:rsidP="00C30777">
      <w:pPr>
        <w:jc w:val="both"/>
        <w:rPr>
          <w:rFonts w:cs="Calibri"/>
        </w:rPr>
      </w:pPr>
    </w:p>
    <w:p w:rsidR="00FD3E56" w:rsidRPr="00C30777" w:rsidRDefault="00FD3E56" w:rsidP="0076345F">
      <w:pPr>
        <w:pStyle w:val="Ttulo5"/>
      </w:pPr>
      <w:bookmarkStart w:id="506" w:name="_Toc304221191"/>
      <w:r w:rsidRPr="00C30777">
        <w:t>4.</w:t>
      </w:r>
      <w:r>
        <w:t>8.</w:t>
      </w:r>
      <w:r w:rsidRPr="00C30777">
        <w:t>5.2. Articulación con el sector público</w:t>
      </w:r>
      <w:bookmarkEnd w:id="506"/>
    </w:p>
    <w:p w:rsidR="00FD3E56" w:rsidRPr="00C30777" w:rsidRDefault="00FD3E56" w:rsidP="00C30777">
      <w:pPr>
        <w:jc w:val="both"/>
        <w:rPr>
          <w:rFonts w:cs="Calibri"/>
        </w:rPr>
      </w:pPr>
    </w:p>
    <w:p w:rsidR="00FA45B3" w:rsidRPr="00C30777" w:rsidRDefault="00FD3E56" w:rsidP="00C30777">
      <w:pPr>
        <w:jc w:val="both"/>
        <w:rPr>
          <w:rFonts w:cs="Calibri"/>
          <w:highlight w:val="yellow"/>
        </w:rPr>
      </w:pPr>
      <w:r w:rsidRPr="00C30777">
        <w:rPr>
          <w:rFonts w:cs="Calibri"/>
        </w:rPr>
        <w:t>A nivel nacional se articula directamente con el Ministerio de Educación</w:t>
      </w:r>
      <w:r w:rsidR="00FA45B3" w:rsidRPr="00C30777">
        <w:rPr>
          <w:rStyle w:val="Refdenotaalfinal"/>
          <w:rFonts w:cs="Calibri"/>
        </w:rPr>
        <w:endnoteReference w:id="536"/>
      </w:r>
      <w:r w:rsidR="00FA45B3" w:rsidRPr="00C30777">
        <w:rPr>
          <w:rFonts w:cs="Calibri"/>
        </w:rPr>
        <w:t xml:space="preserve">. Con respecto a las Comunidades Autónomas, </w:t>
      </w:r>
      <w:r w:rsidR="00FA45B3">
        <w:rPr>
          <w:rFonts w:cs="Calibri"/>
        </w:rPr>
        <w:t>EducaRed</w:t>
      </w:r>
      <w:r w:rsidR="00FA45B3" w:rsidRPr="00C30777">
        <w:rPr>
          <w:rFonts w:cs="Calibri"/>
        </w:rPr>
        <w:t xml:space="preserve"> se articula con la mayoría de las </w:t>
      </w:r>
      <w:r w:rsidR="00FA45B3">
        <w:rPr>
          <w:rFonts w:cs="Calibri"/>
        </w:rPr>
        <w:t>C</w:t>
      </w:r>
      <w:r w:rsidR="00FA45B3" w:rsidRPr="00C30777">
        <w:rPr>
          <w:rFonts w:cs="Calibri"/>
        </w:rPr>
        <w:t xml:space="preserve">onsejerías de </w:t>
      </w:r>
      <w:r w:rsidR="00FA45B3">
        <w:rPr>
          <w:rFonts w:cs="Calibri"/>
        </w:rPr>
        <w:t>E</w:t>
      </w:r>
      <w:r w:rsidR="00FA45B3" w:rsidRPr="00C30777">
        <w:rPr>
          <w:rFonts w:cs="Calibri"/>
        </w:rPr>
        <w:t>ducación del país; siendo las excepciones las comunidades de Madrid, Catalunya y Canarias.</w:t>
      </w:r>
    </w:p>
    <w:p w:rsidR="00FA45B3" w:rsidRPr="00C30777" w:rsidRDefault="00FA45B3" w:rsidP="00C30777">
      <w:pPr>
        <w:jc w:val="both"/>
        <w:rPr>
          <w:rFonts w:cs="Calibri"/>
        </w:rPr>
      </w:pPr>
    </w:p>
    <w:p w:rsidR="00FA45B3" w:rsidRPr="00C30777" w:rsidRDefault="00FA45B3" w:rsidP="00C30777">
      <w:pPr>
        <w:jc w:val="both"/>
        <w:rPr>
          <w:rFonts w:cs="Calibri"/>
        </w:rPr>
      </w:pPr>
      <w:r w:rsidRPr="00C30777">
        <w:rPr>
          <w:rFonts w:cs="Calibri"/>
        </w:rPr>
        <w:t xml:space="preserve">La institución con la que </w:t>
      </w:r>
      <w:r>
        <w:rPr>
          <w:rFonts w:cs="Calibri"/>
        </w:rPr>
        <w:t>EducaRed</w:t>
      </w:r>
      <w:r w:rsidRPr="00C30777">
        <w:rPr>
          <w:rFonts w:cs="Calibri"/>
        </w:rPr>
        <w:t xml:space="preserve"> se relaciona a nivel Comunidad Europa es la European Schoolnet</w:t>
      </w:r>
      <w:r w:rsidRPr="00C30777">
        <w:rPr>
          <w:rStyle w:val="Refdenotaalfinal"/>
          <w:rFonts w:cs="Calibri"/>
        </w:rPr>
        <w:endnoteReference w:id="537"/>
      </w:r>
      <w:r w:rsidRPr="00C30777">
        <w:rPr>
          <w:rFonts w:cs="Calibri"/>
        </w:rPr>
        <w:t>.</w:t>
      </w:r>
    </w:p>
    <w:p w:rsidR="00FA45B3" w:rsidRPr="00C30777" w:rsidRDefault="00FA45B3" w:rsidP="00C30777">
      <w:pPr>
        <w:jc w:val="both"/>
        <w:rPr>
          <w:rFonts w:cs="Calibri"/>
        </w:rPr>
      </w:pPr>
    </w:p>
    <w:p w:rsidR="00FA45B3" w:rsidRPr="00C30777" w:rsidRDefault="00FA45B3" w:rsidP="00C30777">
      <w:pPr>
        <w:jc w:val="both"/>
        <w:rPr>
          <w:rFonts w:cs="Calibri"/>
        </w:rPr>
      </w:pPr>
      <w:r>
        <w:rPr>
          <w:rFonts w:cs="Calibri"/>
        </w:rPr>
        <w:t>EducaRed</w:t>
      </w:r>
      <w:r w:rsidRPr="00C30777">
        <w:rPr>
          <w:rFonts w:cs="Calibri"/>
        </w:rPr>
        <w:t xml:space="preserve"> cuanta co</w:t>
      </w:r>
      <w:r>
        <w:rPr>
          <w:rFonts w:cs="Calibri"/>
        </w:rPr>
        <w:t>n un Consejo Ejecutivo integrado</w:t>
      </w:r>
      <w:r w:rsidRPr="00C30777">
        <w:rPr>
          <w:rFonts w:cs="Calibri"/>
        </w:rPr>
        <w:t xml:space="preserve"> por diversas instituciones:</w:t>
      </w:r>
    </w:p>
    <w:p w:rsidR="00FD3E56" w:rsidRPr="00C30777" w:rsidRDefault="00FA45B3" w:rsidP="00E42EEB">
      <w:pPr>
        <w:numPr>
          <w:ilvl w:val="0"/>
          <w:numId w:val="116"/>
        </w:numPr>
        <w:jc w:val="both"/>
        <w:rPr>
          <w:rFonts w:cs="Calibri"/>
        </w:rPr>
      </w:pPr>
      <w:r w:rsidRPr="00C30777">
        <w:rPr>
          <w:rFonts w:cs="Calibri"/>
        </w:rPr>
        <w:t>Sindicatos de docentes: Central Sindical Independiente y Central de Funcionarios (CSI – CSIF)</w:t>
      </w:r>
      <w:r w:rsidRPr="00C30777">
        <w:rPr>
          <w:rStyle w:val="Refdenotaalfinal"/>
          <w:rFonts w:cs="Calibri"/>
        </w:rPr>
        <w:endnoteReference w:id="538"/>
      </w:r>
      <w:r w:rsidRPr="00C30777">
        <w:rPr>
          <w:rFonts w:cs="Calibri"/>
        </w:rPr>
        <w:t xml:space="preserve">; Federación de Trabajadores de </w:t>
      </w:r>
      <w:smartTag w:uri="urn:schemas-microsoft-com:office:smarttags" w:element="PersonName">
        <w:smartTagPr>
          <w:attr w:name="ProductID" w:val="la Ense￱anza"/>
        </w:smartTagPr>
        <w:r w:rsidRPr="00C30777">
          <w:rPr>
            <w:rFonts w:cs="Calibri"/>
          </w:rPr>
          <w:t>la Enseñanza</w:t>
        </w:r>
      </w:smartTag>
      <w:r w:rsidRPr="00C30777">
        <w:rPr>
          <w:rFonts w:cs="Calibri"/>
        </w:rPr>
        <w:t>, Unión General de Trabajadores (FETE – UGT)</w:t>
      </w:r>
      <w:r w:rsidRPr="00C30777">
        <w:rPr>
          <w:rStyle w:val="Refdenotaalfinal"/>
          <w:rFonts w:cs="Calibri"/>
        </w:rPr>
        <w:endnoteReference w:id="539"/>
      </w:r>
      <w:r w:rsidRPr="00C30777">
        <w:rPr>
          <w:rFonts w:cs="Calibri"/>
        </w:rPr>
        <w:t>;</w:t>
      </w:r>
      <w:r>
        <w:rPr>
          <w:rFonts w:cs="Calibri"/>
        </w:rPr>
        <w:t xml:space="preserve"> </w:t>
      </w:r>
      <w:r w:rsidRPr="00C30777">
        <w:rPr>
          <w:rFonts w:cs="Calibri"/>
        </w:rPr>
        <w:t xml:space="preserve">Federación de Enseñanza de </w:t>
      </w:r>
      <w:smartTag w:uri="urn:schemas-microsoft-com:office:smarttags" w:element="PersonName">
        <w:smartTagPr>
          <w:attr w:name="ProductID" w:val="la Confederaci￳n Sindical"/>
        </w:smartTagPr>
        <w:r w:rsidRPr="00C30777">
          <w:rPr>
            <w:rFonts w:cs="Calibri"/>
          </w:rPr>
          <w:t>la Confederación Sindical</w:t>
        </w:r>
      </w:smartTag>
      <w:r w:rsidRPr="00C30777">
        <w:rPr>
          <w:rFonts w:cs="Calibri"/>
        </w:rPr>
        <w:t xml:space="preserve"> de Comisiones Obreras (CCOO)</w:t>
      </w:r>
      <w:r w:rsidRPr="00C30777">
        <w:rPr>
          <w:rStyle w:val="Refdenotaalfinal"/>
          <w:rFonts w:cs="Calibri"/>
        </w:rPr>
        <w:endnoteReference w:id="540"/>
      </w:r>
      <w:r w:rsidRPr="00C30777">
        <w:rPr>
          <w:rFonts w:cs="Calibri"/>
        </w:rPr>
        <w:t>; Federación de Enseñanza de Confederación Unión Sindical Obrera (USO)</w:t>
      </w:r>
      <w:r w:rsidRPr="00C30777">
        <w:rPr>
          <w:rStyle w:val="Refdenotaalfinal"/>
          <w:rFonts w:cs="Calibri"/>
        </w:rPr>
        <w:endnoteReference w:id="541"/>
      </w:r>
      <w:r w:rsidRPr="00C30777">
        <w:rPr>
          <w:rFonts w:cs="Calibri"/>
        </w:rPr>
        <w:t>; Federación de Sindicatos Independientes de Enseñanza (FSIE)</w:t>
      </w:r>
      <w:r w:rsidRPr="00C30777">
        <w:rPr>
          <w:rStyle w:val="Refdenotaalfinal"/>
          <w:rFonts w:cs="Calibri"/>
        </w:rPr>
        <w:endnoteReference w:id="542"/>
      </w:r>
      <w:r w:rsidRPr="00C30777">
        <w:rPr>
          <w:rFonts w:cs="Calibri"/>
        </w:rPr>
        <w:t>; ANPE Sindicato Independiente (ANPE)</w:t>
      </w:r>
      <w:r w:rsidRPr="00C30777">
        <w:rPr>
          <w:rStyle w:val="Refdenotaalfinal"/>
          <w:rFonts w:cs="Calibri"/>
        </w:rPr>
        <w:endnoteReference w:id="543"/>
      </w:r>
      <w:r w:rsidRPr="00C30777">
        <w:rPr>
          <w:rFonts w:cs="Calibri"/>
        </w:rPr>
        <w:t>; Associació de Professors de les Escoles Cristianes de Catalunya (APECC)</w:t>
      </w:r>
      <w:r w:rsidRPr="00C30777">
        <w:rPr>
          <w:rStyle w:val="Refdenotaalfinal"/>
          <w:rFonts w:cs="Calibri"/>
        </w:rPr>
        <w:endnoteReference w:id="544"/>
      </w:r>
      <w:r w:rsidRPr="00C30777">
        <w:rPr>
          <w:rFonts w:cs="Calibri"/>
        </w:rPr>
        <w:t xml:space="preserve">; Secretariado Confederal, Confederación de Sindicatos de Trabajadoras y Trabajadores de </w:t>
      </w:r>
      <w:smartTag w:uri="urn:schemas-microsoft-com:office:smarttags" w:element="PersonName">
        <w:smartTagPr>
          <w:attr w:name="ProductID" w:val="la Ense￱anza"/>
        </w:smartTagPr>
        <w:r w:rsidRPr="00C30777">
          <w:rPr>
            <w:rFonts w:cs="Calibri"/>
          </w:rPr>
          <w:t>la Enseñanza</w:t>
        </w:r>
      </w:smartTag>
      <w:r w:rsidRPr="00C30777">
        <w:rPr>
          <w:rFonts w:cs="Calibri"/>
        </w:rPr>
        <w:t xml:space="preserve"> (STEs Intersindical)</w:t>
      </w:r>
      <w:r w:rsidRPr="00C30777">
        <w:rPr>
          <w:rStyle w:val="Refdenotaalfinal"/>
          <w:rFonts w:cs="Calibri"/>
        </w:rPr>
        <w:endnoteReference w:id="545"/>
      </w:r>
      <w:r w:rsidRPr="00C30777">
        <w:rPr>
          <w:rFonts w:cs="Calibri"/>
        </w:rPr>
        <w:t>.</w:t>
      </w:r>
    </w:p>
    <w:p w:rsidR="00FA45B3" w:rsidRPr="00C30777" w:rsidRDefault="00FD3E56" w:rsidP="00E42EEB">
      <w:pPr>
        <w:numPr>
          <w:ilvl w:val="0"/>
          <w:numId w:val="116"/>
        </w:numPr>
        <w:jc w:val="both"/>
        <w:rPr>
          <w:rFonts w:cs="Calibri"/>
        </w:rPr>
      </w:pPr>
      <w:r w:rsidRPr="00C30777">
        <w:rPr>
          <w:rFonts w:cs="Calibri"/>
        </w:rPr>
        <w:t>Patronales de Centros Educativos: Fundació Escola Cristiana de Catalunya (FECC)</w:t>
      </w:r>
      <w:r w:rsidR="00FA45B3" w:rsidRPr="00C30777">
        <w:rPr>
          <w:rStyle w:val="Refdenotaalfinal"/>
          <w:rFonts w:cs="Calibri"/>
        </w:rPr>
        <w:endnoteReference w:id="546"/>
      </w:r>
      <w:r w:rsidR="00FA45B3" w:rsidRPr="00C30777">
        <w:rPr>
          <w:rFonts w:cs="Calibri"/>
        </w:rPr>
        <w:t>, Associació Professional Serveis Educatius de Catalunya (APSEC), Unión Española de Cooperativas de Enseñanza (UECOE)</w:t>
      </w:r>
      <w:r w:rsidR="00FA45B3" w:rsidRPr="00C30777">
        <w:rPr>
          <w:rStyle w:val="Refdenotaalfinal"/>
          <w:rFonts w:cs="Calibri"/>
        </w:rPr>
        <w:endnoteReference w:id="547"/>
      </w:r>
      <w:r w:rsidR="00FA45B3" w:rsidRPr="00C30777">
        <w:rPr>
          <w:rFonts w:cs="Calibri"/>
        </w:rPr>
        <w:t>, Educación y Gestión (EYG)</w:t>
      </w:r>
      <w:r w:rsidR="00FA45B3" w:rsidRPr="00C30777">
        <w:rPr>
          <w:rStyle w:val="Refdenotaalfinal"/>
          <w:rFonts w:cs="Calibri"/>
        </w:rPr>
        <w:endnoteReference w:id="548"/>
      </w:r>
      <w:r w:rsidR="00FA45B3" w:rsidRPr="00C30777">
        <w:rPr>
          <w:rFonts w:cs="Calibri"/>
        </w:rPr>
        <w:t>.</w:t>
      </w:r>
    </w:p>
    <w:p w:rsidR="00FD3E56" w:rsidRDefault="00FA45B3" w:rsidP="00C30777">
      <w:pPr>
        <w:numPr>
          <w:ilvl w:val="0"/>
          <w:numId w:val="116"/>
        </w:numPr>
        <w:jc w:val="both"/>
        <w:rPr>
          <w:rFonts w:cs="Calibri"/>
        </w:rPr>
      </w:pPr>
      <w:r w:rsidRPr="00C30777">
        <w:rPr>
          <w:rFonts w:cs="Calibri"/>
        </w:rPr>
        <w:t>Asociaciones de Padres y Madres: Confederación Católica Nacional de Padres de Familia y Padres de Alumnos (CONCAPA)</w:t>
      </w:r>
      <w:r w:rsidRPr="00C30777">
        <w:rPr>
          <w:rStyle w:val="Refdenotaalfinal"/>
          <w:rFonts w:cs="Calibri"/>
        </w:rPr>
        <w:endnoteReference w:id="549"/>
      </w:r>
      <w:r w:rsidRPr="00C30777">
        <w:rPr>
          <w:rFonts w:cs="Calibri"/>
        </w:rPr>
        <w:t>;</w:t>
      </w:r>
      <w:r w:rsidR="00FD3E56" w:rsidRPr="00C30777">
        <w:rPr>
          <w:rFonts w:cs="Calibri"/>
        </w:rPr>
        <w:t xml:space="preserve"> Confederación Española de Asociaciones de Padres y Madres de Alumnos (CEAPA)</w:t>
      </w:r>
      <w:r w:rsidRPr="00C30777">
        <w:rPr>
          <w:rStyle w:val="Refdenotaalfinal"/>
          <w:rFonts w:cs="Calibri"/>
        </w:rPr>
        <w:endnoteReference w:id="550"/>
      </w:r>
      <w:r w:rsidRPr="00C30777">
        <w:rPr>
          <w:rFonts w:cs="Calibri"/>
        </w:rPr>
        <w:t>; Confederació Cristiana d'Associacions de Pares d'Alumnes de Catalunya (CCAPAC)</w:t>
      </w:r>
      <w:r w:rsidRPr="00C30777">
        <w:rPr>
          <w:rStyle w:val="Refdenotaalfinal"/>
          <w:rFonts w:cs="Calibri"/>
        </w:rPr>
        <w:endnoteReference w:id="551"/>
      </w:r>
      <w:r w:rsidRPr="00C30777">
        <w:rPr>
          <w:rFonts w:cs="Calibri"/>
        </w:rPr>
        <w:t>.</w:t>
      </w:r>
    </w:p>
    <w:p w:rsidR="00FA45B3" w:rsidRDefault="00FD3E56" w:rsidP="00C30777">
      <w:pPr>
        <w:numPr>
          <w:ilvl w:val="0"/>
          <w:numId w:val="116"/>
        </w:numPr>
        <w:jc w:val="both"/>
        <w:rPr>
          <w:rFonts w:cs="Calibri"/>
        </w:rPr>
      </w:pPr>
      <w:r w:rsidRPr="005C7258">
        <w:rPr>
          <w:rFonts w:cs="Calibri"/>
        </w:rPr>
        <w:t>Redes de profesores que trabajan en proyectos de tecnología aplicada a la educación: Red iEARN</w:t>
      </w:r>
      <w:r w:rsidR="00FA45B3" w:rsidRPr="00C30777">
        <w:rPr>
          <w:rStyle w:val="Refdenotaalfinal"/>
          <w:rFonts w:cs="Calibri"/>
        </w:rPr>
        <w:endnoteReference w:id="552"/>
      </w:r>
      <w:r w:rsidR="00FA45B3" w:rsidRPr="005C7258">
        <w:rPr>
          <w:rFonts w:cs="Calibri"/>
        </w:rPr>
        <w:t>;</w:t>
      </w:r>
      <w:r w:rsidRPr="005C7258">
        <w:rPr>
          <w:rFonts w:cs="Calibri"/>
        </w:rPr>
        <w:t xml:space="preserve"> Asociación Espiral</w:t>
      </w:r>
      <w:r w:rsidR="00FA45B3" w:rsidRPr="00C30777">
        <w:rPr>
          <w:rStyle w:val="Refdenotaalfinal"/>
          <w:rFonts w:cs="Calibri"/>
        </w:rPr>
        <w:endnoteReference w:id="553"/>
      </w:r>
      <w:r w:rsidR="00FA45B3" w:rsidRPr="005C7258">
        <w:rPr>
          <w:rFonts w:cs="Calibri"/>
        </w:rPr>
        <w:t>;</w:t>
      </w:r>
      <w:r w:rsidRPr="005C7258">
        <w:rPr>
          <w:rFonts w:cs="Calibri"/>
        </w:rPr>
        <w:t xml:space="preserve"> Grupo Didáctica y Multimedia de </w:t>
      </w:r>
      <w:smartTag w:uri="urn:schemas-microsoft-com:office:smarttags" w:element="PersonName">
        <w:smartTagPr>
          <w:attr w:name="ProductID" w:val="la Universidad Aut￳noma"/>
        </w:smartTagPr>
        <w:r w:rsidRPr="005C7258">
          <w:rPr>
            <w:rFonts w:cs="Calibri"/>
          </w:rPr>
          <w:t>la Universidad Autónoma</w:t>
        </w:r>
      </w:smartTag>
      <w:r w:rsidRPr="005C7258">
        <w:rPr>
          <w:rFonts w:cs="Calibri"/>
        </w:rPr>
        <w:t xml:space="preserve"> de Barcelona (UAB – DIM)</w:t>
      </w:r>
      <w:r w:rsidR="00FA45B3" w:rsidRPr="00C30777">
        <w:rPr>
          <w:rStyle w:val="Refdenotaalfinal"/>
          <w:rFonts w:cs="Calibri"/>
        </w:rPr>
        <w:endnoteReference w:id="554"/>
      </w:r>
      <w:r w:rsidR="00FA45B3" w:rsidRPr="005C7258">
        <w:rPr>
          <w:rFonts w:cs="Calibri"/>
        </w:rPr>
        <w:t>; Aulablog</w:t>
      </w:r>
      <w:r w:rsidR="00FA45B3" w:rsidRPr="00C30777">
        <w:rPr>
          <w:rStyle w:val="Refdenotaalfinal"/>
          <w:rFonts w:cs="Calibri"/>
        </w:rPr>
        <w:endnoteReference w:id="555"/>
      </w:r>
      <w:r w:rsidR="00FA45B3" w:rsidRPr="005C7258">
        <w:rPr>
          <w:rFonts w:cs="Calibri"/>
        </w:rPr>
        <w:t>; Encuentro Andaluz de Blogs Educativos (EABE).</w:t>
      </w:r>
    </w:p>
    <w:p w:rsidR="00FD3E56" w:rsidRPr="005C7258" w:rsidRDefault="00FA45B3" w:rsidP="00C30777">
      <w:pPr>
        <w:numPr>
          <w:ilvl w:val="0"/>
          <w:numId w:val="116"/>
        </w:numPr>
        <w:jc w:val="both"/>
        <w:rPr>
          <w:rFonts w:cs="Calibri"/>
        </w:rPr>
      </w:pPr>
      <w:r w:rsidRPr="005C7258">
        <w:rPr>
          <w:rFonts w:cs="Calibri"/>
        </w:rPr>
        <w:lastRenderedPageBreak/>
        <w:t>Instituciones y fundaciones del ámbito educativo: Universidad Pontificia de Salamanca</w:t>
      </w:r>
      <w:r w:rsidRPr="00C30777">
        <w:rPr>
          <w:rStyle w:val="Refdenotaalfinal"/>
          <w:rFonts w:cs="Calibri"/>
        </w:rPr>
        <w:endnoteReference w:id="556"/>
      </w:r>
      <w:r w:rsidRPr="005C7258">
        <w:rPr>
          <w:rFonts w:cs="Calibri"/>
        </w:rPr>
        <w:t>; Universidad Autónoma de Madrid</w:t>
      </w:r>
      <w:r w:rsidRPr="00C30777">
        <w:rPr>
          <w:rStyle w:val="Refdenotaalfinal"/>
          <w:rFonts w:cs="Calibri"/>
        </w:rPr>
        <w:endnoteReference w:id="557"/>
      </w:r>
      <w:r w:rsidRPr="005C7258">
        <w:rPr>
          <w:rFonts w:cs="Calibri"/>
        </w:rPr>
        <w:t>; Universidad Nacional de Educación a Distancia (UNED)</w:t>
      </w:r>
      <w:r w:rsidRPr="00C30777">
        <w:rPr>
          <w:rStyle w:val="Refdenotaalfinal"/>
          <w:rFonts w:cs="Calibri"/>
        </w:rPr>
        <w:endnoteReference w:id="558"/>
      </w:r>
      <w:r w:rsidRPr="005C7258">
        <w:rPr>
          <w:rFonts w:cs="Calibri"/>
        </w:rPr>
        <w:t>; Fundación SEK</w:t>
      </w:r>
      <w:r w:rsidRPr="00C30777">
        <w:rPr>
          <w:rStyle w:val="Refdenotaalfinal"/>
          <w:rFonts w:cs="Calibri"/>
        </w:rPr>
        <w:endnoteReference w:id="559"/>
      </w:r>
      <w:r w:rsidRPr="005C7258">
        <w:rPr>
          <w:rFonts w:cs="Calibri"/>
        </w:rPr>
        <w:t>; Fundación Encuentro</w:t>
      </w:r>
      <w:r w:rsidRPr="00C30777">
        <w:rPr>
          <w:rStyle w:val="Refdenotaalfinal"/>
          <w:rFonts w:cs="Calibri"/>
        </w:rPr>
        <w:endnoteReference w:id="560"/>
      </w:r>
      <w:r w:rsidRPr="005C7258">
        <w:rPr>
          <w:rFonts w:cs="Calibri"/>
        </w:rPr>
        <w:t>; Fundació Itinerarium</w:t>
      </w:r>
      <w:r w:rsidRPr="00C30777">
        <w:rPr>
          <w:rStyle w:val="Refdenotaalfinal"/>
          <w:rFonts w:cs="Calibri"/>
        </w:rPr>
        <w:endnoteReference w:id="561"/>
      </w:r>
      <w:r w:rsidRPr="005C7258">
        <w:rPr>
          <w:rFonts w:cs="Calibri"/>
        </w:rPr>
        <w:t>.</w:t>
      </w:r>
    </w:p>
    <w:p w:rsidR="00FD3E56" w:rsidRPr="00C30777" w:rsidRDefault="00FD3E56" w:rsidP="00C30777">
      <w:pPr>
        <w:jc w:val="both"/>
        <w:rPr>
          <w:rFonts w:cs="Calibri"/>
        </w:rPr>
      </w:pPr>
    </w:p>
    <w:p w:rsidR="00FD3E56" w:rsidRPr="00C30777" w:rsidRDefault="00FD3E56" w:rsidP="0076345F">
      <w:pPr>
        <w:pStyle w:val="Ttulo5"/>
      </w:pPr>
      <w:bookmarkStart w:id="507" w:name="_Toc304221192"/>
      <w:r w:rsidRPr="00C30777">
        <w:t>4.</w:t>
      </w:r>
      <w:r>
        <w:t>8.</w:t>
      </w:r>
      <w:r w:rsidRPr="00C30777">
        <w:t>5.3. Colaboración con el sector privado</w:t>
      </w:r>
      <w:bookmarkEnd w:id="507"/>
    </w:p>
    <w:p w:rsidR="00FD3E56" w:rsidRPr="00C30777" w:rsidRDefault="00FD3E56" w:rsidP="00C30777">
      <w:pPr>
        <w:jc w:val="both"/>
        <w:rPr>
          <w:rFonts w:cs="Calibri"/>
        </w:rPr>
      </w:pPr>
    </w:p>
    <w:p w:rsidR="00FD3E56" w:rsidRPr="005C7258" w:rsidRDefault="00FD3E56" w:rsidP="00C30777">
      <w:pPr>
        <w:jc w:val="both"/>
        <w:rPr>
          <w:rFonts w:cs="Calibri"/>
          <w:b/>
        </w:rPr>
      </w:pPr>
      <w:r w:rsidRPr="005C7258">
        <w:rPr>
          <w:rFonts w:cs="Calibri"/>
          <w:b/>
        </w:rPr>
        <w:t xml:space="preserve">Acuerdo entre </w:t>
      </w:r>
      <w:smartTag w:uri="urn:schemas-microsoft-com:office:smarttags" w:element="PersonName">
        <w:smartTagPr>
          <w:attr w:name="ProductID" w:val="la Fundaci￳n Telef￳nica"/>
        </w:smartTagPr>
        <w:r w:rsidRPr="005C7258">
          <w:rPr>
            <w:rFonts w:cs="Calibri"/>
            <w:b/>
          </w:rPr>
          <w:t>la Fundación Telefónica</w:t>
        </w:r>
      </w:smartTag>
      <w:r w:rsidRPr="005C7258">
        <w:rPr>
          <w:rFonts w:cs="Calibri"/>
          <w:b/>
        </w:rPr>
        <w:t xml:space="preserve"> y Microsoft</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Bill Gates y César Alierta firmaron un acuerdo de colaboración para impl</w:t>
      </w:r>
      <w:r>
        <w:rPr>
          <w:rFonts w:cs="Calibri"/>
        </w:rPr>
        <w:t>ement</w:t>
      </w:r>
      <w:r w:rsidRPr="00C30777">
        <w:rPr>
          <w:rFonts w:cs="Calibri"/>
        </w:rPr>
        <w:t xml:space="preserve">ar una red de </w:t>
      </w:r>
      <w:r>
        <w:rPr>
          <w:rFonts w:cs="Calibri"/>
        </w:rPr>
        <w:t xml:space="preserve">formación online conocida como </w:t>
      </w:r>
      <w:r w:rsidRPr="00C30777">
        <w:rPr>
          <w:rFonts w:cs="Calibri"/>
        </w:rPr>
        <w:t>Profesores Innovadores (Innovative Professors)</w:t>
      </w:r>
      <w:r>
        <w:rPr>
          <w:rFonts w:cs="Calibri"/>
        </w:rPr>
        <w:t>,</w:t>
      </w:r>
      <w:r w:rsidRPr="00C30777">
        <w:rPr>
          <w:rFonts w:cs="Calibri"/>
        </w:rPr>
        <w:t xml:space="preserve"> que proporciona una oferta mundial de contenidos, servicios y currículum online para profesores innovadores de Latinoamérica y que ayudará a los educadores a formarse, desarrollar sus capacidades profesionales e intercambiar conocimientos con sus colegas.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Profesores Innovadores es un portal y foro online, diseñado con tecnología de Microsoft, que promueve la colaboración y la puesta en común de prácticas de enseñanza innovadoras. Su lanzamiento tuvo lugar en febrero de 2004 en España. En 2007 se amplió a Colombia y México y luego se expandió a los portales de </w:t>
      </w:r>
      <w:r>
        <w:rPr>
          <w:rFonts w:cs="Calibri"/>
        </w:rPr>
        <w:t>EducaRed</w:t>
      </w:r>
      <w:r w:rsidRPr="00C30777">
        <w:rPr>
          <w:rFonts w:cs="Calibri"/>
        </w:rPr>
        <w:t xml:space="preserve"> en Argentina, Brasil, Chile y Perú.</w:t>
      </w:r>
    </w:p>
    <w:p w:rsidR="00FD3E56" w:rsidRPr="00C30777" w:rsidRDefault="00FD3E56" w:rsidP="00C30777">
      <w:pPr>
        <w:jc w:val="both"/>
        <w:rPr>
          <w:rFonts w:cs="Calibri"/>
        </w:rPr>
      </w:pPr>
    </w:p>
    <w:p w:rsidR="00FD3E56" w:rsidRPr="00C30777" w:rsidRDefault="00FD3E56" w:rsidP="0076345F">
      <w:pPr>
        <w:pStyle w:val="Ttulo5"/>
      </w:pPr>
      <w:bookmarkStart w:id="508" w:name="_Toc304221193"/>
      <w:r w:rsidRPr="00C30777">
        <w:t>4.</w:t>
      </w:r>
      <w:r>
        <w:t>8.</w:t>
      </w:r>
      <w:r w:rsidRPr="00C30777">
        <w:t>5.4. Oportunidades de mejora</w:t>
      </w:r>
      <w:bookmarkEnd w:id="508"/>
    </w:p>
    <w:p w:rsidR="00FD3E56" w:rsidRPr="00C30777" w:rsidRDefault="00FD3E56" w:rsidP="00C30777">
      <w:pPr>
        <w:pStyle w:val="Prrafodelista"/>
        <w:ind w:left="0"/>
        <w:jc w:val="both"/>
        <w:rPr>
          <w:rFonts w:cs="Calibri"/>
        </w:rPr>
      </w:pPr>
    </w:p>
    <w:p w:rsidR="00FD3E56" w:rsidRPr="0076345F" w:rsidRDefault="00FD3E56" w:rsidP="00C30777">
      <w:pPr>
        <w:pStyle w:val="Prrafodelista"/>
        <w:ind w:left="0"/>
        <w:jc w:val="both"/>
        <w:rPr>
          <w:rFonts w:cs="Calibri"/>
        </w:rPr>
      </w:pPr>
      <w:r w:rsidRPr="0076345F">
        <w:rPr>
          <w:rFonts w:cs="Calibri"/>
        </w:rPr>
        <w:t>No se observan.</w:t>
      </w:r>
    </w:p>
    <w:p w:rsidR="00FD3E56" w:rsidRPr="00C30777" w:rsidRDefault="00FD3E56" w:rsidP="00C30777">
      <w:pPr>
        <w:pStyle w:val="Prrafodelista"/>
        <w:ind w:left="0"/>
        <w:jc w:val="both"/>
        <w:rPr>
          <w:rFonts w:cs="Calibri"/>
        </w:rPr>
      </w:pPr>
    </w:p>
    <w:p w:rsidR="00FD3E56" w:rsidRPr="00C30777" w:rsidRDefault="00FD3E56" w:rsidP="0076345F">
      <w:pPr>
        <w:pStyle w:val="Ttulo5"/>
      </w:pPr>
      <w:bookmarkStart w:id="509" w:name="_Toc304221194"/>
      <w:r w:rsidRPr="00C30777">
        <w:t>4.</w:t>
      </w:r>
      <w:r>
        <w:t>8.</w:t>
      </w:r>
      <w:r w:rsidRPr="00C30777">
        <w:t>5.5. Programas</w:t>
      </w:r>
      <w:bookmarkEnd w:id="509"/>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 xml:space="preserve">Movimiento E3 (Educadores, Emprendedores, </w:t>
            </w:r>
            <w:r>
              <w:rPr>
                <w:rFonts w:cs="Calibri"/>
                <w:color w:val="FFFFFF"/>
                <w:lang w:eastAsia="es-AR"/>
              </w:rPr>
              <w:t>EducaRed</w:t>
            </w:r>
            <w:r w:rsidRPr="00C30777">
              <w:rPr>
                <w:rFonts w:cs="Calibri"/>
                <w:color w:val="FFFFFF"/>
                <w:lang w:eastAsia="es-AR"/>
              </w:rPr>
              <w:t>)</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En la visión de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la educación que hoy se imparte utiliza en muchos casos contenidos y técnicas de otros tiempos y no refleja  los cambios que el mundo está generando con una velocidad cada vez mayor. Es por ello que se busca fomentar el cambio a través de la innovación en el campo educativo.  Este cambio no se produce desde arriba sino</w:t>
            </w:r>
            <w:r>
              <w:rPr>
                <w:rFonts w:cs="Calibri"/>
                <w:color w:val="000000"/>
                <w:lang w:eastAsia="es-AR"/>
              </w:rPr>
              <w:t xml:space="preserve"> que</w:t>
            </w:r>
            <w:r w:rsidRPr="00C30777">
              <w:rPr>
                <w:rFonts w:cs="Calibri"/>
                <w:color w:val="000000"/>
                <w:lang w:eastAsia="es-AR"/>
              </w:rPr>
              <w:t xml:space="preserve"> </w:t>
            </w:r>
            <w:r>
              <w:rPr>
                <w:rFonts w:cs="Calibri"/>
                <w:color w:val="000000"/>
                <w:lang w:eastAsia="es-AR"/>
              </w:rPr>
              <w:t xml:space="preserve">debe </w:t>
            </w:r>
            <w:r w:rsidRPr="00C30777">
              <w:rPr>
                <w:rFonts w:cs="Calibri"/>
                <w:color w:val="000000"/>
                <w:lang w:eastAsia="es-AR"/>
              </w:rPr>
              <w:t>construirse desde abajo. Las personas son el elemento esencial de cualquier cambio y los docentes deben ser los agentes facilitadores. Para ello, los docentes deben incorporar a sus procesos herramientas que permitan cambiar. Desde el punto de vista de Fundación Telefónica, es</w:t>
            </w:r>
            <w:r>
              <w:rPr>
                <w:rFonts w:cs="Calibri"/>
                <w:color w:val="000000"/>
                <w:lang w:eastAsia="es-AR"/>
              </w:rPr>
              <w:t>as herramientas son las que hacen a los</w:t>
            </w:r>
            <w:r w:rsidRPr="00C30777">
              <w:rPr>
                <w:rFonts w:cs="Calibri"/>
                <w:color w:val="000000"/>
                <w:lang w:eastAsia="es-AR"/>
              </w:rPr>
              <w:t xml:space="preserve"> emprendedores.</w:t>
            </w:r>
          </w:p>
          <w:p w:rsidR="00FD3E56" w:rsidRPr="00C30777" w:rsidRDefault="00FD3E56" w:rsidP="00C30777">
            <w:pPr>
              <w:jc w:val="both"/>
              <w:rPr>
                <w:rFonts w:cs="Calibri"/>
              </w:rPr>
            </w:pPr>
            <w:r w:rsidRPr="00C30777">
              <w:rPr>
                <w:rFonts w:cs="Calibri"/>
              </w:rPr>
              <w:t>Es por ello que se busca identificar a docentes que están emprendiendo proyectos innovadores pero que lo hacen en forma separada. El objetivo es relacionarlos y hacerlos trabajar colaborativamente para desarrollar proyectos realizables.</w:t>
            </w:r>
          </w:p>
          <w:p w:rsidR="00FD3E56" w:rsidRPr="00C30777" w:rsidRDefault="00FD3E56" w:rsidP="00C30777">
            <w:pPr>
              <w:rPr>
                <w:rFonts w:cs="Calibri"/>
                <w:color w:val="000000"/>
                <w:lang w:eastAsia="es-AR"/>
              </w:rPr>
            </w:pPr>
            <w:r w:rsidRPr="00C30777">
              <w:rPr>
                <w:rFonts w:cs="Calibri"/>
              </w:rPr>
              <w:t>El líder innovador Alfons Cornella propuso los lineamientos del proyecto a Fundación Telefónica. Su compañía Infonomía</w:t>
            </w:r>
            <w:r w:rsidR="00FA45B3" w:rsidRPr="00C30777">
              <w:rPr>
                <w:rStyle w:val="Refdenotaalfinal"/>
                <w:rFonts w:cs="Calibri"/>
              </w:rPr>
              <w:endnoteReference w:id="562"/>
            </w:r>
            <w:r w:rsidR="00FA45B3" w:rsidRPr="00C30777">
              <w:rPr>
                <w:rFonts w:cs="Calibri"/>
              </w:rPr>
              <w:t>,</w:t>
            </w:r>
            <w:r w:rsidRPr="00C30777">
              <w:rPr>
                <w:rFonts w:cs="Calibri"/>
              </w:rPr>
              <w:t xml:space="preserve"> participa en la realización de la iniciativa.</w:t>
            </w:r>
          </w:p>
          <w:p w:rsidR="00FD3E56" w:rsidRPr="00C30777" w:rsidRDefault="00FD3E56" w:rsidP="00C30777">
            <w:pPr>
              <w:rPr>
                <w:rFonts w:cs="Calibri"/>
                <w:color w:val="000000"/>
                <w:lang w:eastAsia="es-AR"/>
              </w:rPr>
            </w:pPr>
            <w:r w:rsidRPr="00C30777">
              <w:rPr>
                <w:rFonts w:cs="Calibri"/>
                <w:color w:val="000000"/>
                <w:lang w:eastAsia="es-AR"/>
              </w:rPr>
              <w:t>El proyecto se desarrolla mediante el trabajo colaborativo, dentro de una red social específica. Para ello</w:t>
            </w:r>
            <w:r>
              <w:rPr>
                <w:rFonts w:cs="Calibri"/>
                <w:color w:val="000000"/>
                <w:lang w:eastAsia="es-AR"/>
              </w:rPr>
              <w:t>,</w:t>
            </w:r>
            <w:r w:rsidRPr="00C30777">
              <w:rPr>
                <w:rFonts w:cs="Calibri"/>
                <w:color w:val="000000"/>
                <w:lang w:eastAsia="es-AR"/>
              </w:rPr>
              <w:t xml:space="preserve"> </w:t>
            </w:r>
            <w:r>
              <w:rPr>
                <w:rFonts w:cs="Calibri"/>
                <w:color w:val="000000"/>
                <w:lang w:eastAsia="es-AR"/>
              </w:rPr>
              <w:t>EducaRed</w:t>
            </w:r>
            <w:r w:rsidRPr="00C30777">
              <w:rPr>
                <w:rFonts w:cs="Calibri"/>
                <w:color w:val="000000"/>
                <w:lang w:eastAsia="es-AR"/>
              </w:rPr>
              <w:t xml:space="preserve"> articula una red de educadores líderes y los ayuda en el proceso de exploración y ejecución de un proyecto colaborativo innovador. </w:t>
            </w:r>
          </w:p>
          <w:p w:rsidR="00FD3E56" w:rsidRPr="00C30777" w:rsidRDefault="00FD3E56" w:rsidP="00C30777">
            <w:pPr>
              <w:rPr>
                <w:rFonts w:cs="Calibri"/>
                <w:color w:val="000000"/>
                <w:lang w:eastAsia="es-AR"/>
              </w:rPr>
            </w:pPr>
            <w:r w:rsidRPr="00C30777">
              <w:rPr>
                <w:rFonts w:cs="Calibri"/>
                <w:color w:val="000000"/>
                <w:lang w:eastAsia="es-AR"/>
              </w:rPr>
              <w:t>El proceso es el siguiente:</w:t>
            </w:r>
          </w:p>
          <w:p w:rsidR="00FD3E56" w:rsidRPr="00C30777" w:rsidRDefault="00FD3E56" w:rsidP="00E42EEB">
            <w:pPr>
              <w:numPr>
                <w:ilvl w:val="0"/>
                <w:numId w:val="117"/>
              </w:numPr>
              <w:rPr>
                <w:rFonts w:cs="Calibri"/>
                <w:color w:val="000000"/>
                <w:lang w:eastAsia="es-AR"/>
              </w:rPr>
            </w:pPr>
            <w:r w:rsidRPr="00C30777">
              <w:rPr>
                <w:rFonts w:cs="Calibri"/>
                <w:color w:val="000000"/>
                <w:lang w:eastAsia="es-AR"/>
              </w:rPr>
              <w:lastRenderedPageBreak/>
              <w:t>Cada participante se convierte en un explorador que detecta y describe experiencias educativas  (formales e informales) innovadoras a nivel mundial. Con ello se conforma una wiki de experiencias educativas detectadas con criterio.</w:t>
            </w:r>
          </w:p>
          <w:p w:rsidR="00FD3E56" w:rsidRPr="00C30777" w:rsidRDefault="00FD3E56" w:rsidP="00E42EEB">
            <w:pPr>
              <w:numPr>
                <w:ilvl w:val="0"/>
                <w:numId w:val="117"/>
              </w:numPr>
              <w:rPr>
                <w:rFonts w:cs="Calibri"/>
                <w:color w:val="000000"/>
                <w:lang w:eastAsia="es-AR"/>
              </w:rPr>
            </w:pPr>
            <w:r w:rsidRPr="00C30777">
              <w:rPr>
                <w:rFonts w:cs="Calibri"/>
                <w:color w:val="000000"/>
                <w:lang w:eastAsia="es-AR"/>
              </w:rPr>
              <w:t>Luego, los participantes se transforman en emprendedores educativos, al definir una idea que deben transformar en un proyecto emprendedor colaborativo.</w:t>
            </w:r>
          </w:p>
          <w:p w:rsidR="00FD3E56" w:rsidRPr="00C30777" w:rsidRDefault="00FD3E56" w:rsidP="005C7258">
            <w:pPr>
              <w:numPr>
                <w:ilvl w:val="0"/>
                <w:numId w:val="117"/>
              </w:numPr>
              <w:rPr>
                <w:rFonts w:cs="Calibri"/>
                <w:color w:val="000000"/>
                <w:lang w:eastAsia="es-AR"/>
              </w:rPr>
            </w:pPr>
            <w:r w:rsidRPr="00C30777">
              <w:rPr>
                <w:rFonts w:cs="Calibri"/>
                <w:color w:val="000000"/>
                <w:lang w:eastAsia="es-AR"/>
              </w:rPr>
              <w:t>Por último</w:t>
            </w:r>
            <w:r>
              <w:rPr>
                <w:rFonts w:cs="Calibri"/>
                <w:color w:val="000000"/>
                <w:lang w:eastAsia="es-AR"/>
              </w:rPr>
              <w:t>,</w:t>
            </w:r>
            <w:r w:rsidRPr="00C30777">
              <w:rPr>
                <w:rFonts w:cs="Calibri"/>
                <w:color w:val="000000"/>
                <w:lang w:eastAsia="es-AR"/>
              </w:rPr>
              <w:t xml:space="preserve"> se eligen los mejores proyectos y se</w:t>
            </w:r>
            <w:r>
              <w:rPr>
                <w:rFonts w:cs="Calibri"/>
                <w:color w:val="000000"/>
                <w:lang w:eastAsia="es-AR"/>
              </w:rPr>
              <w:t xml:space="preserve"> ponen a disposición</w:t>
            </w:r>
            <w:r w:rsidRPr="00C30777">
              <w:rPr>
                <w:rFonts w:cs="Calibri"/>
                <w:color w:val="000000"/>
                <w:lang w:eastAsia="es-AR"/>
              </w:rPr>
              <w:t xml:space="preserve"> los recursos necesarios para hacerlos realidad.</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lastRenderedPageBreak/>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El Movimiento E3 tiene como objetivo contribuir a la transformación del sistema educativo español, ayudando a los actuales agentes clave de la comunidad educativa (educadores más activos e innovadores) a convertirse en emprendedores.</w:t>
            </w:r>
          </w:p>
          <w:p w:rsidR="00FD3E56" w:rsidRPr="00C30777" w:rsidRDefault="00FD3E56" w:rsidP="00C30777">
            <w:pPr>
              <w:rPr>
                <w:rFonts w:cs="Calibri"/>
                <w:color w:val="000000"/>
                <w:lang w:eastAsia="es-AR"/>
              </w:rPr>
            </w:pPr>
            <w:r w:rsidRPr="00C30777">
              <w:rPr>
                <w:rFonts w:cs="Calibri"/>
                <w:color w:val="000000"/>
                <w:lang w:eastAsia="es-AR"/>
              </w:rPr>
              <w:t>La idea es que estos educadores más activos transformen su inquietud en capacidad emprendedora, potenciando el alcance y el impacto de sus acciones, mediante la utilización de las tecnologías de la información.</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Docentes más activos, inquietos, que buscan la innovación pedagógica como actividad vanguardista. </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España. Se espera avanzar en América Latina en el año 2012.</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Fundación Telefónica, apoya a estos educadores, emprendedores e innovadores, identificándolos, incluyéndolos en una plataforma que alienta la colaboración desde el conocimiento y premiándolos.</w:t>
            </w:r>
          </w:p>
          <w:p w:rsidR="00FD3E56" w:rsidRPr="00C30777" w:rsidRDefault="00FD3E56" w:rsidP="00C30777">
            <w:pPr>
              <w:rPr>
                <w:rFonts w:cs="Calibri"/>
                <w:color w:val="000000"/>
                <w:lang w:eastAsia="es-AR"/>
              </w:rPr>
            </w:pPr>
            <w:r w:rsidRPr="00C30777">
              <w:rPr>
                <w:rFonts w:cs="Calibri"/>
                <w:color w:val="000000"/>
                <w:lang w:eastAsia="es-AR"/>
              </w:rPr>
              <w:t>Para identificar a estos docentes, se lanzó una convocatoria y los docentes debían inscribirse, completando un arduo cuestionario. En función a las respuestas proporcionadas, estos fueron seleccionados a participar del Movimiento. Al momento se cuenta con 1.000 docentes educadores identificados en España.</w:t>
            </w:r>
          </w:p>
          <w:p w:rsidR="00FD3E56" w:rsidRPr="00C30777" w:rsidRDefault="00FD3E56" w:rsidP="00C30777">
            <w:pPr>
              <w:rPr>
                <w:rFonts w:cs="Calibri"/>
                <w:color w:val="000000"/>
                <w:lang w:eastAsia="es-AR"/>
              </w:rPr>
            </w:pPr>
            <w:r>
              <w:rPr>
                <w:rFonts w:cs="Calibri"/>
                <w:color w:val="000000"/>
                <w:lang w:eastAsia="es-AR"/>
              </w:rPr>
              <w:t>El siguiente paso</w:t>
            </w:r>
            <w:r w:rsidRPr="00C30777">
              <w:rPr>
                <w:rFonts w:cs="Calibri"/>
                <w:color w:val="000000"/>
                <w:lang w:eastAsia="es-AR"/>
              </w:rPr>
              <w:t xml:space="preserve"> es el desarrollo de proyectos educativos innovadores, realizados independientemente o en colaboración entre los docentes seleccionados. Actualmente, el Movimiento se encuentra en esta fase que finaliza en Septiembre de 2011 con la presentación de los proyectos. Luego, en Noviembre del presente año, los mismos docentes son los que seleccionarán los 20 mejores proyectos. Telefónica proporcionará las herramientas para que estos sean llevados a la práctica.</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Comenzó a desarrollarse en el presente año en España y se espera que en 2012 se implemente en todos los países donde </w:t>
            </w:r>
            <w:smartTag w:uri="urn:schemas-microsoft-com:office:smarttags" w:element="PersonName">
              <w:smartTagPr>
                <w:attr w:name="ProductID" w:val="la Fundaci￳n"/>
              </w:smartTagPr>
              <w:r w:rsidRPr="00C30777">
                <w:rPr>
                  <w:rFonts w:cs="Calibri"/>
                  <w:color w:val="000000"/>
                  <w:lang w:eastAsia="es-AR"/>
                </w:rPr>
                <w:t>la Fundación</w:t>
              </w:r>
            </w:smartTag>
            <w:r w:rsidRPr="00C30777">
              <w:rPr>
                <w:rFonts w:cs="Calibri"/>
                <w:color w:val="000000"/>
                <w:lang w:eastAsia="es-AR"/>
              </w:rPr>
              <w:t xml:space="preserve"> tiene presencia.</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Al momento se han detectado mil docentes y se han seleccionado 1.748 proyectos innovadores que se desarrollan en Iberoamérica.</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No aplica articulación con el sector público.</w:t>
            </w:r>
          </w:p>
        </w:tc>
      </w:tr>
    </w:tbl>
    <w:p w:rsidR="00FD3E56" w:rsidRPr="00C30777" w:rsidRDefault="00FD3E56" w:rsidP="00C30777">
      <w:pPr>
        <w:jc w:val="both"/>
        <w:rPr>
          <w:rFonts w:cs="Calibri"/>
        </w:rPr>
      </w:pPr>
    </w:p>
    <w:p w:rsidR="007B1473" w:rsidRDefault="007B1473">
      <w:pPr>
        <w:rPr>
          <w:rFonts w:eastAsia="Times New Roman"/>
          <w:b/>
        </w:rPr>
      </w:pPr>
      <w:r>
        <w:br w:type="page"/>
      </w:r>
    </w:p>
    <w:p w:rsidR="00FD3E56" w:rsidRPr="00C30777" w:rsidRDefault="00FD3E56" w:rsidP="0076345F">
      <w:pPr>
        <w:pStyle w:val="Ttulo5"/>
      </w:pPr>
      <w:bookmarkStart w:id="510" w:name="_Toc304221195"/>
      <w:r w:rsidRPr="00C30777">
        <w:lastRenderedPageBreak/>
        <w:t>4.</w:t>
      </w:r>
      <w:r>
        <w:t>8.</w:t>
      </w:r>
      <w:r w:rsidRPr="00C30777">
        <w:t xml:space="preserve">5.6. Iniciativas desarrollados en el marco de </w:t>
      </w:r>
      <w:r>
        <w:t>EducaRed</w:t>
      </w:r>
      <w:bookmarkEnd w:id="510"/>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Redes de Docentes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La innovación se está canalizando a través de las redes. Por este motivo, la idea es identificar a las redes de profesores tecnológicos, conocerlos, escucharlos, saber de sus proyectos y colaborar con ellos.</w:t>
            </w:r>
          </w:p>
          <w:p w:rsidR="00FD3E56" w:rsidRPr="00C30777" w:rsidRDefault="00FD3E56" w:rsidP="005C7258">
            <w:pPr>
              <w:rPr>
                <w:rFonts w:cs="Calibri"/>
                <w:color w:val="000000"/>
                <w:lang w:eastAsia="es-AR"/>
              </w:rPr>
            </w:pPr>
            <w:r w:rsidRPr="00C30777">
              <w:rPr>
                <w:rFonts w:cs="Calibri"/>
                <w:color w:val="000000"/>
                <w:lang w:eastAsia="es-AR"/>
              </w:rPr>
              <w:t>Fundación Telefónica colabora ofreciendo financiación para la realización de proyectos y brindándole</w:t>
            </w:r>
            <w:r>
              <w:rPr>
                <w:rFonts w:cs="Calibri"/>
                <w:color w:val="000000"/>
                <w:lang w:eastAsia="es-AR"/>
              </w:rPr>
              <w:t>s</w:t>
            </w:r>
            <w:r w:rsidRPr="00C30777">
              <w:rPr>
                <w:rFonts w:cs="Calibri"/>
                <w:color w:val="000000"/>
                <w:lang w:eastAsia="es-AR"/>
              </w:rPr>
              <w:t xml:space="preserve"> un canal, una plataforma para que posean visibilidad en la sociedad. Por otra parte, fomenta la comunicación entre los docentes innovadores, se busca desvirtualizarlos</w:t>
            </w:r>
            <w:r>
              <w:rPr>
                <w:rFonts w:cs="Calibri"/>
                <w:color w:val="000000"/>
                <w:lang w:eastAsia="es-AR"/>
              </w:rPr>
              <w:t>,</w:t>
            </w:r>
            <w:r w:rsidRPr="00C30777">
              <w:rPr>
                <w:rFonts w:cs="Calibri"/>
                <w:color w:val="000000"/>
                <w:lang w:eastAsia="es-AR"/>
              </w:rPr>
              <w:t xml:space="preserve"> venciendo el aislacionismo. En este sentido, </w:t>
            </w:r>
            <w:r>
              <w:rPr>
                <w:rFonts w:cs="Calibri"/>
                <w:color w:val="000000"/>
                <w:lang w:eastAsia="es-AR"/>
              </w:rPr>
              <w:t>EducaRed</w:t>
            </w:r>
            <w:r w:rsidRPr="00C30777">
              <w:rPr>
                <w:rFonts w:cs="Calibri"/>
                <w:color w:val="000000"/>
                <w:lang w:eastAsia="es-AR"/>
              </w:rPr>
              <w:t xml:space="preserve"> quiere posicionarse como una red aglutinadora de redes.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Canal </w:t>
            </w:r>
            <w:r>
              <w:rPr>
                <w:rFonts w:cs="Calibri"/>
                <w:color w:val="000000"/>
                <w:lang w:eastAsia="es-AR"/>
              </w:rPr>
              <w:t>EducaRed</w:t>
            </w:r>
            <w:r w:rsidRPr="00C30777">
              <w:rPr>
                <w:rFonts w:cs="Calibri"/>
                <w:color w:val="000000"/>
                <w:lang w:eastAsia="es-AR"/>
              </w:rPr>
              <w:t xml:space="preserve"> del Educador Proniño</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Comunidad de educadores y responsables de la población infantil Proniño. Espacio de conocimiento, intercambio y formación.</w:t>
            </w:r>
          </w:p>
          <w:p w:rsidR="00FD3E56" w:rsidRPr="00C30777" w:rsidRDefault="00FD3E56" w:rsidP="005C7258">
            <w:pPr>
              <w:rPr>
                <w:rFonts w:cs="Calibri"/>
                <w:color w:val="000000"/>
                <w:lang w:eastAsia="es-AR"/>
              </w:rPr>
            </w:pPr>
            <w:r w:rsidRPr="00C30777">
              <w:rPr>
                <w:rFonts w:cs="Calibri"/>
                <w:color w:val="000000"/>
                <w:lang w:eastAsia="es-AR"/>
              </w:rPr>
              <w:t xml:space="preserve">El Modelo en red de formación en TIC para docentes abierto y colaborativo, ha sido aplicado con éxito en </w:t>
            </w:r>
            <w:smartTag w:uri="urn:schemas-microsoft-com:office:smarttags" w:element="PersonName">
              <w:smartTagPr>
                <w:attr w:name="ProductID" w:val="la Red Proni￱o"/>
              </w:smartTagPr>
              <w:r w:rsidRPr="00C30777">
                <w:rPr>
                  <w:rFonts w:cs="Calibri"/>
                  <w:color w:val="000000"/>
                  <w:lang w:eastAsia="es-AR"/>
                </w:rPr>
                <w:t>la Red Proniño</w:t>
              </w:r>
            </w:smartTag>
            <w:r w:rsidRPr="00C30777">
              <w:rPr>
                <w:rFonts w:cs="Calibri"/>
                <w:color w:val="000000"/>
                <w:lang w:eastAsia="es-AR"/>
              </w:rPr>
              <w:t xml:space="preserve"> de Educadores (casi 13</w:t>
            </w:r>
            <w:r>
              <w:rPr>
                <w:rFonts w:cs="Calibri"/>
                <w:color w:val="000000"/>
                <w:lang w:eastAsia="es-AR"/>
              </w:rPr>
              <w:t xml:space="preserve"> mil</w:t>
            </w:r>
            <w:r w:rsidRPr="00C30777">
              <w:rPr>
                <w:rFonts w:cs="Calibri"/>
                <w:color w:val="000000"/>
                <w:lang w:eastAsia="es-AR"/>
              </w:rPr>
              <w:t xml:space="preserve"> inscripciones en 2010).</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Especialización Universitaria Familias y TIC</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Especialización universitaria para responsables de </w:t>
            </w:r>
            <w:smartTag w:uri="urn:schemas-microsoft-com:office:smarttags" w:element="PersonName">
              <w:smartTagPr>
                <w:attr w:name="ProductID" w:val="la Asociaciones"/>
              </w:smartTagPr>
              <w:r w:rsidRPr="00C30777">
                <w:rPr>
                  <w:rFonts w:cs="Calibri"/>
                  <w:color w:val="000000"/>
                  <w:lang w:eastAsia="es-AR"/>
                </w:rPr>
                <w:t>la Asociaciones</w:t>
              </w:r>
            </w:smartTag>
            <w:r w:rsidRPr="00C30777">
              <w:rPr>
                <w:rFonts w:cs="Calibri"/>
                <w:color w:val="000000"/>
                <w:lang w:eastAsia="es-AR"/>
              </w:rPr>
              <w:t xml:space="preserve"> de Madres y Padres de Alumnos (AMPAS) desarrollado con </w:t>
            </w:r>
            <w:smartTag w:uri="urn:schemas-microsoft-com:office:smarttags" w:element="PersonName">
              <w:smartTagPr>
                <w:attr w:name="ProductID" w:val="la Universidad Pontificia"/>
              </w:smartTagPr>
              <w:r w:rsidRPr="00C30777">
                <w:rPr>
                  <w:rFonts w:cs="Calibri"/>
                  <w:color w:val="000000"/>
                  <w:lang w:eastAsia="es-AR"/>
                </w:rPr>
                <w:t>la Universidad Pontificia</w:t>
              </w:r>
            </w:smartTag>
            <w:r w:rsidRPr="00C30777">
              <w:rPr>
                <w:rFonts w:cs="Calibri"/>
                <w:color w:val="000000"/>
                <w:lang w:eastAsia="es-AR"/>
              </w:rPr>
              <w:t xml:space="preserve"> de Salamanca, </w:t>
            </w:r>
            <w:smartTag w:uri="urn:schemas-microsoft-com:office:smarttags" w:element="PersonName">
              <w:smartTagPr>
                <w:attr w:name="ProductID" w:val="la Confederaci￳n Cat￳lica"/>
              </w:smartTagPr>
              <w:r w:rsidRPr="00C30777">
                <w:rPr>
                  <w:rFonts w:cs="Calibri"/>
                  <w:color w:val="000000"/>
                  <w:lang w:eastAsia="es-AR"/>
                </w:rPr>
                <w:t>la Confederación Católica</w:t>
              </w:r>
            </w:smartTag>
            <w:r w:rsidRPr="00C30777">
              <w:rPr>
                <w:rFonts w:cs="Calibri"/>
                <w:color w:val="000000"/>
                <w:lang w:eastAsia="es-AR"/>
              </w:rPr>
              <w:t xml:space="preserve"> de Padres de Familia y Padres de Alumnos (CONCAPA)</w:t>
            </w:r>
            <w:r w:rsidR="00FA45B3" w:rsidRPr="00C30777">
              <w:rPr>
                <w:rStyle w:val="Refdenotaalfinal"/>
                <w:rFonts w:cs="Calibri"/>
                <w:color w:val="000000"/>
                <w:lang w:eastAsia="es-AR"/>
              </w:rPr>
              <w:endnoteReference w:id="563"/>
            </w:r>
            <w:r w:rsidR="00FA45B3" w:rsidRPr="00C30777">
              <w:rPr>
                <w:rFonts w:cs="Calibri"/>
                <w:color w:val="000000"/>
                <w:lang w:eastAsia="es-AR"/>
              </w:rPr>
              <w:t xml:space="preserve"> y Unión Iberoamericana de Asociaciones de Padres de Familia y Padres de Alumnos (UNIAPA)</w:t>
            </w:r>
            <w:r w:rsidR="00FA45B3" w:rsidRPr="00C30777">
              <w:rPr>
                <w:rStyle w:val="Refdenotaalfinal"/>
                <w:rFonts w:cs="Calibri"/>
                <w:color w:val="000000"/>
                <w:lang w:eastAsia="es-AR"/>
              </w:rPr>
              <w:endnoteReference w:id="564"/>
            </w:r>
            <w:r w:rsidR="00FA45B3" w:rsidRPr="00C30777">
              <w:rPr>
                <w:rFonts w:cs="Calibri"/>
                <w:color w:val="000000"/>
                <w:lang w:eastAsia="es-AR"/>
              </w:rPr>
              <w:t>.</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Master Universitario Dirección y Gestión de Centros y TIC</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Master Universitario para directores de Centros desarrollado con </w:t>
            </w:r>
            <w:smartTag w:uri="urn:schemas-microsoft-com:office:smarttags" w:element="PersonName">
              <w:smartTagPr>
                <w:attr w:name="ProductID" w:val="la Universidad Aut￳noma"/>
              </w:smartTagPr>
              <w:r w:rsidRPr="00C30777">
                <w:rPr>
                  <w:rFonts w:cs="Calibri"/>
                  <w:color w:val="000000"/>
                  <w:lang w:eastAsia="es-AR"/>
                </w:rPr>
                <w:t>la Universidad Autónoma</w:t>
              </w:r>
            </w:smartTag>
            <w:r w:rsidRPr="00C30777">
              <w:rPr>
                <w:rFonts w:cs="Calibri"/>
                <w:color w:val="000000"/>
                <w:lang w:eastAsia="es-AR"/>
              </w:rPr>
              <w:t xml:space="preserve"> de Madrid.</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Pr>
                <w:rFonts w:cs="Calibri"/>
                <w:color w:val="000000"/>
                <w:lang w:eastAsia="es-AR"/>
              </w:rPr>
              <w:t>EducaRed</w:t>
            </w:r>
            <w:r w:rsidRPr="00C30777">
              <w:rPr>
                <w:rFonts w:cs="Calibri"/>
                <w:color w:val="000000"/>
                <w:lang w:eastAsia="es-AR"/>
              </w:rPr>
              <w:t xml:space="preserve"> Innova</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Promueve el uso de las herramientas TIC en las aulas.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Escuela 2.0. Didáctica TIC</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Proyecto de formación didáctica para docentes con las TIC en el Aula</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Formación Escuela 2.0. Coordinadores TIC</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Proyecto de formación tecno-pedagógica para coordinadores TIC.</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Información oficial para docentes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Servicio de intercambio de plazas entre maestros de la enseñanza pública.</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Noticias de Uso Didáctico</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El programa selecciona noticias para que los docentes las trabajen en clase con sus alumnos. También incorpora propuestas didácticas y brinda herramientas.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Jaque Mate</w:t>
            </w:r>
          </w:p>
        </w:tc>
        <w:tc>
          <w:tcPr>
            <w:tcW w:w="3776" w:type="pct"/>
            <w:tcBorders>
              <w:top w:val="nil"/>
              <w:left w:val="nil"/>
              <w:bottom w:val="single" w:sz="4" w:space="0" w:color="auto"/>
              <w:right w:val="single" w:sz="4" w:space="0" w:color="auto"/>
            </w:tcBorders>
            <w:noWrap/>
            <w:vAlign w:val="center"/>
          </w:tcPr>
          <w:p w:rsidR="00FD3E56" w:rsidRPr="00C30777" w:rsidRDefault="00FD3E56" w:rsidP="005C7258">
            <w:pPr>
              <w:rPr>
                <w:rFonts w:cs="Calibri"/>
                <w:color w:val="000000"/>
                <w:lang w:eastAsia="es-AR"/>
              </w:rPr>
            </w:pPr>
            <w:r w:rsidRPr="00C30777">
              <w:rPr>
                <w:rFonts w:cs="Calibri"/>
                <w:color w:val="000000"/>
                <w:lang w:eastAsia="es-AR"/>
              </w:rPr>
              <w:t xml:space="preserve">Utilización del </w:t>
            </w:r>
            <w:r>
              <w:rPr>
                <w:rFonts w:cs="Calibri"/>
                <w:color w:val="000000"/>
                <w:lang w:eastAsia="es-AR"/>
              </w:rPr>
              <w:t>a</w:t>
            </w:r>
            <w:r w:rsidRPr="00C30777">
              <w:rPr>
                <w:rFonts w:cs="Calibri"/>
                <w:color w:val="000000"/>
                <w:lang w:eastAsia="es-AR"/>
              </w:rPr>
              <w:t xml:space="preserve">jedrez con fines educativos, esto es el desarrollo de habilidades de los alumnos, por ejemplo: la realización de diagnósticos, análisis de cursos de acción, rapidez en la toma de decisiones, interpretaciones geométricas, etc. El programa cuenta con 120 mil usuarios, genera campeonatos escolares (alumnos de </w:t>
            </w:r>
            <w:smartTag w:uri="urn:schemas-microsoft-com:office:smarttags" w:element="metricconverter">
              <w:smartTagPr>
                <w:attr w:name="ProductID" w:val="12 a"/>
              </w:smartTagPr>
              <w:r w:rsidRPr="00C30777">
                <w:rPr>
                  <w:rFonts w:cs="Calibri"/>
                  <w:color w:val="000000"/>
                  <w:lang w:eastAsia="es-AR"/>
                </w:rPr>
                <w:t>12 a</w:t>
              </w:r>
            </w:smartTag>
            <w:r w:rsidRPr="00C30777">
              <w:rPr>
                <w:rFonts w:cs="Calibri"/>
                <w:color w:val="000000"/>
                <w:lang w:eastAsia="es-AR"/>
              </w:rPr>
              <w:t xml:space="preserve"> 18 años), en alianza con </w:t>
            </w:r>
            <w:smartTag w:uri="urn:schemas-microsoft-com:office:smarttags" w:element="PersonName">
              <w:smartTagPr>
                <w:attr w:name="ProductID" w:val="la Federaci￳n Espa￱ola"/>
              </w:smartTagPr>
              <w:r w:rsidRPr="00C30777">
                <w:rPr>
                  <w:rFonts w:cs="Calibri"/>
                  <w:color w:val="000000"/>
                  <w:lang w:eastAsia="es-AR"/>
                </w:rPr>
                <w:t>la Federación Española</w:t>
              </w:r>
            </w:smartTag>
            <w:r w:rsidRPr="00C30777">
              <w:rPr>
                <w:rFonts w:cs="Calibri"/>
                <w:color w:val="000000"/>
                <w:lang w:eastAsia="es-AR"/>
              </w:rPr>
              <w:t xml:space="preserve"> de Ajedrez (FEDA)</w:t>
            </w:r>
            <w:r w:rsidR="00FA45B3" w:rsidRPr="00C30777">
              <w:rPr>
                <w:rStyle w:val="Refdenotaalfinal"/>
                <w:rFonts w:cs="Calibri"/>
              </w:rPr>
              <w:endnoteReference w:id="565"/>
            </w:r>
            <w:r w:rsidR="00FA45B3" w:rsidRPr="00C30777">
              <w:rPr>
                <w:rFonts w:cs="Calibri"/>
                <w:color w:val="000000"/>
                <w:lang w:eastAsia="es-AR"/>
              </w:rPr>
              <w:t>.</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Premio Internacional Fundación Telefónica</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Premio convocado por Fundación Telefónica y </w:t>
            </w:r>
            <w:smartTag w:uri="urn:schemas-microsoft-com:office:smarttags" w:element="PersonName">
              <w:smartTagPr>
                <w:attr w:name="ProductID" w:val="la OEI"/>
              </w:smartTagPr>
              <w:r w:rsidRPr="00C30777">
                <w:rPr>
                  <w:rFonts w:cs="Calibri"/>
                  <w:color w:val="000000"/>
                  <w:lang w:eastAsia="es-AR"/>
                </w:rPr>
                <w:t>la OEI</w:t>
              </w:r>
            </w:smartTag>
            <w:r w:rsidRPr="00C30777">
              <w:rPr>
                <w:rFonts w:cs="Calibri"/>
                <w:color w:val="000000"/>
                <w:lang w:eastAsia="es-AR"/>
              </w:rPr>
              <w:t xml:space="preserve"> para reconocer las trayectorias que destacan por promover la innovación pedagógica a través de la incorporación de las TIC, contribuyendo a la mejora de la calidad de la educación.</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Profesores Innovadores</w:t>
            </w:r>
          </w:p>
        </w:tc>
        <w:tc>
          <w:tcPr>
            <w:tcW w:w="3776" w:type="pct"/>
            <w:tcBorders>
              <w:top w:val="nil"/>
              <w:left w:val="nil"/>
              <w:bottom w:val="single" w:sz="4" w:space="0" w:color="auto"/>
              <w:right w:val="single" w:sz="4" w:space="0" w:color="auto"/>
            </w:tcBorders>
            <w:noWrap/>
            <w:vAlign w:val="center"/>
          </w:tcPr>
          <w:p w:rsidR="00FD3E56" w:rsidRPr="00C30777" w:rsidRDefault="00FD3E56" w:rsidP="005C7258">
            <w:pPr>
              <w:rPr>
                <w:rFonts w:cs="Calibri"/>
                <w:color w:val="000000"/>
                <w:lang w:eastAsia="es-AR"/>
              </w:rPr>
            </w:pPr>
            <w:r w:rsidRPr="00C30777">
              <w:rPr>
                <w:rFonts w:cs="Calibri"/>
                <w:color w:val="000000"/>
                <w:lang w:eastAsia="es-AR"/>
              </w:rPr>
              <w:t>Aplicación de las TIC a la enseñanza, con dossiers temáticos, fichas didácticas, experiencias y espacios participativos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Software Libre</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Espacio divulgativo sobre software de uso libre y gratuito. Actualizaciones quincenales. Incluye reportajes, tutoriales o entrevistas a partir de preguntas de los usuarios, descargas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Wikillerato</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Wiki con información curricular dirigida a profesores y alumnos de </w:t>
            </w:r>
            <w:r w:rsidRPr="00C30777">
              <w:rPr>
                <w:rFonts w:cs="Calibri"/>
                <w:color w:val="000000"/>
                <w:lang w:eastAsia="es-AR"/>
              </w:rPr>
              <w:lastRenderedPageBreak/>
              <w:t>bachillerato, para las asignaturas de matemáticas, física y filosofía. Creado a partir de las aportaciones de los usuarios. Supervisión de aportaciones por parte de administradores.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lastRenderedPageBreak/>
              <w:t xml:space="preserve">Encuentro Internacional </w:t>
            </w:r>
            <w:r>
              <w:rPr>
                <w:rFonts w:cs="Calibri"/>
                <w:color w:val="000000"/>
                <w:lang w:eastAsia="es-AR"/>
              </w:rPr>
              <w:t>EducaRed</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Noticias y materiales relacionados con congresos y eventos de </w:t>
            </w:r>
            <w:r>
              <w:rPr>
                <w:rFonts w:cs="Calibri"/>
                <w:color w:val="000000"/>
                <w:lang w:eastAsia="es-AR"/>
              </w:rPr>
              <w:t>EducaRed</w:t>
            </w:r>
            <w:r w:rsidRPr="00C30777">
              <w:rPr>
                <w:rFonts w:cs="Calibri"/>
                <w:color w:val="000000"/>
                <w:lang w:eastAsia="es-AR"/>
              </w:rPr>
              <w:t>.</w:t>
            </w:r>
          </w:p>
          <w:p w:rsidR="00FD3E56" w:rsidRPr="00C30777" w:rsidRDefault="00FD3E56" w:rsidP="00C30777">
            <w:pPr>
              <w:rPr>
                <w:rFonts w:cs="Calibri"/>
                <w:color w:val="000000"/>
                <w:lang w:eastAsia="es-AR"/>
              </w:rPr>
            </w:pPr>
            <w:r w:rsidRPr="00C30777">
              <w:rPr>
                <w:rFonts w:cs="Calibri"/>
                <w:color w:val="000000"/>
                <w:lang w:eastAsia="es-AR"/>
              </w:rPr>
              <w:t xml:space="preserve">Se trata del mayor evento de Educación a nivel Iberoamericano. </w:t>
            </w:r>
            <w:smartTag w:uri="urn:schemas-microsoft-com:office:smarttags" w:element="PersonName">
              <w:smartTagPr>
                <w:attr w:name="ProductID" w:val="La VI"/>
              </w:smartTagPr>
              <w:r w:rsidRPr="00C30777">
                <w:rPr>
                  <w:rFonts w:cs="Calibri"/>
                  <w:color w:val="000000"/>
                  <w:lang w:eastAsia="es-AR"/>
                </w:rPr>
                <w:t>La VI</w:t>
              </w:r>
            </w:smartTag>
            <w:r w:rsidRPr="00C30777">
              <w:rPr>
                <w:rFonts w:cs="Calibri"/>
                <w:color w:val="000000"/>
                <w:lang w:eastAsia="es-AR"/>
              </w:rPr>
              <w:t xml:space="preserve"> edición, comienza en Septiembre (versión en línea) y finaliza en Octubre del presente año, dando paso a la realización del encuentro presencial los días 20, 21 y 22 de Octubre de 2011. En consonancia con el nuevo enfoque de </w:t>
            </w:r>
            <w:r>
              <w:rPr>
                <w:rFonts w:cs="Calibri"/>
                <w:color w:val="000000"/>
                <w:lang w:eastAsia="es-AR"/>
              </w:rPr>
              <w:t>EducaRed</w:t>
            </w:r>
            <w:r w:rsidRPr="00C30777">
              <w:rPr>
                <w:rFonts w:cs="Calibri"/>
                <w:color w:val="000000"/>
                <w:lang w:eastAsia="es-AR"/>
              </w:rPr>
              <w:t>, se espera convocar a 1.200 educadores innovadores, lideres TIC en sus ámbitos.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Congreso Internacional de </w:t>
            </w:r>
            <w:r>
              <w:rPr>
                <w:rFonts w:cs="Calibri"/>
                <w:color w:val="000000"/>
                <w:lang w:eastAsia="es-AR"/>
              </w:rPr>
              <w:t>EducaRed</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La mayor actualidad en el ámbito escolar: Innovar en la escuela, modelos, experiencias y protagonistas de la integración de las TIC.</w:t>
            </w:r>
          </w:p>
          <w:p w:rsidR="00FD3E56" w:rsidRPr="00C30777" w:rsidRDefault="00FD3E56" w:rsidP="00C30777">
            <w:pPr>
              <w:rPr>
                <w:rFonts w:cs="Calibri"/>
                <w:color w:val="000000"/>
                <w:lang w:eastAsia="es-AR"/>
              </w:rPr>
            </w:pPr>
            <w:r w:rsidRPr="00C30777">
              <w:rPr>
                <w:rFonts w:cs="Calibri"/>
                <w:color w:val="000000"/>
                <w:lang w:eastAsia="es-AR"/>
              </w:rPr>
              <w:t xml:space="preserve">Se realiza cada 2 años, en el mes de octubre, en Madrid. Se desarrolla un congreso en línea y otro presencial. </w:t>
            </w:r>
          </w:p>
          <w:p w:rsidR="00FD3E56" w:rsidRPr="00C30777" w:rsidRDefault="00FD3E56" w:rsidP="00C30777">
            <w:pPr>
              <w:rPr>
                <w:rFonts w:cs="Calibri"/>
                <w:color w:val="000000"/>
                <w:lang w:eastAsia="es-AR"/>
              </w:rPr>
            </w:pPr>
            <w:r w:rsidRPr="00C30777">
              <w:rPr>
                <w:rFonts w:cs="Calibri"/>
                <w:color w:val="000000"/>
                <w:lang w:eastAsia="es-AR"/>
              </w:rPr>
              <w:t>En la última edición participaron 15 mil docentes en línea y 2 mil docentes presenciales.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Premio Internacional </w:t>
            </w:r>
            <w:r>
              <w:rPr>
                <w:rFonts w:cs="Calibri"/>
                <w:color w:val="000000"/>
                <w:lang w:eastAsia="es-AR"/>
              </w:rPr>
              <w:t>EducaRed</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Se realiza desde hace 12 años. Se evalúan los proyectos con fines educativos en los cuales se introduce la utilización de herramientas TIC, realizados en conjunto entre un docente y un grupo no mayor a 5 alumnos. </w:t>
            </w:r>
          </w:p>
          <w:p w:rsidR="00FD3E56" w:rsidRPr="00C30777" w:rsidRDefault="00FD3E56" w:rsidP="00C30777">
            <w:pPr>
              <w:rPr>
                <w:rFonts w:cs="Calibri"/>
                <w:color w:val="000000"/>
                <w:lang w:eastAsia="es-AR"/>
              </w:rPr>
            </w:pPr>
            <w:r>
              <w:rPr>
                <w:rFonts w:cs="Calibri"/>
                <w:color w:val="000000"/>
                <w:lang w:eastAsia="es-AR"/>
              </w:rPr>
              <w:t>La metodología consiste en el</w:t>
            </w:r>
            <w:r w:rsidRPr="00C30777">
              <w:rPr>
                <w:rFonts w:cs="Calibri"/>
                <w:color w:val="000000"/>
                <w:lang w:eastAsia="es-AR"/>
              </w:rPr>
              <w:t xml:space="preserve"> trabajo colaborativo desarrollado en línea; el tema es libre aunque debe tratarse bajo los lineamientos señalados el punto anterior; por último</w:t>
            </w:r>
            <w:r>
              <w:rPr>
                <w:rFonts w:cs="Calibri"/>
                <w:color w:val="000000"/>
                <w:lang w:eastAsia="es-AR"/>
              </w:rPr>
              <w:t>,</w:t>
            </w:r>
            <w:r w:rsidRPr="00C30777">
              <w:rPr>
                <w:rFonts w:cs="Calibri"/>
                <w:color w:val="000000"/>
                <w:lang w:eastAsia="es-AR"/>
              </w:rPr>
              <w:t xml:space="preserve"> el plazo no debe ser mayor a 2 meses. </w:t>
            </w:r>
          </w:p>
          <w:p w:rsidR="00FD3E56" w:rsidRPr="00C30777" w:rsidRDefault="00FD3E56" w:rsidP="00C30777">
            <w:pPr>
              <w:rPr>
                <w:rFonts w:cs="Calibri"/>
                <w:color w:val="000000"/>
                <w:lang w:eastAsia="es-AR"/>
              </w:rPr>
            </w:pPr>
            <w:r w:rsidRPr="00C30777">
              <w:rPr>
                <w:rFonts w:cs="Calibri"/>
                <w:color w:val="000000"/>
                <w:lang w:eastAsia="es-AR"/>
              </w:rPr>
              <w:t xml:space="preserve">En métricas aproximadas, el 50% de los docentes y alumnos participantes provienen de España, mientras que el 50% restante, de los países latinoamericanos. </w:t>
            </w:r>
          </w:p>
          <w:p w:rsidR="00FD3E56" w:rsidRPr="00C30777" w:rsidRDefault="00FD3E56" w:rsidP="00C30777">
            <w:pPr>
              <w:rPr>
                <w:rFonts w:cs="Calibri"/>
                <w:color w:val="000000"/>
                <w:lang w:eastAsia="es-AR"/>
              </w:rPr>
            </w:pPr>
            <w:r w:rsidRPr="00C30777">
              <w:rPr>
                <w:rFonts w:cs="Calibri"/>
                <w:color w:val="000000"/>
                <w:lang w:eastAsia="es-AR"/>
              </w:rPr>
              <w:t>Este año se presentaron aproximadamente 3.800 proyectos (que involucran aproximadamente a 3.800 docentes y 18 mil alumnos), triplicándose la participación del año anterior.</w:t>
            </w:r>
          </w:p>
          <w:p w:rsidR="00FD3E56" w:rsidRPr="00C30777" w:rsidRDefault="00FD3E56" w:rsidP="00C30777">
            <w:pPr>
              <w:rPr>
                <w:rFonts w:cs="Calibri"/>
                <w:color w:val="000000"/>
                <w:lang w:eastAsia="es-AR"/>
              </w:rPr>
            </w:pPr>
            <w:r w:rsidRPr="00C30777">
              <w:rPr>
                <w:rFonts w:cs="Calibri"/>
                <w:color w:val="000000"/>
                <w:lang w:eastAsia="es-AR"/>
              </w:rPr>
              <w:t>El jurado selecciona a los 50 mejores proyectos y premia a los docentes, alumnos y establecimientos educativos.</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Proyectos de investigación</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Actualmente se están desarrollando 2 estudios: El Estado del Arte de Educación &amp; TIC y un Informe de tendencias globales dedicadas a la Educación.</w:t>
            </w:r>
          </w:p>
        </w:tc>
      </w:tr>
    </w:tbl>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C30777">
      <w:pPr>
        <w:jc w:val="both"/>
        <w:rPr>
          <w:rFonts w:cs="Calibri"/>
        </w:rPr>
      </w:pPr>
    </w:p>
    <w:p w:rsidR="00FD3E56" w:rsidRPr="00C30777" w:rsidRDefault="00FD3E56" w:rsidP="0076345F">
      <w:pPr>
        <w:pStyle w:val="Ttulo4"/>
      </w:pPr>
      <w:r>
        <w:br w:type="page"/>
      </w:r>
      <w:r w:rsidR="00C816CE">
        <w:rPr>
          <w:b w:val="0"/>
          <w:bCs w:val="0"/>
          <w:iCs w:val="0"/>
          <w:noProof/>
          <w:lang w:eastAsia="es-AR"/>
        </w:rPr>
        <w:lastRenderedPageBreak/>
        <w:drawing>
          <wp:anchor distT="0" distB="0" distL="114300" distR="114300" simplePos="0" relativeHeight="251664384" behindDoc="0" locked="0" layoutInCell="1" allowOverlap="1">
            <wp:simplePos x="0" y="0"/>
            <wp:positionH relativeFrom="column">
              <wp:align>left</wp:align>
            </wp:positionH>
            <wp:positionV relativeFrom="paragraph">
              <wp:posOffset>3810</wp:posOffset>
            </wp:positionV>
            <wp:extent cx="255905" cy="161925"/>
            <wp:effectExtent l="19050" t="0" r="0" b="0"/>
            <wp:wrapSquare wrapText="bothSides"/>
            <wp:docPr id="7" name="Imagen 75" descr="Bandera de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5" descr="Bandera de México"/>
                    <pic:cNvPicPr>
                      <a:picLocks noChangeAspect="1" noChangeArrowheads="1"/>
                    </pic:cNvPicPr>
                  </pic:nvPicPr>
                  <pic:blipFill>
                    <a:blip r:embed="rId41" cstate="print"/>
                    <a:srcRect/>
                    <a:stretch>
                      <a:fillRect/>
                    </a:stretch>
                  </pic:blipFill>
                  <pic:spPr bwMode="auto">
                    <a:xfrm>
                      <a:off x="0" y="0"/>
                      <a:ext cx="255905" cy="161925"/>
                    </a:xfrm>
                    <a:prstGeom prst="rect">
                      <a:avLst/>
                    </a:prstGeom>
                    <a:noFill/>
                    <a:ln w="9525">
                      <a:noFill/>
                      <a:miter lim="800000"/>
                      <a:headEnd/>
                      <a:tailEnd/>
                    </a:ln>
                  </pic:spPr>
                </pic:pic>
              </a:graphicData>
            </a:graphic>
          </wp:anchor>
        </w:drawing>
      </w:r>
      <w:bookmarkStart w:id="511" w:name="_Toc304221196"/>
      <w:r w:rsidRPr="00C30777">
        <w:t>4.</w:t>
      </w:r>
      <w:r>
        <w:t>8.</w:t>
      </w:r>
      <w:r w:rsidRPr="00C30777">
        <w:t>6. México</w:t>
      </w:r>
      <w:bookmarkEnd w:id="511"/>
    </w:p>
    <w:p w:rsidR="00FD3E56" w:rsidRPr="00C30777" w:rsidRDefault="00FD3E56" w:rsidP="00C30777">
      <w:pPr>
        <w:jc w:val="both"/>
        <w:rPr>
          <w:rFonts w:cs="Calibri"/>
        </w:rPr>
      </w:pPr>
    </w:p>
    <w:p w:rsidR="00FD3E56" w:rsidRPr="00C30777" w:rsidRDefault="00FD3E56" w:rsidP="0076345F">
      <w:pPr>
        <w:pStyle w:val="Ttulo5"/>
      </w:pPr>
      <w:bookmarkStart w:id="512" w:name="_Toc304221197"/>
      <w:r w:rsidRPr="00C30777">
        <w:t>4.</w:t>
      </w:r>
      <w:r>
        <w:t>8.</w:t>
      </w:r>
      <w:r w:rsidRPr="00C30777">
        <w:t>6.1. Introducción</w:t>
      </w:r>
      <w:bookmarkEnd w:id="512"/>
    </w:p>
    <w:p w:rsidR="00FD3E56" w:rsidRPr="00C30777" w:rsidRDefault="00FD3E56" w:rsidP="00C30777">
      <w:pPr>
        <w:jc w:val="both"/>
        <w:rPr>
          <w:rFonts w:cs="Calibri"/>
        </w:rPr>
      </w:pPr>
    </w:p>
    <w:p w:rsidR="00FD3E56" w:rsidRPr="00C30777" w:rsidRDefault="00FD3E56" w:rsidP="00C30777">
      <w:pPr>
        <w:jc w:val="both"/>
        <w:rPr>
          <w:rFonts w:cs="Calibri"/>
        </w:rPr>
      </w:pPr>
      <w:r>
        <w:rPr>
          <w:rFonts w:cs="Calibri"/>
        </w:rPr>
        <w:t>EducaRed</w:t>
      </w:r>
      <w:r w:rsidRPr="00C30777">
        <w:rPr>
          <w:rFonts w:cs="Calibri"/>
        </w:rPr>
        <w:t xml:space="preserve"> comenzó a operar en 2004 con la misma estructura de portal que en todos los países de la región, es decir, un portal educativos con contenidos locales</w:t>
      </w:r>
      <w:r>
        <w:rPr>
          <w:rFonts w:cs="Calibri"/>
        </w:rPr>
        <w:t>,</w:t>
      </w:r>
      <w:r w:rsidRPr="00C30777">
        <w:rPr>
          <w:rFonts w:cs="Calibri"/>
        </w:rPr>
        <w:t xml:space="preserve"> para luego volverse global en 2009.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El programa tiene como objetivo mejorar la calidad educativa de la sociedad mediante el uso de las TIC, dando prioridad a la inclusión digital involucrando el acceso a conectividad y la formación en el uso básico de las herramientas tecnológicas.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En este sentido, </w:t>
      </w:r>
      <w:r>
        <w:rPr>
          <w:rFonts w:cs="Calibri"/>
        </w:rPr>
        <w:t>EducaRed</w:t>
      </w:r>
      <w:r w:rsidRPr="00C30777">
        <w:rPr>
          <w:rFonts w:cs="Calibri"/>
        </w:rPr>
        <w:t xml:space="preserve"> trabaja sobre 3 programas específicos:</w:t>
      </w:r>
    </w:p>
    <w:p w:rsidR="00FD3E56" w:rsidRPr="00C30777" w:rsidRDefault="00FD3E56" w:rsidP="00C30777">
      <w:pPr>
        <w:jc w:val="both"/>
        <w:rPr>
          <w:rFonts w:cs="Calibri"/>
        </w:rPr>
      </w:pPr>
    </w:p>
    <w:p w:rsidR="00FA45B3" w:rsidRPr="00C30777" w:rsidRDefault="00FD3E56" w:rsidP="00E42EEB">
      <w:pPr>
        <w:numPr>
          <w:ilvl w:val="0"/>
          <w:numId w:val="92"/>
        </w:numPr>
        <w:jc w:val="both"/>
        <w:rPr>
          <w:rFonts w:cs="Calibri"/>
        </w:rPr>
      </w:pPr>
      <w:r w:rsidRPr="00C30777">
        <w:rPr>
          <w:rFonts w:cs="Calibri"/>
        </w:rPr>
        <w:t xml:space="preserve">Modelo educativo para poblaciones rurales muy pequeñas y de escasos recursos </w:t>
      </w:r>
      <w:r>
        <w:rPr>
          <w:rFonts w:cs="Calibri"/>
        </w:rPr>
        <w:t xml:space="preserve">que cuentan con escuelas </w:t>
      </w:r>
      <w:r w:rsidRPr="00C30777">
        <w:rPr>
          <w:rFonts w:cs="Calibri"/>
        </w:rPr>
        <w:t>con centros de formación educativa multigrado.  Este proyecto se lleva a cabo mediante una alianza con  el Consejo Nacional de Fomento Educativo (CONAFE)</w:t>
      </w:r>
      <w:r w:rsidR="00FA45B3" w:rsidRPr="00C30777">
        <w:rPr>
          <w:rStyle w:val="Refdenotaalfinal"/>
          <w:rFonts w:cs="Calibri"/>
        </w:rPr>
        <w:endnoteReference w:id="566"/>
      </w:r>
    </w:p>
    <w:p w:rsidR="00FA45B3" w:rsidRPr="00C30777" w:rsidRDefault="00FA45B3" w:rsidP="00E42EEB">
      <w:pPr>
        <w:numPr>
          <w:ilvl w:val="0"/>
          <w:numId w:val="92"/>
        </w:numPr>
        <w:jc w:val="both"/>
        <w:rPr>
          <w:rFonts w:cs="Calibri"/>
        </w:rPr>
      </w:pPr>
      <w:r w:rsidRPr="00C30777">
        <w:rPr>
          <w:rFonts w:cs="Calibri"/>
        </w:rPr>
        <w:t>Maratón de Lectura: Proyecto para fomentar la lectura en la comunidad educativa a través del uso de las TIC y de jornadas de lectura en línea.</w:t>
      </w:r>
    </w:p>
    <w:p w:rsidR="00FA45B3" w:rsidRPr="00C30777" w:rsidRDefault="00FA45B3" w:rsidP="00E42EEB">
      <w:pPr>
        <w:numPr>
          <w:ilvl w:val="0"/>
          <w:numId w:val="92"/>
        </w:numPr>
        <w:jc w:val="both"/>
        <w:rPr>
          <w:rFonts w:cs="Calibri"/>
        </w:rPr>
      </w:pPr>
      <w:r w:rsidRPr="00C30777">
        <w:rPr>
          <w:rFonts w:cs="Calibri"/>
        </w:rPr>
        <w:t>Interculturalidad: Busca respetar y revalorizar el lenguaje, las costumbres y la forma de vida de las minorías para luego mantener un dialogo global.</w:t>
      </w:r>
    </w:p>
    <w:p w:rsidR="00FA45B3" w:rsidRPr="00C30777" w:rsidRDefault="00FA45B3" w:rsidP="00C30777">
      <w:pPr>
        <w:jc w:val="both"/>
        <w:rPr>
          <w:rFonts w:cs="Calibri"/>
        </w:rPr>
      </w:pPr>
    </w:p>
    <w:p w:rsidR="00FA45B3" w:rsidRPr="00C30777" w:rsidRDefault="00FA45B3" w:rsidP="00C30777">
      <w:pPr>
        <w:pStyle w:val="Prrafodelista"/>
        <w:ind w:left="0"/>
        <w:jc w:val="both"/>
        <w:rPr>
          <w:rFonts w:cs="Calibri"/>
        </w:rPr>
      </w:pPr>
      <w:r w:rsidRPr="00C30777">
        <w:rPr>
          <w:rFonts w:cs="Calibri"/>
        </w:rPr>
        <w:t xml:space="preserve">Otros programas desarrollados en el país, explicados en el apartado de Programas globales de Telefónica, son Aulas Fundación Telefónica, Red de Educadores (ambos enmarcados en Proniño) y el Foro de Generaciones Interactivas. </w:t>
      </w:r>
    </w:p>
    <w:p w:rsidR="00FA45B3" w:rsidRPr="00C30777" w:rsidRDefault="00FA45B3" w:rsidP="00C30777">
      <w:pPr>
        <w:jc w:val="both"/>
        <w:rPr>
          <w:rFonts w:cs="Calibri"/>
        </w:rPr>
      </w:pPr>
    </w:p>
    <w:p w:rsidR="00FA45B3" w:rsidRPr="00C30777" w:rsidRDefault="00FA45B3" w:rsidP="0076345F">
      <w:pPr>
        <w:pStyle w:val="Ttulo5"/>
      </w:pPr>
      <w:bookmarkStart w:id="513" w:name="_Toc304221198"/>
      <w:r w:rsidRPr="00C30777">
        <w:t>4.</w:t>
      </w:r>
      <w:r>
        <w:t>8.</w:t>
      </w:r>
      <w:r w:rsidRPr="00C30777">
        <w:t>6.2. Articulación con el sector público</w:t>
      </w:r>
      <w:bookmarkEnd w:id="513"/>
    </w:p>
    <w:p w:rsidR="00FA45B3" w:rsidRPr="00C30777" w:rsidRDefault="00FA45B3" w:rsidP="00C30777">
      <w:pPr>
        <w:pStyle w:val="Prrafodelista"/>
        <w:ind w:left="0"/>
        <w:jc w:val="both"/>
        <w:rPr>
          <w:rFonts w:cs="Calibri"/>
        </w:rPr>
      </w:pPr>
    </w:p>
    <w:p w:rsidR="00FD3E56" w:rsidRPr="00C30777" w:rsidRDefault="00FA45B3" w:rsidP="00C30777">
      <w:pPr>
        <w:jc w:val="both"/>
        <w:rPr>
          <w:rFonts w:cs="Calibri"/>
        </w:rPr>
      </w:pPr>
      <w:r w:rsidRPr="00C30777">
        <w:rPr>
          <w:rFonts w:cs="Calibri"/>
        </w:rPr>
        <w:t xml:space="preserve">No existe vinculación directa con </w:t>
      </w:r>
      <w:smartTag w:uri="urn:schemas-microsoft-com:office:smarttags" w:element="PersonName">
        <w:smartTagPr>
          <w:attr w:name="ProductID" w:val="la Secretar￭a"/>
        </w:smartTagPr>
        <w:r w:rsidRPr="00C30777">
          <w:rPr>
            <w:rFonts w:cs="Calibri"/>
          </w:rPr>
          <w:t>la Secretar</w:t>
        </w:r>
        <w:r>
          <w:rPr>
            <w:rFonts w:cs="Calibri"/>
          </w:rPr>
          <w:t>í</w:t>
        </w:r>
        <w:r w:rsidRPr="00C30777">
          <w:rPr>
            <w:rFonts w:cs="Calibri"/>
          </w:rPr>
          <w:t>a</w:t>
        </w:r>
      </w:smartTag>
      <w:r w:rsidRPr="00C30777">
        <w:rPr>
          <w:rFonts w:cs="Calibri"/>
        </w:rPr>
        <w:t xml:space="preserve"> de Educación Pública</w:t>
      </w:r>
      <w:r w:rsidRPr="00C30777">
        <w:rPr>
          <w:rStyle w:val="Refdenotaalfinal"/>
          <w:rFonts w:cs="Calibri"/>
        </w:rPr>
        <w:endnoteReference w:id="567"/>
      </w:r>
      <w:r w:rsidRPr="00C30777">
        <w:rPr>
          <w:rFonts w:cs="Calibri"/>
        </w:rPr>
        <w:t>.</w:t>
      </w:r>
      <w:r w:rsidR="00FD3E56" w:rsidRPr="00C30777">
        <w:rPr>
          <w:rFonts w:cs="Calibri"/>
        </w:rPr>
        <w:t xml:space="preserve"> Tampoco a nivel estadual o municipal. Las oportunidades de Fundación Telefónica de articular acciones de fomento, se focalizan en poblaciones desatendidas.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En este sentido, la única vinculación existente con el sector público es con CONAFE, un organismo descentralizado de </w:t>
      </w:r>
      <w:smartTag w:uri="urn:schemas-microsoft-com:office:smarttags" w:element="PersonName">
        <w:smartTagPr>
          <w:attr w:name="ProductID" w:val="la Administraci￳n P￺blica"/>
        </w:smartTagPr>
        <w:r w:rsidRPr="00C30777">
          <w:rPr>
            <w:rFonts w:cs="Calibri"/>
          </w:rPr>
          <w:t>la Administración Pública</w:t>
        </w:r>
      </w:smartTag>
      <w:r w:rsidRPr="00C30777">
        <w:rPr>
          <w:rFonts w:cs="Calibri"/>
        </w:rPr>
        <w:t xml:space="preserve"> Federal</w:t>
      </w:r>
      <w:r>
        <w:rPr>
          <w:rFonts w:cs="Calibri"/>
        </w:rPr>
        <w:t>,</w:t>
      </w:r>
      <w:r w:rsidRPr="00C30777">
        <w:rPr>
          <w:rFonts w:cs="Calibri"/>
        </w:rPr>
        <w:t xml:space="preserve"> cuyo objetivo es brindar recursos complementarios, económicos y técnicos, nacionales o extranjeros para aplicarlos al desarrollo de la educación en el país, así como a la difusión de la cultura mexicana en el exterior. Entre sus atributos se encuentra: “investigar, desarrollar, implantar, operar y evaluar nuevos modelos educativos que contribuyan a expandir o mejorar la educación y el nivel cultural del país, de acuerdo con los lineamientos que al efecto determine </w:t>
      </w:r>
      <w:smartTag w:uri="urn:schemas-microsoft-com:office:smarttags" w:element="PersonName">
        <w:smartTagPr>
          <w:attr w:name="ProductID" w:val="la Secretar￭a"/>
        </w:smartTagPr>
        <w:r w:rsidRPr="00C30777">
          <w:rPr>
            <w:rFonts w:cs="Calibri"/>
          </w:rPr>
          <w:t>la Secretaría</w:t>
        </w:r>
      </w:smartTag>
      <w:r w:rsidRPr="00C30777">
        <w:rPr>
          <w:rFonts w:cs="Calibri"/>
        </w:rPr>
        <w:t xml:space="preserve"> de Educación Pública”.</w:t>
      </w:r>
    </w:p>
    <w:p w:rsidR="00FD3E56" w:rsidRPr="00C30777" w:rsidRDefault="00FD3E56" w:rsidP="00C30777">
      <w:pPr>
        <w:jc w:val="both"/>
        <w:rPr>
          <w:rFonts w:cs="Calibri"/>
        </w:rPr>
      </w:pPr>
    </w:p>
    <w:p w:rsidR="00FD3E56" w:rsidRPr="00C30777" w:rsidRDefault="00FD3E56" w:rsidP="0076345F">
      <w:pPr>
        <w:pStyle w:val="Ttulo5"/>
      </w:pPr>
      <w:bookmarkStart w:id="514" w:name="_Toc304221199"/>
      <w:r w:rsidRPr="00C30777">
        <w:t>4.</w:t>
      </w:r>
      <w:r>
        <w:t>8.</w:t>
      </w:r>
      <w:r w:rsidRPr="00C30777">
        <w:t>6.3. Colaboración con el sector privado</w:t>
      </w:r>
      <w:bookmarkEnd w:id="514"/>
    </w:p>
    <w:p w:rsidR="00FD3E56" w:rsidRPr="00C30777" w:rsidRDefault="00FD3E56" w:rsidP="00C30777">
      <w:pPr>
        <w:pStyle w:val="Prrafodelista"/>
        <w:ind w:left="0"/>
        <w:jc w:val="both"/>
        <w:rPr>
          <w:rFonts w:cs="Calibri"/>
        </w:rPr>
      </w:pPr>
    </w:p>
    <w:p w:rsidR="00FD3E56" w:rsidRPr="00C30777" w:rsidRDefault="00FD3E56" w:rsidP="00C30777">
      <w:pPr>
        <w:jc w:val="both"/>
        <w:rPr>
          <w:rFonts w:cs="Calibri"/>
        </w:rPr>
      </w:pPr>
      <w:r w:rsidRPr="00C30777">
        <w:rPr>
          <w:rFonts w:cs="Calibri"/>
        </w:rPr>
        <w:t xml:space="preserve">Existe un convenio de colaboración con Microsoft para publicar los contenidos del portal Docentes Innovadores en </w:t>
      </w:r>
      <w:r>
        <w:rPr>
          <w:rFonts w:cs="Calibri"/>
        </w:rPr>
        <w:t>EducaRed</w:t>
      </w:r>
      <w:r w:rsidRPr="00C30777">
        <w:rPr>
          <w:rFonts w:cs="Calibri"/>
        </w:rPr>
        <w:t>.</w:t>
      </w:r>
    </w:p>
    <w:p w:rsidR="00FD3E56" w:rsidRPr="00C30777" w:rsidRDefault="00FD3E56" w:rsidP="00C30777">
      <w:pPr>
        <w:jc w:val="both"/>
        <w:rPr>
          <w:rFonts w:cs="Calibri"/>
        </w:rPr>
      </w:pPr>
    </w:p>
    <w:p w:rsidR="00FD3E56" w:rsidRPr="00C30777" w:rsidRDefault="00FD3E56" w:rsidP="0076345F">
      <w:pPr>
        <w:pStyle w:val="Ttulo5"/>
      </w:pPr>
      <w:bookmarkStart w:id="515" w:name="_Toc304221200"/>
      <w:r w:rsidRPr="00C30777">
        <w:t>4.</w:t>
      </w:r>
      <w:r>
        <w:t>8.</w:t>
      </w:r>
      <w:r w:rsidRPr="00C30777">
        <w:t>6.4. Oportunidades de mejora</w:t>
      </w:r>
      <w:bookmarkEnd w:id="515"/>
    </w:p>
    <w:p w:rsidR="00FD3E56" w:rsidRPr="00C30777" w:rsidRDefault="00FD3E56" w:rsidP="00C30777">
      <w:pPr>
        <w:pStyle w:val="Prrafodelista"/>
        <w:ind w:left="0"/>
        <w:jc w:val="both"/>
        <w:rPr>
          <w:rFonts w:cs="Calibri"/>
        </w:rPr>
      </w:pPr>
    </w:p>
    <w:p w:rsidR="00FD3E56" w:rsidRPr="00C30777" w:rsidRDefault="00FD3E56" w:rsidP="00E42EEB">
      <w:pPr>
        <w:numPr>
          <w:ilvl w:val="0"/>
          <w:numId w:val="93"/>
        </w:numPr>
        <w:ind w:left="357" w:hanging="357"/>
        <w:jc w:val="both"/>
        <w:rPr>
          <w:rFonts w:cs="Calibri"/>
        </w:rPr>
      </w:pPr>
      <w:r w:rsidRPr="00C30777">
        <w:rPr>
          <w:rFonts w:cs="Calibri"/>
        </w:rPr>
        <w:t xml:space="preserve">La articulación con </w:t>
      </w:r>
      <w:smartTag w:uri="urn:schemas-microsoft-com:office:smarttags" w:element="PersonName">
        <w:smartTagPr>
          <w:attr w:name="ProductID" w:val="la Secretar￭a"/>
        </w:smartTagPr>
        <w:r w:rsidRPr="00C30777">
          <w:rPr>
            <w:rFonts w:cs="Calibri"/>
          </w:rPr>
          <w:t>la Secretaría</w:t>
        </w:r>
      </w:smartTag>
      <w:r w:rsidRPr="00C30777">
        <w:rPr>
          <w:rFonts w:cs="Calibri"/>
        </w:rPr>
        <w:t xml:space="preserve"> de Educación Pública y las instituciones educativas más importantes se dificulta porque éstos establecen alianzas y convenios con empresas que tienen un capital económico elevado y mayores facilidades para instalar aulas digitales.</w:t>
      </w:r>
    </w:p>
    <w:p w:rsidR="00FD3E56" w:rsidRPr="00C30777" w:rsidRDefault="00FD3E56" w:rsidP="00E42EEB">
      <w:pPr>
        <w:numPr>
          <w:ilvl w:val="0"/>
          <w:numId w:val="93"/>
        </w:numPr>
        <w:ind w:left="357" w:hanging="357"/>
        <w:jc w:val="both"/>
        <w:rPr>
          <w:rFonts w:cs="Calibri"/>
        </w:rPr>
      </w:pPr>
      <w:r w:rsidRPr="00C30777">
        <w:rPr>
          <w:rFonts w:cs="Calibri"/>
        </w:rPr>
        <w:t xml:space="preserve">El modelo educativo de CONAFE con el que colabora Fundación Telefónica con </w:t>
      </w:r>
      <w:r>
        <w:rPr>
          <w:rFonts w:cs="Calibri"/>
        </w:rPr>
        <w:t>EducaRed</w:t>
      </w:r>
      <w:r w:rsidRPr="00C30777">
        <w:rPr>
          <w:rFonts w:cs="Calibri"/>
        </w:rPr>
        <w:t xml:space="preserve"> se lleva a cabo a través de promotores educativos comunitarios, jóvenes estudiantes que no </w:t>
      </w:r>
      <w:r w:rsidRPr="00C30777">
        <w:rPr>
          <w:rFonts w:cs="Calibri"/>
        </w:rPr>
        <w:lastRenderedPageBreak/>
        <w:t>pertenecen a la plantilla docente del país y</w:t>
      </w:r>
      <w:r>
        <w:rPr>
          <w:rFonts w:cs="Calibri"/>
        </w:rPr>
        <w:t>,</w:t>
      </w:r>
      <w:r w:rsidRPr="00C30777">
        <w:rPr>
          <w:rFonts w:cs="Calibri"/>
        </w:rPr>
        <w:t xml:space="preserve"> por lo tanto</w:t>
      </w:r>
      <w:r>
        <w:rPr>
          <w:rFonts w:cs="Calibri"/>
        </w:rPr>
        <w:t>,</w:t>
      </w:r>
      <w:r w:rsidRPr="00C30777">
        <w:rPr>
          <w:rFonts w:cs="Calibri"/>
        </w:rPr>
        <w:t xml:space="preserve"> tampoco forman parte del Sindicato de maestros en México. </w:t>
      </w:r>
    </w:p>
    <w:p w:rsidR="00FD3E56" w:rsidRPr="00C30777" w:rsidRDefault="00FD3E56" w:rsidP="00E42EEB">
      <w:pPr>
        <w:numPr>
          <w:ilvl w:val="0"/>
          <w:numId w:val="93"/>
        </w:numPr>
        <w:ind w:left="357" w:hanging="357"/>
        <w:jc w:val="both"/>
        <w:rPr>
          <w:rFonts w:cs="Calibri"/>
        </w:rPr>
      </w:pPr>
      <w:r w:rsidRPr="00C30777">
        <w:rPr>
          <w:rFonts w:cs="Calibri"/>
        </w:rPr>
        <w:t xml:space="preserve">El modelo educativo del país mantiene aspectos tradicionales en su práctica y de manera paulatina va asimilando la innovación pedagógica y tecnológica en el uso de las TIC que ofrece </w:t>
      </w:r>
      <w:r>
        <w:rPr>
          <w:rFonts w:cs="Calibri"/>
        </w:rPr>
        <w:t>EducaRed</w:t>
      </w:r>
      <w:r w:rsidRPr="00C30777">
        <w:rPr>
          <w:rFonts w:cs="Calibri"/>
        </w:rPr>
        <w:t xml:space="preserve">, siendo prioritaria en este momento la inclusión digital. </w:t>
      </w:r>
    </w:p>
    <w:p w:rsidR="00FD3E56" w:rsidRPr="00C30777" w:rsidRDefault="00FD3E56" w:rsidP="00C30777">
      <w:pPr>
        <w:pStyle w:val="Prrafodelista"/>
        <w:ind w:left="0"/>
        <w:jc w:val="both"/>
        <w:rPr>
          <w:rFonts w:cs="Calibri"/>
          <w:b/>
        </w:rPr>
      </w:pPr>
    </w:p>
    <w:p w:rsidR="00FD3E56" w:rsidRPr="00C30777" w:rsidRDefault="00FD3E56" w:rsidP="0076345F">
      <w:pPr>
        <w:pStyle w:val="Ttulo5"/>
      </w:pPr>
      <w:bookmarkStart w:id="516" w:name="_Toc304221201"/>
      <w:r w:rsidRPr="00C30777">
        <w:t>4.</w:t>
      </w:r>
      <w:r>
        <w:t>8.</w:t>
      </w:r>
      <w:r w:rsidRPr="00C30777">
        <w:t>6.5. Programas</w:t>
      </w:r>
      <w:bookmarkEnd w:id="516"/>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 xml:space="preserve">Aulas Tecnológicas </w:t>
            </w:r>
            <w:r>
              <w:rPr>
                <w:rFonts w:cs="Calibri"/>
                <w:color w:val="FFFFFF"/>
                <w:lang w:eastAsia="es-AR"/>
              </w:rPr>
              <w:t>EducaRed</w:t>
            </w:r>
            <w:r w:rsidRPr="00C30777">
              <w:rPr>
                <w:rFonts w:cs="Calibri"/>
                <w:color w:val="FFFFFF"/>
                <w:lang w:eastAsia="es-AR"/>
              </w:rPr>
              <w:t xml:space="preserve"> – CONAFE</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Modelo educativo para poblaciones rurales muy pequeñas que no cuentan con establecimientos educativos. Para ello se crean centros comunitarios equipados tecnológicamente, a los que acuden instructores que les brindan educación a los niños de estos poblados.</w:t>
            </w:r>
          </w:p>
          <w:p w:rsidR="00FD3E56" w:rsidRPr="00C30777" w:rsidRDefault="00FD3E56" w:rsidP="00C30777">
            <w:pPr>
              <w:rPr>
                <w:rFonts w:cs="Calibri"/>
                <w:color w:val="000000"/>
                <w:lang w:eastAsia="es-AR"/>
              </w:rPr>
            </w:pPr>
            <w:r w:rsidRPr="00C30777">
              <w:rPr>
                <w:rFonts w:cs="Calibri"/>
                <w:color w:val="000000"/>
                <w:lang w:eastAsia="es-AR"/>
              </w:rPr>
              <w:t>La formación es impartida por promotores comunitarios de CONAFE, jóvenes con estudios de educación media superior en su mayoría, que después de una formación básica desarrollan herramientas para la instrucción de niños y niñas que acuden a centros comunitarios. Estos promotores comunitarios son estudiantes que trabajan en forma temporal en proyectos específicos (no son docentes). Por el servicio prestado reciben una beca (un pago simbólico) y son mantenidos por la misma comunidad donde prestan servicio.</w:t>
            </w:r>
          </w:p>
        </w:tc>
      </w:tr>
      <w:tr w:rsidR="00FD3E56" w:rsidRPr="00C30777" w:rsidTr="00C30777">
        <w:trPr>
          <w:trHeight w:val="370"/>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Brindar inclusión digital y educación a comunidades desatendidas, zonas de escasos recursos y difícil acceso en todo el territorio nacional.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Comunidades desatendidas, que habitan en zonas de escasos recursos y difícil acceso en todo el territorio nacional.</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Todo el país.</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Telefónica es responsable por el equipamiento tecnológico de los espacios educativos de CONAFE; la capacitación técnica y pedagógica de las figuras educativas en el uso de programas, herramientas y búsquedas inteligentes en Internet.</w:t>
            </w:r>
          </w:p>
          <w:p w:rsidR="00FD3E56" w:rsidRPr="00C30777" w:rsidRDefault="00FD3E56" w:rsidP="008065A2">
            <w:pPr>
              <w:rPr>
                <w:rFonts w:cs="Calibri"/>
                <w:color w:val="000000"/>
                <w:lang w:eastAsia="es-AR"/>
              </w:rPr>
            </w:pPr>
            <w:r w:rsidRPr="00C30777">
              <w:rPr>
                <w:rFonts w:cs="Calibri"/>
                <w:color w:val="000000"/>
                <w:lang w:eastAsia="es-AR"/>
              </w:rPr>
              <w:t>De esta manera, Telefónica aporta infraestructura y formación, mientras el sector público (CONAFE) adquiere el compromiso de gestionar la implementación en las zonas más necesitadas,  dar seguimiento, garantizar la seguridad de las aulas y reportar el impacto de la formación y uso de las TIC en las comunidades beneficiadas.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 xml:space="preserve">2010 </w:t>
            </w:r>
            <w:r>
              <w:rPr>
                <w:rFonts w:cs="Calibri"/>
                <w:lang w:eastAsia="es-AR"/>
              </w:rPr>
              <w:t>–</w:t>
            </w:r>
            <w:r w:rsidRPr="00C30777">
              <w:rPr>
                <w:rFonts w:cs="Calibri"/>
                <w:lang w:eastAsia="es-AR"/>
              </w:rPr>
              <w:t xml:space="preserve"> 2012</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8 Aulas </w:t>
            </w:r>
          </w:p>
          <w:p w:rsidR="00FD3E56" w:rsidRPr="00C30777" w:rsidRDefault="00FD3E56" w:rsidP="00C30777">
            <w:pPr>
              <w:rPr>
                <w:rFonts w:cs="Calibri"/>
                <w:color w:val="000000"/>
                <w:lang w:eastAsia="es-AR"/>
              </w:rPr>
            </w:pPr>
            <w:r w:rsidRPr="00C30777">
              <w:rPr>
                <w:rFonts w:cs="Calibri"/>
                <w:color w:val="000000"/>
                <w:lang w:eastAsia="es-AR"/>
              </w:rPr>
              <w:t>Más de 18 mil personas beneficiadas (estudiantes y padres de familia).</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Se establece un convenio entre CONAFE y Fundación Telefónica.</w:t>
            </w:r>
          </w:p>
        </w:tc>
      </w:tr>
    </w:tbl>
    <w:p w:rsidR="00FD3E56" w:rsidRPr="00C30777" w:rsidRDefault="00FD3E56" w:rsidP="00C30777">
      <w:pPr>
        <w:jc w:val="both"/>
        <w:rPr>
          <w:rFonts w:cs="Calibri"/>
        </w:rPr>
      </w:pPr>
    </w:p>
    <w:p w:rsidR="007B1473" w:rsidRDefault="007B1473">
      <w:pPr>
        <w:rPr>
          <w:rFonts w:eastAsia="Times New Roman"/>
          <w:b/>
        </w:rPr>
      </w:pPr>
      <w:r>
        <w:br w:type="page"/>
      </w:r>
    </w:p>
    <w:p w:rsidR="00FD3E56" w:rsidRPr="00C30777" w:rsidRDefault="00FD3E56" w:rsidP="0076345F">
      <w:pPr>
        <w:pStyle w:val="Ttulo5"/>
      </w:pPr>
      <w:bookmarkStart w:id="517" w:name="_Toc304221202"/>
      <w:r w:rsidRPr="00C30777">
        <w:lastRenderedPageBreak/>
        <w:t>4.</w:t>
      </w:r>
      <w:r>
        <w:t>8.</w:t>
      </w:r>
      <w:r w:rsidRPr="00C30777">
        <w:t xml:space="preserve">6.6. Iniciativas desarrollados en el marco de </w:t>
      </w:r>
      <w:r>
        <w:t>EducaRed</w:t>
      </w:r>
      <w:bookmarkEnd w:id="517"/>
    </w:p>
    <w:p w:rsidR="00FD3E56" w:rsidRPr="00C30777" w:rsidRDefault="00FD3E56" w:rsidP="00C30777">
      <w:pPr>
        <w:jc w:val="both"/>
        <w:rPr>
          <w:rFonts w:cs="Calibri"/>
        </w:rPr>
      </w:pPr>
    </w:p>
    <w:tbl>
      <w:tblPr>
        <w:tblW w:w="5000" w:type="pct"/>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254061"/>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127"/>
        </w:trPr>
        <w:tc>
          <w:tcPr>
            <w:tcW w:w="1224" w:type="pct"/>
            <w:tcBorders>
              <w:top w:val="nil"/>
              <w:left w:val="single" w:sz="4" w:space="0" w:color="auto"/>
              <w:bottom w:val="single" w:sz="4" w:space="0" w:color="auto"/>
              <w:right w:val="single" w:sz="4" w:space="0" w:color="auto"/>
            </w:tcBorders>
            <w:shd w:val="clear" w:color="000000" w:fill="B8CCE4"/>
            <w:vAlign w:val="center"/>
          </w:tcPr>
          <w:p w:rsidR="00FA45B3" w:rsidRPr="00C30777" w:rsidRDefault="00FD3E56" w:rsidP="00C30777">
            <w:pPr>
              <w:rPr>
                <w:rFonts w:cs="Calibri"/>
                <w:color w:val="000000"/>
                <w:lang w:eastAsia="es-AR"/>
              </w:rPr>
            </w:pPr>
            <w:r w:rsidRPr="00C30777">
              <w:rPr>
                <w:rFonts w:cs="Calibri"/>
                <w:color w:val="000000"/>
                <w:lang w:eastAsia="es-AR"/>
              </w:rPr>
              <w:t>Radiomaratón de Lectura</w:t>
            </w:r>
            <w:r w:rsidR="00FA45B3" w:rsidRPr="00C30777">
              <w:rPr>
                <w:rStyle w:val="Refdenotaalfinal"/>
                <w:rFonts w:cs="Calibri"/>
                <w:color w:val="000000"/>
                <w:lang w:eastAsia="es-AR"/>
              </w:rPr>
              <w:endnoteReference w:id="568"/>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Tiene como finalidad el uso de las TIC (radio web, blogs, redes sociales) con el objetivo pedagógico de desarrollar la comprensión lectora en los participantes (educadores, alumnos y familiares). Se desarrolla en escuelas que poseen conectividad y se invita a leer en línea, para luego reflexionar en conjunto.</w:t>
            </w:r>
          </w:p>
          <w:p w:rsidR="00FD3E56" w:rsidRPr="00C30777" w:rsidRDefault="00FD3E56" w:rsidP="00C30777">
            <w:pPr>
              <w:rPr>
                <w:rFonts w:cs="Calibri"/>
                <w:color w:val="000000"/>
                <w:lang w:eastAsia="es-AR"/>
              </w:rPr>
            </w:pPr>
            <w:r w:rsidRPr="00C30777">
              <w:rPr>
                <w:rFonts w:cs="Calibri"/>
                <w:color w:val="000000"/>
                <w:lang w:eastAsia="es-AR"/>
              </w:rPr>
              <w:t>En septiembre del presente año se lanza nuevamente. El programa contará con un micro-sitio, un blog y adicionalmente, se pretende armar una comunidad virtual.</w:t>
            </w:r>
          </w:p>
          <w:p w:rsidR="00FD3E56" w:rsidRPr="00C30777" w:rsidRDefault="00FD3E56" w:rsidP="00C30777">
            <w:pPr>
              <w:rPr>
                <w:rFonts w:cs="Calibri"/>
                <w:color w:val="000000"/>
                <w:lang w:eastAsia="es-AR"/>
              </w:rPr>
            </w:pPr>
            <w:r w:rsidRPr="00C30777">
              <w:rPr>
                <w:rFonts w:cs="Calibri"/>
                <w:color w:val="000000"/>
                <w:lang w:eastAsia="es-AR"/>
              </w:rPr>
              <w:t xml:space="preserve">Fue creado por los dinamizadores digitales en las Aulas Fundación Telefónica como un proyecto colaborativo local. Debido a su éxito se espera que forme parte de los proyectos globales de </w:t>
            </w:r>
            <w:r>
              <w:rPr>
                <w:rFonts w:cs="Calibri"/>
                <w:color w:val="000000"/>
                <w:lang w:eastAsia="es-AR"/>
              </w:rPr>
              <w:t>EducaRed</w:t>
            </w:r>
            <w:r w:rsidRPr="00C30777">
              <w:rPr>
                <w:rFonts w:cs="Calibri"/>
                <w:color w:val="000000"/>
                <w:lang w:eastAsia="es-AR"/>
              </w:rPr>
              <w:t xml:space="preserve"> en corto plazo.</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30777" w:rsidRDefault="00FD3E56" w:rsidP="00C30777">
            <w:pPr>
              <w:rPr>
                <w:rFonts w:cs="Calibri"/>
                <w:color w:val="000000"/>
                <w:lang w:eastAsia="es-AR"/>
              </w:rPr>
            </w:pPr>
            <w:r w:rsidRPr="00C30777">
              <w:rPr>
                <w:rFonts w:cs="Calibri"/>
                <w:color w:val="000000"/>
                <w:lang w:eastAsia="es-AR"/>
              </w:rPr>
              <w:t>Interculturalidad</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Se trata de una propuesta que originalmente se desarrolló en Brasil y que</w:t>
            </w:r>
            <w:r>
              <w:rPr>
                <w:rFonts w:cs="Calibri"/>
                <w:color w:val="000000"/>
                <w:lang w:eastAsia="es-AR"/>
              </w:rPr>
              <w:t>,</w:t>
            </w:r>
            <w:r w:rsidRPr="00C30777">
              <w:rPr>
                <w:rFonts w:cs="Calibri"/>
                <w:color w:val="000000"/>
                <w:lang w:eastAsia="es-AR"/>
              </w:rPr>
              <w:t xml:space="preserve"> a partir de la realidad de México, se adapta y genera contenidos específicos. </w:t>
            </w:r>
          </w:p>
          <w:p w:rsidR="00FD3E56" w:rsidRPr="00C30777" w:rsidRDefault="00FD3E56" w:rsidP="008065A2">
            <w:pPr>
              <w:rPr>
                <w:rFonts w:cs="Calibri"/>
                <w:color w:val="000000"/>
                <w:lang w:eastAsia="es-AR"/>
              </w:rPr>
            </w:pPr>
            <w:r w:rsidRPr="00C30777">
              <w:rPr>
                <w:rFonts w:cs="Calibri"/>
                <w:color w:val="000000"/>
                <w:lang w:eastAsia="es-AR"/>
              </w:rPr>
              <w:t>El objetivo es respetar y revalorizar el lenguaje, las costumbres y la forma de vida de las minorías para luego mantener un di</w:t>
            </w:r>
            <w:r>
              <w:rPr>
                <w:rFonts w:cs="Calibri"/>
                <w:color w:val="000000"/>
                <w:lang w:eastAsia="es-AR"/>
              </w:rPr>
              <w:t>á</w:t>
            </w:r>
            <w:r w:rsidRPr="00C30777">
              <w:rPr>
                <w:rFonts w:cs="Calibri"/>
                <w:color w:val="000000"/>
                <w:lang w:eastAsia="es-AR"/>
              </w:rPr>
              <w:t>logo global. En esta línea, se está desarrollando una wiki donde se refleja, la cultura, lo cotidiano y la realidad de estas comunidades.</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30777" w:rsidRDefault="00FD3E56" w:rsidP="00C30777">
            <w:pPr>
              <w:rPr>
                <w:rFonts w:cs="Calibri"/>
                <w:color w:val="000000"/>
                <w:lang w:eastAsia="es-AR"/>
              </w:rPr>
            </w:pPr>
            <w:r w:rsidRPr="00C30777">
              <w:rPr>
                <w:rFonts w:cs="Calibri"/>
                <w:color w:val="000000"/>
                <w:lang w:eastAsia="es-AR"/>
              </w:rPr>
              <w:t>Comunidad Virtual CONAFE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Espacio para compartir experiencias y contenidos TIC creados para los promotores educativos del Consejo Nacional de Fomento Educativo</w:t>
            </w:r>
            <w:r>
              <w:rPr>
                <w:rFonts w:cs="Calibri"/>
                <w:color w:val="000000"/>
                <w:lang w:eastAsia="es-AR"/>
              </w:rPr>
              <w:t>.</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30777" w:rsidRDefault="00FD3E56" w:rsidP="00C30777">
            <w:pPr>
              <w:rPr>
                <w:rFonts w:cs="Calibri"/>
                <w:color w:val="000000"/>
                <w:lang w:eastAsia="es-AR"/>
              </w:rPr>
            </w:pPr>
            <w:r w:rsidRPr="00C30777">
              <w:rPr>
                <w:rFonts w:cs="Calibri"/>
                <w:color w:val="000000"/>
                <w:lang w:eastAsia="es-AR"/>
              </w:rPr>
              <w:t>Comunidad Virtual Módulos de Formación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Espacio creado para que los educadores del programa Proniño reciban formación en línea.</w:t>
            </w:r>
          </w:p>
        </w:tc>
      </w:tr>
      <w:tr w:rsidR="00FD3E56" w:rsidRPr="00C30777" w:rsidTr="00C30777">
        <w:trPr>
          <w:trHeight w:val="9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30777" w:rsidRDefault="00FD3E56" w:rsidP="00C30777">
            <w:pPr>
              <w:rPr>
                <w:rFonts w:cs="Calibri"/>
                <w:color w:val="000000"/>
                <w:lang w:eastAsia="es-AR"/>
              </w:rPr>
            </w:pPr>
            <w:r w:rsidRPr="00C30777">
              <w:rPr>
                <w:rFonts w:cs="Calibri"/>
                <w:color w:val="000000"/>
                <w:lang w:eastAsia="es-AR"/>
              </w:rPr>
              <w:t>Comunidad Virtual AFT</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Espacio para compartir experiencias, dar seguimiento y formación a los dinamizadores digitales de México por parte de la coordinación del proyecto de calidad educativa Aulas Fundación Telefónica.</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vAlign w:val="center"/>
          </w:tcPr>
          <w:p w:rsidR="00FD3E56" w:rsidRPr="00C30777" w:rsidRDefault="00FD3E56" w:rsidP="00C30777">
            <w:pPr>
              <w:rPr>
                <w:rFonts w:cs="Calibri"/>
                <w:color w:val="000000"/>
                <w:lang w:eastAsia="es-AR"/>
              </w:rPr>
            </w:pPr>
            <w:r w:rsidRPr="00C30777">
              <w:rPr>
                <w:rFonts w:cs="Calibri"/>
                <w:color w:val="000000"/>
                <w:lang w:eastAsia="es-AR"/>
              </w:rPr>
              <w:t>Docentes Innovadores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Portal para profesores generado por Microsoft con artículos, herramientas y tutoriales especializados por grado escolar.</w:t>
            </w:r>
          </w:p>
        </w:tc>
      </w:tr>
    </w:tbl>
    <w:p w:rsidR="00FD3E56" w:rsidRPr="00C30777" w:rsidRDefault="00FD3E56" w:rsidP="00C30777">
      <w:pPr>
        <w:jc w:val="both"/>
        <w:rPr>
          <w:rFonts w:cs="Calibri"/>
        </w:rPr>
      </w:pPr>
    </w:p>
    <w:p w:rsidR="00FD3E56" w:rsidRPr="00C30777" w:rsidRDefault="00FD3E56" w:rsidP="0076345F">
      <w:pPr>
        <w:pStyle w:val="Ttulo4"/>
      </w:pPr>
      <w:r w:rsidRPr="00C30777">
        <w:rPr>
          <w:color w:val="FF0000"/>
        </w:rPr>
        <w:br w:type="page"/>
      </w:r>
      <w:r w:rsidR="00C816CE">
        <w:rPr>
          <w:b w:val="0"/>
          <w:bCs w:val="0"/>
          <w:iCs w:val="0"/>
          <w:noProof/>
          <w:lang w:eastAsia="es-AR"/>
        </w:rPr>
        <w:lastRenderedPageBreak/>
        <w:drawing>
          <wp:anchor distT="0" distB="0" distL="114300" distR="114300" simplePos="0" relativeHeight="251665408"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6" name="Picture 16" descr="Bandera del Per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ndera del Perú"/>
                    <pic:cNvPicPr>
                      <a:picLocks noChangeAspect="1" noChangeArrowheads="1"/>
                    </pic:cNvPicPr>
                  </pic:nvPicPr>
                  <pic:blipFill>
                    <a:blip r:embed="rId45"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518" w:name="_Toc304221203"/>
      <w:r w:rsidRPr="00C30777">
        <w:t>4.</w:t>
      </w:r>
      <w:r>
        <w:t>8.</w:t>
      </w:r>
      <w:r w:rsidRPr="00C30777">
        <w:t>7.</w:t>
      </w:r>
      <w:r w:rsidRPr="00C30777">
        <w:rPr>
          <w:color w:val="FF0000"/>
        </w:rPr>
        <w:t xml:space="preserve"> </w:t>
      </w:r>
      <w:r w:rsidRPr="00C30777">
        <w:t>Perú</w:t>
      </w:r>
      <w:bookmarkEnd w:id="518"/>
    </w:p>
    <w:p w:rsidR="00FD3E56" w:rsidRPr="00C30777" w:rsidRDefault="00FD3E56" w:rsidP="00C30777">
      <w:pPr>
        <w:jc w:val="both"/>
        <w:rPr>
          <w:rFonts w:cs="Calibri"/>
        </w:rPr>
      </w:pPr>
    </w:p>
    <w:p w:rsidR="00FD3E56" w:rsidRPr="00C30777" w:rsidRDefault="00FD3E56" w:rsidP="0076345F">
      <w:pPr>
        <w:pStyle w:val="Ttulo5"/>
      </w:pPr>
      <w:bookmarkStart w:id="519" w:name="_Toc304221204"/>
      <w:r w:rsidRPr="00C30777">
        <w:t>4.</w:t>
      </w:r>
      <w:r>
        <w:t>8.</w:t>
      </w:r>
      <w:r w:rsidRPr="00C30777">
        <w:t>7.1. Introducción</w:t>
      </w:r>
      <w:bookmarkEnd w:id="519"/>
    </w:p>
    <w:p w:rsidR="00FD3E56" w:rsidRPr="00C30777" w:rsidRDefault="00FD3E56" w:rsidP="00C30777">
      <w:pPr>
        <w:jc w:val="both"/>
        <w:rPr>
          <w:rFonts w:cs="Calibri"/>
        </w:rPr>
      </w:pPr>
    </w:p>
    <w:p w:rsidR="00FD3E56" w:rsidRPr="00C30777" w:rsidRDefault="00FD3E56" w:rsidP="00C30777">
      <w:pPr>
        <w:jc w:val="both"/>
        <w:rPr>
          <w:rFonts w:cs="Calibri"/>
        </w:rPr>
      </w:pPr>
      <w:r>
        <w:rPr>
          <w:rFonts w:cs="Calibri"/>
        </w:rPr>
        <w:t>EducaRed</w:t>
      </w:r>
      <w:r w:rsidRPr="00C30777">
        <w:rPr>
          <w:rFonts w:cs="Calibri"/>
        </w:rPr>
        <w:t xml:space="preserve"> se inicio en el Perú en 2002. Desde la fecha a la actualidad se ha convertido en un portal educativo líder a nivel nacional y el más grande en de su tipo en el </w:t>
      </w:r>
      <w:r>
        <w:rPr>
          <w:rFonts w:cs="Calibri"/>
        </w:rPr>
        <w:t>país</w:t>
      </w:r>
      <w:r w:rsidRPr="00C30777">
        <w:rPr>
          <w:rFonts w:cs="Calibri"/>
        </w:rPr>
        <w:t xml:space="preserve">. Es un espacio educativo que ofrece recursos pedagógicos en línea y otras herramientas interactivas propias de la web 2.0.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Entre sus secciones se encuentra información sobre la actualidad de la comunidad educativa del país; recursos didácticos para docentes y alumnos; formación virtual para docentes y desarrollo de comunidades. Asimismo, estas iniciativas virtuales son acompañadas con actividades presenciales que motiven a los docentes, padres y estudiantes a participar. </w:t>
      </w:r>
    </w:p>
    <w:p w:rsidR="00FD3E56" w:rsidRPr="00C30777" w:rsidRDefault="00FD3E56" w:rsidP="00C30777">
      <w:pPr>
        <w:jc w:val="both"/>
        <w:rPr>
          <w:rFonts w:cs="Calibri"/>
        </w:rPr>
      </w:pPr>
    </w:p>
    <w:p w:rsidR="00FD3E56" w:rsidRPr="00C30777" w:rsidRDefault="00FD3E56" w:rsidP="00C30777">
      <w:pPr>
        <w:pStyle w:val="Prrafodelista"/>
        <w:ind w:left="0"/>
        <w:jc w:val="both"/>
        <w:rPr>
          <w:rFonts w:cs="Calibri"/>
        </w:rPr>
      </w:pPr>
      <w:r w:rsidRPr="00C30777">
        <w:rPr>
          <w:rFonts w:cs="Calibri"/>
        </w:rPr>
        <w:t xml:space="preserve">Otros programas desarrollados en el país, explicados en el apartado de Programas globales de Telefónica, son Proniño, las Aulas Fundación Telefónica y </w:t>
      </w:r>
      <w:smartTag w:uri="urn:schemas-microsoft-com:office:smarttags" w:element="PersonName">
        <w:smartTagPr>
          <w:attr w:name="ProductID" w:val="La Red"/>
        </w:smartTagPr>
        <w:r w:rsidRPr="00C30777">
          <w:rPr>
            <w:rFonts w:cs="Calibri"/>
          </w:rPr>
          <w:t>la Red</w:t>
        </w:r>
      </w:smartTag>
      <w:r w:rsidRPr="00C30777">
        <w:rPr>
          <w:rFonts w:cs="Calibri"/>
        </w:rPr>
        <w:t xml:space="preserve"> de Educadores Proniño en </w:t>
      </w:r>
      <w:r>
        <w:rPr>
          <w:rFonts w:cs="Calibri"/>
        </w:rPr>
        <w:t>EducaRed</w:t>
      </w:r>
      <w:r w:rsidRPr="00C30777">
        <w:rPr>
          <w:rFonts w:cs="Calibri"/>
        </w:rPr>
        <w:t xml:space="preserve"> (ambos enmarcados en Proniño), Aulas Fundación Telefónica en Hospitales (enmarcado en </w:t>
      </w:r>
      <w:r>
        <w:rPr>
          <w:rFonts w:cs="Calibri"/>
        </w:rPr>
        <w:t>EducaRed</w:t>
      </w:r>
      <w:r w:rsidRPr="00C30777">
        <w:rPr>
          <w:rFonts w:cs="Calibri"/>
        </w:rPr>
        <w:t xml:space="preserve">).  </w:t>
      </w:r>
    </w:p>
    <w:p w:rsidR="00FD3E56" w:rsidRPr="00C30777" w:rsidRDefault="00FD3E56" w:rsidP="00C30777">
      <w:pPr>
        <w:jc w:val="both"/>
        <w:rPr>
          <w:rFonts w:cs="Calibri"/>
        </w:rPr>
      </w:pPr>
    </w:p>
    <w:p w:rsidR="00FD3E56" w:rsidRPr="00C30777" w:rsidRDefault="00FD3E56" w:rsidP="0076345F">
      <w:pPr>
        <w:pStyle w:val="Ttulo5"/>
      </w:pPr>
      <w:bookmarkStart w:id="520" w:name="_Toc304221205"/>
      <w:r w:rsidRPr="00C30777">
        <w:t>4.</w:t>
      </w:r>
      <w:r>
        <w:t>8.</w:t>
      </w:r>
      <w:r w:rsidRPr="00C30777">
        <w:t>7.2. Articulación con el sector público</w:t>
      </w:r>
      <w:bookmarkEnd w:id="520"/>
    </w:p>
    <w:p w:rsidR="00FD3E56" w:rsidRPr="00C30777" w:rsidRDefault="00FD3E56" w:rsidP="00C30777">
      <w:pPr>
        <w:pStyle w:val="Prrafodelista"/>
        <w:ind w:left="0"/>
        <w:jc w:val="both"/>
        <w:rPr>
          <w:rFonts w:cs="Calibri"/>
        </w:rPr>
      </w:pPr>
    </w:p>
    <w:p w:rsidR="00FD3E56" w:rsidRPr="00C30777" w:rsidRDefault="00FD3E56" w:rsidP="00C30777">
      <w:pPr>
        <w:jc w:val="both"/>
        <w:rPr>
          <w:rFonts w:cs="Calibri"/>
        </w:rPr>
      </w:pPr>
      <w:r w:rsidRPr="00C30777">
        <w:rPr>
          <w:rFonts w:cs="Calibri"/>
        </w:rPr>
        <w:t>El sistema educativo de Perú es descentralizado. El ente superior es el Ministerio de Educación</w:t>
      </w:r>
      <w:r w:rsidR="00FA45B3" w:rsidRPr="00C30777">
        <w:rPr>
          <w:rStyle w:val="Refdenotaalfinal"/>
          <w:rFonts w:cs="Calibri"/>
        </w:rPr>
        <w:endnoteReference w:id="569"/>
      </w:r>
      <w:r w:rsidR="00FA45B3" w:rsidRPr="00C30777">
        <w:rPr>
          <w:rFonts w:cs="Calibri"/>
        </w:rPr>
        <w:t>.</w:t>
      </w:r>
      <w:r w:rsidRPr="00C30777">
        <w:rPr>
          <w:rFonts w:cs="Calibri"/>
        </w:rPr>
        <w:t xml:space="preserve"> De este se desprenden las Direcciones Regionales de Educación (DRE) y de estas, las Unidades de Gestión Educativas Locales (UGEL). </w:t>
      </w:r>
    </w:p>
    <w:p w:rsidR="00FD3E56" w:rsidRPr="00C30777" w:rsidRDefault="00FD3E56" w:rsidP="00C30777">
      <w:pPr>
        <w:jc w:val="both"/>
        <w:rPr>
          <w:rFonts w:cs="Calibri"/>
        </w:rPr>
      </w:pPr>
    </w:p>
    <w:p w:rsidR="00FD3E56" w:rsidRPr="00C30777" w:rsidRDefault="00FD3E56" w:rsidP="00C30777">
      <w:pPr>
        <w:jc w:val="both"/>
        <w:rPr>
          <w:rFonts w:cs="Calibri"/>
        </w:rPr>
      </w:pPr>
      <w:smartTag w:uri="urn:schemas-microsoft-com:office:smarttags" w:element="PersonName">
        <w:smartTagPr>
          <w:attr w:name="ProductID" w:val="la Fundaci￳n"/>
        </w:smartTagPr>
        <w:r w:rsidRPr="00C30777">
          <w:rPr>
            <w:rFonts w:cs="Calibri"/>
          </w:rPr>
          <w:t>La Fundación</w:t>
        </w:r>
      </w:smartTag>
      <w:r w:rsidRPr="00C30777">
        <w:rPr>
          <w:rFonts w:cs="Calibri"/>
        </w:rPr>
        <w:t xml:space="preserve"> mantiene una estrecha relación con el Minis</w:t>
      </w:r>
      <w:r>
        <w:rPr>
          <w:rFonts w:cs="Calibri"/>
        </w:rPr>
        <w:t xml:space="preserve">terio de Educación (MED) con el que viene trabajando en </w:t>
      </w:r>
      <w:r w:rsidRPr="00C30777">
        <w:rPr>
          <w:rFonts w:cs="Calibri"/>
        </w:rPr>
        <w:t xml:space="preserve">conjunto desde hace 7 años (directamente con el Viceministerio de Gestión Pedagógica). Si bien no existen convenios cerrados con el Ministerio, se han realizado gran cantidad de iniciativas en conjunto o complementarias a la labor del Estado. Al inicio de año se discuten las posibles sinergias o líneas de trabajo, según la coyuntura educativa, para identificar el aporte de </w:t>
      </w:r>
      <w:smartTag w:uri="urn:schemas-microsoft-com:office:smarttags" w:element="PersonName">
        <w:smartTagPr>
          <w:attr w:name="ProductID" w:val="la Fundaci￳n Telef￳nica."/>
        </w:smartTagPr>
        <w:r w:rsidRPr="00C30777">
          <w:rPr>
            <w:rFonts w:cs="Calibri"/>
          </w:rPr>
          <w:t>la Fundación Telefónica.</w:t>
        </w:r>
      </w:smartTag>
      <w:r w:rsidRPr="00C30777">
        <w:rPr>
          <w:rFonts w:cs="Calibri"/>
        </w:rPr>
        <w:t xml:space="preserve"> Luego, el MED valida y avala la certificación de las actividades de </w:t>
      </w:r>
      <w:smartTag w:uri="urn:schemas-microsoft-com:office:smarttags" w:element="PersonName">
        <w:smartTagPr>
          <w:attr w:name="ProductID" w:val="la Fundaci￳n Telef￳nica"/>
        </w:smartTagPr>
        <w:r w:rsidRPr="00C30777">
          <w:rPr>
            <w:rFonts w:cs="Calibri"/>
          </w:rPr>
          <w:t>la Fundación Telefónica</w:t>
        </w:r>
      </w:smartTag>
      <w:r w:rsidRPr="00C30777">
        <w:rPr>
          <w:rFonts w:cs="Calibri"/>
        </w:rPr>
        <w:t xml:space="preserve">, enmarcadas bajo su programa </w:t>
      </w:r>
      <w:r>
        <w:rPr>
          <w:rFonts w:cs="Calibri"/>
        </w:rPr>
        <w:t>EducaRed</w:t>
      </w:r>
      <w:r w:rsidRPr="00C30777">
        <w:rPr>
          <w:rFonts w:cs="Calibri"/>
        </w:rPr>
        <w:t xml:space="preserve">. En el presente año, por primera vez, se han promulgado dos resoluciones donde se reconoce, felicita e incentiva la labor de </w:t>
      </w:r>
      <w:smartTag w:uri="urn:schemas-microsoft-com:office:smarttags" w:element="PersonName">
        <w:smartTagPr>
          <w:attr w:name="ProductID" w:val="la Fundaci￳n Telef￳nica"/>
        </w:smartTagPr>
        <w:r w:rsidRPr="00C30777">
          <w:rPr>
            <w:rFonts w:cs="Calibri"/>
          </w:rPr>
          <w:t>la Fundación Telefónica</w:t>
        </w:r>
      </w:smartTag>
      <w:r w:rsidRPr="00C30777">
        <w:rPr>
          <w:rFonts w:cs="Calibri"/>
        </w:rPr>
        <w:t xml:space="preserve"> en sus diferentes proyectos, principalmente </w:t>
      </w:r>
      <w:r>
        <w:rPr>
          <w:rFonts w:cs="Calibri"/>
        </w:rPr>
        <w:t>EducaRed</w:t>
      </w:r>
      <w:r w:rsidRPr="00C30777">
        <w:rPr>
          <w:rFonts w:cs="Calibri"/>
        </w:rPr>
        <w:t xml:space="preserve"> y las Aulas Fundación Telefónica en Hospitales.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El Ministerio de Educación facilita la gestión y apoyo  de proyectos de Telefónica a nivel regional, sobre todo para la firma de certificados y prov</w:t>
      </w:r>
      <w:r>
        <w:rPr>
          <w:rFonts w:cs="Calibri"/>
        </w:rPr>
        <w:t>isión de</w:t>
      </w:r>
      <w:r w:rsidRPr="00C30777">
        <w:rPr>
          <w:rFonts w:cs="Calibri"/>
        </w:rPr>
        <w:t xml:space="preserve"> información. Las regiones con las que Telefónica suele realizar iniciativas son: Ayacucho, Cajamarca, Arequipa, Cusco, Piura, Trujillo, Chiclayo, Huancayo, Tacna, Iquitos, Puno, Ica y Lima.</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También se han firmado convenios con diversas universidades e institutos, instituciones de salud, entre otros. Algunos convenios son para el desarrollo de </w:t>
      </w:r>
      <w:r>
        <w:rPr>
          <w:rFonts w:cs="Calibri"/>
        </w:rPr>
        <w:t>actividades específicas, ya sean</w:t>
      </w:r>
      <w:r w:rsidRPr="00C30777">
        <w:rPr>
          <w:rFonts w:cs="Calibri"/>
        </w:rPr>
        <w:t xml:space="preserve"> cursos de formación, para la ejecución de proyectos o como convenios marcos.</w:t>
      </w:r>
    </w:p>
    <w:p w:rsidR="00FD3E56" w:rsidRPr="00C30777" w:rsidRDefault="00FD3E56" w:rsidP="00C30777">
      <w:pPr>
        <w:jc w:val="both"/>
        <w:rPr>
          <w:rFonts w:cs="Calibri"/>
        </w:rPr>
      </w:pPr>
    </w:p>
    <w:p w:rsidR="00FD3E56" w:rsidRPr="00C30777" w:rsidRDefault="00FD3E56" w:rsidP="008952EE">
      <w:pPr>
        <w:pStyle w:val="Ttulo5"/>
      </w:pPr>
      <w:bookmarkStart w:id="521" w:name="_Toc304221206"/>
      <w:r w:rsidRPr="00C30777">
        <w:t>4.</w:t>
      </w:r>
      <w:r>
        <w:t>8.</w:t>
      </w:r>
      <w:r w:rsidRPr="00C30777">
        <w:t>7.3. Colaboración con el sector privado</w:t>
      </w:r>
      <w:bookmarkEnd w:id="521"/>
    </w:p>
    <w:p w:rsidR="00FD3E56" w:rsidRPr="00C30777" w:rsidRDefault="00FD3E56" w:rsidP="00C30777">
      <w:pPr>
        <w:pStyle w:val="Prrafodelista"/>
        <w:ind w:left="0"/>
        <w:jc w:val="both"/>
        <w:rPr>
          <w:rFonts w:cs="Calibri"/>
        </w:rPr>
      </w:pPr>
    </w:p>
    <w:p w:rsidR="00FD3E56" w:rsidRPr="00C30777" w:rsidRDefault="00FD3E56" w:rsidP="00C30777">
      <w:pPr>
        <w:jc w:val="both"/>
        <w:rPr>
          <w:rFonts w:cs="Calibri"/>
        </w:rPr>
      </w:pPr>
      <w:r w:rsidRPr="00C30777">
        <w:rPr>
          <w:rFonts w:cs="Calibri"/>
        </w:rPr>
        <w:t xml:space="preserve">Las colaboraciones con otras empresas privadas son generalmente iniciativas puntuales. Las compañías con las que más acciones han realizado son Intel, Microsoft y </w:t>
      </w:r>
      <w:r w:rsidR="005D2FBF">
        <w:rPr>
          <w:rFonts w:cs="Calibri"/>
        </w:rPr>
        <w:t xml:space="preserve">algunos </w:t>
      </w:r>
      <w:r w:rsidRPr="00C30777">
        <w:rPr>
          <w:rFonts w:cs="Calibri"/>
        </w:rPr>
        <w:t>bancos.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Por ejemplo, </w:t>
      </w:r>
      <w:r>
        <w:rPr>
          <w:rFonts w:cs="Calibri"/>
        </w:rPr>
        <w:t xml:space="preserve">en </w:t>
      </w:r>
      <w:r w:rsidRPr="00C30777">
        <w:rPr>
          <w:rFonts w:cs="Calibri"/>
        </w:rPr>
        <w:t xml:space="preserve">el marco del programa </w:t>
      </w:r>
      <w:r w:rsidR="005D2FBF">
        <w:rPr>
          <w:rFonts w:cs="Calibri"/>
        </w:rPr>
        <w:t>“</w:t>
      </w:r>
      <w:r w:rsidRPr="00C30777">
        <w:rPr>
          <w:rFonts w:cs="Calibri"/>
        </w:rPr>
        <w:t>Aulas Hospitalarias</w:t>
      </w:r>
      <w:r w:rsidR="005D2FBF">
        <w:rPr>
          <w:rFonts w:cs="Calibri"/>
        </w:rPr>
        <w:t>”</w:t>
      </w:r>
      <w:r w:rsidRPr="00C30777">
        <w:rPr>
          <w:rFonts w:cs="Calibri"/>
        </w:rPr>
        <w:t>, en 2009 Intel donó 14 portátiles Classmate Vastec y 8 Advance</w:t>
      </w:r>
      <w:r>
        <w:rPr>
          <w:rFonts w:cs="Calibri"/>
        </w:rPr>
        <w:t>,</w:t>
      </w:r>
      <w:r w:rsidRPr="00C30777">
        <w:rPr>
          <w:rFonts w:cs="Calibri"/>
        </w:rPr>
        <w:t xml:space="preserve"> las cuales fueron distribuidas a las diferentes aulas según sus necesidades.</w:t>
      </w:r>
    </w:p>
    <w:p w:rsidR="00FD3E56" w:rsidRPr="00C30777" w:rsidRDefault="00FD3E56" w:rsidP="00C30777">
      <w:pPr>
        <w:jc w:val="both"/>
        <w:rPr>
          <w:rFonts w:cs="Calibri"/>
        </w:rPr>
      </w:pPr>
    </w:p>
    <w:p w:rsidR="00FD3E56" w:rsidRPr="00C30777" w:rsidRDefault="00FD3E56" w:rsidP="0076345F">
      <w:pPr>
        <w:pStyle w:val="Ttulo5"/>
      </w:pPr>
      <w:bookmarkStart w:id="522" w:name="_Toc304221207"/>
      <w:r w:rsidRPr="00C30777">
        <w:t>4.</w:t>
      </w:r>
      <w:r>
        <w:t>8.</w:t>
      </w:r>
      <w:r w:rsidRPr="00C30777">
        <w:t>7.4. Oportunidades de mejora</w:t>
      </w:r>
      <w:bookmarkEnd w:id="522"/>
    </w:p>
    <w:p w:rsidR="00FD3E56" w:rsidRDefault="00FD3E56" w:rsidP="00730471">
      <w:pPr>
        <w:pStyle w:val="Prrafodelista"/>
        <w:ind w:left="0"/>
        <w:rPr>
          <w:rFonts w:cs="Calibri"/>
        </w:rPr>
      </w:pPr>
    </w:p>
    <w:p w:rsidR="00FD3E56" w:rsidRPr="00C30777" w:rsidRDefault="00FD3E56" w:rsidP="00C30777">
      <w:pPr>
        <w:pStyle w:val="Prrafodelista"/>
        <w:ind w:left="0"/>
        <w:rPr>
          <w:rFonts w:cs="Calibri"/>
          <w:b/>
        </w:rPr>
      </w:pPr>
      <w:r w:rsidRPr="00C30777">
        <w:rPr>
          <w:rFonts w:cs="Calibri"/>
        </w:rPr>
        <w:t>A nivel nacional, por la compleja geografía del Perú, la conectividad suele ser limitada. Según el</w:t>
      </w:r>
      <w:r w:rsidRPr="00C30777">
        <w:rPr>
          <w:rFonts w:cs="Calibri"/>
          <w:b/>
        </w:rPr>
        <w:t xml:space="preserve"> </w:t>
      </w:r>
      <w:r w:rsidRPr="00C30777">
        <w:rPr>
          <w:rFonts w:cs="Calibri"/>
        </w:rPr>
        <w:t>Instituto Nacional de Estadística</w:t>
      </w:r>
      <w:r w:rsidR="00FA45B3" w:rsidRPr="00C30777">
        <w:rPr>
          <w:rStyle w:val="Refdenotaalfinal"/>
          <w:rFonts w:cs="Calibri"/>
        </w:rPr>
        <w:endnoteReference w:id="570"/>
      </w:r>
      <w:r w:rsidR="00FA45B3" w:rsidRPr="00C30777">
        <w:rPr>
          <w:rFonts w:cs="Calibri"/>
        </w:rPr>
        <w:t>:</w:t>
      </w:r>
    </w:p>
    <w:p w:rsidR="00FD3E56" w:rsidRPr="00C30777" w:rsidRDefault="00FD3E56" w:rsidP="00E42EEB">
      <w:pPr>
        <w:pStyle w:val="Prrafodelista"/>
        <w:numPr>
          <w:ilvl w:val="0"/>
          <w:numId w:val="125"/>
        </w:numPr>
        <w:ind w:left="357" w:hanging="357"/>
        <w:contextualSpacing/>
        <w:jc w:val="both"/>
        <w:rPr>
          <w:rFonts w:cs="Calibri"/>
        </w:rPr>
      </w:pPr>
      <w:r w:rsidRPr="00C30777">
        <w:rPr>
          <w:rFonts w:cs="Calibri"/>
        </w:rPr>
        <w:t xml:space="preserve">El 14% de los hogares del Perú disponen del servicio de Internet. </w:t>
      </w:r>
    </w:p>
    <w:p w:rsidR="00FD3E56" w:rsidRPr="00C30777" w:rsidRDefault="00FD3E56" w:rsidP="00E42EEB">
      <w:pPr>
        <w:pStyle w:val="Prrafodelista"/>
        <w:numPr>
          <w:ilvl w:val="0"/>
          <w:numId w:val="125"/>
        </w:numPr>
        <w:ind w:left="357" w:hanging="357"/>
        <w:contextualSpacing/>
        <w:jc w:val="both"/>
        <w:rPr>
          <w:rFonts w:cs="Calibri"/>
        </w:rPr>
      </w:pPr>
      <w:r w:rsidRPr="00C30777">
        <w:rPr>
          <w:rFonts w:cs="Calibri"/>
        </w:rPr>
        <w:t>29% de los hogares de Lima Metropolitana cuenta con el servicio de Internet.</w:t>
      </w:r>
    </w:p>
    <w:p w:rsidR="00FD3E56" w:rsidRPr="00C30777" w:rsidRDefault="00FD3E56" w:rsidP="00E42EEB">
      <w:pPr>
        <w:pStyle w:val="Prrafodelista"/>
        <w:numPr>
          <w:ilvl w:val="0"/>
          <w:numId w:val="125"/>
        </w:numPr>
        <w:ind w:left="357" w:hanging="357"/>
        <w:contextualSpacing/>
        <w:jc w:val="both"/>
        <w:rPr>
          <w:rFonts w:cs="Calibri"/>
        </w:rPr>
      </w:pPr>
      <w:r w:rsidRPr="00C30777">
        <w:rPr>
          <w:rFonts w:cs="Calibri"/>
        </w:rPr>
        <w:t>En el área Urbana (no incluye Lima Metropolitana) 11</w:t>
      </w:r>
      <w:r>
        <w:rPr>
          <w:rFonts w:cs="Calibri"/>
        </w:rPr>
        <w:t>.</w:t>
      </w:r>
      <w:r w:rsidRPr="00C30777">
        <w:rPr>
          <w:rFonts w:cs="Calibri"/>
        </w:rPr>
        <w:t>1% de los hogares cuenta con el servicio de Internet y en el área rural solo el 0</w:t>
      </w:r>
      <w:r>
        <w:rPr>
          <w:rFonts w:cs="Calibri"/>
        </w:rPr>
        <w:t>.</w:t>
      </w:r>
      <w:r w:rsidRPr="00C30777">
        <w:rPr>
          <w:rFonts w:cs="Calibri"/>
        </w:rPr>
        <w:t>4% tiene acceso a Internet.</w:t>
      </w:r>
    </w:p>
    <w:p w:rsidR="00FD3E56" w:rsidRPr="00C30777" w:rsidRDefault="00FD3E56" w:rsidP="00E42EEB">
      <w:pPr>
        <w:pStyle w:val="Prrafodelista"/>
        <w:numPr>
          <w:ilvl w:val="0"/>
          <w:numId w:val="125"/>
        </w:numPr>
        <w:ind w:left="357" w:hanging="357"/>
        <w:contextualSpacing/>
        <w:jc w:val="both"/>
        <w:rPr>
          <w:rFonts w:cs="Calibri"/>
        </w:rPr>
      </w:pPr>
      <w:r w:rsidRPr="00C30777">
        <w:rPr>
          <w:rFonts w:cs="Calibri"/>
        </w:rPr>
        <w:t>60% de la población a nivel nacional lo hace mediante una cabina pública y solo un 9.8% utiliza Internet en un establecimiento educativo.</w:t>
      </w:r>
    </w:p>
    <w:p w:rsidR="00FD3E56" w:rsidRPr="00C30777" w:rsidRDefault="00FD3E56" w:rsidP="00E42EEB">
      <w:pPr>
        <w:pStyle w:val="Prrafodelista"/>
        <w:numPr>
          <w:ilvl w:val="0"/>
          <w:numId w:val="94"/>
        </w:numPr>
        <w:contextualSpacing/>
        <w:jc w:val="both"/>
        <w:rPr>
          <w:rFonts w:cs="Calibri"/>
        </w:rPr>
      </w:pPr>
      <w:r w:rsidRPr="00C30777">
        <w:rPr>
          <w:rFonts w:cs="Calibri"/>
        </w:rPr>
        <w:t>La brecha tecnológica de las escuelas. La mayoría de escuelas en el Perú no cuentan con la tecnología necesaria ni  con conectividad a internet para incorporar las TIC en los procesos de enseñanza y aprendizaje. Las escuelas públicas que pueden contar con los recursos tecnológicos, en muchos casos</w:t>
      </w:r>
      <w:r>
        <w:rPr>
          <w:rFonts w:cs="Calibri"/>
        </w:rPr>
        <w:t>,</w:t>
      </w:r>
      <w:r w:rsidRPr="00C30777">
        <w:rPr>
          <w:rFonts w:cs="Calibri"/>
        </w:rPr>
        <w:t xml:space="preserve"> se encuentran desfasados o tienen acceso a una conectividad limitada.</w:t>
      </w:r>
    </w:p>
    <w:p w:rsidR="00FD3E56" w:rsidRPr="00C30777" w:rsidRDefault="00FD3E56" w:rsidP="00E42EEB">
      <w:pPr>
        <w:pStyle w:val="Prrafodelista"/>
        <w:numPr>
          <w:ilvl w:val="0"/>
          <w:numId w:val="94"/>
        </w:numPr>
        <w:contextualSpacing/>
        <w:jc w:val="both"/>
        <w:rPr>
          <w:rFonts w:cs="Calibri"/>
        </w:rPr>
      </w:pPr>
      <w:r w:rsidRPr="00C30777">
        <w:rPr>
          <w:rFonts w:cs="Calibri"/>
        </w:rPr>
        <w:t>El temor y resistencia de los docentes por utilizar las TIC de forma educativa. Por desconocimiento, la mayoría de docentes a nivel nacional no saben cómo utilizar las TIC con fines pedagógicos. Sin embargo, hoy en día muchos docentes manifiestan su interés por aprender a utilizar estos recursos en la aula, como herramientas que mejoran y facilitan el logo de aprendizajes significativos.</w:t>
      </w:r>
    </w:p>
    <w:p w:rsidR="00FD3E56" w:rsidRPr="00C30777" w:rsidRDefault="00FD3E56" w:rsidP="00E42EEB">
      <w:pPr>
        <w:pStyle w:val="Prrafodelista"/>
        <w:numPr>
          <w:ilvl w:val="0"/>
          <w:numId w:val="94"/>
        </w:numPr>
        <w:contextualSpacing/>
        <w:jc w:val="both"/>
        <w:rPr>
          <w:rFonts w:cs="Calibri"/>
        </w:rPr>
      </w:pPr>
      <w:r w:rsidRPr="00C30777">
        <w:rPr>
          <w:rFonts w:cs="Calibri"/>
        </w:rPr>
        <w:t>A diferencia de lo que ocurre a nivel ministerial, las autoridades de las direcciones regionales suelen cambiar permanentemente, situación que dificulta el desarrollo de actividades o proyectos a mediano y largo plazo.</w:t>
      </w:r>
    </w:p>
    <w:p w:rsidR="00FD3E56" w:rsidRPr="00C30777" w:rsidRDefault="00FD3E56" w:rsidP="00E42EEB">
      <w:pPr>
        <w:pStyle w:val="Prrafodelista"/>
        <w:numPr>
          <w:ilvl w:val="0"/>
          <w:numId w:val="94"/>
        </w:numPr>
        <w:contextualSpacing/>
        <w:jc w:val="both"/>
        <w:rPr>
          <w:rFonts w:cs="Calibri"/>
        </w:rPr>
      </w:pPr>
      <w:r w:rsidRPr="00C30777">
        <w:rPr>
          <w:rFonts w:cs="Calibri"/>
        </w:rPr>
        <w:t>La burocracia e ineficiencia de gestión a nivel estatal dificulta, en la mayoría de los casos, la ejecución efectiva de los proyectos y el acercamiento de la empresa privada y el Estado.</w:t>
      </w:r>
    </w:p>
    <w:p w:rsidR="00FD3E56" w:rsidRPr="00C30777" w:rsidRDefault="00FD3E56" w:rsidP="00C30777">
      <w:pPr>
        <w:pStyle w:val="Prrafodelista"/>
        <w:ind w:left="0"/>
        <w:jc w:val="both"/>
        <w:rPr>
          <w:rFonts w:cs="Calibri"/>
        </w:rPr>
      </w:pPr>
    </w:p>
    <w:p w:rsidR="00FD3E56" w:rsidRPr="00C30777" w:rsidRDefault="00FD3E56" w:rsidP="00C30777">
      <w:pPr>
        <w:pStyle w:val="Prrafodelista"/>
        <w:ind w:left="0"/>
        <w:jc w:val="both"/>
        <w:rPr>
          <w:rFonts w:cs="Calibri"/>
          <w:b/>
        </w:rPr>
      </w:pPr>
      <w:r w:rsidRPr="00C30777">
        <w:rPr>
          <w:rFonts w:cs="Calibri"/>
          <w:b/>
        </w:rPr>
        <w:t>4.</w:t>
      </w:r>
      <w:r>
        <w:rPr>
          <w:rFonts w:cs="Calibri"/>
          <w:b/>
        </w:rPr>
        <w:t>8.</w:t>
      </w:r>
      <w:r w:rsidRPr="00C30777">
        <w:rPr>
          <w:rFonts w:cs="Calibri"/>
          <w:b/>
        </w:rPr>
        <w:t>7.5. Programas</w:t>
      </w:r>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Aulas Hospitalarias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A45B3"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Programa de educación no escolarizado basado en el desarrollo de capacidades instrumentales (módulos educativos disponibles en el portal </w:t>
            </w:r>
            <w:r>
              <w:rPr>
                <w:rFonts w:cs="Calibri"/>
                <w:color w:val="000000"/>
                <w:lang w:eastAsia="es-AR"/>
              </w:rPr>
              <w:t>EducaRed</w:t>
            </w:r>
            <w:r w:rsidRPr="00C30777">
              <w:rPr>
                <w:rFonts w:cs="Calibri"/>
                <w:color w:val="000000"/>
                <w:lang w:eastAsia="es-AR"/>
              </w:rPr>
              <w:t xml:space="preserve">). De acuerdo a la legislación educativa vigente, el Perú no cuenta con políticas de educación hospitalarias, por lo que este programa  no forma parte del </w:t>
            </w:r>
            <w:r>
              <w:rPr>
                <w:rFonts w:cs="Calibri"/>
                <w:color w:val="000000"/>
                <w:lang w:eastAsia="es-AR"/>
              </w:rPr>
              <w:t>currículo</w:t>
            </w:r>
            <w:r w:rsidRPr="00C30777">
              <w:rPr>
                <w:rFonts w:cs="Calibri"/>
                <w:color w:val="000000"/>
                <w:lang w:eastAsia="es-AR"/>
              </w:rPr>
              <w:t xml:space="preserve"> de la educación formal. </w:t>
            </w:r>
          </w:p>
          <w:p w:rsidR="00FD3E56" w:rsidRPr="00C30777" w:rsidRDefault="00FD3E56" w:rsidP="00C30777">
            <w:pPr>
              <w:rPr>
                <w:rFonts w:cs="Calibri"/>
                <w:color w:val="000000"/>
                <w:lang w:eastAsia="es-AR"/>
              </w:rPr>
            </w:pPr>
            <w:r w:rsidRPr="00C30777">
              <w:rPr>
                <w:rFonts w:cs="Calibri"/>
                <w:color w:val="000000"/>
                <w:lang w:eastAsia="es-AR"/>
              </w:rPr>
              <w:t xml:space="preserve">Las aulas hospitalarias son instaladas en instituciones de salud pública para que niños, niñas y los jóvenes en edad escolar, que por su situación de salud, requieren permanecer hospitalizados durante periodos variables de tiempo, puedan realizar actividades formativas. </w:t>
            </w:r>
          </w:p>
          <w:p w:rsidR="00FA45B3" w:rsidRPr="00C30777" w:rsidRDefault="00FD3E56" w:rsidP="00C30777">
            <w:pPr>
              <w:rPr>
                <w:rFonts w:cs="Calibri"/>
                <w:color w:val="000000"/>
                <w:lang w:eastAsia="es-AR"/>
              </w:rPr>
            </w:pPr>
            <w:r w:rsidRPr="00C30777">
              <w:rPr>
                <w:rFonts w:cs="Calibri"/>
                <w:color w:val="000000"/>
                <w:lang w:eastAsia="es-AR"/>
              </w:rPr>
              <w:t>Las aulas también cubren las necesidades de pacientes con discapacidad mediante el uso de alta y baja tecnología adaptada y el Software Sistema de Comunicación de Lenguajes Alternativos  (SICLA)</w:t>
            </w:r>
            <w:r w:rsidR="00FA45B3" w:rsidRPr="00C30777">
              <w:rPr>
                <w:rStyle w:val="Refdenotaalfinal"/>
                <w:rFonts w:cs="Calibri"/>
                <w:color w:val="000000"/>
                <w:lang w:eastAsia="es-AR"/>
              </w:rPr>
              <w:endnoteReference w:id="571"/>
            </w:r>
            <w:r w:rsidR="00FA45B3" w:rsidRPr="00C30777">
              <w:rPr>
                <w:rFonts w:cs="Calibri"/>
                <w:color w:val="000000"/>
                <w:lang w:eastAsia="es-AR"/>
              </w:rPr>
              <w:t xml:space="preserve">, desarrollado por </w:t>
            </w:r>
            <w:smartTag w:uri="urn:schemas-microsoft-com:office:smarttags" w:element="PersonName">
              <w:smartTagPr>
                <w:attr w:name="ProductID" w:val="la Fundaci￳n Telef￳nica"/>
              </w:smartTagPr>
              <w:r w:rsidR="00FA45B3" w:rsidRPr="00C30777">
                <w:rPr>
                  <w:rFonts w:cs="Calibri"/>
                  <w:color w:val="000000"/>
                  <w:lang w:eastAsia="es-AR"/>
                </w:rPr>
                <w:t>la Fundación Telefónica</w:t>
              </w:r>
            </w:smartTag>
            <w:r w:rsidR="00FA45B3" w:rsidRPr="00C30777">
              <w:rPr>
                <w:rFonts w:cs="Calibri"/>
                <w:color w:val="000000"/>
                <w:lang w:eastAsia="es-AR"/>
              </w:rPr>
              <w:t xml:space="preserve"> para niños con dificultades de comunicación oral.</w:t>
            </w:r>
          </w:p>
          <w:p w:rsidR="00FA45B3" w:rsidRPr="00C30777" w:rsidRDefault="00FA45B3" w:rsidP="00C30777">
            <w:pPr>
              <w:rPr>
                <w:rFonts w:cs="Calibri"/>
                <w:color w:val="000000"/>
                <w:lang w:eastAsia="es-AR"/>
              </w:rPr>
            </w:pPr>
            <w:r w:rsidRPr="00C30777">
              <w:rPr>
                <w:rFonts w:cs="Calibri"/>
                <w:color w:val="000000"/>
                <w:lang w:eastAsia="es-AR"/>
              </w:rPr>
              <w:t xml:space="preserve">También se implementan bibliotecas móviles para atender con libros y computadoras portátiles a los niños que no pueden movilizarse. </w:t>
            </w:r>
          </w:p>
        </w:tc>
      </w:tr>
      <w:tr w:rsidR="00FA45B3"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Objetivo</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 xml:space="preserve">Colaborar en el desarrollo educativo de jóvenes que por razones de salud se ven imposibilitados de asistir con regularidad a una institución educativa, dotando a hospitales de la infraestructura necesaria. Las aulas representan un apoyo fundamental para la adquisición de los aprendizajes </w:t>
            </w:r>
            <w:r w:rsidRPr="00C30777">
              <w:rPr>
                <w:rFonts w:cs="Calibri"/>
                <w:color w:val="000000"/>
                <w:lang w:eastAsia="es-AR"/>
              </w:rPr>
              <w:lastRenderedPageBreak/>
              <w:t>establecidos en la pedagogía del programa, pero también son una importante contribución para conseguir la adaptación al medio hospitalario.</w:t>
            </w:r>
          </w:p>
        </w:tc>
      </w:tr>
      <w:tr w:rsidR="00FA45B3"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lastRenderedPageBreak/>
              <w:t>Público objetivo</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Niños, niñas y jóvenes en edad escolar, niveles básico, primario y secundario.</w:t>
            </w:r>
          </w:p>
        </w:tc>
      </w:tr>
      <w:tr w:rsidR="00FA45B3"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A45B3" w:rsidRPr="00C30777" w:rsidRDefault="00FA45B3" w:rsidP="00C30777">
            <w:pPr>
              <w:rPr>
                <w:rFonts w:cs="Calibri"/>
                <w:color w:val="FF0000"/>
                <w:lang w:eastAsia="es-AR"/>
              </w:rPr>
            </w:pPr>
            <w:r w:rsidRPr="00C30777">
              <w:rPr>
                <w:rFonts w:cs="Calibri"/>
                <w:color w:val="000000"/>
                <w:lang w:eastAsia="es-AR"/>
              </w:rPr>
              <w:t>Lima (</w:t>
            </w:r>
            <w:r w:rsidRPr="00C30777">
              <w:rPr>
                <w:rFonts w:cs="Calibri"/>
                <w:lang w:val="es-ES_tradnl"/>
              </w:rPr>
              <w:t>Hospital Cayetano Heredia, Hospital General María Auxiliadora, Hogar Clínica San Juan de Dios, Instituto de Enfermedades Neo-plásticas</w:t>
            </w:r>
            <w:r w:rsidRPr="00C30777">
              <w:rPr>
                <w:rFonts w:cs="Calibri"/>
                <w:color w:val="000000"/>
                <w:lang w:eastAsia="es-AR"/>
              </w:rPr>
              <w:t xml:space="preserve">, </w:t>
            </w:r>
            <w:r w:rsidRPr="00C30777">
              <w:rPr>
                <w:rFonts w:cs="Calibri"/>
                <w:lang w:val="es-ES_tradnl"/>
              </w:rPr>
              <w:t>Instituto de Salud del Niño);</w:t>
            </w:r>
            <w:r w:rsidRPr="00C30777">
              <w:rPr>
                <w:rFonts w:cs="Calibri"/>
                <w:color w:val="000000"/>
                <w:lang w:eastAsia="es-AR"/>
              </w:rPr>
              <w:t xml:space="preserve"> Iquitos (</w:t>
            </w:r>
            <w:r w:rsidRPr="00C30777">
              <w:rPr>
                <w:rFonts w:cs="Calibri"/>
                <w:lang w:val="es-ES_tradnl"/>
              </w:rPr>
              <w:t>Hospital Regional de Loreto);</w:t>
            </w:r>
            <w:r w:rsidRPr="00C30777">
              <w:rPr>
                <w:rFonts w:cs="Calibri"/>
                <w:color w:val="000000"/>
                <w:lang w:eastAsia="es-AR"/>
              </w:rPr>
              <w:t xml:space="preserve"> Chiclayo (</w:t>
            </w:r>
            <w:r w:rsidRPr="00C30777">
              <w:rPr>
                <w:rFonts w:cs="Calibri"/>
                <w:lang w:val="es-ES_tradnl"/>
              </w:rPr>
              <w:t>Hogar Clínica San Juan de Dios);</w:t>
            </w:r>
            <w:r w:rsidRPr="00C30777">
              <w:rPr>
                <w:rFonts w:cs="Calibri"/>
                <w:color w:val="000000"/>
                <w:lang w:eastAsia="es-AR"/>
              </w:rPr>
              <w:t xml:space="preserve"> Cuzco (</w:t>
            </w:r>
            <w:r w:rsidRPr="00C30777">
              <w:rPr>
                <w:rFonts w:cs="Calibri"/>
                <w:lang w:val="es-ES_tradnl"/>
              </w:rPr>
              <w:t>Hogar Clínica San Juan de Dios);</w:t>
            </w:r>
            <w:r w:rsidRPr="00C30777">
              <w:rPr>
                <w:rFonts w:cs="Calibri"/>
                <w:color w:val="000000"/>
                <w:lang w:eastAsia="es-AR"/>
              </w:rPr>
              <w:t xml:space="preserve"> Arequipa (</w:t>
            </w:r>
            <w:r w:rsidRPr="00C30777">
              <w:rPr>
                <w:rFonts w:cs="Calibri"/>
                <w:lang w:val="es-ES_tradnl"/>
              </w:rPr>
              <w:t xml:space="preserve">Hogar Clínica San Juan de Dios) </w:t>
            </w:r>
            <w:r w:rsidRPr="00C30777">
              <w:rPr>
                <w:rFonts w:cs="Calibri"/>
                <w:color w:val="000000"/>
                <w:lang w:eastAsia="es-AR"/>
              </w:rPr>
              <w:t>y Huancayo</w:t>
            </w:r>
            <w:r w:rsidRPr="00C30777">
              <w:rPr>
                <w:rFonts w:cs="Calibri"/>
                <w:lang w:val="es-ES_tradnl"/>
              </w:rPr>
              <w:t xml:space="preserve"> Hospital El Carmen).</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A45B3" w:rsidRPr="00C30777" w:rsidRDefault="00FA45B3"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A45B3" w:rsidRPr="00C30777" w:rsidRDefault="00FA45B3" w:rsidP="00C30777">
            <w:pPr>
              <w:rPr>
                <w:rFonts w:cs="Calibri"/>
                <w:color w:val="000000"/>
                <w:lang w:eastAsia="es-AR"/>
              </w:rPr>
            </w:pPr>
            <w:r w:rsidRPr="00C30777">
              <w:rPr>
                <w:rFonts w:cs="Calibri"/>
                <w:color w:val="000000"/>
                <w:lang w:eastAsia="es-AR"/>
              </w:rPr>
              <w:t>La institución de salud es responsable de entregar un espacio para habilitar un Aula Hospitalaria.</w:t>
            </w:r>
          </w:p>
          <w:p w:rsidR="00FA45B3" w:rsidRPr="00C30777" w:rsidRDefault="00FA45B3" w:rsidP="00C30777">
            <w:pPr>
              <w:rPr>
                <w:rFonts w:cs="Calibri"/>
                <w:color w:val="000000"/>
                <w:lang w:eastAsia="es-AR"/>
              </w:rPr>
            </w:pP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xml:space="preserve"> firma un convenio específico </w:t>
            </w:r>
            <w:r>
              <w:rPr>
                <w:rFonts w:cs="Calibri"/>
                <w:color w:val="000000"/>
                <w:lang w:eastAsia="es-AR"/>
              </w:rPr>
              <w:t>por el cual transfiere fondos para financiar</w:t>
            </w:r>
            <w:r w:rsidRPr="00C30777">
              <w:rPr>
                <w:rFonts w:cs="Calibri"/>
                <w:color w:val="000000"/>
                <w:lang w:eastAsia="es-AR"/>
              </w:rPr>
              <w:t xml:space="preserve"> el proyecto.  </w:t>
            </w:r>
          </w:p>
          <w:p w:rsidR="00FD3E56" w:rsidRPr="00C30777" w:rsidRDefault="00FA45B3" w:rsidP="00C30777">
            <w:pPr>
              <w:rPr>
                <w:rFonts w:cs="Calibri"/>
                <w:color w:val="000000"/>
                <w:lang w:eastAsia="es-AR"/>
              </w:rPr>
            </w:pPr>
            <w:r w:rsidRPr="00C30777">
              <w:rPr>
                <w:rFonts w:cs="Calibri"/>
                <w:color w:val="000000"/>
                <w:lang w:eastAsia="es-AR"/>
              </w:rPr>
              <w:t xml:space="preserve">La asesoría pedagógica y el monitoreo del programa es gestionada por medio de un contrato entre </w:t>
            </w:r>
            <w:smartTag w:uri="urn:schemas-microsoft-com:office:smarttags" w:element="PersonName">
              <w:smartTagPr>
                <w:attr w:name="ProductID" w:val="la Fundaci￳n Telef￳nica"/>
              </w:smartTagPr>
              <w:r w:rsidRPr="00C30777">
                <w:rPr>
                  <w:rFonts w:cs="Calibri"/>
                  <w:color w:val="000000"/>
                  <w:lang w:eastAsia="es-AR"/>
                </w:rPr>
                <w:t>la Fundación Tele</w:t>
              </w:r>
              <w:r>
                <w:rPr>
                  <w:rFonts w:cs="Calibri"/>
                  <w:color w:val="000000"/>
                  <w:lang w:eastAsia="es-AR"/>
                </w:rPr>
                <w:t>fónica</w:t>
              </w:r>
            </w:smartTag>
            <w:r>
              <w:rPr>
                <w:rFonts w:cs="Calibri"/>
                <w:color w:val="000000"/>
                <w:lang w:eastAsia="es-AR"/>
              </w:rPr>
              <w:t xml:space="preserve"> y la consultora ZOE, que</w:t>
            </w:r>
            <w:r w:rsidRPr="00C30777">
              <w:rPr>
                <w:rFonts w:cs="Calibri"/>
                <w:color w:val="000000"/>
                <w:lang w:eastAsia="es-AR"/>
              </w:rPr>
              <w:t xml:space="preserve"> trabaja en coordinación con el Instituto de Estudios Peruanos (IEP)</w:t>
            </w:r>
            <w:r w:rsidRPr="00C30777">
              <w:rPr>
                <w:rStyle w:val="Refdenotaalfinal"/>
                <w:rFonts w:cs="Calibri"/>
              </w:rPr>
              <w:t xml:space="preserve"> </w:t>
            </w:r>
            <w:r w:rsidRPr="00C30777">
              <w:rPr>
                <w:rStyle w:val="Refdenotaalfinal"/>
                <w:rFonts w:cs="Calibri"/>
              </w:rPr>
              <w:endnoteReference w:id="572"/>
            </w:r>
            <w:r w:rsidRPr="00C30777">
              <w:rPr>
                <w:rFonts w:cs="Calibri"/>
                <w:color w:val="000000"/>
                <w:lang w:eastAsia="es-AR"/>
              </w:rPr>
              <w:t>,</w:t>
            </w:r>
            <w:r w:rsidR="00FD3E56" w:rsidRPr="00C30777">
              <w:rPr>
                <w:rFonts w:cs="Calibri"/>
                <w:color w:val="000000"/>
                <w:lang w:eastAsia="es-AR"/>
              </w:rPr>
              <w:t xml:space="preserve"> socio de </w:t>
            </w:r>
            <w:smartTag w:uri="urn:schemas-microsoft-com:office:smarttags" w:element="PersonName">
              <w:smartTagPr>
                <w:attr w:name="ProductID" w:val="la Fundaci￳n Telef￳nica"/>
              </w:smartTagPr>
              <w:r w:rsidR="00FD3E56" w:rsidRPr="00C30777">
                <w:rPr>
                  <w:rFonts w:cs="Calibri"/>
                  <w:color w:val="000000"/>
                  <w:lang w:eastAsia="es-AR"/>
                </w:rPr>
                <w:t>la Fundación Telefónica</w:t>
              </w:r>
            </w:smartTag>
            <w:r w:rsidR="00FD3E56" w:rsidRPr="00C30777">
              <w:rPr>
                <w:rFonts w:cs="Calibri"/>
                <w:color w:val="000000"/>
                <w:lang w:eastAsia="es-AR"/>
              </w:rPr>
              <w:t xml:space="preserve"> y responsable de la gestión de proyectos como </w:t>
            </w:r>
            <w:r w:rsidR="00FD3E56">
              <w:rPr>
                <w:rFonts w:cs="Calibri"/>
                <w:color w:val="000000"/>
                <w:lang w:eastAsia="es-AR"/>
              </w:rPr>
              <w:t>EducaRed</w:t>
            </w:r>
            <w:r w:rsidR="00FD3E56" w:rsidRPr="00C30777">
              <w:rPr>
                <w:rFonts w:cs="Calibri"/>
                <w:color w:val="000000"/>
                <w:lang w:eastAsia="es-AR"/>
              </w:rPr>
              <w:t xml:space="preserve"> y Aulas Hospitalarias. </w:t>
            </w:r>
          </w:p>
          <w:p w:rsidR="00FD3E56" w:rsidRPr="00C30777" w:rsidRDefault="00FD3E56" w:rsidP="00C30777">
            <w:pPr>
              <w:rPr>
                <w:rFonts w:cs="Calibri"/>
                <w:color w:val="000000"/>
                <w:lang w:eastAsia="es-AR"/>
              </w:rPr>
            </w:pPr>
            <w:r w:rsidRPr="00C30777">
              <w:rPr>
                <w:rFonts w:cs="Calibri"/>
                <w:color w:val="000000"/>
                <w:lang w:eastAsia="es-AR"/>
              </w:rPr>
              <w:t xml:space="preserve">Los docentes que contrata el IEP (17), son capacitados permanentemente por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xml:space="preserve"> y otros socios. Cuenta con una metodología basada en habilidades instrumentales, el desarrollo de la autonomía, capacidad de decisión y manejo del tiempo; así como también el uso intensivo de internet y tecnología de la información. </w:t>
            </w:r>
          </w:p>
          <w:p w:rsidR="00FD3E56" w:rsidRPr="00C30777" w:rsidRDefault="00FD3E56" w:rsidP="00C30777">
            <w:pPr>
              <w:rPr>
                <w:rFonts w:cs="Calibri"/>
                <w:color w:val="000000"/>
                <w:lang w:eastAsia="es-AR"/>
              </w:rPr>
            </w:pPr>
            <w:r w:rsidRPr="00C30777">
              <w:rPr>
                <w:rFonts w:cs="Calibri"/>
                <w:color w:val="000000"/>
                <w:lang w:eastAsia="es-AR"/>
              </w:rPr>
              <w:t xml:space="preserve">Se realiza el monitoreo pedagógico en línea y presencial sobre las actividades que programan  que ejecutan las docentes en las aulas. Fundación Telefónica dota de conectividad y computadoras, entre 6 y 3 dependiendo de la población del hospital y/o del espacio que designa la dirección del hospital. En algunos casos existen 2 aulas dentro del mismo hospital.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Pr>
                <w:rFonts w:cs="Calibri"/>
                <w:color w:val="000000"/>
                <w:lang w:eastAsia="es-AR"/>
              </w:rPr>
              <w:t>El programa se encuentra en ejecución desde</w:t>
            </w:r>
            <w:r w:rsidRPr="00C30777">
              <w:rPr>
                <w:rFonts w:cs="Calibri"/>
                <w:color w:val="000000"/>
                <w:lang w:eastAsia="es-AR"/>
              </w:rPr>
              <w:t xml:space="preserve"> 2000</w:t>
            </w:r>
            <w:r>
              <w:rPr>
                <w:rFonts w:cs="Calibri"/>
                <w:color w:val="000000"/>
                <w:lang w:eastAsia="es-AR"/>
              </w:rPr>
              <w:t>.</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A la fecha, el programa ha logrado posicionarse  adecuadamente en 11 hospitales a nivel nacional (Huancayo, Cuzco, Chiclayo, Arequipa, Iquitos y Lima), siendo un total de 12 aulas con 17 docentes especializados. </w:t>
            </w:r>
          </w:p>
          <w:p w:rsidR="00FD3E56" w:rsidRPr="00C30777" w:rsidRDefault="00FD3E56" w:rsidP="00C30777">
            <w:pPr>
              <w:rPr>
                <w:rFonts w:cs="Calibri"/>
                <w:color w:val="000000"/>
                <w:lang w:eastAsia="es-AR"/>
              </w:rPr>
            </w:pPr>
            <w:r w:rsidRPr="00C30777">
              <w:rPr>
                <w:rFonts w:cs="Calibri"/>
                <w:color w:val="000000"/>
                <w:lang w:eastAsia="es-AR"/>
              </w:rPr>
              <w:t>En el año 2010 el programa benefició a  3.600 niños y ha llegado a más de 40 mil niños y adolescentes hospitalizados a lo largo de sus once años de funcionamiento.</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D42102">
            <w:pPr>
              <w:rPr>
                <w:rFonts w:cs="Calibri"/>
                <w:color w:val="000000"/>
                <w:lang w:eastAsia="es-AR"/>
              </w:rPr>
            </w:pPr>
            <w:r w:rsidRPr="00C30777">
              <w:rPr>
                <w:rFonts w:cs="Calibri"/>
                <w:color w:val="000000"/>
                <w:lang w:eastAsia="es-AR"/>
              </w:rPr>
              <w:t xml:space="preserve">Fundación Telefónica firma un convenio con la institución de salud para dar una ubicación a las aulas dentro del hospital. Los contratos se renuevan automáticamente año a año. </w:t>
            </w:r>
          </w:p>
        </w:tc>
      </w:tr>
    </w:tbl>
    <w:p w:rsidR="00FD3E56" w:rsidRPr="00C30777" w:rsidRDefault="00FD3E56" w:rsidP="00C30777">
      <w:pPr>
        <w:jc w:val="both"/>
        <w:rPr>
          <w:rFonts w:cs="Calibri"/>
        </w:rPr>
      </w:pPr>
    </w:p>
    <w:p w:rsidR="00FD3E56" w:rsidRPr="00C30777" w:rsidRDefault="00FD3E56" w:rsidP="0076345F">
      <w:pPr>
        <w:pStyle w:val="Ttulo5"/>
      </w:pPr>
      <w:bookmarkStart w:id="523" w:name="_Toc304221208"/>
      <w:r w:rsidRPr="00C30777">
        <w:t>4.</w:t>
      </w:r>
      <w:r>
        <w:t>8.</w:t>
      </w:r>
      <w:r w:rsidRPr="00C30777">
        <w:t xml:space="preserve">7.6. Iniciativas desarrollados en el marco de </w:t>
      </w:r>
      <w:r>
        <w:t>EducaRed</w:t>
      </w:r>
      <w:bookmarkEnd w:id="523"/>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Iniciativas</w:t>
            </w:r>
          </w:p>
        </w:tc>
        <w:tc>
          <w:tcPr>
            <w:tcW w:w="3776" w:type="pct"/>
            <w:tcBorders>
              <w:top w:val="single" w:sz="4" w:space="0" w:color="auto"/>
              <w:left w:val="nil"/>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color w:val="FFFFFF"/>
                <w:lang w:eastAsia="es-AR"/>
              </w:rPr>
            </w:pPr>
            <w:r w:rsidRPr="00C30777">
              <w:rPr>
                <w:rFonts w:cs="Calibri"/>
                <w:color w:val="FFFFFF"/>
                <w:lang w:eastAsia="es-AR"/>
              </w:rPr>
              <w:t>Descripción</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Actualidad</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Actualidad Educativa, calendario cívico escolar y </w:t>
            </w:r>
            <w:r>
              <w:rPr>
                <w:rFonts w:cs="Calibri"/>
                <w:color w:val="000000"/>
                <w:lang w:eastAsia="es-AR"/>
              </w:rPr>
              <w:t>EducaRed</w:t>
            </w:r>
            <w:r w:rsidRPr="00C30777">
              <w:rPr>
                <w:rFonts w:cs="Calibri"/>
                <w:color w:val="000000"/>
                <w:lang w:eastAsia="es-AR"/>
              </w:rPr>
              <w:t xml:space="preserve"> Recomienda  (convocatorias, eventos académicos y de capacitación y una agenda de ocio educativo)</w:t>
            </w:r>
            <w:r w:rsidRPr="00C30777" w:rsidDel="00182E35">
              <w:rPr>
                <w:rFonts w:cs="Calibri"/>
                <w:color w:val="000000"/>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Recursos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Contenidos didácticos e innovadores clasificados por perfil de usuario (docentes y alumnos), niveles o materias, como: Geografía del Perú, , Literatura, Manualidades, Trabalenguas y adivinanzas, recetas de cocina, El rincón de los más pequeños, recursos de historia del Perú y universal, </w:t>
            </w:r>
            <w:r w:rsidRPr="00C30777">
              <w:rPr>
                <w:rFonts w:cs="Calibri"/>
                <w:color w:val="000000"/>
                <w:lang w:eastAsia="es-AR"/>
              </w:rPr>
              <w:lastRenderedPageBreak/>
              <w:t>zoología fantástica, juegos mochica, , etc.</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lastRenderedPageBreak/>
              <w:t>Formación:</w:t>
            </w:r>
          </w:p>
          <w:p w:rsidR="00FD3E56" w:rsidRPr="00C30777" w:rsidRDefault="00FD3E56" w:rsidP="00C30777">
            <w:pPr>
              <w:rPr>
                <w:rFonts w:cs="Calibri"/>
                <w:color w:val="000000"/>
                <w:lang w:eastAsia="es-AR"/>
              </w:rPr>
            </w:pPr>
            <w:r w:rsidRPr="00C30777">
              <w:rPr>
                <w:rFonts w:cs="Calibri"/>
                <w:color w:val="000000"/>
                <w:lang w:eastAsia="es-AR"/>
              </w:rPr>
              <w:t>Aprender e innovar</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Cursos virtuales para docentes sobre didáctica y metodología para la enseñanza, uso de las tecnologías en las escuelas. </w:t>
            </w:r>
          </w:p>
          <w:p w:rsidR="00FD3E56" w:rsidRPr="00C30777" w:rsidRDefault="00FD3E56" w:rsidP="00C30777">
            <w:pPr>
              <w:rPr>
                <w:rFonts w:cs="Calibri"/>
                <w:color w:val="000000"/>
                <w:lang w:eastAsia="es-AR"/>
              </w:rPr>
            </w:pPr>
            <w:r w:rsidRPr="00C30777">
              <w:rPr>
                <w:rFonts w:cs="Calibri"/>
                <w:color w:val="000000"/>
                <w:lang w:eastAsia="es-AR"/>
              </w:rPr>
              <w:t xml:space="preserve">Espacio donde se agrupan los archivos de las propuestas de capacitación que brinda </w:t>
            </w:r>
            <w:r>
              <w:rPr>
                <w:rFonts w:cs="Calibri"/>
                <w:color w:val="000000"/>
                <w:lang w:eastAsia="es-AR"/>
              </w:rPr>
              <w:t>EducaRed</w:t>
            </w:r>
            <w:r w:rsidRPr="00C30777">
              <w:rPr>
                <w:rFonts w:cs="Calibri"/>
                <w:color w:val="000000"/>
                <w:lang w:eastAsia="es-AR"/>
              </w:rPr>
              <w:t xml:space="preserve">, desde donde los educadores pueden acceder a los cursos virtuales y jornadas presenciales. Estas ofertas de formación son de carácter libre y gratuito. Finalizadas las </w:t>
            </w:r>
            <w:r>
              <w:rPr>
                <w:rFonts w:cs="Calibri"/>
                <w:color w:val="000000"/>
                <w:lang w:eastAsia="es-AR"/>
              </w:rPr>
              <w:t>cursadas, se otorgan certificado</w:t>
            </w:r>
            <w:r w:rsidRPr="00C30777">
              <w:rPr>
                <w:rFonts w:cs="Calibri"/>
                <w:color w:val="000000"/>
                <w:lang w:eastAsia="es-AR"/>
              </w:rPr>
              <w:t>s digitales físicos, que puede ser verificado</w:t>
            </w:r>
            <w:r>
              <w:rPr>
                <w:rFonts w:cs="Calibri"/>
                <w:color w:val="000000"/>
                <w:lang w:eastAsia="es-AR"/>
              </w:rPr>
              <w:t>s</w:t>
            </w:r>
            <w:r w:rsidRPr="00C30777">
              <w:rPr>
                <w:rFonts w:cs="Calibri"/>
                <w:color w:val="000000"/>
                <w:lang w:eastAsia="es-AR"/>
              </w:rPr>
              <w:t xml:space="preserve"> desde este sitio. La principal actividad de formación presencial gratuita es </w:t>
            </w:r>
            <w:smartTag w:uri="urn:schemas-microsoft-com:office:smarttags" w:element="PersonName">
              <w:smartTagPr>
                <w:attr w:name="ProductID" w:val="la Semana EducaRed"/>
              </w:smartTagPr>
              <w:r w:rsidRPr="00C30777">
                <w:rPr>
                  <w:rFonts w:cs="Calibri"/>
                  <w:color w:val="000000"/>
                  <w:lang w:eastAsia="es-AR"/>
                </w:rPr>
                <w:t xml:space="preserve">la Semana </w:t>
              </w:r>
              <w:r>
                <w:rPr>
                  <w:rFonts w:cs="Calibri"/>
                  <w:color w:val="000000"/>
                  <w:lang w:eastAsia="es-AR"/>
                </w:rPr>
                <w:t>EducaRed</w:t>
              </w:r>
            </w:smartTag>
            <w:r w:rsidRPr="00C30777">
              <w:rPr>
                <w:rFonts w:cs="Calibri"/>
                <w:color w:val="000000"/>
                <w:lang w:eastAsia="es-AR"/>
              </w:rPr>
              <w:t>, que se lleva a cabo en 4 ciudades a nivel nacional incluyendo Lima, donde se capacita en promedio 1500 docentes cada año. Los asistentes reciben certificado validado por el Ministerio de Educación.</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Formación Escuela 2.0 </w:t>
            </w:r>
          </w:p>
        </w:tc>
        <w:tc>
          <w:tcPr>
            <w:tcW w:w="3776" w:type="pct"/>
            <w:tcBorders>
              <w:top w:val="nil"/>
              <w:left w:val="nil"/>
              <w:bottom w:val="single" w:sz="4" w:space="0" w:color="auto"/>
              <w:right w:val="single" w:sz="4" w:space="0" w:color="auto"/>
            </w:tcBorders>
            <w:noWrap/>
            <w:vAlign w:val="center"/>
          </w:tcPr>
          <w:p w:rsidR="00FD3E56" w:rsidRPr="00C30777" w:rsidRDefault="00FD3E56" w:rsidP="00E42EEB">
            <w:pPr>
              <w:numPr>
                <w:ilvl w:val="0"/>
                <w:numId w:val="95"/>
              </w:numPr>
              <w:rPr>
                <w:rFonts w:cs="Calibri"/>
                <w:color w:val="000000"/>
                <w:lang w:eastAsia="es-AR"/>
              </w:rPr>
            </w:pPr>
            <w:r w:rsidRPr="00C30777">
              <w:rPr>
                <w:rFonts w:cs="Calibri"/>
                <w:color w:val="000000"/>
                <w:lang w:eastAsia="es-AR"/>
              </w:rPr>
              <w:t>Curso en línea específico para coordinadores TIC (funciones, habilidades y redes sociales).</w:t>
            </w:r>
          </w:p>
          <w:p w:rsidR="00FD3E56" w:rsidRPr="00C30777" w:rsidRDefault="00FD3E56" w:rsidP="00E42EEB">
            <w:pPr>
              <w:numPr>
                <w:ilvl w:val="0"/>
                <w:numId w:val="95"/>
              </w:numPr>
              <w:rPr>
                <w:rFonts w:cs="Calibri"/>
                <w:color w:val="000000"/>
                <w:lang w:eastAsia="es-AR"/>
              </w:rPr>
            </w:pPr>
            <w:r w:rsidRPr="00C30777">
              <w:rPr>
                <w:rFonts w:cs="Calibri"/>
                <w:color w:val="000000"/>
                <w:lang w:eastAsia="es-AR"/>
              </w:rPr>
              <w:t>Formación en autoestudio para docentes con nivel nulo o básico en TIC.</w:t>
            </w:r>
          </w:p>
          <w:p w:rsidR="00FD3E56" w:rsidRPr="00C30777" w:rsidRDefault="00FD3E56" w:rsidP="00E42EEB">
            <w:pPr>
              <w:numPr>
                <w:ilvl w:val="0"/>
                <w:numId w:val="95"/>
              </w:numPr>
              <w:rPr>
                <w:rFonts w:cs="Calibri"/>
                <w:color w:val="000000"/>
                <w:lang w:eastAsia="es-AR"/>
              </w:rPr>
            </w:pPr>
            <w:r w:rsidRPr="00C30777">
              <w:rPr>
                <w:rFonts w:cs="Calibri"/>
                <w:color w:val="000000"/>
                <w:lang w:eastAsia="es-AR"/>
              </w:rPr>
              <w:t>Itinerario Infantil: Conocimiento del entorno con las TIC.</w:t>
            </w:r>
          </w:p>
          <w:p w:rsidR="00FD3E56" w:rsidRPr="00C30777" w:rsidRDefault="00FD3E56" w:rsidP="00E42EEB">
            <w:pPr>
              <w:numPr>
                <w:ilvl w:val="0"/>
                <w:numId w:val="95"/>
              </w:numPr>
              <w:rPr>
                <w:rFonts w:cs="Calibri"/>
                <w:color w:val="000000"/>
                <w:lang w:eastAsia="es-AR"/>
              </w:rPr>
            </w:pPr>
            <w:r w:rsidRPr="00C30777">
              <w:rPr>
                <w:rFonts w:cs="Calibri"/>
                <w:color w:val="000000"/>
                <w:lang w:eastAsia="es-AR"/>
              </w:rPr>
              <w:t>Itinerario Primaria: Educación artística con las TIC.</w:t>
            </w:r>
          </w:p>
          <w:p w:rsidR="00FD3E56" w:rsidRPr="00C30777" w:rsidRDefault="00FD3E56" w:rsidP="00E42EEB">
            <w:pPr>
              <w:numPr>
                <w:ilvl w:val="0"/>
                <w:numId w:val="95"/>
              </w:numPr>
              <w:rPr>
                <w:rFonts w:cs="Calibri"/>
                <w:color w:val="000000"/>
                <w:lang w:eastAsia="es-AR"/>
              </w:rPr>
            </w:pPr>
            <w:r w:rsidRPr="00C30777">
              <w:rPr>
                <w:rFonts w:cs="Calibri"/>
                <w:color w:val="000000"/>
                <w:lang w:eastAsia="es-AR"/>
              </w:rPr>
              <w:t>Itinerario Secundaria: (Humanidades y bachillerato): Historia con las TIC (humanidades) y TIC para el trabajo (ciencias).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Iniciativas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Experiencias educativas con metodologías innovadoras desarrolladas por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tales como: Aulas en Hospitales, , Generaciones Interactivas, Academias Deportivas Escolares, etc.</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Comunidad</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Proyectos colaborativos, blogs y foros organizados de acuerdo a las preferencias y necesidades de los usuarios: Periodismo Escolar por Internet, Entre Padres, Habilidades Diferentes y Discapacidad, entre otras.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Blogs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Blogs de Perú se encuentran: Políticas de Educación en el Perú, Espacio de crianza, Docentes 2.0, Docentes para la diversidad, Pedagogía hospitalaria, Conoce </w:t>
            </w:r>
            <w:r>
              <w:rPr>
                <w:rFonts w:cs="Calibri"/>
                <w:color w:val="000000"/>
                <w:lang w:eastAsia="es-AR"/>
              </w:rPr>
              <w:t>EducaRed</w:t>
            </w:r>
            <w:r w:rsidRPr="00C30777">
              <w:rPr>
                <w:rFonts w:cs="Calibri"/>
                <w:color w:val="000000"/>
                <w:lang w:eastAsia="es-AR"/>
              </w:rPr>
              <w:t xml:space="preserve"> y Semana </w:t>
            </w:r>
            <w:r>
              <w:rPr>
                <w:rFonts w:cs="Calibri"/>
                <w:color w:val="000000"/>
                <w:lang w:eastAsia="es-AR"/>
              </w:rPr>
              <w:t>EducaRed</w:t>
            </w:r>
            <w:r w:rsidRPr="00C30777">
              <w:rPr>
                <w:rFonts w:cs="Calibri"/>
                <w:color w:val="000000"/>
                <w:lang w:eastAsia="es-AR"/>
              </w:rPr>
              <w:t xml:space="preserve">. Asimismo </w:t>
            </w:r>
            <w:r>
              <w:rPr>
                <w:rFonts w:cs="Calibri"/>
                <w:color w:val="000000"/>
                <w:lang w:eastAsia="es-AR"/>
              </w:rPr>
              <w:t>EducaRed</w:t>
            </w:r>
            <w:r w:rsidRPr="00C30777">
              <w:rPr>
                <w:rFonts w:cs="Calibri"/>
                <w:color w:val="000000"/>
                <w:lang w:eastAsia="es-AR"/>
              </w:rPr>
              <w:t xml:space="preserve"> Perú cuenta con foros que apuntan a la orientación de los padres (foros Navegando seguro y Bulling) y orientan a cómo lidiar con las Necesidades Educativas Espaciales.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Galería Multimedia</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Galería de fotos, audio y video que contiene el portal</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Evento:</w:t>
            </w:r>
          </w:p>
          <w:p w:rsidR="00FD3E56" w:rsidRPr="00C30777" w:rsidRDefault="00FD3E56" w:rsidP="00C30777">
            <w:pPr>
              <w:rPr>
                <w:rFonts w:cs="Calibri"/>
                <w:color w:val="000000"/>
                <w:lang w:eastAsia="es-AR"/>
              </w:rPr>
            </w:pPr>
            <w:r w:rsidRPr="00C30777">
              <w:rPr>
                <w:rFonts w:cs="Calibri"/>
                <w:color w:val="000000"/>
                <w:lang w:eastAsia="es-AR"/>
              </w:rPr>
              <w:t xml:space="preserve">Semana </w:t>
            </w:r>
            <w:r>
              <w:rPr>
                <w:rFonts w:cs="Calibri"/>
                <w:color w:val="000000"/>
                <w:lang w:eastAsia="es-AR"/>
              </w:rPr>
              <w:t>EducaRed</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Seminario de capacitación dirigido a docentes de todo el país sobre temas de relevancia y actualidad en educación. Cuenta con la certificación del Ministerio de Educación. Desde el 2007 se ha capacitado a más de 7 mil docentes  y directivos de Arequipa, Ayacucho, Cajamarca, Chiclayo, Cusco, Ica, Lima, Piura, Tacna y Trujillo. Esta actividad está marcada por un fuerte componente virtual a través del blog de </w:t>
            </w:r>
            <w:smartTag w:uri="urn:schemas-microsoft-com:office:smarttags" w:element="PersonName">
              <w:smartTagPr>
                <w:attr w:name="ProductID" w:val="la Semana EducaRed"/>
              </w:smartTagPr>
              <w:r w:rsidRPr="00C30777">
                <w:rPr>
                  <w:rFonts w:cs="Calibri"/>
                  <w:color w:val="000000"/>
                  <w:lang w:eastAsia="es-AR"/>
                </w:rPr>
                <w:t xml:space="preserve">la Semana </w:t>
              </w:r>
              <w:r>
                <w:rPr>
                  <w:rFonts w:cs="Calibri"/>
                  <w:color w:val="000000"/>
                  <w:lang w:eastAsia="es-AR"/>
                </w:rPr>
                <w:t>EducaRed</w:t>
              </w:r>
            </w:smartTag>
            <w:r w:rsidRPr="00C30777">
              <w:rPr>
                <w:rFonts w:cs="Calibri"/>
                <w:color w:val="000000"/>
                <w:lang w:eastAsia="es-AR"/>
              </w:rPr>
              <w:t xml:space="preserve"> y las redes sociales.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Evento:</w:t>
            </w:r>
          </w:p>
          <w:p w:rsidR="00FD3E56" w:rsidRPr="00C30777" w:rsidRDefault="00FD3E56" w:rsidP="00C30777">
            <w:pPr>
              <w:rPr>
                <w:rFonts w:cs="Calibri"/>
                <w:color w:val="000000"/>
                <w:lang w:eastAsia="es-AR"/>
              </w:rPr>
            </w:pPr>
            <w:r w:rsidRPr="00C30777">
              <w:rPr>
                <w:rFonts w:cs="Calibri"/>
                <w:color w:val="000000"/>
                <w:lang w:eastAsia="es-AR"/>
              </w:rPr>
              <w:t xml:space="preserve">Día </w:t>
            </w:r>
            <w:r>
              <w:rPr>
                <w:rFonts w:cs="Calibri"/>
                <w:color w:val="000000"/>
                <w:lang w:eastAsia="es-AR"/>
              </w:rPr>
              <w:t>EducaRed</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Conferencia magistral donde se abordan diversos temas educativos y su vínculo con las TIC. En el 2010 participaron 400 docentes, directivos e investigadores, 2549 seguidores a través de video conferencia gracias a Terra y asistentes en vivo en seis zonales de Telefónica: Trujillo 19, Cusco 17, Huancayo 21, Chiclayo 15,  Arequipa 15  y Tacna 5.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Capacitaciones y talleres</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Formación en el uso de las TIC para la labor docente; clases teórico-prácticas de deporte escolar, ciber-acoso, uso de blogs, buscadores y redes sociales, entre otros.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Pr>
                <w:rFonts w:cs="Calibri"/>
                <w:color w:val="000000"/>
                <w:lang w:eastAsia="es-AR"/>
              </w:rPr>
              <w:t>EducaRed</w:t>
            </w:r>
            <w:r w:rsidRPr="00C30777">
              <w:rPr>
                <w:rFonts w:cs="Calibri"/>
                <w:color w:val="000000"/>
                <w:lang w:eastAsia="es-AR"/>
              </w:rPr>
              <w:t xml:space="preserve"> Divulga</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Participación de colaboradores expertos en grandes eventos educativos de carácter nacional e internacional organizados por terceros. </w:t>
            </w:r>
          </w:p>
        </w:tc>
      </w:tr>
    </w:tbl>
    <w:p w:rsidR="00FD3E56" w:rsidRPr="00C30777" w:rsidRDefault="00FD3E56" w:rsidP="00C30777">
      <w:pPr>
        <w:jc w:val="both"/>
        <w:rPr>
          <w:rFonts w:cs="Calibri"/>
        </w:rPr>
      </w:pPr>
    </w:p>
    <w:p w:rsidR="00FD3E56" w:rsidRPr="00C30777" w:rsidRDefault="00FD3E56" w:rsidP="0076345F">
      <w:pPr>
        <w:pStyle w:val="Ttulo4"/>
      </w:pPr>
      <w:r w:rsidRPr="00C30777">
        <w:br w:type="page"/>
      </w:r>
      <w:r w:rsidR="00C816CE">
        <w:rPr>
          <w:b w:val="0"/>
          <w:bCs w:val="0"/>
          <w:iCs w:val="0"/>
          <w:noProof/>
          <w:lang w:eastAsia="es-AR"/>
        </w:rPr>
        <w:lastRenderedPageBreak/>
        <w:drawing>
          <wp:anchor distT="0" distB="0" distL="114300" distR="114300" simplePos="0" relativeHeight="251666432" behindDoc="0" locked="0" layoutInCell="1" allowOverlap="1">
            <wp:simplePos x="0" y="0"/>
            <wp:positionH relativeFrom="column">
              <wp:align>left</wp:align>
            </wp:positionH>
            <wp:positionV relativeFrom="paragraph">
              <wp:posOffset>6985</wp:posOffset>
            </wp:positionV>
            <wp:extent cx="252730" cy="163830"/>
            <wp:effectExtent l="19050" t="0" r="0" b="0"/>
            <wp:wrapSquare wrapText="bothSides"/>
            <wp:docPr id="5" name="Imagen 77" descr="Bandera de Venezu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7" descr="Bandera de Venezuela"/>
                    <pic:cNvPicPr>
                      <a:picLocks noChangeAspect="1" noChangeArrowheads="1"/>
                    </pic:cNvPicPr>
                  </pic:nvPicPr>
                  <pic:blipFill>
                    <a:blip r:embed="rId49" cstate="print"/>
                    <a:srcRect/>
                    <a:stretch>
                      <a:fillRect/>
                    </a:stretch>
                  </pic:blipFill>
                  <pic:spPr bwMode="auto">
                    <a:xfrm>
                      <a:off x="0" y="0"/>
                      <a:ext cx="252730" cy="163830"/>
                    </a:xfrm>
                    <a:prstGeom prst="rect">
                      <a:avLst/>
                    </a:prstGeom>
                    <a:noFill/>
                    <a:ln w="9525">
                      <a:noFill/>
                      <a:miter lim="800000"/>
                      <a:headEnd/>
                      <a:tailEnd/>
                    </a:ln>
                  </pic:spPr>
                </pic:pic>
              </a:graphicData>
            </a:graphic>
          </wp:anchor>
        </w:drawing>
      </w:r>
      <w:bookmarkStart w:id="524" w:name="_Toc304221209"/>
      <w:r w:rsidRPr="00C30777">
        <w:t>4.</w:t>
      </w:r>
      <w:r>
        <w:t>8.</w:t>
      </w:r>
      <w:r w:rsidRPr="00C30777">
        <w:t>8. Venezuela</w:t>
      </w:r>
      <w:bookmarkEnd w:id="524"/>
    </w:p>
    <w:p w:rsidR="00FD3E56" w:rsidRPr="00C30777" w:rsidRDefault="00FD3E56" w:rsidP="00C30777">
      <w:pPr>
        <w:jc w:val="both"/>
        <w:rPr>
          <w:rFonts w:cs="Calibri"/>
        </w:rPr>
      </w:pPr>
    </w:p>
    <w:p w:rsidR="00FD3E56" w:rsidRPr="00C30777" w:rsidRDefault="00FD3E56" w:rsidP="0076345F">
      <w:pPr>
        <w:pStyle w:val="Ttulo5"/>
      </w:pPr>
      <w:bookmarkStart w:id="525" w:name="_Toc304221210"/>
      <w:r w:rsidRPr="00C30777">
        <w:t>4.</w:t>
      </w:r>
      <w:r>
        <w:t>8.</w:t>
      </w:r>
      <w:r w:rsidRPr="00C30777">
        <w:t>8.1. Introducción</w:t>
      </w:r>
      <w:bookmarkEnd w:id="525"/>
    </w:p>
    <w:p w:rsidR="00FD3E56" w:rsidRPr="00C30777" w:rsidRDefault="00FD3E56" w:rsidP="00C30777">
      <w:pPr>
        <w:jc w:val="both"/>
        <w:rPr>
          <w:rFonts w:cs="Calibri"/>
        </w:rPr>
      </w:pPr>
    </w:p>
    <w:p w:rsidR="00FD3E56" w:rsidRDefault="00FD3E56" w:rsidP="00C30777">
      <w:pPr>
        <w:jc w:val="both"/>
        <w:rPr>
          <w:rFonts w:cs="Calibri"/>
        </w:rPr>
      </w:pPr>
      <w:r w:rsidRPr="00C30777">
        <w:rPr>
          <w:rFonts w:cs="Calibri"/>
        </w:rPr>
        <w:t xml:space="preserve">En Fundación Telefónica Venezuela </w:t>
      </w:r>
      <w:r>
        <w:rPr>
          <w:rFonts w:cs="Calibri"/>
        </w:rPr>
        <w:t>se valora y promueve</w:t>
      </w:r>
      <w:r w:rsidRPr="00C30777">
        <w:rPr>
          <w:rFonts w:cs="Calibri"/>
        </w:rPr>
        <w:t xml:space="preserve"> el uso de las Tecnologías de Información y Comunicación (TIC) en los procesos de enseñanza y aprendizaje, en las escuelas y el hogar. </w:t>
      </w:r>
      <w:smartTag w:uri="urn:schemas-microsoft-com:office:smarttags" w:element="PersonName">
        <w:smartTagPr>
          <w:attr w:name="ProductID" w:val="la Fundaci￳n"/>
        </w:smartTagPr>
        <w:r>
          <w:rPr>
            <w:rFonts w:cs="Calibri"/>
          </w:rPr>
          <w:t>La Fundación</w:t>
        </w:r>
      </w:smartTag>
      <w:r>
        <w:rPr>
          <w:rFonts w:cs="Calibri"/>
        </w:rPr>
        <w:t xml:space="preserve"> está convencida</w:t>
      </w:r>
      <w:r w:rsidRPr="00C30777">
        <w:rPr>
          <w:rFonts w:cs="Calibri"/>
        </w:rPr>
        <w:t xml:space="preserve"> del potencial educativo que tienen las nuevas tendencias de la web social, colaborativ</w:t>
      </w:r>
      <w:r>
        <w:rPr>
          <w:rFonts w:cs="Calibri"/>
        </w:rPr>
        <w:t>a y participativa, por lo que han</w:t>
      </w:r>
      <w:r w:rsidRPr="00C30777">
        <w:rPr>
          <w:rFonts w:cs="Calibri"/>
        </w:rPr>
        <w:t xml:space="preserve"> desarrollado </w:t>
      </w:r>
      <w:r>
        <w:rPr>
          <w:rFonts w:cs="Calibri"/>
        </w:rPr>
        <w:t>el</w:t>
      </w:r>
      <w:r w:rsidRPr="00C30777">
        <w:rPr>
          <w:rFonts w:cs="Calibri"/>
        </w:rPr>
        <w:t xml:space="preserve"> programa </w:t>
      </w:r>
      <w:r>
        <w:rPr>
          <w:rFonts w:cs="Calibri"/>
        </w:rPr>
        <w:t>EducaRed</w:t>
      </w:r>
      <w:r w:rsidRPr="00C30777">
        <w:rPr>
          <w:rFonts w:cs="Calibri"/>
        </w:rPr>
        <w:t xml:space="preserve"> desde 2007. </w:t>
      </w:r>
    </w:p>
    <w:p w:rsidR="00FD3E56" w:rsidRPr="00C30777" w:rsidRDefault="00FD3E56" w:rsidP="00C30777">
      <w:pPr>
        <w:jc w:val="both"/>
        <w:rPr>
          <w:rFonts w:cs="Calibri"/>
        </w:rPr>
      </w:pPr>
      <w:r>
        <w:rPr>
          <w:rFonts w:cs="Calibri"/>
        </w:rPr>
        <w:t>EducaRed</w:t>
      </w:r>
      <w:r w:rsidRPr="00C30777">
        <w:rPr>
          <w:rFonts w:cs="Calibri"/>
        </w:rPr>
        <w:t xml:space="preserve"> pretende transformar el paradigma actual de la educación adaptándolo a las necesidades de </w:t>
      </w:r>
      <w:smartTag w:uri="urn:schemas-microsoft-com:office:smarttags" w:element="PersonName">
        <w:smartTagPr>
          <w:attr w:name="ProductID" w:val="la Sociedad"/>
        </w:smartTagPr>
        <w:r w:rsidRPr="00C30777">
          <w:rPr>
            <w:rFonts w:cs="Calibri"/>
          </w:rPr>
          <w:t>la Sociedad</w:t>
        </w:r>
      </w:smartTag>
      <w:r w:rsidRPr="00C30777">
        <w:rPr>
          <w:rFonts w:cs="Calibri"/>
        </w:rPr>
        <w:t xml:space="preserve"> de </w:t>
      </w:r>
      <w:smartTag w:uri="urn:schemas-microsoft-com:office:smarttags" w:element="PersonName">
        <w:smartTagPr>
          <w:attr w:name="ProductID" w:val="la Informaci￳n"/>
        </w:smartTagPr>
        <w:r w:rsidRPr="00C30777">
          <w:rPr>
            <w:rFonts w:cs="Calibri"/>
          </w:rPr>
          <w:t>la Información</w:t>
        </w:r>
      </w:smartTag>
      <w:r w:rsidRPr="00C30777">
        <w:rPr>
          <w:rFonts w:cs="Calibri"/>
        </w:rPr>
        <w:t>, impulsando la innovación tecnológica a los procesos de enseñanza y aprendizaje. El portal www.</w:t>
      </w:r>
      <w:r>
        <w:rPr>
          <w:rFonts w:cs="Calibri"/>
        </w:rPr>
        <w:t>EducaRed</w:t>
      </w:r>
      <w:r w:rsidRPr="00C30777">
        <w:rPr>
          <w:rFonts w:cs="Calibri"/>
        </w:rPr>
        <w:t>.org hace énfasis en el desarrollo de comunidades virtuales para el entorno educativo, con la utilización de las herramientas de colaboración y web 2.0, permitiendo el intercambio de experiencias y contenidos entre docentes, estudiantes, padres y toda la comunidad educativa.</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La primera iniciativa que </w:t>
      </w:r>
      <w:r>
        <w:rPr>
          <w:rFonts w:cs="Calibri"/>
        </w:rPr>
        <w:t xml:space="preserve">se </w:t>
      </w:r>
      <w:r w:rsidRPr="00C30777">
        <w:rPr>
          <w:rFonts w:cs="Calibri"/>
        </w:rPr>
        <w:t>implement</w:t>
      </w:r>
      <w:r>
        <w:rPr>
          <w:rFonts w:cs="Calibri"/>
        </w:rPr>
        <w:t>ó</w:t>
      </w:r>
      <w:r w:rsidRPr="00C30777">
        <w:rPr>
          <w:rFonts w:cs="Calibri"/>
        </w:rPr>
        <w:t xml:space="preserve"> en </w:t>
      </w:r>
      <w:r>
        <w:rPr>
          <w:rFonts w:cs="Calibri"/>
        </w:rPr>
        <w:t>el</w:t>
      </w:r>
      <w:r w:rsidRPr="00C30777">
        <w:rPr>
          <w:rFonts w:cs="Calibri"/>
        </w:rPr>
        <w:t xml:space="preserve"> país fue Aulas Fundación Telefónica en Hospitales, programa que también se desarrolla en Argentina, Colombia, Chile y Perú. En estas aulas, acondicionadas con equipos de computación o laptops, audiovisuales y conexión a Internet, las niñas, niños y adolescentes pacientes pueden continuar su formación mientras reciben tratamiento médico. Actualmente existen 13 aulas en funcionamiento a nivel nacional y se han beneficiado más de 7.277 niñas, niños y adolescentes. </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El portal </w:t>
      </w:r>
      <w:r>
        <w:rPr>
          <w:rFonts w:cs="Calibri"/>
        </w:rPr>
        <w:t>educativo se presentó en el</w:t>
      </w:r>
      <w:r w:rsidRPr="00C30777">
        <w:rPr>
          <w:rFonts w:cs="Calibri"/>
        </w:rPr>
        <w:t xml:space="preserve"> país en mayo de 2010, en </w:t>
      </w:r>
      <w:smartTag w:uri="urn:schemas-microsoft-com:office:smarttags" w:element="PersonName">
        <w:smartTagPr>
          <w:attr w:name="ProductID" w:val="la Jornada"/>
        </w:smartTagPr>
        <w:r w:rsidRPr="00C30777">
          <w:rPr>
            <w:rFonts w:cs="Calibri"/>
          </w:rPr>
          <w:t>la Jornada</w:t>
        </w:r>
      </w:smartTag>
      <w:r w:rsidRPr="00C30777">
        <w:rPr>
          <w:rFonts w:cs="Calibri"/>
        </w:rPr>
        <w:t xml:space="preserve"> de Tecnología Educativa “</w:t>
      </w:r>
      <w:r>
        <w:rPr>
          <w:rFonts w:cs="Calibri"/>
        </w:rPr>
        <w:t>EducaRed</w:t>
      </w:r>
      <w:r w:rsidRPr="00C30777">
        <w:rPr>
          <w:rFonts w:cs="Calibri"/>
        </w:rPr>
        <w:t>: el futuro de la educación hoy”, evento que se desarrolló en Caracas con la asistencia de más de 350 docentes, qui</w:t>
      </w:r>
      <w:r>
        <w:rPr>
          <w:rFonts w:cs="Calibri"/>
        </w:rPr>
        <w:t>enes también participaron</w:t>
      </w:r>
      <w:r w:rsidRPr="00C30777">
        <w:rPr>
          <w:rFonts w:cs="Calibri"/>
        </w:rPr>
        <w:t xml:space="preserve"> de diversos talleres y ponencias.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Otro de los proyectos ejecutados en Venezuela es la investigación del Foro Generaciones Interactivas. El estudio indaga sobre el uso y la valoración de las pantallas en</w:t>
      </w:r>
      <w:r w:rsidRPr="00C30777">
        <w:rPr>
          <w:rFonts w:cs="Calibri"/>
        </w:rPr>
        <w:br/>
        <w:t>niñas, niños y adolescentes</w:t>
      </w:r>
      <w:r>
        <w:rPr>
          <w:rFonts w:cs="Calibri"/>
        </w:rPr>
        <w:t xml:space="preserve"> (</w:t>
      </w:r>
      <w:r w:rsidRPr="00C30777">
        <w:rPr>
          <w:rFonts w:cs="Calibri"/>
        </w:rPr>
        <w:t xml:space="preserve">de </w:t>
      </w:r>
      <w:smartTag w:uri="urn:schemas-microsoft-com:office:smarttags" w:element="metricconverter">
        <w:smartTagPr>
          <w:attr w:name="ProductID" w:val="6 a"/>
        </w:smartTagPr>
        <w:r w:rsidRPr="00C30777">
          <w:rPr>
            <w:rFonts w:cs="Calibri"/>
          </w:rPr>
          <w:t>6</w:t>
        </w:r>
        <w:r>
          <w:rPr>
            <w:rFonts w:cs="Calibri"/>
          </w:rPr>
          <w:t xml:space="preserve"> a</w:t>
        </w:r>
      </w:smartTag>
      <w:r>
        <w:rPr>
          <w:rFonts w:cs="Calibri"/>
        </w:rPr>
        <w:t xml:space="preserve"> </w:t>
      </w:r>
      <w:r w:rsidRPr="00C30777">
        <w:rPr>
          <w:rFonts w:cs="Calibri"/>
        </w:rPr>
        <w:t>18 año</w:t>
      </w:r>
      <w:r>
        <w:rPr>
          <w:rFonts w:cs="Calibri"/>
        </w:rPr>
        <w:t>s)</w:t>
      </w:r>
      <w:r w:rsidRPr="00C30777">
        <w:rPr>
          <w:rFonts w:cs="Calibri"/>
        </w:rPr>
        <w:t xml:space="preserve"> cuyos objetivos son: conocer los hábitos de uso de celulares, videojuegos, TV e Internet desde una óptica integral y divulgar la información generada con el fin de sensibilizar y educar a la comunidad educativa sobre el uso responsable de las TIC. En el 2008 se publicaron los primeros resultados de la investigación –realizada en Argentina, Chile, Perú, Brasil, Colombia, México y Venezuela- en el libro “</w:t>
      </w:r>
      <w:smartTag w:uri="urn:schemas-microsoft-com:office:smarttags" w:element="PersonName">
        <w:smartTagPr>
          <w:attr w:name="ProductID" w:val="La Generaci￳n Interactiva"/>
        </w:smartTagPr>
        <w:r w:rsidRPr="00C30777">
          <w:rPr>
            <w:rFonts w:cs="Calibri"/>
          </w:rPr>
          <w:t>La Generación Interactiva</w:t>
        </w:r>
      </w:smartTag>
      <w:r w:rsidRPr="00C30777">
        <w:rPr>
          <w:rFonts w:cs="Calibri"/>
        </w:rPr>
        <w:t xml:space="preserve"> en Iberoamérica. Niños y adolescentes ante las pantallas”. Entre 2010 y 2011, 29 instituciones educativas participaron en la iniciativa, con más de 2.200 estudiantes encuestados en línea.</w:t>
      </w:r>
    </w:p>
    <w:p w:rsidR="00FD3E56" w:rsidRPr="00C30777" w:rsidRDefault="00FD3E56" w:rsidP="00C30777">
      <w:pPr>
        <w:jc w:val="both"/>
        <w:rPr>
          <w:rFonts w:cs="Calibri"/>
        </w:rPr>
      </w:pPr>
    </w:p>
    <w:p w:rsidR="00FD3E56" w:rsidRPr="00C30777" w:rsidRDefault="00FD3E56" w:rsidP="00C30777">
      <w:pPr>
        <w:jc w:val="both"/>
        <w:rPr>
          <w:rFonts w:cs="Calibri"/>
        </w:rPr>
      </w:pPr>
      <w:r>
        <w:rPr>
          <w:rFonts w:cs="Calibri"/>
        </w:rPr>
        <w:t>EducaRed</w:t>
      </w:r>
      <w:r w:rsidRPr="00C30777">
        <w:rPr>
          <w:rFonts w:cs="Calibri"/>
        </w:rPr>
        <w:t xml:space="preserve"> se integra con el programa Proniño, el cual promueve la permanencia en la escuela de niñas y niños que trabajan o están en riesgo de abandonar la escolaridad para ingresar al mercado laboral, incorporando las tecnologías a través de la creación de Aulas Fundación Telefónica en las instituciones atendidas por el programa. En las escuelas se instala un programa de formación para los docentes, con dinamizadores que los motivan a participar activamente en </w:t>
      </w:r>
      <w:smartTag w:uri="urn:schemas-microsoft-com:office:smarttags" w:element="PersonName">
        <w:smartTagPr>
          <w:attr w:name="ProductID" w:val="La Red"/>
        </w:smartTagPr>
        <w:r w:rsidRPr="00C30777">
          <w:rPr>
            <w:rFonts w:cs="Calibri"/>
          </w:rPr>
          <w:t>la Red</w:t>
        </w:r>
      </w:smartTag>
      <w:r w:rsidRPr="00C30777">
        <w:rPr>
          <w:rFonts w:cs="Calibri"/>
        </w:rPr>
        <w:t xml:space="preserve"> de Educadores Proniño y así intercambiar contenidos, experiencias y herramientas educativas. </w:t>
      </w:r>
    </w:p>
    <w:p w:rsidR="00FD3E56" w:rsidRPr="00C30777" w:rsidRDefault="00FD3E56" w:rsidP="00C30777">
      <w:pPr>
        <w:jc w:val="both"/>
        <w:rPr>
          <w:rFonts w:cs="Calibri"/>
        </w:rPr>
      </w:pPr>
    </w:p>
    <w:p w:rsidR="00FD3E56" w:rsidRPr="00C30777" w:rsidRDefault="00FD3E56" w:rsidP="00C30777">
      <w:pPr>
        <w:pStyle w:val="Prrafodelista1"/>
        <w:spacing w:after="0" w:line="240" w:lineRule="auto"/>
        <w:ind w:left="0"/>
        <w:jc w:val="both"/>
        <w:rPr>
          <w:rFonts w:ascii="Calibri" w:hAnsi="Calibri" w:cs="Calibri"/>
        </w:rPr>
      </w:pPr>
      <w:r w:rsidRPr="00C30777">
        <w:rPr>
          <w:rFonts w:ascii="Calibri" w:hAnsi="Calibri" w:cs="Calibri"/>
        </w:rPr>
        <w:t xml:space="preserve">Además de estas iniciativas y el portal educativo, </w:t>
      </w:r>
      <w:r>
        <w:rPr>
          <w:rFonts w:ascii="Calibri" w:hAnsi="Calibri" w:cs="Calibri"/>
        </w:rPr>
        <w:t>EducaRed</w:t>
      </w:r>
      <w:r w:rsidRPr="00C30777">
        <w:rPr>
          <w:rFonts w:ascii="Calibri" w:hAnsi="Calibri" w:cs="Calibri"/>
        </w:rPr>
        <w:t xml:space="preserve"> ha llevado a cabo: acciones de formación docente (en línea y presencial), eventos culturales y educativos, concursos y actividades en las escuelas, para docentes, estudiantes, padres, directores y público en general. En el 2011 se creó la primera comunidad virtual con instituciones venezolanas “Comunidades Interactivas </w:t>
      </w:r>
      <w:smartTag w:uri="urn:schemas-microsoft-com:office:smarttags" w:element="metricconverter">
        <w:smartTagPr>
          <w:attr w:name="ProductID" w:val="2.0”"/>
        </w:smartTagPr>
        <w:r w:rsidRPr="00C30777">
          <w:rPr>
            <w:rFonts w:ascii="Calibri" w:hAnsi="Calibri" w:cs="Calibri"/>
          </w:rPr>
          <w:t>2.0”</w:t>
        </w:r>
      </w:smartTag>
      <w:r w:rsidRPr="00C30777">
        <w:rPr>
          <w:rFonts w:ascii="Calibri" w:hAnsi="Calibri" w:cs="Calibri"/>
        </w:rPr>
        <w:t>, proyecto que busca sensibilizar a las comunidades educativas con relación al uso de las TIC, a través de  formación docente,  acciones para los colegios e intercambio de experiencias en un entorno virtual.</w:t>
      </w:r>
    </w:p>
    <w:p w:rsidR="00FD3E56" w:rsidRPr="00C30777" w:rsidRDefault="00FD3E56" w:rsidP="00C30777">
      <w:pPr>
        <w:pStyle w:val="Prrafodelista1"/>
        <w:spacing w:after="0" w:line="240" w:lineRule="auto"/>
        <w:ind w:left="0"/>
        <w:jc w:val="both"/>
        <w:rPr>
          <w:rFonts w:ascii="Calibri" w:hAnsi="Calibri" w:cs="Calibri"/>
        </w:rPr>
      </w:pPr>
    </w:p>
    <w:p w:rsidR="00FD3E56" w:rsidRPr="00C30777" w:rsidRDefault="00FD3E56" w:rsidP="0076345F">
      <w:pPr>
        <w:pStyle w:val="Ttulo5"/>
      </w:pPr>
      <w:bookmarkStart w:id="526" w:name="_Toc304221211"/>
      <w:r w:rsidRPr="00C30777">
        <w:lastRenderedPageBreak/>
        <w:t>4.</w:t>
      </w:r>
      <w:r>
        <w:t>8.</w:t>
      </w:r>
      <w:r w:rsidRPr="00C30777">
        <w:t>8.2. Articulación con el sector público</w:t>
      </w:r>
      <w:bookmarkEnd w:id="526"/>
    </w:p>
    <w:p w:rsidR="00FD3E56" w:rsidRPr="00C30777" w:rsidRDefault="00FD3E56" w:rsidP="00C30777">
      <w:pPr>
        <w:pStyle w:val="Prrafodelista1"/>
        <w:spacing w:after="0" w:line="240" w:lineRule="auto"/>
        <w:ind w:left="0"/>
        <w:jc w:val="both"/>
        <w:rPr>
          <w:rFonts w:ascii="Calibri" w:hAnsi="Calibri" w:cs="Calibri"/>
        </w:rPr>
      </w:pPr>
    </w:p>
    <w:p w:rsidR="00FD3E56" w:rsidRPr="00C30777" w:rsidRDefault="00FD3E56" w:rsidP="00C30777">
      <w:pPr>
        <w:jc w:val="both"/>
        <w:rPr>
          <w:rFonts w:cs="Calibri"/>
        </w:rPr>
      </w:pPr>
      <w:r w:rsidRPr="00C30777">
        <w:rPr>
          <w:rFonts w:cs="Calibri"/>
        </w:rPr>
        <w:t xml:space="preserve">El programa </w:t>
      </w:r>
      <w:r>
        <w:rPr>
          <w:rFonts w:cs="Calibri"/>
        </w:rPr>
        <w:t>EducaRed</w:t>
      </w:r>
      <w:r w:rsidRPr="00C30777">
        <w:rPr>
          <w:rFonts w:cs="Calibri"/>
        </w:rPr>
        <w:t xml:space="preserve"> se vincula en forma directa con instituciones educativas privadas</w:t>
      </w:r>
      <w:r>
        <w:rPr>
          <w:rFonts w:cs="Calibri"/>
        </w:rPr>
        <w:t xml:space="preserve"> y públicas</w:t>
      </w:r>
      <w:r w:rsidRPr="00C30777">
        <w:rPr>
          <w:rFonts w:cs="Calibri"/>
        </w:rPr>
        <w:t>. A través del programa Aulas Fundación Telefónica se trabaja en forma directa con los hospitales públicos, mediante</w:t>
      </w:r>
      <w:r>
        <w:rPr>
          <w:rFonts w:cs="Calibri"/>
        </w:rPr>
        <w:t xml:space="preserve"> la firma de un convenio con los directivos</w:t>
      </w:r>
      <w:r w:rsidRPr="00C30777">
        <w:rPr>
          <w:rFonts w:cs="Calibri"/>
        </w:rPr>
        <w:t xml:space="preserve"> del hospital. Esta institución asigna un espacio para el funcionamiento del aula y Fundación Telefónica se responsabiliza por acondicionar con equipos, Internet y un programa de formación, con docentes especializados en pedagogía hospitalaria. </w:t>
      </w:r>
    </w:p>
    <w:p w:rsidR="00FD3E56" w:rsidRPr="00C30777" w:rsidRDefault="00FD3E56" w:rsidP="00C30777">
      <w:pPr>
        <w:jc w:val="both"/>
        <w:rPr>
          <w:rFonts w:cs="Calibri"/>
        </w:rPr>
      </w:pPr>
    </w:p>
    <w:p w:rsidR="00FD3E56" w:rsidRPr="00C30777" w:rsidRDefault="00FD3E56" w:rsidP="0076345F">
      <w:pPr>
        <w:pStyle w:val="Ttulo5"/>
      </w:pPr>
      <w:bookmarkStart w:id="527" w:name="_Toc304221212"/>
      <w:r w:rsidRPr="00C30777">
        <w:t>4.</w:t>
      </w:r>
      <w:r>
        <w:t>8.</w:t>
      </w:r>
      <w:r w:rsidRPr="00C30777">
        <w:t>8.3. Colaboración con el sector privado</w:t>
      </w:r>
      <w:bookmarkEnd w:id="527"/>
    </w:p>
    <w:p w:rsidR="00FD3E56" w:rsidRPr="00C30777" w:rsidRDefault="00FD3E56" w:rsidP="00C30777">
      <w:pPr>
        <w:pStyle w:val="Prrafodelista1"/>
        <w:spacing w:after="0" w:line="240" w:lineRule="auto"/>
        <w:ind w:left="0"/>
        <w:jc w:val="both"/>
        <w:rPr>
          <w:rFonts w:ascii="Calibri" w:hAnsi="Calibri" w:cs="Calibri"/>
        </w:rPr>
      </w:pPr>
    </w:p>
    <w:p w:rsidR="00FD3E56" w:rsidRPr="00C30777" w:rsidRDefault="00FD3E56" w:rsidP="00C30777">
      <w:pPr>
        <w:jc w:val="both"/>
        <w:rPr>
          <w:rFonts w:cs="Calibri"/>
        </w:rPr>
      </w:pPr>
      <w:r w:rsidRPr="00C30777">
        <w:rPr>
          <w:rFonts w:cs="Calibri"/>
        </w:rPr>
        <w:t xml:space="preserve">Dentro del programa Aulas Fundación Telefónica en Hospitales se desarrolló, de </w:t>
      </w:r>
      <w:smartTag w:uri="urn:schemas-microsoft-com:office:smarttags" w:element="metricconverter">
        <w:smartTagPr>
          <w:attr w:name="ProductID" w:val="2007 a"/>
        </w:smartTagPr>
        <w:r w:rsidRPr="00C30777">
          <w:rPr>
            <w:rFonts w:cs="Calibri"/>
          </w:rPr>
          <w:t>2007 a</w:t>
        </w:r>
      </w:smartTag>
      <w:r w:rsidRPr="00C30777">
        <w:rPr>
          <w:rFonts w:cs="Calibri"/>
        </w:rPr>
        <w:t xml:space="preserve"> 2010, un convenio de part</w:t>
      </w:r>
      <w:r>
        <w:rPr>
          <w:rFonts w:cs="Calibri"/>
        </w:rPr>
        <w:t>icipación con IBM, que donó</w:t>
      </w:r>
      <w:r w:rsidRPr="00C30777">
        <w:rPr>
          <w:rFonts w:cs="Calibri"/>
        </w:rPr>
        <w:t xml:space="preserve"> computadoras a las aulas que se instalaban en los distintos hospitales a nivel nacional.</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Desde el 2010, Fundación Telefónica colabora activamente con el Banco del Libro, aplicando la actividad “Creando cuentos cortos en blogs”, para las niñas y niños inscritos durante el Plan Vacacional que se desarrolla en sus instalaciones. Con esta iniciativa se incentiva la imaginación de los niños para crear cuentos con imágenes elaboradas en la computadora que luego se cuelgan en blogs para ser comentados por sus familiares y amigos.</w:t>
      </w:r>
    </w:p>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El programa </w:t>
      </w:r>
      <w:r>
        <w:rPr>
          <w:rFonts w:cs="Calibri"/>
        </w:rPr>
        <w:t>EducaRed</w:t>
      </w:r>
      <w:r w:rsidRPr="00C30777">
        <w:rPr>
          <w:rFonts w:cs="Calibri"/>
        </w:rPr>
        <w:t xml:space="preserve"> también apoya eventos educativos y culturales de empresas privadas como: congresos educativos, jornadas de informática educativa, encuentro de educación especial, intercolegiales educativos y asambleas de cámaras venezolanas. </w:t>
      </w:r>
    </w:p>
    <w:p w:rsidR="00FD3E56" w:rsidRPr="00C30777" w:rsidRDefault="00FD3E56" w:rsidP="00C30777">
      <w:pPr>
        <w:jc w:val="both"/>
        <w:rPr>
          <w:rFonts w:cs="Calibri"/>
        </w:rPr>
      </w:pPr>
    </w:p>
    <w:p w:rsidR="00FD3E56" w:rsidRPr="00C30777" w:rsidRDefault="00FD3E56" w:rsidP="0076345F">
      <w:pPr>
        <w:pStyle w:val="Ttulo5"/>
      </w:pPr>
      <w:bookmarkStart w:id="528" w:name="_Toc304221213"/>
      <w:r w:rsidRPr="00C30777">
        <w:t>4.</w:t>
      </w:r>
      <w:r>
        <w:t>8.</w:t>
      </w:r>
      <w:r w:rsidRPr="00C30777">
        <w:t>8.4. Oportunidades de mejora</w:t>
      </w:r>
      <w:bookmarkEnd w:id="528"/>
    </w:p>
    <w:p w:rsidR="00FD3E56" w:rsidRPr="00C30777" w:rsidRDefault="00FD3E56" w:rsidP="00C30777">
      <w:pPr>
        <w:pStyle w:val="Prrafodelista1"/>
        <w:spacing w:after="0" w:line="240" w:lineRule="auto"/>
        <w:ind w:left="0"/>
        <w:jc w:val="both"/>
        <w:rPr>
          <w:rFonts w:ascii="Calibri" w:hAnsi="Calibri" w:cs="Calibri"/>
        </w:rPr>
      </w:pPr>
    </w:p>
    <w:p w:rsidR="00FD3E56" w:rsidRPr="00C30777" w:rsidRDefault="00FD3E56" w:rsidP="00C30777">
      <w:pPr>
        <w:jc w:val="both"/>
        <w:rPr>
          <w:rFonts w:cs="Calibri"/>
        </w:rPr>
      </w:pPr>
      <w:r w:rsidRPr="00C30777">
        <w:rPr>
          <w:rFonts w:cs="Calibri"/>
        </w:rPr>
        <w:t>En Venezuela, a nivel nacional, aún existen muchas instituciones educativas que no poseen conectividad a Internet ni equipamiento adecuado para sus procesos de aprendizaje a través de las Tecnologías de Información y Comunicación.</w:t>
      </w:r>
    </w:p>
    <w:p w:rsidR="00FD3E56" w:rsidRPr="00C30777" w:rsidRDefault="00FD3E56" w:rsidP="00C30777">
      <w:pPr>
        <w:pStyle w:val="Prrafodelista1"/>
        <w:spacing w:after="0" w:line="240" w:lineRule="auto"/>
        <w:ind w:left="0"/>
        <w:jc w:val="both"/>
        <w:rPr>
          <w:rFonts w:ascii="Calibri" w:hAnsi="Calibri" w:cs="Calibri"/>
        </w:rPr>
      </w:pPr>
    </w:p>
    <w:p w:rsidR="00FD3E56" w:rsidRPr="00C30777" w:rsidRDefault="00FD3E56" w:rsidP="0076345F">
      <w:pPr>
        <w:pStyle w:val="Ttulo5"/>
      </w:pPr>
      <w:bookmarkStart w:id="529" w:name="_Toc304221214"/>
      <w:r w:rsidRPr="00C30777">
        <w:t>4.</w:t>
      </w:r>
      <w:r>
        <w:t>8.</w:t>
      </w:r>
      <w:r w:rsidRPr="00C30777">
        <w:t>8.5. Programas</w:t>
      </w:r>
      <w:bookmarkEnd w:id="529"/>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12"/>
        </w:trPr>
        <w:tc>
          <w:tcPr>
            <w:tcW w:w="5000" w:type="pct"/>
            <w:gridSpan w:val="2"/>
            <w:tcBorders>
              <w:top w:val="single" w:sz="4" w:space="0" w:color="auto"/>
              <w:left w:val="single" w:sz="4" w:space="0" w:color="auto"/>
              <w:bottom w:val="single" w:sz="4" w:space="0" w:color="auto"/>
              <w:right w:val="single" w:sz="4" w:space="0" w:color="auto"/>
            </w:tcBorders>
            <w:shd w:val="clear" w:color="auto" w:fill="0F243E"/>
            <w:noWrap/>
            <w:vAlign w:val="center"/>
          </w:tcPr>
          <w:p w:rsidR="00FD3E56" w:rsidRPr="00C30777" w:rsidRDefault="00FD3E56" w:rsidP="00C30777">
            <w:pPr>
              <w:jc w:val="center"/>
              <w:rPr>
                <w:rFonts w:cs="Calibri"/>
                <w:bCs/>
                <w:color w:val="FFFFFF"/>
                <w:lang w:eastAsia="es-AR"/>
              </w:rPr>
            </w:pPr>
            <w:r w:rsidRPr="00C30777">
              <w:rPr>
                <w:rFonts w:cs="Calibri"/>
                <w:bCs/>
                <w:color w:val="FFFFFF"/>
                <w:lang w:eastAsia="es-AR"/>
              </w:rPr>
              <w:t>Aulas Fundación Telefónica en Hospitales</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Área de interés</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C30777">
            <w:pPr>
              <w:rPr>
                <w:rFonts w:cs="Calibri"/>
                <w:lang w:eastAsia="es-AR"/>
              </w:rPr>
            </w:pPr>
            <w:r w:rsidRPr="00C30777">
              <w:rPr>
                <w:rFonts w:cs="Calibri"/>
                <w:lang w:eastAsia="es-AR"/>
              </w:rPr>
              <w:t>Infraestructura, equipamiento y formación de formadores.</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Programa madre</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lang w:eastAsia="es-AR"/>
              </w:rPr>
            </w:pPr>
            <w:r>
              <w:rPr>
                <w:rFonts w:cs="Calibri"/>
                <w:lang w:eastAsia="es-AR"/>
              </w:rPr>
              <w:t>EducaRed</w:t>
            </w:r>
            <w:r w:rsidRPr="00C30777">
              <w:rPr>
                <w:rFonts w:cs="Calibri"/>
                <w:lang w:eastAsia="es-AR"/>
              </w:rPr>
              <w:t xml:space="preserve"> </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Descripción</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Programa de educación no escolarizado basado en el desarrollo de capacidades instrumentales (módulos educativos disponibles en el portal </w:t>
            </w:r>
            <w:r>
              <w:rPr>
                <w:rFonts w:cs="Calibri"/>
                <w:color w:val="000000"/>
                <w:lang w:eastAsia="es-AR"/>
              </w:rPr>
              <w:t>EducaRed</w:t>
            </w:r>
            <w:r w:rsidRPr="00C30777">
              <w:rPr>
                <w:rFonts w:cs="Calibri"/>
                <w:color w:val="000000"/>
                <w:lang w:eastAsia="es-AR"/>
              </w:rPr>
              <w:t xml:space="preserve">). De acuerdo a la legislación educativa vigente en el país, este no forma parte del </w:t>
            </w:r>
            <w:r>
              <w:rPr>
                <w:rFonts w:cs="Calibri"/>
                <w:color w:val="000000"/>
                <w:lang w:eastAsia="es-AR"/>
              </w:rPr>
              <w:t>currículo</w:t>
            </w:r>
            <w:r w:rsidRPr="00C30777">
              <w:rPr>
                <w:rFonts w:cs="Calibri"/>
                <w:color w:val="000000"/>
                <w:lang w:eastAsia="es-AR"/>
              </w:rPr>
              <w:t xml:space="preserve"> de la educación formal. </w:t>
            </w:r>
          </w:p>
          <w:p w:rsidR="00FD3E56" w:rsidRPr="00C30777" w:rsidRDefault="00FD3E56" w:rsidP="00C30777">
            <w:pPr>
              <w:rPr>
                <w:rFonts w:cs="Calibri"/>
                <w:color w:val="000000"/>
                <w:lang w:eastAsia="es-AR"/>
              </w:rPr>
            </w:pPr>
            <w:r w:rsidRPr="00C30777">
              <w:rPr>
                <w:rFonts w:cs="Calibri"/>
                <w:color w:val="000000"/>
                <w:lang w:eastAsia="es-AR"/>
              </w:rPr>
              <w:t>Las aulas son instaladas en instituciones de salud pública para las niñas, niños y jóvenes en edad escolar que, por su situación de salud, requieren permanecer hospitalizados durante per</w:t>
            </w:r>
            <w:r>
              <w:rPr>
                <w:rFonts w:cs="Calibri"/>
                <w:color w:val="000000"/>
                <w:lang w:eastAsia="es-AR"/>
              </w:rPr>
              <w:t>í</w:t>
            </w:r>
            <w:r w:rsidRPr="00C30777">
              <w:rPr>
                <w:rFonts w:cs="Calibri"/>
                <w:color w:val="000000"/>
                <w:lang w:eastAsia="es-AR"/>
              </w:rPr>
              <w:t>odos variables de tiempo, puedan realizar actividades formativas y continuar con su proceso educativo.</w:t>
            </w:r>
          </w:p>
          <w:p w:rsidR="00FD3E56" w:rsidRPr="00C30777" w:rsidRDefault="00FD3E56" w:rsidP="00C30777">
            <w:pPr>
              <w:rPr>
                <w:rFonts w:cs="Calibri"/>
                <w:color w:val="000000"/>
                <w:lang w:eastAsia="es-AR"/>
              </w:rPr>
            </w:pPr>
            <w:r>
              <w:rPr>
                <w:rFonts w:cs="Calibri"/>
                <w:color w:val="000000"/>
                <w:lang w:eastAsia="es-AR"/>
              </w:rPr>
              <w:t xml:space="preserve">Las Aulas </w:t>
            </w:r>
            <w:r w:rsidRPr="00C30777">
              <w:rPr>
                <w:rFonts w:cs="Calibri"/>
                <w:color w:val="000000"/>
                <w:lang w:eastAsia="es-AR"/>
              </w:rPr>
              <w:t xml:space="preserve">brindan asesoría y apoyo en la formación del niño, incorporando una metodología de enseñanza que involucra nuevas tecnologías. Se utilizan los módulos y proyectos pedagógicos de </w:t>
            </w:r>
            <w:r>
              <w:rPr>
                <w:rFonts w:cs="Calibri"/>
                <w:color w:val="000000"/>
                <w:lang w:eastAsia="es-AR"/>
              </w:rPr>
              <w:t>EducaRed</w:t>
            </w:r>
            <w:r w:rsidRPr="00C30777">
              <w:rPr>
                <w:rFonts w:cs="Calibri"/>
                <w:color w:val="000000"/>
                <w:lang w:eastAsia="es-AR"/>
              </w:rPr>
              <w:t xml:space="preserve"> y se crean nuevos proyectos de aprendizaje. Las Aulas están abiertas todo el año, incluso en vacaciones escolares, exceptuando en días feriados. </w:t>
            </w:r>
            <w:r w:rsidRPr="00C30777">
              <w:rPr>
                <w:rFonts w:cs="Calibri"/>
                <w:lang w:eastAsia="es-AR"/>
              </w:rPr>
              <w:t xml:space="preserve">Como proceso innovador, Fundación Telefónica ha provisto en algunos hospitales un carrito o aula móvil, que posee laptops con conexión a </w:t>
            </w:r>
            <w:r w:rsidRPr="00C30777">
              <w:rPr>
                <w:rFonts w:cs="Calibri"/>
                <w:lang w:eastAsia="es-AR"/>
              </w:rPr>
              <w:lastRenderedPageBreak/>
              <w:t>Internet, para llegar a los niños que por su convalecencia tienen restringida su movilidad. Esta creación ha obtenido muy buena repercusión y actualmente sólo existen en Venezuela.</w:t>
            </w:r>
          </w:p>
        </w:tc>
      </w:tr>
      <w:tr w:rsidR="00FD3E56" w:rsidRPr="00C30777" w:rsidTr="00C30777">
        <w:trPr>
          <w:trHeight w:val="64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lastRenderedPageBreak/>
              <w:t>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Colaborar en el desarrollo educativo de niñas, niños y jóvenes que por razones de salud se ven imposibilitados de asistir con regularidad a una institución educativa, dotando a hospitales de la infraestructura y programas necesarios.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Público objetivo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Niñas, niños y jóvenes en edad escolar.</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Alcance geográfico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jc w:val="both"/>
              <w:rPr>
                <w:rFonts w:cs="Calibri"/>
              </w:rPr>
            </w:pPr>
            <w:r w:rsidRPr="00C30777">
              <w:rPr>
                <w:rFonts w:cs="Calibri"/>
              </w:rPr>
              <w:t>Caracas, Distrito Capital (Hospital Militar, Hospital J.M. de los Ríos, Hospital San Juan de Dios, Hospital Oncológico Luis Razetti); Maracaibo, Estado Zulia (Hospital de Especialidades Pediátricas); Valencia, Estado Carabobo (Hospital Pediátrico Jorge Lizarraga); San Cristóbal, Estado Táchira (Hospital Central).</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económicos</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jc w:val="both"/>
              <w:rPr>
                <w:rFonts w:cs="Calibri"/>
              </w:rPr>
            </w:pPr>
            <w:r>
              <w:rPr>
                <w:rFonts w:cs="Calibri"/>
              </w:rPr>
              <w:t>Presupuesto 2011: US$ 317 mil.</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Pr>
                <w:rFonts w:cs="Calibri"/>
                <w:color w:val="000000"/>
                <w:lang w:eastAsia="es-AR"/>
              </w:rPr>
              <w:t>Recursos humanos</w:t>
            </w:r>
          </w:p>
        </w:tc>
        <w:tc>
          <w:tcPr>
            <w:tcW w:w="3776" w:type="pct"/>
            <w:tcBorders>
              <w:top w:val="nil"/>
              <w:left w:val="nil"/>
              <w:bottom w:val="single" w:sz="4" w:space="0" w:color="auto"/>
              <w:right w:val="single" w:sz="4" w:space="0" w:color="auto"/>
            </w:tcBorders>
            <w:vAlign w:val="center"/>
          </w:tcPr>
          <w:p w:rsidR="00FD3E56" w:rsidRPr="00C30777" w:rsidRDefault="00FD3E56" w:rsidP="007F2281">
            <w:pPr>
              <w:jc w:val="both"/>
              <w:rPr>
                <w:rFonts w:cs="Calibri"/>
              </w:rPr>
            </w:pPr>
            <w:r>
              <w:rPr>
                <w:rFonts w:cs="Calibri"/>
              </w:rPr>
              <w:t>Un funcionario de Telefónica con el apoyo de 3 asesores externos.</w:t>
            </w:r>
          </w:p>
        </w:tc>
      </w:tr>
      <w:tr w:rsidR="00FD3E56" w:rsidRPr="00C30777" w:rsidTr="00C30777">
        <w:trPr>
          <w:trHeight w:val="312"/>
        </w:trPr>
        <w:tc>
          <w:tcPr>
            <w:tcW w:w="1224" w:type="pct"/>
            <w:tcBorders>
              <w:top w:val="nil"/>
              <w:left w:val="single" w:sz="4" w:space="0" w:color="auto"/>
              <w:bottom w:val="nil"/>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Modelo de ejecución</w:t>
            </w:r>
          </w:p>
        </w:tc>
        <w:tc>
          <w:tcPr>
            <w:tcW w:w="3776" w:type="pct"/>
            <w:tcBorders>
              <w:top w:val="nil"/>
              <w:left w:val="nil"/>
              <w:bottom w:val="nil"/>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El hospital dispone de un espacio donde el aula es creada. Fundación Telefónica se responsabiliza por la conectividad, dotación e infraestructura de las aulas. Los docentes son contratados a través de una asociación civil. Estos maestros son licenciados en educación especial, educación pre-escolar, pedagogía hospitalaria, etc. Fundación Telefónica les brinda capacitación y asesoría, ejecuta, desarrolla, coordina y planifica las actividades diariamente.  </w:t>
            </w:r>
          </w:p>
        </w:tc>
      </w:tr>
      <w:tr w:rsidR="00FD3E56" w:rsidRPr="00C30777" w:rsidTr="00C30777">
        <w:trPr>
          <w:trHeight w:val="312"/>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Periodo</w:t>
            </w:r>
          </w:p>
        </w:tc>
        <w:tc>
          <w:tcPr>
            <w:tcW w:w="3776" w:type="pct"/>
            <w:tcBorders>
              <w:top w:val="single" w:sz="4" w:space="0" w:color="auto"/>
              <w:left w:val="nil"/>
              <w:bottom w:val="single" w:sz="4" w:space="0" w:color="auto"/>
              <w:right w:val="single" w:sz="4" w:space="0" w:color="auto"/>
            </w:tcBorders>
            <w:vAlign w:val="center"/>
          </w:tcPr>
          <w:p w:rsidR="00FD3E56" w:rsidRPr="00C30777" w:rsidRDefault="00FD3E56" w:rsidP="00297F51">
            <w:pPr>
              <w:rPr>
                <w:rFonts w:cs="Calibri"/>
                <w:color w:val="000000"/>
                <w:lang w:eastAsia="es-AR"/>
              </w:rPr>
            </w:pPr>
            <w:r w:rsidRPr="00C30777">
              <w:rPr>
                <w:rFonts w:cs="Calibri"/>
                <w:lang w:eastAsia="es-AR"/>
              </w:rPr>
              <w:t xml:space="preserve">El programa </w:t>
            </w:r>
            <w:r>
              <w:rPr>
                <w:rFonts w:cs="Calibri"/>
                <w:lang w:eastAsia="es-AR"/>
              </w:rPr>
              <w:t>se encuentra en ejecución desde o</w:t>
            </w:r>
            <w:r w:rsidRPr="00C30777">
              <w:rPr>
                <w:rFonts w:cs="Calibri"/>
                <w:lang w:eastAsia="es-AR"/>
              </w:rPr>
              <w:t>ctubre de 2007.</w:t>
            </w:r>
          </w:p>
        </w:tc>
      </w:tr>
      <w:tr w:rsidR="00FD3E56" w:rsidRPr="00C30777" w:rsidTr="00C30777">
        <w:trPr>
          <w:trHeight w:val="312"/>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jc w:val="both"/>
              <w:rPr>
                <w:rFonts w:cs="Calibri"/>
                <w:color w:val="000000"/>
                <w:lang w:eastAsia="es-AR"/>
              </w:rPr>
            </w:pPr>
            <w:r w:rsidRPr="00C30777">
              <w:rPr>
                <w:rFonts w:cs="Calibri"/>
                <w:color w:val="000000"/>
                <w:lang w:eastAsia="es-AR"/>
              </w:rPr>
              <w:t>Resultados</w:t>
            </w:r>
          </w:p>
        </w:tc>
        <w:tc>
          <w:tcPr>
            <w:tcW w:w="3776" w:type="pct"/>
            <w:tcBorders>
              <w:top w:val="nil"/>
              <w:left w:val="nil"/>
              <w:bottom w:val="single" w:sz="4" w:space="0" w:color="auto"/>
              <w:right w:val="single" w:sz="4" w:space="0" w:color="auto"/>
            </w:tcBorders>
            <w:vAlign w:val="center"/>
          </w:tcPr>
          <w:p w:rsidR="00FD3E56" w:rsidRDefault="00FD3E56" w:rsidP="00C30777">
            <w:pPr>
              <w:rPr>
                <w:rFonts w:cs="Calibri"/>
                <w:color w:val="000000"/>
                <w:lang w:eastAsia="es-AR"/>
              </w:rPr>
            </w:pPr>
            <w:r w:rsidRPr="00C30777">
              <w:rPr>
                <w:rFonts w:cs="Calibri"/>
                <w:color w:val="000000"/>
                <w:lang w:eastAsia="es-AR"/>
              </w:rPr>
              <w:t>Hoy existen 13 aulas en funcionamiento.</w:t>
            </w:r>
          </w:p>
          <w:p w:rsidR="00FD3E56" w:rsidRPr="00C30777" w:rsidRDefault="00FD3E56" w:rsidP="00C30777">
            <w:pPr>
              <w:rPr>
                <w:rFonts w:cs="Calibri"/>
                <w:color w:val="000000"/>
                <w:lang w:eastAsia="es-AR"/>
              </w:rPr>
            </w:pPr>
            <w:r>
              <w:rPr>
                <w:rFonts w:cs="Calibri"/>
                <w:color w:val="000000"/>
                <w:lang w:eastAsia="es-AR"/>
              </w:rPr>
              <w:t>En 2010 se atendieron a 3.500 pacientes – alumnos con el involucramiento de 14 docentes.</w:t>
            </w:r>
          </w:p>
        </w:tc>
      </w:tr>
      <w:tr w:rsidR="00FD3E56" w:rsidRPr="00C30777" w:rsidTr="00C30777">
        <w:trPr>
          <w:trHeight w:val="6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Articulación con el sector público</w:t>
            </w:r>
          </w:p>
        </w:tc>
        <w:tc>
          <w:tcPr>
            <w:tcW w:w="3776" w:type="pct"/>
            <w:tcBorders>
              <w:top w:val="nil"/>
              <w:left w:val="nil"/>
              <w:bottom w:val="single" w:sz="4" w:space="0" w:color="auto"/>
              <w:right w:val="single" w:sz="4" w:space="0" w:color="auto"/>
            </w:tcBorders>
            <w:vAlign w:val="center"/>
          </w:tcPr>
          <w:p w:rsidR="00FD3E56" w:rsidRPr="00C30777" w:rsidRDefault="00FD3E56" w:rsidP="00C30777">
            <w:pPr>
              <w:rPr>
                <w:rFonts w:cs="Calibri"/>
                <w:color w:val="000000"/>
                <w:lang w:eastAsia="es-AR"/>
              </w:rPr>
            </w:pPr>
            <w:r w:rsidRPr="00C30777">
              <w:rPr>
                <w:rFonts w:cs="Calibri"/>
                <w:color w:val="000000"/>
                <w:lang w:eastAsia="es-AR"/>
              </w:rPr>
              <w:t>Fundación Telefónica realiza convenios y alianzas con los hospitales públicos qu</w:t>
            </w:r>
            <w:r>
              <w:rPr>
                <w:rFonts w:cs="Calibri"/>
                <w:color w:val="000000"/>
                <w:lang w:eastAsia="es-AR"/>
              </w:rPr>
              <w:t>e</w:t>
            </w:r>
            <w:r w:rsidRPr="00C30777">
              <w:rPr>
                <w:rFonts w:cs="Calibri"/>
                <w:color w:val="000000"/>
                <w:lang w:eastAsia="es-AR"/>
              </w:rPr>
              <w:t xml:space="preserve"> ceden un espacio para la instalación del aula. </w:t>
            </w:r>
          </w:p>
          <w:p w:rsidR="00FD3E56" w:rsidRPr="00C30777" w:rsidRDefault="00FD3E56" w:rsidP="00297F51">
            <w:pPr>
              <w:rPr>
                <w:rFonts w:cs="Calibri"/>
                <w:color w:val="000000"/>
                <w:lang w:eastAsia="es-AR"/>
              </w:rPr>
            </w:pPr>
            <w:r w:rsidRPr="00C30777">
              <w:rPr>
                <w:rFonts w:cs="Calibri"/>
                <w:color w:val="000000"/>
                <w:lang w:eastAsia="es-AR"/>
              </w:rPr>
              <w:t xml:space="preserve">Una de las 13 aulas existentes se desarrolla bajo un acuerdo firmado con </w:t>
            </w:r>
            <w:smartTag w:uri="urn:schemas-microsoft-com:office:smarttags" w:element="PersonName">
              <w:smartTagPr>
                <w:attr w:name="ProductID" w:val="la Secretar￭a"/>
              </w:smartTagPr>
              <w:r w:rsidRPr="00C30777">
                <w:rPr>
                  <w:rFonts w:cs="Calibri"/>
                  <w:color w:val="000000"/>
                  <w:lang w:eastAsia="es-AR"/>
                </w:rPr>
                <w:t>la Secretar</w:t>
              </w:r>
              <w:r>
                <w:rPr>
                  <w:rFonts w:cs="Calibri"/>
                  <w:color w:val="000000"/>
                  <w:lang w:eastAsia="es-AR"/>
                </w:rPr>
                <w:t>í</w:t>
              </w:r>
              <w:r w:rsidRPr="00C30777">
                <w:rPr>
                  <w:rFonts w:cs="Calibri"/>
                  <w:color w:val="000000"/>
                  <w:lang w:eastAsia="es-AR"/>
                </w:rPr>
                <w:t>a</w:t>
              </w:r>
            </w:smartTag>
            <w:r w:rsidRPr="00C30777">
              <w:rPr>
                <w:rFonts w:cs="Calibri"/>
                <w:color w:val="000000"/>
                <w:lang w:eastAsia="es-AR"/>
              </w:rPr>
              <w:t xml:space="preserve"> de Educación del Estado Carabobo. El aula se encuentra en el </w:t>
            </w:r>
            <w:r w:rsidRPr="00C30777">
              <w:rPr>
                <w:rFonts w:cs="Calibri"/>
              </w:rPr>
              <w:t>Hospital Pediátrico Jorge Lizarraga</w:t>
            </w:r>
            <w:r w:rsidRPr="00C30777">
              <w:rPr>
                <w:rFonts w:cs="Calibri"/>
                <w:color w:val="000000"/>
                <w:lang w:eastAsia="es-AR"/>
              </w:rPr>
              <w:t>. En este caso</w:t>
            </w:r>
            <w:r>
              <w:rPr>
                <w:rFonts w:cs="Calibri"/>
                <w:color w:val="000000"/>
                <w:lang w:eastAsia="es-AR"/>
              </w:rPr>
              <w:t>,</w:t>
            </w:r>
            <w:r w:rsidRPr="00C30777">
              <w:rPr>
                <w:rFonts w:cs="Calibri"/>
                <w:color w:val="000000"/>
                <w:lang w:eastAsia="es-AR"/>
              </w:rPr>
              <w:t xml:space="preserve"> los roles son los siguientes: el hospital provee el lugar físico, </w:t>
            </w:r>
            <w:smartTag w:uri="urn:schemas-microsoft-com:office:smarttags" w:element="PersonName">
              <w:smartTagPr>
                <w:attr w:name="ProductID" w:val="la Secretar￭a"/>
              </w:smartTagPr>
              <w:r w:rsidRPr="00C30777">
                <w:rPr>
                  <w:rFonts w:cs="Calibri"/>
                  <w:color w:val="000000"/>
                  <w:lang w:eastAsia="es-AR"/>
                </w:rPr>
                <w:t>la Secretaría</w:t>
              </w:r>
            </w:smartTag>
            <w:r w:rsidRPr="00C30777">
              <w:rPr>
                <w:rFonts w:cs="Calibri"/>
                <w:color w:val="000000"/>
                <w:lang w:eastAsia="es-AR"/>
              </w:rPr>
              <w:t xml:space="preserve"> de Educación provee los docentes y </w:t>
            </w:r>
            <w:smartTag w:uri="urn:schemas-microsoft-com:office:smarttags" w:element="PersonName">
              <w:smartTagPr>
                <w:attr w:name="ProductID" w:val="la Fundaci￳n Telef￳nica"/>
              </w:smartTagPr>
              <w:r w:rsidRPr="00C30777">
                <w:rPr>
                  <w:rFonts w:cs="Calibri"/>
                  <w:color w:val="000000"/>
                  <w:lang w:eastAsia="es-AR"/>
                </w:rPr>
                <w:t>la Fundación Telefónica</w:t>
              </w:r>
            </w:smartTag>
            <w:r w:rsidRPr="00C30777">
              <w:rPr>
                <w:rFonts w:cs="Calibri"/>
                <w:color w:val="000000"/>
                <w:lang w:eastAsia="es-AR"/>
              </w:rPr>
              <w:t>, readecua la sala, brinda conectividad, equipamiento, entrega materiales didácticos, realiza la capacitación docente y desarrolla el seguimiento del proceso de aprendizaje. Las 12 aulas restantes funcionan con c</w:t>
            </w:r>
            <w:r>
              <w:rPr>
                <w:rFonts w:cs="Calibri"/>
                <w:color w:val="000000"/>
                <w:lang w:eastAsia="es-AR"/>
              </w:rPr>
              <w:t>onvenio directo con los directivos</w:t>
            </w:r>
            <w:r w:rsidRPr="00C30777">
              <w:rPr>
                <w:rFonts w:cs="Calibri"/>
                <w:color w:val="000000"/>
                <w:lang w:eastAsia="es-AR"/>
              </w:rPr>
              <w:t xml:space="preserve"> del Hospital</w:t>
            </w:r>
            <w:r>
              <w:rPr>
                <w:rFonts w:cs="Calibri"/>
                <w:color w:val="000000"/>
                <w:lang w:eastAsia="es-AR"/>
              </w:rPr>
              <w:t>.</w:t>
            </w:r>
            <w:r w:rsidRPr="00C30777">
              <w:rPr>
                <w:rFonts w:cs="Calibri"/>
                <w:color w:val="000000"/>
                <w:lang w:eastAsia="es-AR"/>
              </w:rPr>
              <w:t xml:space="preserve"> </w:t>
            </w:r>
          </w:p>
        </w:tc>
      </w:tr>
    </w:tbl>
    <w:p w:rsidR="00FD3E56" w:rsidRPr="00C30777" w:rsidRDefault="00FD3E56" w:rsidP="00C30777">
      <w:pPr>
        <w:jc w:val="both"/>
        <w:rPr>
          <w:rFonts w:cs="Calibri"/>
          <w:b/>
        </w:rPr>
      </w:pPr>
    </w:p>
    <w:p w:rsidR="00FD3E56" w:rsidRPr="00C30777" w:rsidRDefault="00FD3E56" w:rsidP="0076345F">
      <w:pPr>
        <w:pStyle w:val="Ttulo5"/>
      </w:pPr>
      <w:r>
        <w:br w:type="page"/>
      </w:r>
      <w:bookmarkStart w:id="530" w:name="_Toc304221215"/>
      <w:r w:rsidRPr="00C30777">
        <w:lastRenderedPageBreak/>
        <w:t>4.</w:t>
      </w:r>
      <w:r>
        <w:t>8.</w:t>
      </w:r>
      <w:r w:rsidRPr="00C30777">
        <w:t xml:space="preserve">8.6. Iniciativas desarrolladas por </w:t>
      </w:r>
      <w:r>
        <w:t>EducaRed</w:t>
      </w:r>
      <w:bookmarkEnd w:id="530"/>
    </w:p>
    <w:p w:rsidR="00FD3E56" w:rsidRPr="00C30777" w:rsidRDefault="00FD3E56" w:rsidP="00C30777">
      <w:pPr>
        <w:jc w:val="both"/>
        <w:rPr>
          <w:rFonts w:cs="Calibri"/>
        </w:rPr>
      </w:pPr>
    </w:p>
    <w:tbl>
      <w:tblPr>
        <w:tblW w:w="5000" w:type="pct"/>
        <w:tblLayout w:type="fixed"/>
        <w:tblCellMar>
          <w:left w:w="70" w:type="dxa"/>
          <w:right w:w="70" w:type="dxa"/>
        </w:tblCellMar>
        <w:tblLook w:val="00A0"/>
      </w:tblPr>
      <w:tblGrid>
        <w:gridCol w:w="2208"/>
        <w:gridCol w:w="6811"/>
      </w:tblGrid>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bCs/>
                <w:color w:val="FFFFFF"/>
                <w:lang w:eastAsia="es-AR"/>
              </w:rPr>
            </w:pPr>
            <w:r w:rsidRPr="00C30777">
              <w:rPr>
                <w:rFonts w:cs="Calibri"/>
                <w:bCs/>
                <w:color w:val="FFFFFF"/>
                <w:lang w:eastAsia="es-AR"/>
              </w:rPr>
              <w:t>Iniciativa</w:t>
            </w:r>
          </w:p>
        </w:tc>
        <w:tc>
          <w:tcPr>
            <w:tcW w:w="3776" w:type="pct"/>
            <w:tcBorders>
              <w:top w:val="single" w:sz="4" w:space="0" w:color="auto"/>
              <w:left w:val="nil"/>
              <w:bottom w:val="single" w:sz="4" w:space="0" w:color="auto"/>
              <w:right w:val="single" w:sz="4" w:space="0" w:color="auto"/>
            </w:tcBorders>
            <w:shd w:val="clear" w:color="000000" w:fill="1F497D"/>
            <w:noWrap/>
            <w:vAlign w:val="center"/>
          </w:tcPr>
          <w:p w:rsidR="00FD3E56" w:rsidRPr="00C30777" w:rsidRDefault="00FD3E56" w:rsidP="00C30777">
            <w:pPr>
              <w:jc w:val="center"/>
              <w:rPr>
                <w:rFonts w:cs="Calibri"/>
                <w:bCs/>
                <w:color w:val="FFFFFF"/>
                <w:lang w:eastAsia="es-AR"/>
              </w:rPr>
            </w:pPr>
            <w:r w:rsidRPr="00C30777">
              <w:rPr>
                <w:rFonts w:cs="Calibri"/>
                <w:bCs/>
                <w:color w:val="FFFFFF"/>
                <w:lang w:eastAsia="es-AR"/>
              </w:rPr>
              <w:t>Descripción</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Comunidades Interactivas 2.0</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rPr>
              <w:t>Proyecto que busca sensibilizar a las comunidades educativas con relación al uso de las TIC, a través de  formación docente,  acciones para los colegios e intercambio de experiencias en un entorno virtual.</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Plan Vacacional Banco del Libro</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Propuesta de actividades para niños y niñas, entre 4 y 9 años que combinan el uso de las TIC con la creación de cuentos cortos infantiles.</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Generaciones Interactivas </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rPr>
              <w:t>Investigación sobre el uso y la valoración de las pantallas en</w:t>
            </w:r>
            <w:r w:rsidRPr="00C30777">
              <w:rPr>
                <w:rFonts w:cs="Calibri"/>
              </w:rPr>
              <w:br/>
              <w:t>niñas, niños y adolescentes -de 6-18 años- cuyos objetivos son: conocer los hábitos de uso de celulares, videojuegos, TV e Internet desde una óptica integral y divulgar la información generada con el fin de sensibilizar y educar a la comunidad educativa sobre el uso responsable de las TIC.</w:t>
            </w:r>
          </w:p>
        </w:tc>
      </w:tr>
      <w:tr w:rsidR="00FD3E56" w:rsidRPr="00C30777" w:rsidTr="00C30777">
        <w:trPr>
          <w:trHeight w:val="300"/>
        </w:trPr>
        <w:tc>
          <w:tcPr>
            <w:tcW w:w="1224" w:type="pct"/>
            <w:tcBorders>
              <w:top w:val="nil"/>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Premio Internacional </w:t>
            </w:r>
            <w:r>
              <w:rPr>
                <w:rFonts w:cs="Calibri"/>
                <w:color w:val="000000"/>
                <w:lang w:eastAsia="es-AR"/>
              </w:rPr>
              <w:t>EducaRed</w:t>
            </w:r>
          </w:p>
        </w:tc>
        <w:tc>
          <w:tcPr>
            <w:tcW w:w="3776" w:type="pct"/>
            <w:tcBorders>
              <w:top w:val="nil"/>
              <w:left w:val="nil"/>
              <w:bottom w:val="single" w:sz="4" w:space="0" w:color="auto"/>
              <w:right w:val="single" w:sz="4" w:space="0" w:color="auto"/>
            </w:tcBorders>
            <w:noWrap/>
            <w:vAlign w:val="center"/>
          </w:tcPr>
          <w:p w:rsidR="00FD3E56" w:rsidRPr="00C30777" w:rsidRDefault="00FD3E56" w:rsidP="00C30777">
            <w:pPr>
              <w:rPr>
                <w:rFonts w:cs="Calibri"/>
                <w:color w:val="000000"/>
                <w:szCs w:val="16"/>
                <w:lang w:eastAsia="es-AR"/>
              </w:rPr>
            </w:pPr>
            <w:r w:rsidRPr="00C30777">
              <w:rPr>
                <w:rFonts w:cs="Calibri"/>
                <w:color w:val="000000"/>
                <w:lang w:eastAsia="es-AR"/>
              </w:rPr>
              <w:t>Concurso dirigido a docentes y estudiantes de escuelas de todo el mundo que consiste en la realización de trabajos con las TIC, relacionados con los temas del currículo escolar.</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Red Proniño de Educadores</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Proyecto en el que se suman el conocimiento y el alcance de los programas Proniño y </w:t>
            </w:r>
            <w:r>
              <w:rPr>
                <w:rFonts w:cs="Calibri"/>
                <w:color w:val="000000"/>
                <w:lang w:eastAsia="es-AR"/>
              </w:rPr>
              <w:t>EducaRed</w:t>
            </w:r>
            <w:r w:rsidRPr="00C30777">
              <w:rPr>
                <w:rFonts w:cs="Calibri"/>
                <w:color w:val="000000"/>
                <w:lang w:eastAsia="es-AR"/>
              </w:rPr>
              <w:t xml:space="preserve"> para proporcionar: acceso a recursos tecnológicos y pedagógicos, formación continuada a educadores y oportunidad de trabajar y aprender en una red internacional de educadores de centros educativos de Latinoamérica con alumnado Proniño. Para este proyecto se instalan Aulas Fundación Telefónica en las escuelas, las cuales benefician a toda la comunidad educativa de cada institución.</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Pr>
                <w:rFonts w:cs="Calibri"/>
                <w:color w:val="000000"/>
                <w:lang w:eastAsia="es-AR"/>
              </w:rPr>
              <w:t>EducaRed</w:t>
            </w:r>
            <w:r w:rsidRPr="00C30777">
              <w:rPr>
                <w:rFonts w:cs="Calibri"/>
                <w:color w:val="000000"/>
                <w:lang w:eastAsia="es-AR"/>
              </w:rPr>
              <w:t xml:space="preserve"> Divulga</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Apoyo o realización de eventos educativos y culturales (nacionales o internacionales) con la presencia de </w:t>
            </w:r>
            <w:r>
              <w:rPr>
                <w:rFonts w:cs="Calibri"/>
                <w:color w:val="000000"/>
                <w:lang w:eastAsia="es-AR"/>
              </w:rPr>
              <w:t>EducaRed</w:t>
            </w:r>
            <w:r w:rsidRPr="00C30777">
              <w:rPr>
                <w:rFonts w:cs="Calibri"/>
                <w:color w:val="000000"/>
                <w:lang w:eastAsia="es-AR"/>
              </w:rPr>
              <w:t>, sus proyectos o su portal educativo. Actividades en las escuelas y colegios. Realización de concursos o actividades por la celebración de fechas importantes como Día Mundial de Internet, Día del Maestro, etc.</w:t>
            </w:r>
          </w:p>
        </w:tc>
      </w:tr>
      <w:tr w:rsidR="00FD3E56" w:rsidRPr="00C30777" w:rsidTr="00C30777">
        <w:trPr>
          <w:trHeight w:val="300"/>
        </w:trPr>
        <w:tc>
          <w:tcPr>
            <w:tcW w:w="1224" w:type="pct"/>
            <w:tcBorders>
              <w:top w:val="single" w:sz="4" w:space="0" w:color="auto"/>
              <w:left w:val="single" w:sz="4" w:space="0" w:color="auto"/>
              <w:bottom w:val="single" w:sz="4" w:space="0" w:color="auto"/>
              <w:right w:val="single" w:sz="4" w:space="0" w:color="auto"/>
            </w:tcBorders>
            <w:shd w:val="clear" w:color="000000" w:fill="B8CCE4"/>
            <w:noWrap/>
            <w:vAlign w:val="center"/>
          </w:tcPr>
          <w:p w:rsidR="00FD3E56" w:rsidRPr="00C30777" w:rsidRDefault="00FD3E56" w:rsidP="00C30777">
            <w:pPr>
              <w:rPr>
                <w:rFonts w:cs="Calibri"/>
                <w:color w:val="000000"/>
                <w:lang w:eastAsia="es-AR"/>
              </w:rPr>
            </w:pPr>
            <w:r w:rsidRPr="00C30777">
              <w:rPr>
                <w:rFonts w:cs="Calibri"/>
                <w:color w:val="000000"/>
                <w:lang w:eastAsia="es-AR"/>
              </w:rPr>
              <w:t>Noticias Venezuela</w:t>
            </w:r>
          </w:p>
        </w:tc>
        <w:tc>
          <w:tcPr>
            <w:tcW w:w="3776" w:type="pct"/>
            <w:tcBorders>
              <w:top w:val="single" w:sz="4" w:space="0" w:color="auto"/>
              <w:left w:val="nil"/>
              <w:bottom w:val="single" w:sz="4" w:space="0" w:color="auto"/>
              <w:right w:val="single" w:sz="4" w:space="0" w:color="auto"/>
            </w:tcBorders>
            <w:noWrap/>
            <w:vAlign w:val="center"/>
          </w:tcPr>
          <w:p w:rsidR="00FD3E56" w:rsidRPr="00C30777" w:rsidRDefault="00FD3E56" w:rsidP="00C30777">
            <w:pPr>
              <w:rPr>
                <w:rFonts w:cs="Calibri"/>
                <w:color w:val="000000"/>
                <w:lang w:eastAsia="es-AR"/>
              </w:rPr>
            </w:pPr>
            <w:r w:rsidRPr="00C30777">
              <w:rPr>
                <w:rFonts w:cs="Calibri"/>
                <w:color w:val="000000"/>
                <w:lang w:eastAsia="es-AR"/>
              </w:rPr>
              <w:t xml:space="preserve">Producto de difusión de noticias, eventos, actividades que realizan los colegios y temas educativos relevantes en Venezuela, ubicado dentro del portal </w:t>
            </w:r>
            <w:r>
              <w:rPr>
                <w:rFonts w:cs="Calibri"/>
                <w:color w:val="000000"/>
                <w:lang w:eastAsia="es-AR"/>
              </w:rPr>
              <w:t>EducaRed</w:t>
            </w:r>
            <w:r w:rsidRPr="00C30777">
              <w:rPr>
                <w:rFonts w:cs="Calibri"/>
                <w:color w:val="000000"/>
                <w:lang w:eastAsia="es-AR"/>
              </w:rPr>
              <w:t>.</w:t>
            </w:r>
          </w:p>
        </w:tc>
      </w:tr>
    </w:tbl>
    <w:p w:rsidR="00FD3E56" w:rsidRPr="00C30777" w:rsidRDefault="00FD3E56" w:rsidP="00C30777">
      <w:pPr>
        <w:jc w:val="both"/>
        <w:rPr>
          <w:rFonts w:cs="Calibri"/>
        </w:rPr>
      </w:pPr>
    </w:p>
    <w:p w:rsidR="00FD3E56" w:rsidRPr="00C30777" w:rsidRDefault="00FD3E56" w:rsidP="00C30777">
      <w:pPr>
        <w:jc w:val="both"/>
        <w:rPr>
          <w:rFonts w:cs="Calibri"/>
        </w:rPr>
      </w:pPr>
      <w:r w:rsidRPr="00C30777">
        <w:rPr>
          <w:rFonts w:cs="Calibri"/>
        </w:rPr>
        <w:t xml:space="preserve"> </w:t>
      </w:r>
    </w:p>
    <w:p w:rsidR="00FD3E56" w:rsidRPr="00C30777" w:rsidRDefault="00FD3E56" w:rsidP="00C30777">
      <w:pPr>
        <w:rPr>
          <w:rFonts w:cs="Calibri"/>
        </w:rPr>
      </w:pPr>
    </w:p>
    <w:p w:rsidR="00FD3E56" w:rsidRPr="00C30777" w:rsidRDefault="00FD3E56" w:rsidP="00C30777">
      <w:pPr>
        <w:jc w:val="both"/>
        <w:rPr>
          <w:rFonts w:cs="Calibri"/>
        </w:rPr>
      </w:pPr>
    </w:p>
    <w:p w:rsidR="00FD3E56" w:rsidRDefault="00FD3E56" w:rsidP="0076345F">
      <w:pPr>
        <w:pStyle w:val="Ttulo1"/>
      </w:pPr>
      <w:r>
        <w:rPr>
          <w:rFonts w:cs="Calibri"/>
        </w:rPr>
        <w:br w:type="page"/>
      </w:r>
      <w:bookmarkStart w:id="531" w:name="_Toc304221216"/>
      <w:r>
        <w:lastRenderedPageBreak/>
        <w:t>Cuarta</w:t>
      </w:r>
      <w:r w:rsidRPr="008103FD">
        <w:t xml:space="preserve"> Parte: </w:t>
      </w:r>
      <w:r>
        <w:t>Conclusiones y recomendaciones</w:t>
      </w:r>
      <w:bookmarkEnd w:id="531"/>
    </w:p>
    <w:p w:rsidR="00FD3E56" w:rsidRDefault="00FD3E56" w:rsidP="007C789B">
      <w:pPr>
        <w:jc w:val="both"/>
        <w:rPr>
          <w:rFonts w:cs="Calibri"/>
        </w:rPr>
      </w:pPr>
    </w:p>
    <w:p w:rsidR="00FD3E56" w:rsidRDefault="00FD3E56" w:rsidP="0076345F">
      <w:pPr>
        <w:pStyle w:val="Ttulo2"/>
      </w:pPr>
      <w:bookmarkStart w:id="532" w:name="_Toc304221217"/>
      <w:r>
        <w:t>1. Análisis comparado</w:t>
      </w:r>
      <w:bookmarkEnd w:id="532"/>
    </w:p>
    <w:p w:rsidR="00FD3E56" w:rsidRDefault="00FD3E56" w:rsidP="005B4247">
      <w:pPr>
        <w:jc w:val="both"/>
        <w:rPr>
          <w:b/>
        </w:rPr>
      </w:pPr>
    </w:p>
    <w:p w:rsidR="00FD3E56" w:rsidRDefault="00FD3E56" w:rsidP="0076345F">
      <w:pPr>
        <w:pStyle w:val="Ttulo3"/>
      </w:pPr>
      <w:bookmarkStart w:id="533" w:name="_Toc304221218"/>
      <w:r>
        <w:t>1.1. Programas y áreas de interés</w:t>
      </w:r>
      <w:bookmarkEnd w:id="533"/>
    </w:p>
    <w:p w:rsidR="00FD3E56" w:rsidRDefault="00FD3E56" w:rsidP="005B4247">
      <w:pPr>
        <w:jc w:val="both"/>
        <w:rPr>
          <w:b/>
        </w:rPr>
      </w:pPr>
    </w:p>
    <w:p w:rsidR="00FD3E56" w:rsidRPr="008D21BB" w:rsidRDefault="00FD3E56" w:rsidP="008D21BB">
      <w:pPr>
        <w:jc w:val="center"/>
        <w:rPr>
          <w:b/>
          <w:sz w:val="16"/>
          <w:szCs w:val="16"/>
        </w:rPr>
      </w:pPr>
      <w:r w:rsidRPr="008D21BB">
        <w:rPr>
          <w:b/>
          <w:sz w:val="16"/>
          <w:szCs w:val="16"/>
        </w:rPr>
        <w:t>Cuadro 1.1.1. Programas por compañía</w:t>
      </w:r>
    </w:p>
    <w:p w:rsidR="00FD3E56" w:rsidRDefault="00FD3E56" w:rsidP="005B4247">
      <w:pPr>
        <w:jc w:val="both"/>
        <w:rPr>
          <w:b/>
        </w:rPr>
      </w:pPr>
    </w:p>
    <w:tbl>
      <w:tblPr>
        <w:tblW w:w="5000" w:type="pct"/>
        <w:tblCellMar>
          <w:left w:w="70" w:type="dxa"/>
          <w:right w:w="70" w:type="dxa"/>
        </w:tblCellMar>
        <w:tblLook w:val="00A0"/>
      </w:tblPr>
      <w:tblGrid>
        <w:gridCol w:w="1106"/>
        <w:gridCol w:w="1978"/>
        <w:gridCol w:w="1978"/>
        <w:gridCol w:w="1978"/>
        <w:gridCol w:w="1979"/>
      </w:tblGrid>
      <w:tr w:rsidR="00FD3E56" w:rsidRPr="001F5683" w:rsidTr="001F5683">
        <w:trPr>
          <w:trHeight w:val="300"/>
        </w:trPr>
        <w:tc>
          <w:tcPr>
            <w:tcW w:w="500" w:type="pct"/>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1F5683" w:rsidRDefault="00FD3E56" w:rsidP="001F5683">
            <w:pPr>
              <w:jc w:val="center"/>
              <w:rPr>
                <w:rFonts w:cs="Calibri"/>
                <w:color w:val="FFFFFF"/>
                <w:lang w:eastAsia="es-AR"/>
              </w:rPr>
            </w:pPr>
            <w:r w:rsidRPr="001F5683">
              <w:rPr>
                <w:rFonts w:cs="Calibri"/>
                <w:color w:val="FFFFFF"/>
                <w:lang w:eastAsia="es-AR"/>
              </w:rPr>
              <w:t>Programas</w:t>
            </w:r>
          </w:p>
        </w:tc>
        <w:tc>
          <w:tcPr>
            <w:tcW w:w="1125" w:type="pct"/>
            <w:tcBorders>
              <w:top w:val="single" w:sz="4" w:space="0" w:color="auto"/>
              <w:left w:val="nil"/>
              <w:bottom w:val="single" w:sz="4" w:space="0" w:color="auto"/>
              <w:right w:val="single" w:sz="4" w:space="0" w:color="auto"/>
            </w:tcBorders>
            <w:shd w:val="clear" w:color="000000" w:fill="254061"/>
            <w:noWrap/>
            <w:vAlign w:val="center"/>
          </w:tcPr>
          <w:p w:rsidR="00FD3E56" w:rsidRPr="001F5683" w:rsidRDefault="00FD3E56" w:rsidP="001F5683">
            <w:pPr>
              <w:jc w:val="center"/>
              <w:rPr>
                <w:rFonts w:cs="Calibri"/>
                <w:color w:val="FFFFFF"/>
                <w:lang w:eastAsia="es-AR"/>
              </w:rPr>
            </w:pPr>
            <w:r w:rsidRPr="001F5683">
              <w:rPr>
                <w:rFonts w:cs="Calibri"/>
                <w:color w:val="FFFFFF"/>
                <w:lang w:eastAsia="es-AR"/>
              </w:rPr>
              <w:t>Cisco</w:t>
            </w:r>
          </w:p>
        </w:tc>
        <w:tc>
          <w:tcPr>
            <w:tcW w:w="1125" w:type="pct"/>
            <w:tcBorders>
              <w:top w:val="single" w:sz="4" w:space="0" w:color="auto"/>
              <w:left w:val="nil"/>
              <w:bottom w:val="single" w:sz="4" w:space="0" w:color="auto"/>
              <w:right w:val="single" w:sz="4" w:space="0" w:color="auto"/>
            </w:tcBorders>
            <w:shd w:val="clear" w:color="000000" w:fill="254061"/>
            <w:noWrap/>
            <w:vAlign w:val="center"/>
          </w:tcPr>
          <w:p w:rsidR="00FD3E56" w:rsidRPr="001F5683" w:rsidRDefault="00FD3E56" w:rsidP="001F5683">
            <w:pPr>
              <w:jc w:val="center"/>
              <w:rPr>
                <w:rFonts w:cs="Calibri"/>
                <w:color w:val="FFFFFF"/>
                <w:lang w:eastAsia="es-AR"/>
              </w:rPr>
            </w:pPr>
            <w:r w:rsidRPr="001F5683">
              <w:rPr>
                <w:rFonts w:cs="Calibri"/>
                <w:color w:val="FFFFFF"/>
                <w:lang w:eastAsia="es-AR"/>
              </w:rPr>
              <w:t>Intel</w:t>
            </w:r>
          </w:p>
        </w:tc>
        <w:tc>
          <w:tcPr>
            <w:tcW w:w="1125" w:type="pct"/>
            <w:tcBorders>
              <w:top w:val="single" w:sz="4" w:space="0" w:color="auto"/>
              <w:left w:val="nil"/>
              <w:bottom w:val="single" w:sz="4" w:space="0" w:color="auto"/>
              <w:right w:val="single" w:sz="4" w:space="0" w:color="auto"/>
            </w:tcBorders>
            <w:shd w:val="clear" w:color="000000" w:fill="254061"/>
            <w:noWrap/>
            <w:vAlign w:val="center"/>
          </w:tcPr>
          <w:p w:rsidR="00FD3E56" w:rsidRPr="001F5683" w:rsidRDefault="00FD3E56" w:rsidP="001F5683">
            <w:pPr>
              <w:jc w:val="center"/>
              <w:rPr>
                <w:rFonts w:cs="Calibri"/>
                <w:color w:val="FFFFFF"/>
                <w:lang w:eastAsia="es-AR"/>
              </w:rPr>
            </w:pPr>
            <w:r w:rsidRPr="001F5683">
              <w:rPr>
                <w:rFonts w:cs="Calibri"/>
                <w:color w:val="FFFFFF"/>
                <w:lang w:eastAsia="es-AR"/>
              </w:rPr>
              <w:t>Microsoft</w:t>
            </w:r>
          </w:p>
        </w:tc>
        <w:tc>
          <w:tcPr>
            <w:tcW w:w="1125" w:type="pct"/>
            <w:tcBorders>
              <w:top w:val="single" w:sz="4" w:space="0" w:color="auto"/>
              <w:left w:val="nil"/>
              <w:bottom w:val="single" w:sz="4" w:space="0" w:color="auto"/>
              <w:right w:val="single" w:sz="4" w:space="0" w:color="auto"/>
            </w:tcBorders>
            <w:shd w:val="clear" w:color="000000" w:fill="254061"/>
            <w:noWrap/>
            <w:vAlign w:val="center"/>
          </w:tcPr>
          <w:p w:rsidR="00FD3E56" w:rsidRPr="001F5683" w:rsidRDefault="00FD3E56" w:rsidP="001F5683">
            <w:pPr>
              <w:jc w:val="center"/>
              <w:rPr>
                <w:rFonts w:cs="Calibri"/>
                <w:color w:val="FFFFFF"/>
                <w:lang w:eastAsia="es-AR"/>
              </w:rPr>
            </w:pPr>
            <w:r w:rsidRPr="001F5683">
              <w:rPr>
                <w:rFonts w:cs="Calibri"/>
                <w:color w:val="FFFFFF"/>
                <w:lang w:eastAsia="es-AR"/>
              </w:rPr>
              <w:t>Telefónica</w:t>
            </w:r>
          </w:p>
        </w:tc>
      </w:tr>
      <w:tr w:rsidR="00FD3E56" w:rsidRPr="001F5683" w:rsidTr="001F5683">
        <w:trPr>
          <w:trHeight w:val="102"/>
        </w:trPr>
        <w:tc>
          <w:tcPr>
            <w:tcW w:w="500"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r>
      <w:tr w:rsidR="00FD3E56" w:rsidRPr="001F5683" w:rsidTr="001F5683">
        <w:trPr>
          <w:trHeight w:val="402"/>
        </w:trPr>
        <w:tc>
          <w:tcPr>
            <w:tcW w:w="500" w:type="pct"/>
            <w:vMerge w:val="restart"/>
            <w:tcBorders>
              <w:top w:val="single" w:sz="4" w:space="0" w:color="auto"/>
              <w:left w:val="single" w:sz="4" w:space="0" w:color="auto"/>
              <w:bottom w:val="single" w:sz="4" w:space="0" w:color="000000"/>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Globales</w:t>
            </w:r>
          </w:p>
        </w:tc>
        <w:tc>
          <w:tcPr>
            <w:tcW w:w="1125" w:type="pct"/>
            <w:vMerge w:val="restart"/>
            <w:tcBorders>
              <w:top w:val="single" w:sz="4" w:space="0" w:color="auto"/>
              <w:left w:val="single" w:sz="4" w:space="0" w:color="auto"/>
              <w:bottom w:val="single" w:sz="4" w:space="0" w:color="000000"/>
              <w:right w:val="single" w:sz="4" w:space="0" w:color="auto"/>
            </w:tcBorders>
            <w:shd w:val="clear" w:color="000000" w:fill="B8CCE4"/>
            <w:vAlign w:val="center"/>
          </w:tcPr>
          <w:p w:rsidR="00FD3E56" w:rsidRPr="001F5683" w:rsidRDefault="00FD3E56" w:rsidP="00F32154">
            <w:pPr>
              <w:jc w:val="center"/>
              <w:rPr>
                <w:rFonts w:cs="Calibri"/>
                <w:color w:val="000000"/>
                <w:lang w:eastAsia="es-AR"/>
              </w:rPr>
            </w:pPr>
            <w:r w:rsidRPr="001F5683">
              <w:rPr>
                <w:rFonts w:cs="Calibri"/>
                <w:color w:val="000000"/>
                <w:lang w:eastAsia="es-AR"/>
              </w:rPr>
              <w:t xml:space="preserve">Academia de Redes Cisco </w:t>
            </w:r>
            <w:r w:rsidRPr="001F5683">
              <w:rPr>
                <w:rFonts w:cs="Calibri"/>
                <w:color w:val="000000"/>
                <w:lang w:eastAsia="es-AR"/>
              </w:rPr>
              <w:br/>
              <w:t>(</w:t>
            </w:r>
            <w:r>
              <w:rPr>
                <w:rFonts w:cs="Calibri"/>
                <w:color w:val="000000"/>
                <w:lang w:eastAsia="es-AR"/>
              </w:rPr>
              <w:t>Cisco Networking Academy</w:t>
            </w:r>
            <w:r w:rsidRPr="001F5683">
              <w:rPr>
                <w:rFonts w:cs="Calibri"/>
                <w:color w:val="000000"/>
                <w:lang w:eastAsia="es-AR"/>
              </w:rPr>
              <w:t>)</w:t>
            </w:r>
          </w:p>
        </w:tc>
        <w:tc>
          <w:tcPr>
            <w:tcW w:w="1125" w:type="pct"/>
            <w:vMerge w:val="restart"/>
            <w:tcBorders>
              <w:top w:val="single" w:sz="4" w:space="0" w:color="auto"/>
              <w:left w:val="single" w:sz="4" w:space="0" w:color="auto"/>
              <w:bottom w:val="single" w:sz="4" w:space="0" w:color="000000"/>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Intel Educación</w:t>
            </w:r>
          </w:p>
        </w:tc>
        <w:tc>
          <w:tcPr>
            <w:tcW w:w="1125" w:type="pct"/>
            <w:vMerge w:val="restart"/>
            <w:tcBorders>
              <w:top w:val="single" w:sz="4" w:space="0" w:color="auto"/>
              <w:left w:val="single" w:sz="4" w:space="0" w:color="auto"/>
              <w:bottom w:val="single" w:sz="4" w:space="0" w:color="000000"/>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 xml:space="preserve">Alianza por </w:t>
            </w:r>
            <w:smartTag w:uri="urn:schemas-microsoft-com:office:smarttags" w:element="PersonName">
              <w:smartTagPr>
                <w:attr w:name="ProductID" w:val="la Educaci￳n"/>
              </w:smartTagPr>
              <w:r w:rsidRPr="001F5683">
                <w:rPr>
                  <w:rFonts w:cs="Calibri"/>
                  <w:color w:val="000000"/>
                  <w:lang w:eastAsia="es-AR"/>
                </w:rPr>
                <w:t>la Educación</w:t>
              </w:r>
            </w:smartTag>
            <w:r w:rsidRPr="001F5683">
              <w:rPr>
                <w:rFonts w:cs="Calibri"/>
                <w:color w:val="000000"/>
                <w:lang w:eastAsia="es-AR"/>
              </w:rPr>
              <w:t xml:space="preserve"> </w:t>
            </w:r>
            <w:r w:rsidRPr="001F5683">
              <w:rPr>
                <w:rFonts w:cs="Calibri"/>
                <w:color w:val="000000"/>
                <w:lang w:eastAsia="es-AR"/>
              </w:rPr>
              <w:br/>
              <w:t>(Partners in Learning)</w:t>
            </w:r>
          </w:p>
        </w:tc>
        <w:tc>
          <w:tcPr>
            <w:tcW w:w="1125" w:type="pct"/>
            <w:tcBorders>
              <w:top w:val="single" w:sz="4" w:space="0" w:color="auto"/>
              <w:left w:val="nil"/>
              <w:bottom w:val="nil"/>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Educared</w:t>
            </w:r>
          </w:p>
        </w:tc>
      </w:tr>
      <w:tr w:rsidR="00FD3E56" w:rsidRPr="001F5683" w:rsidTr="001F5683">
        <w:trPr>
          <w:trHeight w:val="402"/>
        </w:trPr>
        <w:tc>
          <w:tcPr>
            <w:tcW w:w="500"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tcBorders>
              <w:top w:val="single" w:sz="4" w:space="0" w:color="auto"/>
              <w:left w:val="nil"/>
              <w:bottom w:val="nil"/>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Proniño + Jóvenes</w:t>
            </w:r>
          </w:p>
        </w:tc>
      </w:tr>
      <w:tr w:rsidR="00FD3E56" w:rsidRPr="001F5683" w:rsidTr="001F5683">
        <w:trPr>
          <w:trHeight w:val="402"/>
        </w:trPr>
        <w:tc>
          <w:tcPr>
            <w:tcW w:w="500"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tcBorders>
              <w:top w:val="single" w:sz="4" w:space="0" w:color="auto"/>
              <w:left w:val="nil"/>
              <w:bottom w:val="single" w:sz="4" w:space="0" w:color="auto"/>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Generaciones Interactivas</w:t>
            </w:r>
          </w:p>
        </w:tc>
      </w:tr>
      <w:tr w:rsidR="00FD3E56" w:rsidRPr="001F5683" w:rsidTr="001F5683">
        <w:trPr>
          <w:trHeight w:val="402"/>
        </w:trPr>
        <w:tc>
          <w:tcPr>
            <w:tcW w:w="500"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vMerge/>
            <w:tcBorders>
              <w:top w:val="single" w:sz="4" w:space="0" w:color="auto"/>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tcBorders>
              <w:top w:val="nil"/>
              <w:left w:val="nil"/>
              <w:bottom w:val="single" w:sz="4" w:space="0" w:color="auto"/>
              <w:right w:val="single" w:sz="4" w:space="0" w:color="auto"/>
            </w:tcBorders>
            <w:shd w:val="clear" w:color="000000" w:fill="B8CCE4"/>
            <w:vAlign w:val="center"/>
          </w:tcPr>
          <w:p w:rsidR="00FD3E56" w:rsidRPr="001F5683" w:rsidRDefault="00FD3E56" w:rsidP="001F5683">
            <w:pPr>
              <w:jc w:val="center"/>
              <w:rPr>
                <w:rFonts w:cs="Calibri"/>
                <w:color w:val="000000"/>
                <w:lang w:eastAsia="es-AR"/>
              </w:rPr>
            </w:pPr>
            <w:r w:rsidRPr="001F5683">
              <w:rPr>
                <w:rFonts w:cs="Calibri"/>
                <w:color w:val="000000"/>
                <w:lang w:eastAsia="es-AR"/>
              </w:rPr>
              <w:t>Vertical de Educación</w:t>
            </w:r>
          </w:p>
        </w:tc>
      </w:tr>
      <w:tr w:rsidR="00FD3E56" w:rsidRPr="001F5683" w:rsidTr="001F5683">
        <w:trPr>
          <w:trHeight w:val="102"/>
        </w:trPr>
        <w:tc>
          <w:tcPr>
            <w:tcW w:w="500"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c>
          <w:tcPr>
            <w:tcW w:w="1125" w:type="pct"/>
            <w:tcBorders>
              <w:top w:val="nil"/>
              <w:left w:val="nil"/>
              <w:bottom w:val="nil"/>
              <w:right w:val="nil"/>
            </w:tcBorders>
            <w:noWrap/>
            <w:vAlign w:val="bottom"/>
          </w:tcPr>
          <w:p w:rsidR="00FD3E56" w:rsidRPr="001F5683" w:rsidRDefault="00FD3E56" w:rsidP="001F5683">
            <w:pPr>
              <w:rPr>
                <w:rFonts w:cs="Calibri"/>
                <w:color w:val="000000"/>
                <w:lang w:eastAsia="es-AR"/>
              </w:rPr>
            </w:pPr>
          </w:p>
        </w:tc>
      </w:tr>
      <w:tr w:rsidR="00FD3E56" w:rsidRPr="001F5683" w:rsidTr="001F5683">
        <w:trPr>
          <w:trHeight w:val="600"/>
        </w:trPr>
        <w:tc>
          <w:tcPr>
            <w:tcW w:w="500" w:type="pct"/>
            <w:vMerge w:val="restart"/>
            <w:tcBorders>
              <w:top w:val="single" w:sz="4" w:space="0" w:color="auto"/>
              <w:left w:val="single" w:sz="4" w:space="0" w:color="auto"/>
              <w:bottom w:val="single" w:sz="4" w:space="0" w:color="000000"/>
              <w:right w:val="nil"/>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Regionales</w:t>
            </w:r>
          </w:p>
        </w:tc>
        <w:tc>
          <w:tcPr>
            <w:tcW w:w="1125"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 xml:space="preserve">Introducción TIC </w:t>
            </w:r>
            <w:r w:rsidRPr="001F5683">
              <w:rPr>
                <w:rFonts w:cs="Calibri"/>
                <w:color w:val="000000"/>
                <w:lang w:eastAsia="es-AR"/>
              </w:rPr>
              <w:br/>
              <w:t xml:space="preserve">(IT Essentials) </w:t>
            </w:r>
          </w:p>
        </w:tc>
        <w:tc>
          <w:tcPr>
            <w:tcW w:w="1125" w:type="pct"/>
            <w:tcBorders>
              <w:top w:val="single" w:sz="4" w:space="0" w:color="auto"/>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Intel Aprender</w:t>
            </w:r>
          </w:p>
        </w:tc>
        <w:tc>
          <w:tcPr>
            <w:tcW w:w="1125" w:type="pct"/>
            <w:tcBorders>
              <w:top w:val="single" w:sz="4" w:space="0" w:color="auto"/>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Red de Docentes Innovadores</w:t>
            </w:r>
          </w:p>
        </w:tc>
        <w:tc>
          <w:tcPr>
            <w:tcW w:w="1125" w:type="pct"/>
            <w:tcBorders>
              <w:top w:val="single" w:sz="4" w:space="0" w:color="auto"/>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Portal EducaRed</w:t>
            </w:r>
          </w:p>
        </w:tc>
      </w:tr>
      <w:tr w:rsidR="00FD3E56" w:rsidRPr="001F5683" w:rsidTr="001F5683">
        <w:trPr>
          <w:trHeight w:val="900"/>
        </w:trPr>
        <w:tc>
          <w:tcPr>
            <w:tcW w:w="500" w:type="pct"/>
            <w:vMerge/>
            <w:tcBorders>
              <w:top w:val="single" w:sz="4" w:space="0" w:color="auto"/>
              <w:left w:val="single" w:sz="4" w:space="0" w:color="auto"/>
              <w:bottom w:val="single" w:sz="4" w:space="0" w:color="000000"/>
              <w:right w:val="nil"/>
            </w:tcBorders>
            <w:vAlign w:val="center"/>
          </w:tcPr>
          <w:p w:rsidR="00FD3E56" w:rsidRPr="001F5683" w:rsidRDefault="00FD3E56" w:rsidP="001F5683">
            <w:pPr>
              <w:rPr>
                <w:rFonts w:cs="Calibri"/>
                <w:color w:val="000000"/>
                <w:lang w:eastAsia="es-AR"/>
              </w:rPr>
            </w:pPr>
          </w:p>
        </w:tc>
        <w:tc>
          <w:tcPr>
            <w:tcW w:w="1125" w:type="pct"/>
            <w:tcBorders>
              <w:top w:val="nil"/>
              <w:left w:val="single" w:sz="4" w:space="0" w:color="auto"/>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Descubriendo la carrera de redes</w:t>
            </w:r>
            <w:r w:rsidRPr="001F5683">
              <w:rPr>
                <w:rFonts w:cs="Calibri"/>
                <w:color w:val="000000"/>
                <w:lang w:eastAsia="es-AR"/>
              </w:rPr>
              <w:br/>
              <w:t>(CCNA Discovery)</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Intel Educar</w:t>
            </w:r>
          </w:p>
        </w:tc>
        <w:tc>
          <w:tcPr>
            <w:tcW w:w="1125" w:type="pct"/>
            <w:vMerge w:val="restart"/>
            <w:tcBorders>
              <w:top w:val="nil"/>
              <w:left w:val="single" w:sz="4" w:space="0" w:color="auto"/>
              <w:bottom w:val="single" w:sz="4" w:space="0" w:color="000000"/>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Foro de Docentes Innovadores</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Congreso EducaRed</w:t>
            </w:r>
          </w:p>
        </w:tc>
      </w:tr>
      <w:tr w:rsidR="00FD3E56" w:rsidRPr="001F5683" w:rsidTr="001F5683">
        <w:trPr>
          <w:trHeight w:val="900"/>
        </w:trPr>
        <w:tc>
          <w:tcPr>
            <w:tcW w:w="500" w:type="pct"/>
            <w:vMerge/>
            <w:tcBorders>
              <w:top w:val="single" w:sz="4" w:space="0" w:color="auto"/>
              <w:left w:val="single" w:sz="4" w:space="0" w:color="auto"/>
              <w:bottom w:val="single" w:sz="4" w:space="0" w:color="000000"/>
              <w:right w:val="nil"/>
            </w:tcBorders>
            <w:vAlign w:val="center"/>
          </w:tcPr>
          <w:p w:rsidR="00FD3E56" w:rsidRPr="001F5683" w:rsidRDefault="00FD3E56" w:rsidP="001F5683">
            <w:pPr>
              <w:rPr>
                <w:rFonts w:cs="Calibri"/>
                <w:color w:val="000000"/>
                <w:lang w:eastAsia="es-AR"/>
              </w:rPr>
            </w:pPr>
          </w:p>
        </w:tc>
        <w:tc>
          <w:tcPr>
            <w:tcW w:w="1125" w:type="pct"/>
            <w:tcBorders>
              <w:top w:val="nil"/>
              <w:left w:val="single" w:sz="4" w:space="0" w:color="auto"/>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 xml:space="preserve">Explorando la carrera de redes </w:t>
            </w:r>
            <w:r w:rsidRPr="001F5683">
              <w:rPr>
                <w:rFonts w:cs="Calibri"/>
                <w:color w:val="000000"/>
                <w:lang w:eastAsia="es-AR"/>
              </w:rPr>
              <w:br/>
              <w:t>(CCNA Exploration)</w:t>
            </w:r>
          </w:p>
        </w:tc>
        <w:tc>
          <w:tcPr>
            <w:tcW w:w="1125" w:type="pct"/>
            <w:vMerge w:val="restart"/>
            <w:tcBorders>
              <w:top w:val="nil"/>
              <w:left w:val="single" w:sz="4" w:space="0" w:color="auto"/>
              <w:bottom w:val="single" w:sz="4" w:space="0" w:color="000000"/>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Educación Superior Universitaria</w:t>
            </w:r>
          </w:p>
        </w:tc>
        <w:tc>
          <w:tcPr>
            <w:tcW w:w="1125" w:type="pct"/>
            <w:vMerge/>
            <w:tcBorders>
              <w:top w:val="nil"/>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Aulas Hospitalarias</w:t>
            </w:r>
          </w:p>
        </w:tc>
      </w:tr>
      <w:tr w:rsidR="00FD3E56" w:rsidRPr="001F5683" w:rsidTr="001F5683">
        <w:trPr>
          <w:trHeight w:val="900"/>
        </w:trPr>
        <w:tc>
          <w:tcPr>
            <w:tcW w:w="500" w:type="pct"/>
            <w:vMerge/>
            <w:tcBorders>
              <w:top w:val="single" w:sz="4" w:space="0" w:color="auto"/>
              <w:left w:val="single" w:sz="4" w:space="0" w:color="auto"/>
              <w:bottom w:val="single" w:sz="4" w:space="0" w:color="000000"/>
              <w:right w:val="nil"/>
            </w:tcBorders>
            <w:vAlign w:val="center"/>
          </w:tcPr>
          <w:p w:rsidR="00FD3E56" w:rsidRPr="001F5683" w:rsidRDefault="00FD3E56" w:rsidP="001F5683">
            <w:pPr>
              <w:rPr>
                <w:rFonts w:cs="Calibri"/>
                <w:color w:val="000000"/>
                <w:lang w:eastAsia="es-AR"/>
              </w:rPr>
            </w:pPr>
          </w:p>
        </w:tc>
        <w:tc>
          <w:tcPr>
            <w:tcW w:w="1125" w:type="pct"/>
            <w:tcBorders>
              <w:top w:val="nil"/>
              <w:left w:val="single" w:sz="4" w:space="0" w:color="auto"/>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 xml:space="preserve">Introducción a la seguridad de redes </w:t>
            </w:r>
            <w:r w:rsidRPr="001F5683">
              <w:rPr>
                <w:rFonts w:cs="Calibri"/>
                <w:color w:val="000000"/>
                <w:lang w:eastAsia="es-AR"/>
              </w:rPr>
              <w:br/>
              <w:t>(CCNA Security)</w:t>
            </w:r>
          </w:p>
        </w:tc>
        <w:tc>
          <w:tcPr>
            <w:tcW w:w="1125" w:type="pct"/>
            <w:vMerge/>
            <w:tcBorders>
              <w:top w:val="nil"/>
              <w:left w:val="single" w:sz="4" w:space="0" w:color="auto"/>
              <w:bottom w:val="single" w:sz="4" w:space="0" w:color="000000"/>
              <w:right w:val="single" w:sz="4" w:space="0" w:color="auto"/>
            </w:tcBorders>
            <w:vAlign w:val="center"/>
          </w:tcPr>
          <w:p w:rsidR="00FD3E56" w:rsidRPr="001F5683" w:rsidRDefault="00FD3E56" w:rsidP="001F5683">
            <w:pPr>
              <w:rPr>
                <w:rFonts w:cs="Calibri"/>
                <w:color w:val="000000"/>
                <w:lang w:eastAsia="es-AR"/>
              </w:rPr>
            </w:pP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Escuela Plus</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Aulas Fundación Telefónica</w:t>
            </w:r>
          </w:p>
        </w:tc>
      </w:tr>
      <w:tr w:rsidR="00FD3E56" w:rsidRPr="001F5683" w:rsidTr="001F5683">
        <w:trPr>
          <w:trHeight w:val="900"/>
        </w:trPr>
        <w:tc>
          <w:tcPr>
            <w:tcW w:w="500" w:type="pct"/>
            <w:vMerge/>
            <w:tcBorders>
              <w:top w:val="single" w:sz="4" w:space="0" w:color="auto"/>
              <w:left w:val="single" w:sz="4" w:space="0" w:color="auto"/>
              <w:bottom w:val="single" w:sz="4" w:space="0" w:color="000000"/>
              <w:right w:val="nil"/>
            </w:tcBorders>
            <w:vAlign w:val="center"/>
          </w:tcPr>
          <w:p w:rsidR="00FD3E56" w:rsidRPr="001F5683" w:rsidRDefault="00FD3E56" w:rsidP="001F5683">
            <w:pPr>
              <w:rPr>
                <w:rFonts w:cs="Calibri"/>
                <w:color w:val="000000"/>
                <w:lang w:eastAsia="es-AR"/>
              </w:rPr>
            </w:pPr>
          </w:p>
        </w:tc>
        <w:tc>
          <w:tcPr>
            <w:tcW w:w="1125" w:type="pct"/>
            <w:tcBorders>
              <w:top w:val="nil"/>
              <w:left w:val="single" w:sz="4" w:space="0" w:color="auto"/>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Profesional de redes Cisco</w:t>
            </w:r>
            <w:r w:rsidRPr="001F5683">
              <w:rPr>
                <w:rFonts w:cs="Calibri"/>
                <w:color w:val="000000"/>
                <w:lang w:eastAsia="es-AR"/>
              </w:rPr>
              <w:br/>
              <w:t>(Cisco Certified Networking Professional)</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403152"/>
                <w:lang w:eastAsia="es-AR"/>
              </w:rPr>
            </w:pPr>
            <w:r w:rsidRPr="001F5683">
              <w:rPr>
                <w:rFonts w:cs="Calibri"/>
                <w:color w:val="403152"/>
                <w:lang w:eastAsia="es-AR"/>
              </w:rPr>
              <w:t>F</w:t>
            </w:r>
            <w:r w:rsidRPr="001F5683">
              <w:rPr>
                <w:rFonts w:cs="Calibri"/>
                <w:color w:val="000000"/>
                <w:lang w:eastAsia="es-AR"/>
              </w:rPr>
              <w:t>eria Intel – ISEF</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Entre Pares</w:t>
            </w:r>
          </w:p>
        </w:tc>
        <w:tc>
          <w:tcPr>
            <w:tcW w:w="1125" w:type="pct"/>
            <w:tcBorders>
              <w:top w:val="nil"/>
              <w:left w:val="nil"/>
              <w:bottom w:val="single" w:sz="4" w:space="0" w:color="auto"/>
              <w:right w:val="single" w:sz="4" w:space="0" w:color="auto"/>
            </w:tcBorders>
            <w:shd w:val="clear" w:color="000000" w:fill="DBE5F1"/>
            <w:vAlign w:val="center"/>
          </w:tcPr>
          <w:p w:rsidR="00FD3E56" w:rsidRPr="001F5683" w:rsidRDefault="00FD3E56" w:rsidP="001F5683">
            <w:pPr>
              <w:jc w:val="center"/>
              <w:rPr>
                <w:rFonts w:cs="Calibri"/>
                <w:color w:val="000000"/>
                <w:lang w:eastAsia="es-AR"/>
              </w:rPr>
            </w:pPr>
            <w:r w:rsidRPr="001F5683">
              <w:rPr>
                <w:rFonts w:cs="Calibri"/>
                <w:color w:val="000000"/>
                <w:lang w:eastAsia="es-AR"/>
              </w:rPr>
              <w:t>Red Proniño de Educadores</w:t>
            </w:r>
          </w:p>
        </w:tc>
      </w:tr>
    </w:tbl>
    <w:p w:rsidR="00FD3E56" w:rsidRDefault="00FD3E56" w:rsidP="005B4247">
      <w:pPr>
        <w:jc w:val="both"/>
        <w:rPr>
          <w:b/>
        </w:rPr>
      </w:pPr>
    </w:p>
    <w:p w:rsidR="00FD3E56" w:rsidRPr="008D21BB" w:rsidRDefault="00FD3E56" w:rsidP="008952EE">
      <w:pPr>
        <w:jc w:val="center"/>
        <w:rPr>
          <w:b/>
          <w:sz w:val="16"/>
          <w:szCs w:val="16"/>
        </w:rPr>
      </w:pPr>
      <w:r>
        <w:rPr>
          <w:b/>
          <w:sz w:val="16"/>
          <w:szCs w:val="16"/>
        </w:rPr>
        <w:br w:type="page"/>
      </w:r>
      <w:r w:rsidRPr="008D21BB">
        <w:rPr>
          <w:b/>
          <w:sz w:val="16"/>
          <w:szCs w:val="16"/>
        </w:rPr>
        <w:lastRenderedPageBreak/>
        <w:t>Cuadro 1.1.</w:t>
      </w:r>
      <w:r>
        <w:rPr>
          <w:b/>
          <w:sz w:val="16"/>
          <w:szCs w:val="16"/>
        </w:rPr>
        <w:t>2</w:t>
      </w:r>
      <w:r w:rsidRPr="008D21BB">
        <w:rPr>
          <w:b/>
          <w:sz w:val="16"/>
          <w:szCs w:val="16"/>
        </w:rPr>
        <w:t xml:space="preserve">. </w:t>
      </w:r>
      <w:r>
        <w:rPr>
          <w:b/>
          <w:sz w:val="16"/>
          <w:szCs w:val="16"/>
        </w:rPr>
        <w:t>Áreas de interés por compañía</w:t>
      </w:r>
    </w:p>
    <w:p w:rsidR="00FD3E56" w:rsidRDefault="00FD3E56" w:rsidP="005B4247">
      <w:pPr>
        <w:jc w:val="both"/>
        <w:rPr>
          <w:b/>
        </w:rPr>
      </w:pPr>
    </w:p>
    <w:tbl>
      <w:tblPr>
        <w:tblW w:w="0" w:type="auto"/>
        <w:tblInd w:w="58" w:type="dxa"/>
        <w:tblCellMar>
          <w:left w:w="70" w:type="dxa"/>
          <w:right w:w="70" w:type="dxa"/>
        </w:tblCellMar>
        <w:tblLook w:val="00A0"/>
      </w:tblPr>
      <w:tblGrid>
        <w:gridCol w:w="2051"/>
        <w:gridCol w:w="2190"/>
        <w:gridCol w:w="2190"/>
        <w:gridCol w:w="2530"/>
      </w:tblGrid>
      <w:tr w:rsidR="00FD3E56" w:rsidRPr="006D646E" w:rsidTr="001F5683">
        <w:trPr>
          <w:trHeight w:val="300"/>
        </w:trPr>
        <w:tc>
          <w:tcPr>
            <w:tcW w:w="0" w:type="auto"/>
            <w:tcBorders>
              <w:top w:val="single" w:sz="4" w:space="0" w:color="auto"/>
              <w:left w:val="single" w:sz="4" w:space="0" w:color="auto"/>
              <w:bottom w:val="single" w:sz="4" w:space="0" w:color="auto"/>
              <w:right w:val="nil"/>
            </w:tcBorders>
            <w:shd w:val="clear" w:color="000000" w:fill="254061"/>
            <w:noWrap/>
            <w:vAlign w:val="center"/>
          </w:tcPr>
          <w:p w:rsidR="00FD3E56" w:rsidRPr="006D646E" w:rsidRDefault="00FD3E56" w:rsidP="006D646E">
            <w:pPr>
              <w:jc w:val="center"/>
              <w:rPr>
                <w:rFonts w:cs="Calibri"/>
                <w:color w:val="FFFFFF"/>
                <w:lang w:eastAsia="es-AR"/>
              </w:rPr>
            </w:pPr>
            <w:r w:rsidRPr="006D646E">
              <w:rPr>
                <w:rFonts w:cs="Calibri"/>
                <w:color w:val="FFFFFF"/>
                <w:lang w:eastAsia="es-AR"/>
              </w:rPr>
              <w:t>Cisco</w:t>
            </w:r>
          </w:p>
        </w:tc>
        <w:tc>
          <w:tcPr>
            <w:tcW w:w="0" w:type="auto"/>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6D646E" w:rsidRDefault="00FD3E56" w:rsidP="006D646E">
            <w:pPr>
              <w:jc w:val="center"/>
              <w:rPr>
                <w:rFonts w:cs="Calibri"/>
                <w:color w:val="FFFFFF"/>
                <w:lang w:eastAsia="es-AR"/>
              </w:rPr>
            </w:pPr>
            <w:r w:rsidRPr="006D646E">
              <w:rPr>
                <w:rFonts w:cs="Calibri"/>
                <w:color w:val="FFFFFF"/>
                <w:lang w:eastAsia="es-AR"/>
              </w:rPr>
              <w:t>Intel</w:t>
            </w:r>
          </w:p>
        </w:tc>
        <w:tc>
          <w:tcPr>
            <w:tcW w:w="0" w:type="auto"/>
            <w:tcBorders>
              <w:top w:val="single" w:sz="4" w:space="0" w:color="auto"/>
              <w:left w:val="nil"/>
              <w:bottom w:val="single" w:sz="4" w:space="0" w:color="auto"/>
              <w:right w:val="nil"/>
            </w:tcBorders>
            <w:shd w:val="clear" w:color="000000" w:fill="254061"/>
            <w:noWrap/>
            <w:vAlign w:val="center"/>
          </w:tcPr>
          <w:p w:rsidR="00FD3E56" w:rsidRPr="006D646E" w:rsidRDefault="00FD3E56" w:rsidP="006D646E">
            <w:pPr>
              <w:jc w:val="center"/>
              <w:rPr>
                <w:rFonts w:cs="Calibri"/>
                <w:color w:val="FFFFFF"/>
                <w:lang w:eastAsia="es-AR"/>
              </w:rPr>
            </w:pPr>
            <w:r w:rsidRPr="006D646E">
              <w:rPr>
                <w:rFonts w:cs="Calibri"/>
                <w:color w:val="FFFFFF"/>
                <w:lang w:eastAsia="es-AR"/>
              </w:rPr>
              <w:t>Microsoft</w:t>
            </w:r>
          </w:p>
        </w:tc>
        <w:tc>
          <w:tcPr>
            <w:tcW w:w="0" w:type="auto"/>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6D646E" w:rsidRDefault="00FD3E56" w:rsidP="006D646E">
            <w:pPr>
              <w:jc w:val="center"/>
              <w:rPr>
                <w:rFonts w:cs="Calibri"/>
                <w:color w:val="FFFFFF"/>
                <w:lang w:eastAsia="es-AR"/>
              </w:rPr>
            </w:pPr>
            <w:r w:rsidRPr="006D646E">
              <w:rPr>
                <w:rFonts w:cs="Calibri"/>
                <w:color w:val="FFFFFF"/>
                <w:lang w:eastAsia="es-AR"/>
              </w:rPr>
              <w:t>Telefónica</w:t>
            </w:r>
          </w:p>
        </w:tc>
      </w:tr>
      <w:tr w:rsidR="00FD3E56" w:rsidRPr="006D646E" w:rsidTr="001F5683">
        <w:trPr>
          <w:trHeight w:val="750"/>
        </w:trPr>
        <w:tc>
          <w:tcPr>
            <w:tcW w:w="0" w:type="auto"/>
            <w:tcBorders>
              <w:top w:val="nil"/>
              <w:left w:val="single" w:sz="4" w:space="0" w:color="auto"/>
              <w:bottom w:val="single" w:sz="4" w:space="0" w:color="auto"/>
              <w:right w:val="nil"/>
            </w:tcBorders>
            <w:shd w:val="clear" w:color="000000" w:fill="DBE5F1"/>
            <w:vAlign w:val="center"/>
          </w:tcPr>
          <w:p w:rsidR="00FD3E56" w:rsidRPr="006D646E" w:rsidRDefault="00FD3E56" w:rsidP="006D646E">
            <w:pPr>
              <w:jc w:val="center"/>
              <w:rPr>
                <w:rFonts w:cs="Calibri"/>
                <w:b/>
                <w:bCs/>
                <w:color w:val="000000"/>
                <w:sz w:val="28"/>
                <w:szCs w:val="28"/>
                <w:lang w:eastAsia="es-AR"/>
              </w:rPr>
            </w:pPr>
            <w:r w:rsidRPr="006D646E">
              <w:rPr>
                <w:rFonts w:cs="Calibri"/>
                <w:b/>
                <w:bCs/>
                <w:color w:val="000000"/>
                <w:sz w:val="28"/>
                <w:szCs w:val="28"/>
                <w:lang w:eastAsia="es-AR"/>
              </w:rPr>
              <w:t>Formación de estudiantes</w:t>
            </w:r>
          </w:p>
        </w:tc>
        <w:tc>
          <w:tcPr>
            <w:tcW w:w="0" w:type="auto"/>
            <w:tcBorders>
              <w:top w:val="nil"/>
              <w:left w:val="single" w:sz="4" w:space="0" w:color="auto"/>
              <w:bottom w:val="nil"/>
              <w:right w:val="single" w:sz="4" w:space="0" w:color="auto"/>
            </w:tcBorders>
            <w:shd w:val="clear" w:color="000000" w:fill="DBE5F1"/>
            <w:vAlign w:val="center"/>
          </w:tcPr>
          <w:p w:rsidR="00FD3E56" w:rsidRPr="006D646E" w:rsidRDefault="00FD3E56" w:rsidP="006D646E">
            <w:pPr>
              <w:jc w:val="center"/>
              <w:rPr>
                <w:rFonts w:cs="Calibri"/>
                <w:b/>
                <w:bCs/>
                <w:color w:val="000000"/>
                <w:sz w:val="28"/>
                <w:szCs w:val="28"/>
                <w:lang w:eastAsia="es-AR"/>
              </w:rPr>
            </w:pPr>
            <w:r w:rsidRPr="006D646E">
              <w:rPr>
                <w:rFonts w:cs="Calibri"/>
                <w:b/>
                <w:bCs/>
                <w:color w:val="000000"/>
                <w:sz w:val="28"/>
                <w:szCs w:val="28"/>
                <w:lang w:eastAsia="es-AR"/>
              </w:rPr>
              <w:t>Formación de formadores</w:t>
            </w:r>
          </w:p>
        </w:tc>
        <w:tc>
          <w:tcPr>
            <w:tcW w:w="0" w:type="auto"/>
            <w:tcBorders>
              <w:top w:val="nil"/>
              <w:left w:val="nil"/>
              <w:bottom w:val="nil"/>
              <w:right w:val="nil"/>
            </w:tcBorders>
            <w:shd w:val="clear" w:color="000000" w:fill="DBE5F1"/>
            <w:vAlign w:val="center"/>
          </w:tcPr>
          <w:p w:rsidR="00FD3E56" w:rsidRPr="006D646E" w:rsidRDefault="00FD3E56" w:rsidP="006D646E">
            <w:pPr>
              <w:jc w:val="center"/>
              <w:rPr>
                <w:rFonts w:cs="Calibri"/>
                <w:b/>
                <w:bCs/>
                <w:color w:val="000000"/>
                <w:sz w:val="28"/>
                <w:szCs w:val="28"/>
                <w:lang w:eastAsia="es-AR"/>
              </w:rPr>
            </w:pPr>
            <w:r w:rsidRPr="006D646E">
              <w:rPr>
                <w:rFonts w:cs="Calibri"/>
                <w:b/>
                <w:bCs/>
                <w:color w:val="000000"/>
                <w:sz w:val="28"/>
                <w:szCs w:val="28"/>
                <w:lang w:eastAsia="es-AR"/>
              </w:rPr>
              <w:t>Formación de formadores</w:t>
            </w:r>
          </w:p>
        </w:tc>
        <w:tc>
          <w:tcPr>
            <w:tcW w:w="0" w:type="auto"/>
            <w:tcBorders>
              <w:top w:val="nil"/>
              <w:left w:val="single" w:sz="4" w:space="0" w:color="auto"/>
              <w:bottom w:val="nil"/>
              <w:right w:val="single" w:sz="4" w:space="0" w:color="auto"/>
            </w:tcBorders>
            <w:shd w:val="clear" w:color="000000" w:fill="DBE5F1"/>
            <w:vAlign w:val="center"/>
          </w:tcPr>
          <w:p w:rsidR="00FD3E56" w:rsidRPr="006D646E" w:rsidRDefault="00FD3E56" w:rsidP="006D646E">
            <w:pPr>
              <w:jc w:val="center"/>
              <w:rPr>
                <w:rFonts w:cs="Calibri"/>
                <w:b/>
                <w:bCs/>
                <w:color w:val="000000"/>
                <w:sz w:val="28"/>
                <w:szCs w:val="28"/>
                <w:lang w:eastAsia="es-AR"/>
              </w:rPr>
            </w:pPr>
            <w:r w:rsidRPr="006D646E">
              <w:rPr>
                <w:rFonts w:cs="Calibri"/>
                <w:b/>
                <w:bCs/>
                <w:color w:val="000000"/>
                <w:sz w:val="28"/>
                <w:szCs w:val="28"/>
                <w:lang w:eastAsia="es-AR"/>
              </w:rPr>
              <w:t xml:space="preserve">Infraestructura y equipamiento </w:t>
            </w:r>
          </w:p>
        </w:tc>
      </w:tr>
      <w:tr w:rsidR="00FD3E56" w:rsidRPr="006D646E" w:rsidTr="001F5683">
        <w:trPr>
          <w:trHeight w:val="750"/>
        </w:trPr>
        <w:tc>
          <w:tcPr>
            <w:tcW w:w="0" w:type="auto"/>
            <w:tcBorders>
              <w:top w:val="nil"/>
              <w:left w:val="nil"/>
              <w:bottom w:val="nil"/>
              <w:right w:val="nil"/>
            </w:tcBorders>
            <w:vAlign w:val="center"/>
          </w:tcPr>
          <w:p w:rsidR="00FD3E56" w:rsidRPr="006D646E" w:rsidRDefault="00FD3E56" w:rsidP="006D646E">
            <w:pPr>
              <w:jc w:val="center"/>
              <w:rPr>
                <w:rFonts w:cs="Calibri"/>
                <w:color w:val="000000"/>
                <w:lang w:eastAsia="es-AR"/>
              </w:rPr>
            </w:pPr>
          </w:p>
        </w:tc>
        <w:tc>
          <w:tcPr>
            <w:tcW w:w="0" w:type="auto"/>
            <w:tcBorders>
              <w:top w:val="nil"/>
              <w:left w:val="single" w:sz="4" w:space="0" w:color="auto"/>
              <w:right w:val="single" w:sz="4" w:space="0" w:color="auto"/>
            </w:tcBorders>
            <w:shd w:val="clear" w:color="000000" w:fill="B8CCE4"/>
            <w:vAlign w:val="center"/>
          </w:tcPr>
          <w:p w:rsidR="00FD3E56" w:rsidRPr="006D646E" w:rsidRDefault="00FD3E56" w:rsidP="006D646E">
            <w:pPr>
              <w:jc w:val="center"/>
              <w:rPr>
                <w:rFonts w:cs="Calibri"/>
                <w:color w:val="000000"/>
                <w:lang w:eastAsia="es-AR"/>
              </w:rPr>
            </w:pPr>
            <w:r w:rsidRPr="006D646E">
              <w:rPr>
                <w:rFonts w:cs="Calibri"/>
                <w:color w:val="000000"/>
                <w:lang w:eastAsia="es-AR"/>
              </w:rPr>
              <w:t>Formación de estudiantes</w:t>
            </w:r>
          </w:p>
        </w:tc>
        <w:tc>
          <w:tcPr>
            <w:tcW w:w="0" w:type="auto"/>
            <w:tcBorders>
              <w:top w:val="nil"/>
              <w:left w:val="nil"/>
              <w:bottom w:val="nil"/>
              <w:right w:val="nil"/>
            </w:tcBorders>
            <w:shd w:val="clear" w:color="000000" w:fill="B8CCE4"/>
            <w:vAlign w:val="center"/>
          </w:tcPr>
          <w:p w:rsidR="00FD3E56" w:rsidRPr="006D646E" w:rsidRDefault="00FD3E56" w:rsidP="006D646E">
            <w:pPr>
              <w:jc w:val="center"/>
              <w:rPr>
                <w:rFonts w:cs="Calibri"/>
                <w:color w:val="000000"/>
                <w:lang w:eastAsia="es-AR"/>
              </w:rPr>
            </w:pPr>
            <w:r w:rsidRPr="006D646E">
              <w:rPr>
                <w:rFonts w:cs="Calibri"/>
                <w:color w:val="000000"/>
                <w:lang w:eastAsia="es-AR"/>
              </w:rPr>
              <w:t xml:space="preserve">Contenidos y herramientas educativas </w:t>
            </w:r>
          </w:p>
        </w:tc>
        <w:tc>
          <w:tcPr>
            <w:tcW w:w="0" w:type="auto"/>
            <w:tcBorders>
              <w:top w:val="nil"/>
              <w:left w:val="single" w:sz="4" w:space="0" w:color="auto"/>
              <w:bottom w:val="nil"/>
              <w:right w:val="single" w:sz="4" w:space="0" w:color="auto"/>
            </w:tcBorders>
            <w:shd w:val="clear" w:color="000000" w:fill="B8CCE4"/>
            <w:vAlign w:val="center"/>
          </w:tcPr>
          <w:p w:rsidR="00FD3E56" w:rsidRPr="006D646E" w:rsidRDefault="00FD3E56" w:rsidP="006D646E">
            <w:pPr>
              <w:jc w:val="center"/>
              <w:rPr>
                <w:rFonts w:cs="Calibri"/>
                <w:color w:val="000000"/>
                <w:lang w:eastAsia="es-AR"/>
              </w:rPr>
            </w:pPr>
            <w:r>
              <w:rPr>
                <w:rFonts w:cs="Calibri"/>
                <w:color w:val="000000"/>
                <w:lang w:eastAsia="es-AR"/>
              </w:rPr>
              <w:t>C</w:t>
            </w:r>
            <w:r w:rsidRPr="006D646E">
              <w:rPr>
                <w:rFonts w:cs="Calibri"/>
                <w:color w:val="000000"/>
                <w:lang w:eastAsia="es-AR"/>
              </w:rPr>
              <w:t xml:space="preserve">ontenidos y herramientas educativas </w:t>
            </w:r>
          </w:p>
        </w:tc>
      </w:tr>
      <w:tr w:rsidR="00FD3E56" w:rsidRPr="006D646E" w:rsidTr="00FB07BF">
        <w:trPr>
          <w:trHeight w:val="750"/>
        </w:trPr>
        <w:tc>
          <w:tcPr>
            <w:tcW w:w="0" w:type="auto"/>
            <w:tcBorders>
              <w:top w:val="nil"/>
              <w:left w:val="nil"/>
              <w:bottom w:val="nil"/>
              <w:right w:val="nil"/>
            </w:tcBorders>
            <w:vAlign w:val="center"/>
          </w:tcPr>
          <w:p w:rsidR="00FD3E56" w:rsidRPr="006D646E" w:rsidRDefault="00FD3E56" w:rsidP="006D646E">
            <w:pPr>
              <w:jc w:val="center"/>
              <w:rPr>
                <w:rFonts w:cs="Calibri"/>
                <w:color w:val="000000"/>
                <w:lang w:eastAsia="es-AR"/>
              </w:rPr>
            </w:pPr>
          </w:p>
        </w:tc>
        <w:tc>
          <w:tcPr>
            <w:tcW w:w="0" w:type="auto"/>
            <w:tcBorders>
              <w:top w:val="nil"/>
              <w:left w:val="single" w:sz="4" w:space="0" w:color="auto"/>
              <w:right w:val="single" w:sz="4" w:space="0" w:color="auto"/>
            </w:tcBorders>
            <w:shd w:val="clear" w:color="000000" w:fill="95B3D7"/>
            <w:vAlign w:val="center"/>
          </w:tcPr>
          <w:p w:rsidR="00FD3E56" w:rsidRPr="006D646E" w:rsidRDefault="00FD3E56" w:rsidP="006D646E">
            <w:pPr>
              <w:jc w:val="center"/>
              <w:rPr>
                <w:rFonts w:cs="Calibri"/>
                <w:color w:val="000000"/>
                <w:lang w:eastAsia="es-AR"/>
              </w:rPr>
            </w:pPr>
            <w:r w:rsidRPr="006D646E">
              <w:rPr>
                <w:rFonts w:cs="Calibri"/>
                <w:color w:val="000000"/>
                <w:lang w:eastAsia="es-AR"/>
              </w:rPr>
              <w:t>Concursos y premiaciones</w:t>
            </w:r>
          </w:p>
        </w:tc>
        <w:tc>
          <w:tcPr>
            <w:tcW w:w="0" w:type="auto"/>
            <w:tcBorders>
              <w:top w:val="nil"/>
              <w:left w:val="nil"/>
              <w:right w:val="nil"/>
            </w:tcBorders>
            <w:shd w:val="clear" w:color="000000" w:fill="95B3D7"/>
            <w:vAlign w:val="center"/>
          </w:tcPr>
          <w:p w:rsidR="00FD3E56" w:rsidRPr="006D646E" w:rsidRDefault="00FD3E56" w:rsidP="006D646E">
            <w:pPr>
              <w:jc w:val="center"/>
              <w:rPr>
                <w:rFonts w:cs="Calibri"/>
                <w:color w:val="000000"/>
                <w:lang w:eastAsia="es-AR"/>
              </w:rPr>
            </w:pPr>
            <w:r w:rsidRPr="006D646E">
              <w:rPr>
                <w:rFonts w:cs="Calibri"/>
                <w:color w:val="000000"/>
                <w:lang w:eastAsia="es-AR"/>
              </w:rPr>
              <w:t>Formación de estudiantes</w:t>
            </w:r>
          </w:p>
        </w:tc>
        <w:tc>
          <w:tcPr>
            <w:tcW w:w="0" w:type="auto"/>
            <w:tcBorders>
              <w:top w:val="nil"/>
              <w:left w:val="single" w:sz="4" w:space="0" w:color="auto"/>
              <w:bottom w:val="nil"/>
              <w:right w:val="single" w:sz="4" w:space="0" w:color="auto"/>
            </w:tcBorders>
            <w:shd w:val="clear" w:color="000000" w:fill="95B3D7"/>
            <w:vAlign w:val="center"/>
          </w:tcPr>
          <w:p w:rsidR="00FD3E56" w:rsidRPr="006D646E" w:rsidRDefault="00FD3E56" w:rsidP="006D646E">
            <w:pPr>
              <w:jc w:val="center"/>
              <w:rPr>
                <w:rFonts w:cs="Calibri"/>
                <w:color w:val="000000"/>
                <w:lang w:eastAsia="es-AR"/>
              </w:rPr>
            </w:pPr>
            <w:r w:rsidRPr="006D646E">
              <w:rPr>
                <w:rFonts w:cs="Calibri"/>
                <w:color w:val="000000"/>
                <w:lang w:eastAsia="es-AR"/>
              </w:rPr>
              <w:t>Formación de formadores</w:t>
            </w:r>
          </w:p>
        </w:tc>
      </w:tr>
      <w:tr w:rsidR="00FD3E56" w:rsidRPr="006D646E" w:rsidTr="00FB07BF">
        <w:trPr>
          <w:trHeight w:val="750"/>
        </w:trPr>
        <w:tc>
          <w:tcPr>
            <w:tcW w:w="0" w:type="auto"/>
            <w:tcBorders>
              <w:top w:val="nil"/>
              <w:left w:val="nil"/>
              <w:bottom w:val="nil"/>
              <w:right w:val="single" w:sz="4" w:space="0" w:color="auto"/>
            </w:tcBorders>
            <w:vAlign w:val="center"/>
          </w:tcPr>
          <w:p w:rsidR="00FD3E56" w:rsidRPr="006D646E" w:rsidRDefault="00FD3E56" w:rsidP="006D646E">
            <w:pPr>
              <w:jc w:val="center"/>
              <w:rPr>
                <w:rFonts w:cs="Calibri"/>
                <w:color w:val="000000"/>
                <w:lang w:eastAsia="es-AR"/>
              </w:rPr>
            </w:pPr>
          </w:p>
        </w:tc>
        <w:tc>
          <w:tcPr>
            <w:tcW w:w="0" w:type="auto"/>
            <w:tcBorders>
              <w:left w:val="single" w:sz="4" w:space="0" w:color="auto"/>
              <w:bottom w:val="single" w:sz="4" w:space="0" w:color="auto"/>
              <w:right w:val="single" w:sz="4" w:space="0" w:color="auto"/>
            </w:tcBorders>
            <w:shd w:val="clear" w:color="auto" w:fill="365F91"/>
            <w:vAlign w:val="center"/>
          </w:tcPr>
          <w:p w:rsidR="00FD3E56" w:rsidRPr="006D646E" w:rsidRDefault="00FD3E56" w:rsidP="006D646E">
            <w:pPr>
              <w:jc w:val="center"/>
              <w:rPr>
                <w:rFonts w:cs="Calibri"/>
                <w:color w:val="000000"/>
                <w:lang w:eastAsia="es-AR"/>
              </w:rPr>
            </w:pPr>
            <w:r w:rsidRPr="006D646E">
              <w:rPr>
                <w:rFonts w:cs="Calibri"/>
                <w:color w:val="000000"/>
                <w:lang w:eastAsia="es-AR"/>
              </w:rPr>
              <w:t>Contenidos y herramientas educativas</w:t>
            </w:r>
          </w:p>
        </w:tc>
        <w:tc>
          <w:tcPr>
            <w:tcW w:w="0" w:type="auto"/>
            <w:tcBorders>
              <w:top w:val="nil"/>
              <w:left w:val="single" w:sz="4" w:space="0" w:color="auto"/>
              <w:bottom w:val="single" w:sz="4" w:space="0" w:color="auto"/>
              <w:right w:val="nil"/>
            </w:tcBorders>
            <w:shd w:val="clear" w:color="auto" w:fill="365F91"/>
            <w:vAlign w:val="center"/>
          </w:tcPr>
          <w:p w:rsidR="00FD3E56" w:rsidRPr="006D646E" w:rsidRDefault="00FD3E56" w:rsidP="006D646E">
            <w:pPr>
              <w:jc w:val="center"/>
              <w:rPr>
                <w:rFonts w:cs="Calibri"/>
                <w:color w:val="000000"/>
                <w:lang w:eastAsia="es-AR"/>
              </w:rPr>
            </w:pPr>
            <w:r w:rsidRPr="006D646E">
              <w:rPr>
                <w:rFonts w:cs="Calibri"/>
                <w:color w:val="000000"/>
                <w:lang w:eastAsia="es-AR"/>
              </w:rPr>
              <w:t xml:space="preserve">Concursos y </w:t>
            </w:r>
            <w:r w:rsidRPr="00F32154">
              <w:rPr>
                <w:rFonts w:cs="Calibri"/>
                <w:color w:val="000000"/>
                <w:lang w:eastAsia="es-AR"/>
              </w:rPr>
              <w:t>premiaciones</w:t>
            </w:r>
            <w:r w:rsidRPr="006D646E">
              <w:rPr>
                <w:rFonts w:cs="Calibri"/>
                <w:b/>
                <w:color w:val="000000"/>
                <w:lang w:eastAsia="es-AR"/>
              </w:rPr>
              <w:t xml:space="preserve"> </w:t>
            </w:r>
          </w:p>
        </w:tc>
        <w:tc>
          <w:tcPr>
            <w:tcW w:w="0" w:type="auto"/>
            <w:tcBorders>
              <w:top w:val="nil"/>
              <w:left w:val="single" w:sz="4" w:space="0" w:color="auto"/>
              <w:bottom w:val="nil"/>
              <w:right w:val="single" w:sz="4" w:space="0" w:color="auto"/>
            </w:tcBorders>
            <w:shd w:val="clear" w:color="auto" w:fill="365F91"/>
            <w:vAlign w:val="center"/>
          </w:tcPr>
          <w:p w:rsidR="00FD3E56" w:rsidRPr="006D646E" w:rsidRDefault="00FD3E56" w:rsidP="006D646E">
            <w:pPr>
              <w:jc w:val="center"/>
              <w:rPr>
                <w:rFonts w:cs="Calibri"/>
                <w:color w:val="000000"/>
                <w:lang w:eastAsia="es-AR"/>
              </w:rPr>
            </w:pPr>
            <w:r w:rsidRPr="006D646E">
              <w:rPr>
                <w:rFonts w:cs="Calibri"/>
                <w:color w:val="000000"/>
                <w:lang w:eastAsia="es-AR"/>
              </w:rPr>
              <w:t>Formación de estudiantes</w:t>
            </w:r>
          </w:p>
        </w:tc>
      </w:tr>
      <w:tr w:rsidR="00FD3E56" w:rsidRPr="006D646E" w:rsidTr="00FB07BF">
        <w:trPr>
          <w:trHeight w:val="750"/>
        </w:trPr>
        <w:tc>
          <w:tcPr>
            <w:tcW w:w="0" w:type="auto"/>
            <w:tcBorders>
              <w:top w:val="nil"/>
              <w:left w:val="nil"/>
              <w:bottom w:val="nil"/>
              <w:right w:val="nil"/>
            </w:tcBorders>
            <w:vAlign w:val="center"/>
          </w:tcPr>
          <w:p w:rsidR="00FD3E56" w:rsidRPr="006D646E" w:rsidRDefault="00FD3E56" w:rsidP="006D646E">
            <w:pPr>
              <w:jc w:val="center"/>
              <w:rPr>
                <w:rFonts w:cs="Calibri"/>
                <w:color w:val="000000"/>
                <w:lang w:eastAsia="es-AR"/>
              </w:rPr>
            </w:pPr>
          </w:p>
        </w:tc>
        <w:tc>
          <w:tcPr>
            <w:tcW w:w="0" w:type="auto"/>
            <w:tcBorders>
              <w:top w:val="single" w:sz="4" w:space="0" w:color="auto"/>
              <w:left w:val="nil"/>
              <w:bottom w:val="nil"/>
              <w:right w:val="nil"/>
            </w:tcBorders>
            <w:vAlign w:val="center"/>
          </w:tcPr>
          <w:p w:rsidR="00FD3E56" w:rsidRPr="006D646E" w:rsidRDefault="00FD3E56" w:rsidP="006D646E">
            <w:pPr>
              <w:jc w:val="center"/>
              <w:rPr>
                <w:rFonts w:cs="Calibri"/>
                <w:color w:val="000000"/>
                <w:lang w:eastAsia="es-AR"/>
              </w:rPr>
            </w:pPr>
          </w:p>
        </w:tc>
        <w:tc>
          <w:tcPr>
            <w:tcW w:w="0" w:type="auto"/>
            <w:tcBorders>
              <w:top w:val="nil"/>
              <w:left w:val="nil"/>
              <w:bottom w:val="nil"/>
              <w:right w:val="nil"/>
            </w:tcBorders>
            <w:vAlign w:val="center"/>
          </w:tcPr>
          <w:p w:rsidR="00FD3E56" w:rsidRPr="006D646E" w:rsidRDefault="00FD3E56" w:rsidP="006D646E">
            <w:pPr>
              <w:jc w:val="center"/>
              <w:rPr>
                <w:rFonts w:cs="Calibri"/>
                <w:color w:val="000000"/>
                <w:lang w:eastAsia="es-AR"/>
              </w:rPr>
            </w:pPr>
          </w:p>
        </w:tc>
        <w:tc>
          <w:tcPr>
            <w:tcW w:w="0" w:type="auto"/>
            <w:tcBorders>
              <w:top w:val="nil"/>
              <w:left w:val="single" w:sz="4" w:space="0" w:color="auto"/>
              <w:bottom w:val="single" w:sz="4" w:space="0" w:color="auto"/>
              <w:right w:val="single" w:sz="4" w:space="0" w:color="auto"/>
            </w:tcBorders>
            <w:shd w:val="clear" w:color="auto" w:fill="244061"/>
            <w:vAlign w:val="center"/>
          </w:tcPr>
          <w:p w:rsidR="00FD3E56" w:rsidRPr="006D646E" w:rsidRDefault="00FD3E56" w:rsidP="006D646E">
            <w:pPr>
              <w:jc w:val="center"/>
              <w:rPr>
                <w:rFonts w:cs="Calibri"/>
                <w:color w:val="FFFFFF"/>
                <w:lang w:eastAsia="es-AR"/>
              </w:rPr>
            </w:pPr>
            <w:r w:rsidRPr="006D646E">
              <w:rPr>
                <w:rFonts w:cs="Calibri"/>
                <w:color w:val="FFFFFF"/>
                <w:lang w:eastAsia="es-AR"/>
              </w:rPr>
              <w:t xml:space="preserve">Concursos y premiaciones </w:t>
            </w:r>
          </w:p>
        </w:tc>
      </w:tr>
    </w:tbl>
    <w:p w:rsidR="00FD3E56" w:rsidRDefault="00FD3E56" w:rsidP="005B4247">
      <w:pPr>
        <w:jc w:val="both"/>
        <w:rPr>
          <w:b/>
        </w:rPr>
      </w:pPr>
    </w:p>
    <w:p w:rsidR="00FD3E56" w:rsidRPr="00F34A21" w:rsidRDefault="00FD3E56" w:rsidP="008952EE">
      <w:pPr>
        <w:pStyle w:val="Ttulo4"/>
      </w:pPr>
      <w:bookmarkStart w:id="534" w:name="_Toc304221219"/>
      <w:r>
        <w:t xml:space="preserve">1.1.1. </w:t>
      </w:r>
      <w:r w:rsidRPr="00F34A21">
        <w:t>Cisco</w:t>
      </w:r>
      <w:bookmarkEnd w:id="534"/>
    </w:p>
    <w:p w:rsidR="00FD3E56" w:rsidRDefault="00FD3E56" w:rsidP="005B4247">
      <w:pPr>
        <w:jc w:val="both"/>
        <w:rPr>
          <w:b/>
        </w:rPr>
      </w:pPr>
    </w:p>
    <w:p w:rsidR="00FD3E56" w:rsidRPr="008D21BB" w:rsidRDefault="00FD3E56" w:rsidP="005B4247">
      <w:pPr>
        <w:jc w:val="both"/>
      </w:pPr>
      <w:r>
        <w:t xml:space="preserve">Cisco desarrolla un </w:t>
      </w:r>
      <w:r w:rsidRPr="00FE62C8">
        <w:rPr>
          <w:b/>
        </w:rPr>
        <w:t>único programa global</w:t>
      </w:r>
      <w:r>
        <w:t xml:space="preserve">, </w:t>
      </w:r>
      <w:r w:rsidRPr="00FE62C8">
        <w:rPr>
          <w:b/>
        </w:rPr>
        <w:t>Academia de Redes Cisco</w:t>
      </w:r>
      <w:r>
        <w:t xml:space="preserve"> (Cisco Networking Academy), enfocado en la </w:t>
      </w:r>
      <w:bookmarkStart w:id="535" w:name="OLE_LINK7"/>
      <w:r w:rsidRPr="00FE62C8">
        <w:rPr>
          <w:b/>
        </w:rPr>
        <w:t>formación de estudiantes</w:t>
      </w:r>
      <w:bookmarkEnd w:id="535"/>
      <w:r>
        <w:t>, especialmente de educación superior y superior universitaria.</w:t>
      </w:r>
    </w:p>
    <w:p w:rsidR="00FD3E56" w:rsidRDefault="00FD3E56" w:rsidP="005B4247">
      <w:pPr>
        <w:jc w:val="both"/>
        <w:rPr>
          <w:b/>
        </w:rPr>
      </w:pPr>
    </w:p>
    <w:p w:rsidR="00FD3E56" w:rsidRPr="008D21BB" w:rsidRDefault="00FD3E56" w:rsidP="008D21BB">
      <w:pPr>
        <w:jc w:val="both"/>
      </w:pPr>
      <w:r w:rsidRPr="008D21BB">
        <w:t>Los cursos de capacitación incorporados dentro del programa global cubren todos los niveles del desarrollo profesional de herramientas TIC, desde la introducción hasta la certificación profesional: Introducción TIC (IT Essentials)</w:t>
      </w:r>
      <w:r>
        <w:t xml:space="preserve">; </w:t>
      </w:r>
      <w:r w:rsidRPr="008D21BB">
        <w:t>Descubriendo la carrera de redes</w:t>
      </w:r>
      <w:r>
        <w:t xml:space="preserve"> (</w:t>
      </w:r>
      <w:r w:rsidRPr="008D21BB">
        <w:t>CCNA Discovery)</w:t>
      </w:r>
      <w:r>
        <w:t xml:space="preserve">; </w:t>
      </w:r>
      <w:r w:rsidRPr="008D21BB">
        <w:t>Explorando la carrera de redes (CCNA Exploration)</w:t>
      </w:r>
      <w:r>
        <w:t xml:space="preserve">; </w:t>
      </w:r>
      <w:r w:rsidRPr="008D21BB">
        <w:t>Introducción a la seguridad de redes (CCNA Security)</w:t>
      </w:r>
      <w:r>
        <w:t xml:space="preserve">; y </w:t>
      </w:r>
      <w:r w:rsidRPr="008D21BB">
        <w:t>Profesional de redes Cisco</w:t>
      </w:r>
      <w:r>
        <w:t xml:space="preserve"> </w:t>
      </w:r>
      <w:r w:rsidRPr="008D21BB">
        <w:t>(Cisco Certified Networking Professional)</w:t>
      </w:r>
      <w:r>
        <w:t>.</w:t>
      </w:r>
    </w:p>
    <w:p w:rsidR="00FD3E56" w:rsidRDefault="00FD3E56" w:rsidP="005B4247">
      <w:pPr>
        <w:jc w:val="both"/>
        <w:rPr>
          <w:b/>
        </w:rPr>
      </w:pPr>
    </w:p>
    <w:p w:rsidR="00FD3E56" w:rsidRDefault="00FD3E56" w:rsidP="008952EE">
      <w:pPr>
        <w:pStyle w:val="Ttulo4"/>
      </w:pPr>
      <w:bookmarkStart w:id="536" w:name="_Toc304221220"/>
      <w:r>
        <w:t>1.1.2. Intel</w:t>
      </w:r>
      <w:bookmarkEnd w:id="536"/>
    </w:p>
    <w:p w:rsidR="00FD3E56" w:rsidRDefault="00FD3E56" w:rsidP="005B4247">
      <w:pPr>
        <w:jc w:val="both"/>
        <w:rPr>
          <w:b/>
        </w:rPr>
      </w:pPr>
    </w:p>
    <w:p w:rsidR="00FD3E56" w:rsidRDefault="00FD3E56" w:rsidP="00FE62C8">
      <w:pPr>
        <w:jc w:val="both"/>
      </w:pPr>
      <w:r>
        <w:t xml:space="preserve">La estructuración de programas de Intel está anclada en la existencia de </w:t>
      </w:r>
      <w:r w:rsidRPr="00FE62C8">
        <w:rPr>
          <w:b/>
        </w:rPr>
        <w:t>4 programas globales</w:t>
      </w:r>
      <w:r>
        <w:t>:</w:t>
      </w:r>
    </w:p>
    <w:p w:rsidR="00FD3E56" w:rsidRDefault="00FD3E56" w:rsidP="00FE62C8">
      <w:pPr>
        <w:jc w:val="both"/>
      </w:pPr>
    </w:p>
    <w:p w:rsidR="00FD3E56" w:rsidRPr="00FE62C8" w:rsidRDefault="00FD3E56" w:rsidP="00521C48">
      <w:pPr>
        <w:numPr>
          <w:ilvl w:val="0"/>
          <w:numId w:val="159"/>
        </w:numPr>
        <w:jc w:val="both"/>
        <w:rPr>
          <w:b/>
        </w:rPr>
      </w:pPr>
      <w:r w:rsidRPr="00FE62C8">
        <w:rPr>
          <w:b/>
        </w:rPr>
        <w:t>Intel Aprender</w:t>
      </w:r>
    </w:p>
    <w:p w:rsidR="00FD3E56" w:rsidRPr="00FE62C8" w:rsidRDefault="00FD3E56" w:rsidP="00521C48">
      <w:pPr>
        <w:numPr>
          <w:ilvl w:val="0"/>
          <w:numId w:val="159"/>
        </w:numPr>
        <w:jc w:val="both"/>
        <w:rPr>
          <w:b/>
        </w:rPr>
      </w:pPr>
      <w:r w:rsidRPr="00FE62C8">
        <w:rPr>
          <w:b/>
        </w:rPr>
        <w:t>Intel Educar</w:t>
      </w:r>
    </w:p>
    <w:p w:rsidR="00FD3E56" w:rsidRPr="00FE62C8" w:rsidRDefault="00FD3E56" w:rsidP="00521C48">
      <w:pPr>
        <w:numPr>
          <w:ilvl w:val="0"/>
          <w:numId w:val="159"/>
        </w:numPr>
        <w:jc w:val="both"/>
        <w:rPr>
          <w:b/>
        </w:rPr>
      </w:pPr>
      <w:r w:rsidRPr="00FE62C8">
        <w:rPr>
          <w:b/>
        </w:rPr>
        <w:t>Educación Superior Universitaria</w:t>
      </w:r>
    </w:p>
    <w:p w:rsidR="00FD3E56" w:rsidRPr="00FE62C8" w:rsidRDefault="00FD3E56" w:rsidP="00521C48">
      <w:pPr>
        <w:numPr>
          <w:ilvl w:val="0"/>
          <w:numId w:val="159"/>
        </w:numPr>
        <w:jc w:val="both"/>
        <w:rPr>
          <w:b/>
        </w:rPr>
      </w:pPr>
      <w:r w:rsidRPr="00FE62C8">
        <w:rPr>
          <w:b/>
        </w:rPr>
        <w:t>Feria Intel</w:t>
      </w:r>
      <w:r>
        <w:rPr>
          <w:b/>
        </w:rPr>
        <w:t xml:space="preserve"> – </w:t>
      </w:r>
      <w:r w:rsidRPr="00FE62C8">
        <w:rPr>
          <w:b/>
        </w:rPr>
        <w:t>ISEF</w:t>
      </w:r>
    </w:p>
    <w:p w:rsidR="00FD3E56" w:rsidRDefault="00FD3E56" w:rsidP="00FE62C8">
      <w:pPr>
        <w:ind w:left="360"/>
        <w:jc w:val="both"/>
      </w:pPr>
    </w:p>
    <w:p w:rsidR="00FD3E56" w:rsidRDefault="00FD3E56" w:rsidP="00FE62C8">
      <w:pPr>
        <w:jc w:val="both"/>
      </w:pPr>
      <w:r>
        <w:t xml:space="preserve">Mientras que el primero está enfocado en la </w:t>
      </w:r>
      <w:bookmarkStart w:id="537" w:name="OLE_LINK8"/>
      <w:r w:rsidRPr="00FE62C8">
        <w:rPr>
          <w:b/>
        </w:rPr>
        <w:t>formación de formadores</w:t>
      </w:r>
      <w:bookmarkEnd w:id="537"/>
      <w:r>
        <w:t xml:space="preserve">, los otros tres apuntan a la </w:t>
      </w:r>
      <w:r w:rsidRPr="00FE62C8">
        <w:rPr>
          <w:b/>
        </w:rPr>
        <w:t>formación de estudiantes</w:t>
      </w:r>
      <w:r>
        <w:t xml:space="preserve">. Tanto el programa de Educación Superior Universitaria </w:t>
      </w:r>
      <w:r w:rsidR="008122D1">
        <w:t>como</w:t>
      </w:r>
      <w:r>
        <w:t xml:space="preserve"> </w:t>
      </w:r>
      <w:smartTag w:uri="urn:schemas-microsoft-com:office:smarttags" w:element="PersonName">
        <w:smartTagPr>
          <w:attr w:name="ProductID" w:val="la Feria Intel"/>
        </w:smartTagPr>
        <w:r>
          <w:t>la Feria Intel</w:t>
        </w:r>
      </w:smartTag>
      <w:r>
        <w:t xml:space="preserve"> – ISEF, contienen un componente de </w:t>
      </w:r>
      <w:bookmarkStart w:id="538" w:name="OLE_LINK9"/>
      <w:r w:rsidRPr="00FC6143">
        <w:rPr>
          <w:b/>
        </w:rPr>
        <w:t>concurso</w:t>
      </w:r>
      <w:r>
        <w:rPr>
          <w:b/>
        </w:rPr>
        <w:t>s</w:t>
      </w:r>
      <w:r w:rsidRPr="00FC6143">
        <w:rPr>
          <w:b/>
        </w:rPr>
        <w:t xml:space="preserve"> y premiaciones</w:t>
      </w:r>
      <w:bookmarkEnd w:id="538"/>
      <w:r>
        <w:t>. Por el nivel de importancia que representa Intel Educar, es posible inferir que el foco principal es la formación de formadores.</w:t>
      </w:r>
    </w:p>
    <w:p w:rsidR="00FD3E56" w:rsidRDefault="00FD3E56" w:rsidP="00FE62C8">
      <w:pPr>
        <w:jc w:val="both"/>
      </w:pPr>
    </w:p>
    <w:p w:rsidR="00FD3E56" w:rsidRPr="00DA1DC5" w:rsidRDefault="00FD3E56" w:rsidP="00FE62C8">
      <w:pPr>
        <w:jc w:val="both"/>
      </w:pPr>
      <w:r>
        <w:t xml:space="preserve">Intel trabaja a partir de la adecuación de los programas globales a las realidades de los distintos países de la región. Así puede observarse que en países como Argentina, Brasil, Chile y México se desarrollan los cuatro programas, mientras que en Colombia y Perú se implementan todos menos Intel Aprender, aunque en el caso de Colombia ya se han realizando avances a partir de una prueba piloto en la ciudad de Cali. En Portugal y Uruguay sólo se lleva adelante </w:t>
      </w:r>
      <w:smartTag w:uri="urn:schemas-microsoft-com:office:smarttags" w:element="PersonName">
        <w:smartTagPr>
          <w:attr w:name="ProductID" w:val="la Feria Intel"/>
        </w:smartTagPr>
        <w:r>
          <w:t>la Feria Intel</w:t>
        </w:r>
      </w:smartTag>
      <w:r>
        <w:t xml:space="preserve"> – ISEF.</w:t>
      </w:r>
    </w:p>
    <w:p w:rsidR="00FD3E56" w:rsidRDefault="00FD3E56" w:rsidP="00FE62C8">
      <w:pPr>
        <w:jc w:val="both"/>
      </w:pPr>
    </w:p>
    <w:p w:rsidR="00FD3E56" w:rsidRDefault="00FD3E56" w:rsidP="00FE62C8">
      <w:pPr>
        <w:jc w:val="both"/>
      </w:pPr>
      <w:r>
        <w:lastRenderedPageBreak/>
        <w:t>Cabe mencionar que, en el programa sobre Educación Superior Universitaria, en la mayoría de países, la puesta en marcha queda circunscripta al Desafío Intel (feria de proyectos de ciencias para estudiantes de nivel de enseñanza media). En países como Argentina y México se han realizado trabajos sobre el aspecto curricular en el marco del programa.</w:t>
      </w:r>
    </w:p>
    <w:p w:rsidR="00FD3E56" w:rsidRDefault="00FD3E56" w:rsidP="005B4247">
      <w:pPr>
        <w:jc w:val="both"/>
        <w:rPr>
          <w:b/>
        </w:rPr>
      </w:pPr>
    </w:p>
    <w:p w:rsidR="00FD3E56" w:rsidRDefault="00FD3E56" w:rsidP="008952EE">
      <w:pPr>
        <w:pStyle w:val="Ttulo4"/>
      </w:pPr>
      <w:bookmarkStart w:id="539" w:name="_Toc304221221"/>
      <w:r>
        <w:t>1.1.3. Microsoft</w:t>
      </w:r>
      <w:bookmarkEnd w:id="539"/>
    </w:p>
    <w:p w:rsidR="00FD3E56" w:rsidRDefault="00FD3E56" w:rsidP="005B4247">
      <w:pPr>
        <w:jc w:val="both"/>
        <w:rPr>
          <w:b/>
        </w:rPr>
      </w:pPr>
    </w:p>
    <w:p w:rsidR="00FD3E56" w:rsidRDefault="00FD3E56" w:rsidP="00FE62C8">
      <w:pPr>
        <w:jc w:val="both"/>
        <w:rPr>
          <w:rFonts w:cs="Calibri"/>
        </w:rPr>
      </w:pPr>
      <w:r>
        <w:rPr>
          <w:rFonts w:cs="Calibri"/>
        </w:rPr>
        <w:t xml:space="preserve">La propuesta de Microsoft se centra en un </w:t>
      </w:r>
      <w:r w:rsidRPr="00FE62C8">
        <w:rPr>
          <w:rFonts w:cs="Calibri"/>
          <w:b/>
        </w:rPr>
        <w:t>programa global</w:t>
      </w:r>
      <w:r>
        <w:rPr>
          <w:rFonts w:cs="Calibri"/>
          <w:b/>
        </w:rPr>
        <w:t xml:space="preserve"> </w:t>
      </w:r>
      <w:r>
        <w:rPr>
          <w:rFonts w:cs="Calibri"/>
        </w:rPr>
        <w:t xml:space="preserve">denominado </w:t>
      </w:r>
      <w:r w:rsidRPr="00FE62C8">
        <w:rPr>
          <w:rFonts w:cs="Calibri"/>
          <w:b/>
        </w:rPr>
        <w:t xml:space="preserve">Alianza por </w:t>
      </w:r>
      <w:smartTag w:uri="urn:schemas-microsoft-com:office:smarttags" w:element="PersonName">
        <w:smartTagPr>
          <w:attr w:name="ProductID" w:val="la Educaci￳n"/>
        </w:smartTagPr>
        <w:r w:rsidRPr="00FE62C8">
          <w:rPr>
            <w:rFonts w:cs="Calibri"/>
            <w:b/>
          </w:rPr>
          <w:t>la Educación</w:t>
        </w:r>
      </w:smartTag>
      <w:r>
        <w:rPr>
          <w:rFonts w:cs="Calibri"/>
        </w:rPr>
        <w:t xml:space="preserve"> (Partners in Learning) que se constituye como el marco en el que se insertan las distintas iniciativas de educación. El programa responde a una estrategia global a 10 años para promover la utilización de la tecnología como herramienta para mejorar la educación.</w:t>
      </w:r>
    </w:p>
    <w:p w:rsidR="00FD3E56" w:rsidRDefault="00FD3E56" w:rsidP="00FE62C8">
      <w:pPr>
        <w:jc w:val="both"/>
        <w:rPr>
          <w:rFonts w:cs="Calibri"/>
        </w:rPr>
      </w:pPr>
    </w:p>
    <w:p w:rsidR="00FD3E56" w:rsidRDefault="00FD3E56" w:rsidP="00FE62C8">
      <w:pPr>
        <w:jc w:val="both"/>
        <w:rPr>
          <w:rFonts w:cs="Calibri"/>
          <w:b/>
        </w:rPr>
      </w:pPr>
      <w:r>
        <w:rPr>
          <w:rFonts w:cs="Calibri"/>
        </w:rPr>
        <w:t xml:space="preserve">A partir de esta mirada estratégica, se desarrollan </w:t>
      </w:r>
      <w:r>
        <w:rPr>
          <w:rFonts w:cs="Calibri"/>
          <w:b/>
        </w:rPr>
        <w:t>p</w:t>
      </w:r>
      <w:r w:rsidRPr="00D16DF2">
        <w:rPr>
          <w:rFonts w:cs="Calibri"/>
          <w:b/>
        </w:rPr>
        <w:t xml:space="preserve">rogramas </w:t>
      </w:r>
      <w:r>
        <w:rPr>
          <w:rFonts w:cs="Calibri"/>
          <w:b/>
        </w:rPr>
        <w:t>r</w:t>
      </w:r>
      <w:r w:rsidRPr="00D16DF2">
        <w:rPr>
          <w:rFonts w:cs="Calibri"/>
          <w:b/>
        </w:rPr>
        <w:t>egionales</w:t>
      </w:r>
      <w:r>
        <w:rPr>
          <w:rFonts w:cs="Calibri"/>
        </w:rPr>
        <w:t xml:space="preserve">, es decir, aquellos que se implementan en varios países de la región como </w:t>
      </w:r>
      <w:r w:rsidRPr="00FC6143">
        <w:rPr>
          <w:rFonts w:cs="Calibri"/>
        </w:rPr>
        <w:t>Docentes Innovadores; Foro Docentes Innovadores; Escuela Plus; Entre Pares</w:t>
      </w:r>
      <w:r>
        <w:rPr>
          <w:rFonts w:cs="Calibri"/>
        </w:rPr>
        <w:t xml:space="preserve">, etc. Por último, se desarrollan gran variedad de </w:t>
      </w:r>
      <w:r>
        <w:rPr>
          <w:rFonts w:cs="Calibri"/>
          <w:b/>
        </w:rPr>
        <w:t>p</w:t>
      </w:r>
      <w:r w:rsidRPr="00D16DF2">
        <w:rPr>
          <w:rFonts w:cs="Calibri"/>
          <w:b/>
        </w:rPr>
        <w:t>rogramas locales</w:t>
      </w:r>
      <w:r>
        <w:rPr>
          <w:rFonts w:cs="Calibri"/>
          <w:b/>
        </w:rPr>
        <w:t xml:space="preserve">. </w:t>
      </w:r>
    </w:p>
    <w:p w:rsidR="00FD3E56" w:rsidRDefault="00FD3E56" w:rsidP="00FE62C8">
      <w:pPr>
        <w:jc w:val="both"/>
        <w:rPr>
          <w:rFonts w:cs="Calibri"/>
          <w:b/>
        </w:rPr>
      </w:pPr>
    </w:p>
    <w:p w:rsidR="00FD3E56" w:rsidRDefault="00FD3E56" w:rsidP="00FE62C8">
      <w:pPr>
        <w:jc w:val="both"/>
        <w:rPr>
          <w:rFonts w:cs="Calibri"/>
        </w:rPr>
      </w:pPr>
      <w:r w:rsidRPr="00D16DF2">
        <w:rPr>
          <w:rFonts w:cs="Calibri"/>
        </w:rPr>
        <w:t>L</w:t>
      </w:r>
      <w:r>
        <w:rPr>
          <w:rFonts w:cs="Calibri"/>
        </w:rPr>
        <w:t xml:space="preserve">as distintas iniciativas que se implementan en cada país pueden resumirse en </w:t>
      </w:r>
      <w:r w:rsidRPr="00FE62C8">
        <w:rPr>
          <w:rFonts w:cs="Calibri"/>
          <w:b/>
        </w:rPr>
        <w:t>tres líneas de trabajo</w:t>
      </w:r>
      <w:r>
        <w:rPr>
          <w:rFonts w:cs="Calibri"/>
        </w:rPr>
        <w:t xml:space="preserve"> apuntadas a distintos públicos: </w:t>
      </w:r>
      <w:r w:rsidRPr="00FE62C8">
        <w:rPr>
          <w:rFonts w:cs="Calibri"/>
          <w:b/>
        </w:rPr>
        <w:t>docentes, escuelas y alumnos</w:t>
      </w:r>
      <w:r>
        <w:rPr>
          <w:rFonts w:cs="Calibri"/>
        </w:rPr>
        <w:t xml:space="preserve">. La empresa también plantea programas con un objetivo claro de </w:t>
      </w:r>
      <w:r w:rsidRPr="00FC6143">
        <w:rPr>
          <w:rFonts w:cs="Calibri"/>
          <w:b/>
        </w:rPr>
        <w:t>innovación pedagógica</w:t>
      </w:r>
      <w:r>
        <w:rPr>
          <w:rFonts w:cs="Calibri"/>
        </w:rPr>
        <w:t xml:space="preserve"> (tal es el caso de Escuela Plus y el programa de Robótica), </w:t>
      </w:r>
      <w:r w:rsidRPr="00FC6143">
        <w:rPr>
          <w:rFonts w:cs="Calibri"/>
          <w:b/>
        </w:rPr>
        <w:t>concurso y premiaciones</w:t>
      </w:r>
      <w:r>
        <w:rPr>
          <w:rFonts w:cs="Calibri"/>
        </w:rPr>
        <w:t xml:space="preserve"> (Foro de Docentes Innovadores) y disposición de </w:t>
      </w:r>
      <w:r w:rsidRPr="00FC6143">
        <w:rPr>
          <w:rFonts w:cs="Calibri"/>
          <w:b/>
        </w:rPr>
        <w:t>contenidos y herramientas educativas</w:t>
      </w:r>
      <w:r>
        <w:rPr>
          <w:rFonts w:cs="Calibri"/>
        </w:rPr>
        <w:t xml:space="preserve"> (Portal de Docentes Innovadores).</w:t>
      </w:r>
    </w:p>
    <w:p w:rsidR="00FD3E56" w:rsidRDefault="00FD3E56" w:rsidP="00FE62C8">
      <w:pPr>
        <w:jc w:val="both"/>
        <w:rPr>
          <w:rFonts w:cs="Calibri"/>
        </w:rPr>
      </w:pPr>
    </w:p>
    <w:p w:rsidR="00FD3E56" w:rsidRDefault="00FD3E56" w:rsidP="00FE62C8">
      <w:pPr>
        <w:jc w:val="both"/>
        <w:rPr>
          <w:rFonts w:cs="Calibri"/>
        </w:rPr>
      </w:pPr>
      <w:r>
        <w:rPr>
          <w:rFonts w:cs="Calibri"/>
        </w:rPr>
        <w:t xml:space="preserve">En términos generales, se advierte que en los distintos países en los que la compañía tiene presencia con iniciativas de fomento, </w:t>
      </w:r>
      <w:r w:rsidRPr="00FE62C8">
        <w:rPr>
          <w:rFonts w:cs="Calibri"/>
          <w:b/>
        </w:rPr>
        <w:t>la mayor parte de los programas están dirigidos a la capacitación docente</w:t>
      </w:r>
      <w:r w:rsidRPr="00FC6143">
        <w:rPr>
          <w:rFonts w:cs="Calibri"/>
        </w:rPr>
        <w:t>.</w:t>
      </w:r>
      <w:r>
        <w:rPr>
          <w:rFonts w:cs="Calibri"/>
        </w:rPr>
        <w:t xml:space="preserve"> No obstante, cabe hacer una mención especial al caso de Brasil ya que, a diferencia de las acciones que realiza Microsoft en la mayoría de los países de Iberoamérica, hubo un fuerte componente de trabajo en la formación de estudiantes por pedido expreso de las autoridades educativas. Por este motivo, el énfasis se centró en el desarrollo de dos programas dirigidos a estudiantes de nivel de enseñanza media de escuelas públicas.</w:t>
      </w:r>
    </w:p>
    <w:p w:rsidR="00FD3E56" w:rsidRDefault="00FD3E56" w:rsidP="005B4247">
      <w:pPr>
        <w:jc w:val="both"/>
        <w:rPr>
          <w:b/>
        </w:rPr>
      </w:pPr>
    </w:p>
    <w:p w:rsidR="00FD3E56" w:rsidRDefault="00FD3E56" w:rsidP="008952EE">
      <w:pPr>
        <w:pStyle w:val="Ttulo4"/>
      </w:pPr>
      <w:bookmarkStart w:id="540" w:name="_Toc304221222"/>
      <w:r>
        <w:t>1.1.4. Telefónica</w:t>
      </w:r>
      <w:bookmarkEnd w:id="540"/>
    </w:p>
    <w:p w:rsidR="00FD3E56" w:rsidRDefault="00FD3E56" w:rsidP="00FC6143">
      <w:pPr>
        <w:jc w:val="both"/>
      </w:pPr>
    </w:p>
    <w:p w:rsidR="00FD3E56" w:rsidRDefault="00FD3E56" w:rsidP="00FC6143">
      <w:pPr>
        <w:jc w:val="both"/>
      </w:pPr>
      <w:r>
        <w:t xml:space="preserve">Telefónica lleva adelante sus iniciativas de fomento tanto desde su Fundación como desde </w:t>
      </w:r>
      <w:smartTag w:uri="urn:schemas-microsoft-com:office:smarttags" w:element="PersonName">
        <w:smartTagPr>
          <w:attr w:name="ProductID" w:val="la Corporaci￳n. No"/>
        </w:smartTagPr>
        <w:r>
          <w:t>la Corporación. No</w:t>
        </w:r>
      </w:smartTag>
      <w:r>
        <w:t xml:space="preserve"> obstante los programas más importantes en los que se ha centrado este estudio se desprenden orgánicamente de Fundación Telefónica.</w:t>
      </w:r>
    </w:p>
    <w:p w:rsidR="00FD3E56" w:rsidRDefault="00FD3E56" w:rsidP="00FC6143">
      <w:pPr>
        <w:jc w:val="both"/>
      </w:pPr>
    </w:p>
    <w:p w:rsidR="00FD3E56" w:rsidRDefault="00FD3E56" w:rsidP="00FC6143">
      <w:pPr>
        <w:jc w:val="both"/>
      </w:pPr>
      <w:r>
        <w:t xml:space="preserve">La estructura de programas parte de 4 </w:t>
      </w:r>
      <w:r w:rsidRPr="00D8459B">
        <w:rPr>
          <w:b/>
        </w:rPr>
        <w:t>iniciativas globales</w:t>
      </w:r>
      <w:r>
        <w:t xml:space="preserve">: </w:t>
      </w:r>
    </w:p>
    <w:p w:rsidR="00FD3E56" w:rsidRDefault="00FD3E56" w:rsidP="00FC6143">
      <w:pPr>
        <w:jc w:val="both"/>
      </w:pPr>
    </w:p>
    <w:p w:rsidR="00FD3E56" w:rsidRPr="00FC6143" w:rsidRDefault="00FD3E56" w:rsidP="00521C48">
      <w:pPr>
        <w:numPr>
          <w:ilvl w:val="0"/>
          <w:numId w:val="158"/>
        </w:numPr>
        <w:jc w:val="both"/>
        <w:rPr>
          <w:b/>
        </w:rPr>
      </w:pPr>
      <w:r w:rsidRPr="00FC6143">
        <w:rPr>
          <w:b/>
        </w:rPr>
        <w:t>Educa</w:t>
      </w:r>
      <w:r>
        <w:rPr>
          <w:b/>
        </w:rPr>
        <w:t>R</w:t>
      </w:r>
      <w:r w:rsidRPr="00FC6143">
        <w:rPr>
          <w:b/>
        </w:rPr>
        <w:t xml:space="preserve">ed </w:t>
      </w:r>
    </w:p>
    <w:p w:rsidR="00FD3E56" w:rsidRDefault="00FD3E56" w:rsidP="00521C48">
      <w:pPr>
        <w:numPr>
          <w:ilvl w:val="0"/>
          <w:numId w:val="158"/>
        </w:numPr>
        <w:jc w:val="both"/>
        <w:rPr>
          <w:b/>
        </w:rPr>
      </w:pPr>
      <w:r w:rsidRPr="00FC6143">
        <w:rPr>
          <w:b/>
        </w:rPr>
        <w:t>Proniño</w:t>
      </w:r>
      <w:r>
        <w:rPr>
          <w:b/>
        </w:rPr>
        <w:t xml:space="preserve"> – Jóvenes</w:t>
      </w:r>
    </w:p>
    <w:p w:rsidR="00FD3E56" w:rsidRDefault="00FD3E56" w:rsidP="00521C48">
      <w:pPr>
        <w:numPr>
          <w:ilvl w:val="0"/>
          <w:numId w:val="158"/>
        </w:numPr>
        <w:jc w:val="both"/>
        <w:rPr>
          <w:b/>
        </w:rPr>
      </w:pPr>
      <w:r>
        <w:rPr>
          <w:b/>
        </w:rPr>
        <w:t>Generaciones interactivas</w:t>
      </w:r>
    </w:p>
    <w:p w:rsidR="00FD3E56" w:rsidRPr="00FC6143" w:rsidRDefault="00FD3E56" w:rsidP="00521C48">
      <w:pPr>
        <w:numPr>
          <w:ilvl w:val="0"/>
          <w:numId w:val="158"/>
        </w:numPr>
        <w:jc w:val="both"/>
        <w:rPr>
          <w:b/>
        </w:rPr>
      </w:pPr>
      <w:r>
        <w:rPr>
          <w:b/>
        </w:rPr>
        <w:t>Vertical de Educación</w:t>
      </w:r>
    </w:p>
    <w:p w:rsidR="00FD3E56" w:rsidRDefault="00FD3E56" w:rsidP="00FC6143">
      <w:pPr>
        <w:jc w:val="both"/>
      </w:pPr>
    </w:p>
    <w:p w:rsidR="00FD3E56" w:rsidRDefault="00FD3E56" w:rsidP="00FC6143">
      <w:pPr>
        <w:jc w:val="both"/>
      </w:pPr>
      <w:r>
        <w:t xml:space="preserve">A su vez, de cada uno de ellos se desprenden distintos </w:t>
      </w:r>
      <w:r w:rsidRPr="00D8459B">
        <w:rPr>
          <w:b/>
        </w:rPr>
        <w:t>programas de escala regional</w:t>
      </w:r>
      <w:r>
        <w:t xml:space="preserve"> que se implementan en algunos o todos los países en los que </w:t>
      </w:r>
      <w:smartTag w:uri="urn:schemas-microsoft-com:office:smarttags" w:element="PersonName">
        <w:smartTagPr>
          <w:attr w:name="ProductID" w:val="la Fundaci￳n"/>
        </w:smartTagPr>
        <w:r>
          <w:t>la Fundación</w:t>
        </w:r>
      </w:smartTag>
      <w:r>
        <w:t xml:space="preserve"> tiene presencia. Tal es el caso del Portal Educared, Aulas Hospitalarias, Aulas Fundación Telefónica y </w:t>
      </w:r>
      <w:smartTag w:uri="urn:schemas-microsoft-com:office:smarttags" w:element="PersonName">
        <w:smartTagPr>
          <w:attr w:name="ProductID" w:val="la Red Proni￱o"/>
        </w:smartTagPr>
        <w:r>
          <w:t>la Red Proniño</w:t>
        </w:r>
      </w:smartTag>
      <w:r>
        <w:t xml:space="preserve"> de Educadores, que han sido objeto de análisis.</w:t>
      </w:r>
    </w:p>
    <w:p w:rsidR="00FD3E56" w:rsidRDefault="00FD3E56" w:rsidP="00FC6143">
      <w:pPr>
        <w:jc w:val="both"/>
      </w:pPr>
    </w:p>
    <w:p w:rsidR="00FD3E56" w:rsidRDefault="00FD3E56" w:rsidP="00FC6143">
      <w:pPr>
        <w:jc w:val="both"/>
        <w:rPr>
          <w:rFonts w:cs="Calibri"/>
          <w:color w:val="000000"/>
          <w:lang w:eastAsia="es-AR"/>
        </w:rPr>
      </w:pPr>
      <w:r>
        <w:t xml:space="preserve">Luego existen algunos </w:t>
      </w:r>
      <w:r w:rsidRPr="00FC6143">
        <w:rPr>
          <w:b/>
        </w:rPr>
        <w:t>programas específicos</w:t>
      </w:r>
      <w:r>
        <w:t xml:space="preserve"> que se implementan a nivel local en un país determinado. Por ejemplo, Aulas Interactivas en Argentina, llevado adelante desde el área corporativa pero dependiente de la orgánica de Educared, está enfocado en brindar equipamiento, </w:t>
      </w:r>
      <w:r>
        <w:lastRenderedPageBreak/>
        <w:t>conectividad y capacitación para docentes y alumnos. En Brasil cobró especial relevancia el programa Mi Tierra  (Minha Terra)</w:t>
      </w:r>
      <w:r>
        <w:rPr>
          <w:rFonts w:cs="Calibri"/>
          <w:color w:val="000000"/>
          <w:lang w:eastAsia="es-AR"/>
        </w:rPr>
        <w:t xml:space="preserve">,  </w:t>
      </w:r>
      <w:r w:rsidRPr="00CC3030">
        <w:rPr>
          <w:rFonts w:cs="Calibri"/>
          <w:color w:val="000000"/>
          <w:lang w:eastAsia="es-AR"/>
        </w:rPr>
        <w:t xml:space="preserve">una comunidad virtual que trabaja proyectos para mejorar las condiciones de vida de </w:t>
      </w:r>
      <w:r>
        <w:rPr>
          <w:rFonts w:cs="Calibri"/>
          <w:color w:val="000000"/>
          <w:lang w:eastAsia="es-AR"/>
        </w:rPr>
        <w:t>las comunidades y su medio ambiente a partir de la utilización de herramientas TIC.</w:t>
      </w:r>
    </w:p>
    <w:p w:rsidR="00FD3E56" w:rsidRDefault="00FD3E56" w:rsidP="00FC6143">
      <w:pPr>
        <w:jc w:val="both"/>
      </w:pPr>
    </w:p>
    <w:p w:rsidR="00FD3E56" w:rsidRDefault="00FD3E56" w:rsidP="003609BE">
      <w:pPr>
        <w:jc w:val="both"/>
        <w:rPr>
          <w:rFonts w:cs="Calibri"/>
          <w:color w:val="000000"/>
          <w:lang w:eastAsia="es-AR"/>
        </w:rPr>
      </w:pPr>
      <w:r>
        <w:rPr>
          <w:rFonts w:cs="Calibri"/>
          <w:color w:val="000000"/>
          <w:lang w:eastAsia="es-AR"/>
        </w:rPr>
        <w:t xml:space="preserve">Dado que Telefónica tiene presencia en varios eslabones de la cadena de valor de la industria TIC, sus programas de fomento a nivel regional contemplan la </w:t>
      </w:r>
      <w:r w:rsidRPr="00FC6143">
        <w:rPr>
          <w:rFonts w:cs="Calibri"/>
          <w:b/>
          <w:color w:val="000000"/>
          <w:lang w:eastAsia="es-AR"/>
        </w:rPr>
        <w:t>formación de formadores y estudiantes</w:t>
      </w:r>
      <w:r>
        <w:rPr>
          <w:rFonts w:cs="Calibri"/>
          <w:color w:val="000000"/>
          <w:lang w:eastAsia="es-AR"/>
        </w:rPr>
        <w:t xml:space="preserve">, </w:t>
      </w:r>
      <w:r w:rsidRPr="00FC6143">
        <w:rPr>
          <w:rFonts w:cs="Calibri"/>
          <w:b/>
          <w:color w:val="000000"/>
          <w:lang w:eastAsia="es-AR"/>
        </w:rPr>
        <w:t>el desarrollo de contenidos y herramientas educativas</w:t>
      </w:r>
      <w:r>
        <w:rPr>
          <w:rFonts w:cs="Calibri"/>
          <w:color w:val="000000"/>
          <w:lang w:eastAsia="es-AR"/>
        </w:rPr>
        <w:t xml:space="preserve"> (Portal Educared, Red Proniño de Educadores y Aulas Fundación Telefónica); la </w:t>
      </w:r>
      <w:r w:rsidRPr="003609BE">
        <w:rPr>
          <w:rFonts w:cs="Calibri"/>
          <w:b/>
          <w:color w:val="000000"/>
          <w:lang w:eastAsia="es-AR"/>
        </w:rPr>
        <w:t xml:space="preserve">infraestructura y el equipamiento </w:t>
      </w:r>
      <w:r>
        <w:rPr>
          <w:rFonts w:cs="Calibri"/>
          <w:color w:val="000000"/>
          <w:lang w:eastAsia="es-AR"/>
        </w:rPr>
        <w:t xml:space="preserve">(Aulas Fundación Telefónica, Aulas Hospitalarias). La </w:t>
      </w:r>
      <w:r w:rsidRPr="003609BE">
        <w:rPr>
          <w:rFonts w:cs="Calibri"/>
          <w:b/>
          <w:color w:val="000000"/>
          <w:lang w:eastAsia="es-AR"/>
        </w:rPr>
        <w:t xml:space="preserve">innovación </w:t>
      </w:r>
      <w:r>
        <w:rPr>
          <w:rFonts w:cs="Calibri"/>
          <w:color w:val="000000"/>
          <w:lang w:eastAsia="es-AR"/>
        </w:rPr>
        <w:t xml:space="preserve">vanguardista en el proceso de educación está representada principalmente por el desarrollo del Movimiento E3 de reciente lanzamiento en España y proyección a futuro por Latinoamérica; la </w:t>
      </w:r>
      <w:r w:rsidRPr="003609BE">
        <w:rPr>
          <w:rFonts w:cs="Calibri"/>
          <w:b/>
          <w:color w:val="000000"/>
          <w:lang w:eastAsia="es-AR"/>
        </w:rPr>
        <w:t xml:space="preserve">investigación </w:t>
      </w:r>
      <w:r>
        <w:rPr>
          <w:rFonts w:cs="Calibri"/>
          <w:color w:val="000000"/>
          <w:lang w:eastAsia="es-AR"/>
        </w:rPr>
        <w:t>realizada en el marco de</w:t>
      </w:r>
      <w:r w:rsidRPr="003609BE">
        <w:rPr>
          <w:rFonts w:cs="Calibri"/>
          <w:color w:val="000000"/>
          <w:lang w:eastAsia="es-AR"/>
        </w:rPr>
        <w:t>l Foro de Generaciones Interactivas, dedicado a la investigación de los hábitos de consumo de TIC de niño</w:t>
      </w:r>
      <w:r>
        <w:rPr>
          <w:rFonts w:cs="Calibri"/>
          <w:color w:val="000000"/>
          <w:lang w:eastAsia="es-AR"/>
        </w:rPr>
        <w:t xml:space="preserve">s y adolescentes de </w:t>
      </w:r>
      <w:smartTag w:uri="urn:schemas-microsoft-com:office:smarttags" w:element="metricconverter">
        <w:smartTagPr>
          <w:attr w:name="ProductID" w:val="6 a"/>
        </w:smartTagPr>
        <w:r>
          <w:rPr>
            <w:rFonts w:cs="Calibri"/>
            <w:color w:val="000000"/>
            <w:lang w:eastAsia="es-AR"/>
          </w:rPr>
          <w:t>6 a</w:t>
        </w:r>
      </w:smartTag>
      <w:r>
        <w:rPr>
          <w:rFonts w:cs="Calibri"/>
          <w:color w:val="000000"/>
          <w:lang w:eastAsia="es-AR"/>
        </w:rPr>
        <w:t xml:space="preserve"> 18 años , y </w:t>
      </w:r>
      <w:smartTag w:uri="urn:schemas-microsoft-com:office:smarttags" w:element="PersonName">
        <w:smartTagPr>
          <w:attr w:name="ProductID" w:val="la Medici￳n"/>
        </w:smartTagPr>
        <w:r>
          <w:rPr>
            <w:rFonts w:cs="Calibri"/>
            <w:color w:val="000000"/>
            <w:lang w:eastAsia="es-AR"/>
          </w:rPr>
          <w:t>la Medición</w:t>
        </w:r>
      </w:smartTag>
      <w:r>
        <w:rPr>
          <w:rFonts w:cs="Calibri"/>
          <w:color w:val="000000"/>
          <w:lang w:eastAsia="es-AR"/>
        </w:rPr>
        <w:t xml:space="preserve"> de Impacto de Aulas Fundación Telefónica en Colombia. También está presente en el área de </w:t>
      </w:r>
      <w:r w:rsidRPr="00E67EC8">
        <w:rPr>
          <w:rFonts w:cs="Calibri"/>
          <w:b/>
          <w:color w:val="000000"/>
          <w:lang w:eastAsia="es-AR"/>
        </w:rPr>
        <w:t>concursos y premiaciones</w:t>
      </w:r>
      <w:r>
        <w:rPr>
          <w:rFonts w:cs="Calibri"/>
          <w:color w:val="000000"/>
          <w:lang w:eastAsia="es-AR"/>
        </w:rPr>
        <w:t xml:space="preserve"> a través del Congreso Educared.</w:t>
      </w:r>
    </w:p>
    <w:p w:rsidR="00FD3E56" w:rsidRDefault="00FD3E56" w:rsidP="00FC6143">
      <w:pPr>
        <w:jc w:val="both"/>
      </w:pPr>
    </w:p>
    <w:p w:rsidR="00FD3E56" w:rsidRPr="00570D1C" w:rsidRDefault="00FD3E56" w:rsidP="00FC6143">
      <w:pPr>
        <w:jc w:val="both"/>
      </w:pPr>
      <w:r>
        <w:t>Cabe hacer notar que en Venezuela, Perú y México los programas poseen una orientación hacia la formación docente, infraestructura y equipamiento. En España, a través del Movimiento E3, el foco está puesto en la vanguardia de la innovación educativa, el desarrollo de contenidos y herramientas educativas. En Colombia se da una combinación entre equipamiento, infraestructura y formación de formadores e investigación, esto último a través del programa dedicado a la medición de impacto de las TIC en Aulas Fundación Telefónica. En el caso de Chile, las iniciativas que se desarrollan en el marco de Educared apuntan a la formación de formadores al igual que en Brasil donde, además hay un fuerte desarrollo de contenidos y herramientas educativas a través del programa local Mi Tierra. Por último, en Argentina, se observa una combinación de programas apuntados a la formación de docentes y estudiantes así como también enfocados en brindar equipamiento e infraestructura.</w:t>
      </w:r>
    </w:p>
    <w:p w:rsidR="00FD3E56" w:rsidRDefault="00FD3E56" w:rsidP="005B4247">
      <w:pPr>
        <w:jc w:val="both"/>
        <w:rPr>
          <w:b/>
        </w:rPr>
      </w:pPr>
    </w:p>
    <w:p w:rsidR="007B1473" w:rsidRDefault="007B1473">
      <w:pPr>
        <w:rPr>
          <w:rFonts w:eastAsia="Times New Roman"/>
          <w:b/>
          <w:bCs/>
          <w:szCs w:val="27"/>
          <w:lang w:eastAsia="es-AR"/>
        </w:rPr>
      </w:pPr>
      <w:r>
        <w:br w:type="page"/>
      </w:r>
    </w:p>
    <w:p w:rsidR="00FD3E56" w:rsidRPr="00013B98" w:rsidRDefault="00FD3E56" w:rsidP="0076345F">
      <w:pPr>
        <w:pStyle w:val="Ttulo3"/>
      </w:pPr>
      <w:bookmarkStart w:id="541" w:name="_Toc304221223"/>
      <w:r w:rsidRPr="00013B98">
        <w:lastRenderedPageBreak/>
        <w:t>1.2. Articulación con el sector público</w:t>
      </w:r>
      <w:bookmarkEnd w:id="541"/>
    </w:p>
    <w:p w:rsidR="00FD3E56" w:rsidRPr="00570F79" w:rsidRDefault="00FD3E56" w:rsidP="000C289B">
      <w:pPr>
        <w:jc w:val="both"/>
      </w:pPr>
    </w:p>
    <w:p w:rsidR="00FD3E56" w:rsidRPr="00A371DC" w:rsidRDefault="00FD3E56" w:rsidP="00A371DC">
      <w:pPr>
        <w:jc w:val="center"/>
        <w:rPr>
          <w:b/>
          <w:sz w:val="16"/>
          <w:szCs w:val="16"/>
        </w:rPr>
      </w:pPr>
      <w:r w:rsidRPr="00A371DC">
        <w:rPr>
          <w:b/>
          <w:noProof/>
          <w:sz w:val="16"/>
          <w:szCs w:val="16"/>
          <w:lang w:eastAsia="es-AR"/>
        </w:rPr>
        <w:t>Cuadro 1.2.1. Organismo de articulación</w:t>
      </w:r>
    </w:p>
    <w:p w:rsidR="00FD3E56" w:rsidRDefault="00FD3E56" w:rsidP="000C289B">
      <w:pPr>
        <w:jc w:val="both"/>
        <w:rPr>
          <w:b/>
        </w:rPr>
      </w:pPr>
    </w:p>
    <w:tbl>
      <w:tblPr>
        <w:tblW w:w="5000" w:type="pct"/>
        <w:tblCellMar>
          <w:left w:w="70" w:type="dxa"/>
          <w:right w:w="70" w:type="dxa"/>
        </w:tblCellMar>
        <w:tblLook w:val="00A0"/>
      </w:tblPr>
      <w:tblGrid>
        <w:gridCol w:w="2254"/>
        <w:gridCol w:w="2255"/>
        <w:gridCol w:w="2255"/>
        <w:gridCol w:w="2255"/>
      </w:tblGrid>
      <w:tr w:rsidR="00FD3E56" w:rsidRPr="00A371DC" w:rsidTr="00A371DC">
        <w:trPr>
          <w:trHeight w:val="300"/>
        </w:trPr>
        <w:tc>
          <w:tcPr>
            <w:tcW w:w="1250" w:type="pct"/>
            <w:tcBorders>
              <w:top w:val="single" w:sz="4" w:space="0" w:color="auto"/>
              <w:left w:val="single" w:sz="4" w:space="0" w:color="auto"/>
              <w:bottom w:val="single" w:sz="4" w:space="0" w:color="auto"/>
              <w:right w:val="nil"/>
            </w:tcBorders>
            <w:shd w:val="clear" w:color="000000" w:fill="254061"/>
            <w:noWrap/>
            <w:vAlign w:val="center"/>
          </w:tcPr>
          <w:p w:rsidR="00FD3E56" w:rsidRPr="00A371DC" w:rsidRDefault="00FD3E56" w:rsidP="00A371DC">
            <w:pPr>
              <w:jc w:val="center"/>
              <w:rPr>
                <w:rFonts w:cs="Calibri"/>
                <w:color w:val="FFFFFF"/>
                <w:lang w:eastAsia="es-AR"/>
              </w:rPr>
            </w:pPr>
            <w:r w:rsidRPr="00A371DC">
              <w:rPr>
                <w:rFonts w:cs="Calibri"/>
                <w:color w:val="FFFFFF"/>
                <w:lang w:eastAsia="es-AR"/>
              </w:rPr>
              <w:t>Cisco</w:t>
            </w:r>
          </w:p>
        </w:tc>
        <w:tc>
          <w:tcPr>
            <w:tcW w:w="1250" w:type="pct"/>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A371DC" w:rsidRDefault="00FD3E56" w:rsidP="00A371DC">
            <w:pPr>
              <w:jc w:val="center"/>
              <w:rPr>
                <w:rFonts w:cs="Calibri"/>
                <w:color w:val="FFFFFF"/>
                <w:lang w:eastAsia="es-AR"/>
              </w:rPr>
            </w:pPr>
            <w:r w:rsidRPr="00A371DC">
              <w:rPr>
                <w:rFonts w:cs="Calibri"/>
                <w:color w:val="FFFFFF"/>
                <w:lang w:eastAsia="es-AR"/>
              </w:rPr>
              <w:t>Intel</w:t>
            </w:r>
          </w:p>
        </w:tc>
        <w:tc>
          <w:tcPr>
            <w:tcW w:w="1250" w:type="pct"/>
            <w:tcBorders>
              <w:top w:val="single" w:sz="4" w:space="0" w:color="auto"/>
              <w:left w:val="nil"/>
              <w:bottom w:val="single" w:sz="4" w:space="0" w:color="auto"/>
              <w:right w:val="nil"/>
            </w:tcBorders>
            <w:shd w:val="clear" w:color="000000" w:fill="254061"/>
            <w:noWrap/>
            <w:vAlign w:val="center"/>
          </w:tcPr>
          <w:p w:rsidR="00FD3E56" w:rsidRPr="00A371DC" w:rsidRDefault="00FD3E56" w:rsidP="00A371DC">
            <w:pPr>
              <w:jc w:val="center"/>
              <w:rPr>
                <w:rFonts w:cs="Calibri"/>
                <w:color w:val="FFFFFF"/>
                <w:lang w:eastAsia="es-AR"/>
              </w:rPr>
            </w:pPr>
            <w:r w:rsidRPr="00A371DC">
              <w:rPr>
                <w:rFonts w:cs="Calibri"/>
                <w:color w:val="FFFFFF"/>
                <w:lang w:eastAsia="es-AR"/>
              </w:rPr>
              <w:t>Microsoft</w:t>
            </w:r>
          </w:p>
        </w:tc>
        <w:tc>
          <w:tcPr>
            <w:tcW w:w="1250" w:type="pct"/>
            <w:tcBorders>
              <w:top w:val="single" w:sz="4" w:space="0" w:color="auto"/>
              <w:left w:val="single" w:sz="4" w:space="0" w:color="auto"/>
              <w:bottom w:val="single" w:sz="4" w:space="0" w:color="auto"/>
              <w:right w:val="single" w:sz="4" w:space="0" w:color="auto"/>
            </w:tcBorders>
            <w:shd w:val="clear" w:color="000000" w:fill="254061"/>
            <w:noWrap/>
            <w:vAlign w:val="center"/>
          </w:tcPr>
          <w:p w:rsidR="00FD3E56" w:rsidRPr="00A371DC" w:rsidRDefault="00FD3E56" w:rsidP="00A371DC">
            <w:pPr>
              <w:jc w:val="center"/>
              <w:rPr>
                <w:rFonts w:cs="Calibri"/>
                <w:color w:val="FFFFFF"/>
                <w:lang w:eastAsia="es-AR"/>
              </w:rPr>
            </w:pPr>
            <w:r w:rsidRPr="00A371DC">
              <w:rPr>
                <w:rFonts w:cs="Calibri"/>
                <w:color w:val="FFFFFF"/>
                <w:lang w:eastAsia="es-AR"/>
              </w:rPr>
              <w:t>Telefónica</w:t>
            </w:r>
          </w:p>
        </w:tc>
      </w:tr>
      <w:tr w:rsidR="00FD3E56" w:rsidRPr="00A371DC" w:rsidTr="00A371DC">
        <w:trPr>
          <w:trHeight w:val="1125"/>
        </w:trPr>
        <w:tc>
          <w:tcPr>
            <w:tcW w:w="1250" w:type="pct"/>
            <w:tcBorders>
              <w:top w:val="nil"/>
              <w:left w:val="single" w:sz="4" w:space="0" w:color="auto"/>
              <w:bottom w:val="nil"/>
              <w:right w:val="nil"/>
            </w:tcBorders>
            <w:shd w:val="clear" w:color="000000" w:fill="DBE5F1"/>
            <w:vAlign w:val="center"/>
          </w:tcPr>
          <w:p w:rsidR="00FD3E56" w:rsidRPr="00A371DC" w:rsidRDefault="00FD3E56" w:rsidP="00A371DC">
            <w:pPr>
              <w:jc w:val="center"/>
              <w:rPr>
                <w:rFonts w:cs="Calibri"/>
                <w:color w:val="000000"/>
                <w:sz w:val="28"/>
                <w:szCs w:val="28"/>
                <w:lang w:eastAsia="es-AR"/>
              </w:rPr>
            </w:pPr>
            <w:r w:rsidRPr="00A371DC">
              <w:rPr>
                <w:rFonts w:cs="Calibri"/>
                <w:color w:val="000000"/>
                <w:sz w:val="28"/>
                <w:szCs w:val="28"/>
                <w:lang w:eastAsia="es-AR"/>
              </w:rPr>
              <w:t>Instituciones educativas (Universidades)</w:t>
            </w:r>
          </w:p>
        </w:tc>
        <w:tc>
          <w:tcPr>
            <w:tcW w:w="3750" w:type="pct"/>
            <w:gridSpan w:val="3"/>
            <w:tcBorders>
              <w:top w:val="single" w:sz="4" w:space="0" w:color="auto"/>
              <w:left w:val="single" w:sz="4" w:space="0" w:color="auto"/>
              <w:bottom w:val="single" w:sz="4" w:space="0" w:color="auto"/>
              <w:right w:val="single" w:sz="4" w:space="0" w:color="000000"/>
            </w:tcBorders>
            <w:shd w:val="clear" w:color="000000" w:fill="DBE5F1"/>
            <w:vAlign w:val="center"/>
          </w:tcPr>
          <w:p w:rsidR="00FD3E56" w:rsidRPr="00A371DC" w:rsidRDefault="00FD3E56" w:rsidP="00A371DC">
            <w:pPr>
              <w:jc w:val="center"/>
              <w:rPr>
                <w:rFonts w:cs="Calibri"/>
                <w:color w:val="000000"/>
                <w:sz w:val="28"/>
                <w:szCs w:val="28"/>
                <w:lang w:eastAsia="es-AR"/>
              </w:rPr>
            </w:pPr>
            <w:r w:rsidRPr="00A371DC">
              <w:rPr>
                <w:rFonts w:cs="Calibri"/>
                <w:color w:val="000000"/>
                <w:sz w:val="28"/>
                <w:szCs w:val="28"/>
                <w:lang w:eastAsia="es-AR"/>
              </w:rPr>
              <w:t>Ministerio de Educación. Estructura centralizada o descentralizada dependiendo de la organización administrativa del país</w:t>
            </w:r>
          </w:p>
        </w:tc>
      </w:tr>
      <w:tr w:rsidR="00FD3E56" w:rsidRPr="00A371DC" w:rsidTr="00A371DC">
        <w:trPr>
          <w:trHeight w:val="600"/>
        </w:trPr>
        <w:tc>
          <w:tcPr>
            <w:tcW w:w="5000" w:type="pct"/>
            <w:gridSpan w:val="4"/>
            <w:tcBorders>
              <w:top w:val="single" w:sz="4" w:space="0" w:color="auto"/>
              <w:left w:val="single" w:sz="4" w:space="0" w:color="auto"/>
              <w:bottom w:val="single" w:sz="4" w:space="0" w:color="auto"/>
              <w:right w:val="single" w:sz="4" w:space="0" w:color="000000"/>
            </w:tcBorders>
            <w:shd w:val="clear" w:color="000000" w:fill="B8CCE4"/>
            <w:vAlign w:val="center"/>
          </w:tcPr>
          <w:p w:rsidR="00FD3E56" w:rsidRPr="00A371DC" w:rsidRDefault="00FD3E56" w:rsidP="00A371DC">
            <w:pPr>
              <w:jc w:val="center"/>
              <w:rPr>
                <w:rFonts w:cs="Calibri"/>
                <w:color w:val="000000"/>
                <w:lang w:eastAsia="es-AR"/>
              </w:rPr>
            </w:pPr>
            <w:r w:rsidRPr="00A371DC">
              <w:rPr>
                <w:rFonts w:cs="Calibri"/>
                <w:color w:val="000000"/>
                <w:lang w:eastAsia="es-AR"/>
              </w:rPr>
              <w:t>Organismos varios del Sector Público</w:t>
            </w:r>
          </w:p>
        </w:tc>
      </w:tr>
      <w:tr w:rsidR="00FD3E56" w:rsidRPr="00A371DC" w:rsidTr="00A371DC">
        <w:trPr>
          <w:trHeight w:val="900"/>
        </w:trPr>
        <w:tc>
          <w:tcPr>
            <w:tcW w:w="1250" w:type="pct"/>
            <w:tcBorders>
              <w:top w:val="nil"/>
              <w:left w:val="nil"/>
              <w:bottom w:val="nil"/>
              <w:right w:val="nil"/>
            </w:tcBorders>
            <w:noWrap/>
            <w:vAlign w:val="bottom"/>
          </w:tcPr>
          <w:p w:rsidR="00FD3E56" w:rsidRPr="00A371DC" w:rsidRDefault="00FD3E56" w:rsidP="00A371DC">
            <w:pPr>
              <w:rPr>
                <w:rFonts w:cs="Calibri"/>
                <w:color w:val="000000"/>
                <w:lang w:eastAsia="es-AR"/>
              </w:rPr>
            </w:pPr>
          </w:p>
        </w:tc>
        <w:tc>
          <w:tcPr>
            <w:tcW w:w="1250" w:type="pct"/>
            <w:tcBorders>
              <w:top w:val="nil"/>
              <w:left w:val="nil"/>
              <w:bottom w:val="nil"/>
              <w:right w:val="nil"/>
            </w:tcBorders>
            <w:noWrap/>
            <w:vAlign w:val="bottom"/>
          </w:tcPr>
          <w:p w:rsidR="00FD3E56" w:rsidRPr="00A371DC" w:rsidRDefault="00FD3E56" w:rsidP="00A371DC">
            <w:pPr>
              <w:rPr>
                <w:rFonts w:cs="Calibri"/>
                <w:color w:val="000000"/>
                <w:lang w:eastAsia="es-AR"/>
              </w:rPr>
            </w:pPr>
          </w:p>
        </w:tc>
        <w:tc>
          <w:tcPr>
            <w:tcW w:w="1250" w:type="pct"/>
            <w:tcBorders>
              <w:top w:val="nil"/>
              <w:left w:val="single" w:sz="4" w:space="0" w:color="auto"/>
              <w:bottom w:val="single" w:sz="4" w:space="0" w:color="auto"/>
              <w:right w:val="nil"/>
            </w:tcBorders>
            <w:shd w:val="clear" w:color="000000" w:fill="95B3D7"/>
            <w:vAlign w:val="center"/>
          </w:tcPr>
          <w:p w:rsidR="00FD3E56" w:rsidRPr="00A371DC" w:rsidRDefault="00FD3E56" w:rsidP="00A371DC">
            <w:pPr>
              <w:jc w:val="center"/>
              <w:rPr>
                <w:rFonts w:cs="Calibri"/>
                <w:color w:val="000000"/>
                <w:lang w:eastAsia="es-AR"/>
              </w:rPr>
            </w:pPr>
            <w:r w:rsidRPr="00A371DC">
              <w:rPr>
                <w:rFonts w:cs="Calibri"/>
                <w:color w:val="000000"/>
                <w:lang w:eastAsia="es-AR"/>
              </w:rPr>
              <w:t>Instituciones educativas en forma directa o a través de Fundaciones y/o ONG</w:t>
            </w:r>
          </w:p>
        </w:tc>
        <w:tc>
          <w:tcPr>
            <w:tcW w:w="1250" w:type="pct"/>
            <w:tcBorders>
              <w:top w:val="nil"/>
              <w:left w:val="single" w:sz="4" w:space="0" w:color="auto"/>
              <w:bottom w:val="single" w:sz="4" w:space="0" w:color="auto"/>
              <w:right w:val="single" w:sz="4" w:space="0" w:color="auto"/>
            </w:tcBorders>
            <w:shd w:val="clear" w:color="000000" w:fill="95B3D7"/>
            <w:vAlign w:val="center"/>
          </w:tcPr>
          <w:p w:rsidR="00FD3E56" w:rsidRPr="00A371DC" w:rsidRDefault="00FD3E56" w:rsidP="00A371DC">
            <w:pPr>
              <w:jc w:val="center"/>
              <w:rPr>
                <w:rFonts w:cs="Calibri"/>
                <w:color w:val="000000"/>
                <w:lang w:eastAsia="es-AR"/>
              </w:rPr>
            </w:pPr>
            <w:r w:rsidRPr="00A371DC">
              <w:rPr>
                <w:rFonts w:cs="Calibri"/>
                <w:color w:val="000000"/>
                <w:lang w:eastAsia="es-AR"/>
              </w:rPr>
              <w:t>Hospitales</w:t>
            </w:r>
          </w:p>
        </w:tc>
      </w:tr>
    </w:tbl>
    <w:p w:rsidR="00FD3E56" w:rsidRDefault="00FD3E56" w:rsidP="000C289B">
      <w:pPr>
        <w:jc w:val="both"/>
        <w:rPr>
          <w:b/>
        </w:rPr>
      </w:pPr>
    </w:p>
    <w:p w:rsidR="00FD3E56" w:rsidRDefault="00FD3E56" w:rsidP="008952EE">
      <w:pPr>
        <w:pStyle w:val="Ttulo4"/>
      </w:pPr>
      <w:bookmarkStart w:id="542" w:name="_Toc304221224"/>
      <w:r>
        <w:t>1.2.1. Cisco</w:t>
      </w:r>
      <w:bookmarkEnd w:id="542"/>
    </w:p>
    <w:p w:rsidR="00FD3E56" w:rsidRDefault="00FD3E56" w:rsidP="000C289B">
      <w:pPr>
        <w:jc w:val="both"/>
        <w:rPr>
          <w:b/>
        </w:rPr>
      </w:pPr>
    </w:p>
    <w:p w:rsidR="00FD3E56" w:rsidRDefault="00FD3E56" w:rsidP="00013B98">
      <w:pPr>
        <w:jc w:val="both"/>
      </w:pPr>
      <w:r>
        <w:t xml:space="preserve">En la mayoría de los casos, la articulación se produce a través de </w:t>
      </w:r>
      <w:r w:rsidRPr="00013B98">
        <w:rPr>
          <w:b/>
        </w:rPr>
        <w:t xml:space="preserve">instituciones educativas </w:t>
      </w:r>
      <w:r>
        <w:t xml:space="preserve">(típicamente universidades), tal es el caso de </w:t>
      </w:r>
      <w:r w:rsidRPr="005C1E6C">
        <w:t>Bolivia, Chile, Ecuador, El Salvador, Guatemala, Honduras, Nicaragua, Panamá, Paraguay, Perú, R</w:t>
      </w:r>
      <w:r>
        <w:t xml:space="preserve">epública </w:t>
      </w:r>
      <w:r w:rsidRPr="005C1E6C">
        <w:t>D</w:t>
      </w:r>
      <w:r>
        <w:t>ominicana</w:t>
      </w:r>
      <w:r w:rsidRPr="005C1E6C">
        <w:t>, Uruguay, Venezuela</w:t>
      </w:r>
      <w:r>
        <w:t xml:space="preserve">. </w:t>
      </w:r>
    </w:p>
    <w:p w:rsidR="00FD3E56" w:rsidRDefault="00FD3E56" w:rsidP="00013B98">
      <w:pPr>
        <w:jc w:val="both"/>
      </w:pPr>
    </w:p>
    <w:p w:rsidR="00FD3E56" w:rsidRDefault="00FD3E56" w:rsidP="00013B98">
      <w:pPr>
        <w:jc w:val="both"/>
      </w:pPr>
      <w:r>
        <w:t xml:space="preserve">Sin embargo, en </w:t>
      </w:r>
      <w:r w:rsidRPr="005C1E6C">
        <w:t>Argentina, B</w:t>
      </w:r>
      <w:r>
        <w:t>rasil, Colombia, Costa Rica, España, México y</w:t>
      </w:r>
      <w:r w:rsidRPr="005C1E6C">
        <w:t xml:space="preserve"> Portugal</w:t>
      </w:r>
      <w:r>
        <w:t xml:space="preserve"> existe una fuerte vinculación con distintos organismos integrantes del sector público, entre ellos, la máxima autoridad a nivel educativo, el Ministerio de Educación, pero también con otros ministerios (de Trabajo, Defensa), secretarías (Juventud, secretarías de educación a nivel municipal); organismos descentralizados de la administración pública, Fuerzas Armadas, etc.</w:t>
      </w:r>
    </w:p>
    <w:p w:rsidR="00FD3E56" w:rsidRDefault="00FD3E56" w:rsidP="000C289B">
      <w:pPr>
        <w:jc w:val="both"/>
        <w:rPr>
          <w:b/>
        </w:rPr>
      </w:pPr>
    </w:p>
    <w:p w:rsidR="00FD3E56" w:rsidRDefault="00FD3E56" w:rsidP="008952EE">
      <w:pPr>
        <w:pStyle w:val="Ttulo4"/>
      </w:pPr>
      <w:bookmarkStart w:id="543" w:name="_Toc304221225"/>
      <w:r>
        <w:t>1.2.2. Intel</w:t>
      </w:r>
      <w:bookmarkEnd w:id="543"/>
    </w:p>
    <w:p w:rsidR="00FD3E56" w:rsidRDefault="00FD3E56" w:rsidP="000C289B">
      <w:pPr>
        <w:jc w:val="both"/>
        <w:rPr>
          <w:b/>
        </w:rPr>
      </w:pPr>
    </w:p>
    <w:p w:rsidR="00FD3E56" w:rsidRDefault="00FD3E56" w:rsidP="00013B98">
      <w:pPr>
        <w:jc w:val="both"/>
      </w:pPr>
      <w:r>
        <w:t xml:space="preserve">En primer término, la compañía trabaja para establecer </w:t>
      </w:r>
      <w:r w:rsidRPr="00071973">
        <w:rPr>
          <w:b/>
        </w:rPr>
        <w:t>acuerdos con la máxima autoridad educativa</w:t>
      </w:r>
      <w:r>
        <w:t xml:space="preserve"> </w:t>
      </w:r>
      <w:r w:rsidRPr="00071973">
        <w:rPr>
          <w:b/>
        </w:rPr>
        <w:t>a nivel nacional</w:t>
      </w:r>
      <w:r>
        <w:t xml:space="preserve"> con el objetivo de evaluar necesidades y establecer metas de colaboración. </w:t>
      </w:r>
    </w:p>
    <w:p w:rsidR="00FD3E56" w:rsidRDefault="00FD3E56" w:rsidP="00013B98">
      <w:pPr>
        <w:jc w:val="both"/>
      </w:pPr>
    </w:p>
    <w:p w:rsidR="00FD3E56" w:rsidRDefault="00FD3E56" w:rsidP="00013B98">
      <w:pPr>
        <w:jc w:val="both"/>
      </w:pPr>
      <w:r>
        <w:t xml:space="preserve">La articulación con el sector público se produce de modo </w:t>
      </w:r>
      <w:r w:rsidRPr="00071973">
        <w:rPr>
          <w:b/>
        </w:rPr>
        <w:t>descentralizado</w:t>
      </w:r>
      <w:r>
        <w:t xml:space="preserve"> en Argentina, Brasil y España. Esto significa que Intel desarrolla una relación con las autoridades de cada país a nivel nacional, pero luego interactúa con otros organismos públicos educativos a nivel ejecutivo en función de la división administrativa de cada país (estados, regiones, municipalidades, etc.)</w:t>
      </w:r>
    </w:p>
    <w:p w:rsidR="00FD3E56" w:rsidRDefault="00FD3E56" w:rsidP="00013B98">
      <w:pPr>
        <w:jc w:val="both"/>
      </w:pPr>
    </w:p>
    <w:p w:rsidR="00FD3E56" w:rsidRPr="006D65A1" w:rsidRDefault="00FD3E56" w:rsidP="00013B98">
      <w:pPr>
        <w:jc w:val="both"/>
      </w:pPr>
      <w:r>
        <w:t xml:space="preserve">En Chile, Colombia, México, Perú y Uruguay, el modo de vinculación es </w:t>
      </w:r>
      <w:r w:rsidRPr="00071973">
        <w:rPr>
          <w:b/>
        </w:rPr>
        <w:t>centralizado</w:t>
      </w:r>
      <w:r>
        <w:t>, generalmente a través del Ministerio de Educación. El único caso en el que no observa vinculación con el sector público es en Portugal.</w:t>
      </w:r>
    </w:p>
    <w:p w:rsidR="00FD3E56" w:rsidRDefault="00FD3E56" w:rsidP="000C289B">
      <w:pPr>
        <w:jc w:val="both"/>
        <w:rPr>
          <w:b/>
        </w:rPr>
      </w:pPr>
    </w:p>
    <w:p w:rsidR="00FD3E56" w:rsidRPr="00071973" w:rsidRDefault="00FD3E56" w:rsidP="008952EE">
      <w:pPr>
        <w:pStyle w:val="Ttulo4"/>
      </w:pPr>
      <w:bookmarkStart w:id="544" w:name="_Toc304221226"/>
      <w:r>
        <w:t xml:space="preserve">1.2.3. </w:t>
      </w:r>
      <w:r w:rsidRPr="00071973">
        <w:t>Microsoft</w:t>
      </w:r>
      <w:bookmarkEnd w:id="544"/>
    </w:p>
    <w:p w:rsidR="00FD3E56" w:rsidRDefault="00FD3E56" w:rsidP="00071973">
      <w:pPr>
        <w:jc w:val="both"/>
        <w:rPr>
          <w:rFonts w:cs="Calibri"/>
        </w:rPr>
      </w:pPr>
    </w:p>
    <w:p w:rsidR="00FD3E56" w:rsidRDefault="00FD3E56" w:rsidP="00071973">
      <w:pPr>
        <w:jc w:val="both"/>
        <w:rPr>
          <w:rFonts w:cs="Calibri"/>
        </w:rPr>
      </w:pPr>
      <w:r w:rsidRPr="00BA02B8">
        <w:rPr>
          <w:rFonts w:cs="Calibri"/>
        </w:rPr>
        <w:t>La articulación entre Microsoft y las agen</w:t>
      </w:r>
      <w:r>
        <w:rPr>
          <w:rFonts w:cs="Calibri"/>
        </w:rPr>
        <w:t>cias gubernamentales se produce, en la mayoría de los casos,</w:t>
      </w:r>
      <w:r w:rsidRPr="00BA02B8">
        <w:rPr>
          <w:rFonts w:cs="Calibri"/>
        </w:rPr>
        <w:t xml:space="preserve"> a través de acuerdos de entendimiento.</w:t>
      </w:r>
      <w:r>
        <w:rPr>
          <w:rFonts w:cs="Calibri"/>
        </w:rPr>
        <w:t xml:space="preserve"> Dependiendo del país, la vinculación puede darse directamente a través de los </w:t>
      </w:r>
      <w:r w:rsidRPr="00071973">
        <w:rPr>
          <w:rFonts w:cs="Calibri"/>
          <w:b/>
        </w:rPr>
        <w:t>ministerios de educación de forma centralizada o descentralizada a nivel estadual, provincial, departamental o municipal</w:t>
      </w:r>
      <w:r>
        <w:rPr>
          <w:rFonts w:cs="Calibri"/>
        </w:rPr>
        <w:t>.</w:t>
      </w:r>
    </w:p>
    <w:p w:rsidR="00FD3E56" w:rsidRDefault="00FD3E56" w:rsidP="00071973">
      <w:pPr>
        <w:jc w:val="both"/>
        <w:rPr>
          <w:rFonts w:cs="Calibri"/>
        </w:rPr>
      </w:pPr>
    </w:p>
    <w:p w:rsidR="00FD3E56" w:rsidRDefault="00FD3E56" w:rsidP="00071973">
      <w:pPr>
        <w:jc w:val="both"/>
      </w:pPr>
      <w:r>
        <w:rPr>
          <w:rFonts w:cs="Calibri"/>
        </w:rPr>
        <w:lastRenderedPageBreak/>
        <w:t xml:space="preserve">Bajo la modalidad de articulación descentralizada se pueden mencionar los casos de Argentina; Brasil; </w:t>
      </w:r>
      <w:r w:rsidRPr="00071973">
        <w:rPr>
          <w:rFonts w:cs="Calibri"/>
        </w:rPr>
        <w:t>Colombia; Ecuador</w:t>
      </w:r>
      <w:r>
        <w:rPr>
          <w:rFonts w:cs="Calibri"/>
        </w:rPr>
        <w:t>; España; México</w:t>
      </w:r>
      <w:r>
        <w:t xml:space="preserve"> y Venezuela. En estos países, la compañía mantiene acuerdos con la máxima autoridad educativa a nivel nacional, para luego interactuar con las autoridades educativas de las distintas divisiones administrativas en cada país.</w:t>
      </w:r>
    </w:p>
    <w:p w:rsidR="00FD3E56" w:rsidRPr="00BA02B8" w:rsidRDefault="00FD3E56" w:rsidP="00071973">
      <w:pPr>
        <w:jc w:val="both"/>
        <w:rPr>
          <w:rFonts w:cs="Calibri"/>
        </w:rPr>
      </w:pPr>
    </w:p>
    <w:p w:rsidR="00FD3E56" w:rsidRDefault="00FD3E56" w:rsidP="00071973">
      <w:pPr>
        <w:jc w:val="both"/>
        <w:rPr>
          <w:rFonts w:cs="Calibri"/>
        </w:rPr>
      </w:pPr>
      <w:r w:rsidRPr="00FD304E">
        <w:rPr>
          <w:rFonts w:cs="Calibri"/>
        </w:rPr>
        <w:t xml:space="preserve">La articulación con el sector público a nivel central con el Ministerio de Educación se </w:t>
      </w:r>
      <w:r>
        <w:rPr>
          <w:rFonts w:cs="Calibri"/>
        </w:rPr>
        <w:t>produce</w:t>
      </w:r>
      <w:r w:rsidRPr="00FD304E">
        <w:rPr>
          <w:rFonts w:cs="Calibri"/>
        </w:rPr>
        <w:t xml:space="preserve"> en Bolivia, </w:t>
      </w:r>
      <w:r>
        <w:rPr>
          <w:rFonts w:cs="Calibri"/>
        </w:rPr>
        <w:t>Chile</w:t>
      </w:r>
      <w:r w:rsidRPr="00FD304E">
        <w:rPr>
          <w:rFonts w:cs="Calibri"/>
        </w:rPr>
        <w:t xml:space="preserve">; </w:t>
      </w:r>
      <w:r w:rsidRPr="00221649">
        <w:rPr>
          <w:rFonts w:cs="Calibri"/>
        </w:rPr>
        <w:t>Costa Rica; El Salvador</w:t>
      </w:r>
      <w:r>
        <w:rPr>
          <w:rFonts w:cs="Calibri"/>
        </w:rPr>
        <w:t>; Guatemala; Honduras; Panamá; Paraguay; Perú</w:t>
      </w:r>
      <w:r w:rsidRPr="00071973">
        <w:rPr>
          <w:rFonts w:cs="Calibri"/>
        </w:rPr>
        <w:t>; Portugal;</w:t>
      </w:r>
      <w:r w:rsidRPr="00221649">
        <w:rPr>
          <w:rFonts w:cs="Calibri"/>
        </w:rPr>
        <w:t xml:space="preserve"> República Dominicana</w:t>
      </w:r>
      <w:r>
        <w:rPr>
          <w:rFonts w:cs="Calibri"/>
        </w:rPr>
        <w:t xml:space="preserve"> y Uruguay. Principalmente, esta situación se debe a la tipicidad de la organización político – administrativa del país.</w:t>
      </w:r>
    </w:p>
    <w:p w:rsidR="00FD3E56" w:rsidRPr="005A74AF" w:rsidRDefault="00FD3E56" w:rsidP="00071973">
      <w:pPr>
        <w:jc w:val="both"/>
        <w:rPr>
          <w:rFonts w:cs="Calibri"/>
          <w:color w:val="FF0000"/>
        </w:rPr>
      </w:pPr>
    </w:p>
    <w:p w:rsidR="00FD3E56" w:rsidRPr="00A12687" w:rsidRDefault="00FD3E56" w:rsidP="00071973">
      <w:pPr>
        <w:jc w:val="both"/>
        <w:rPr>
          <w:rFonts w:cs="Calibri"/>
        </w:rPr>
      </w:pPr>
      <w:r w:rsidRPr="00A12687">
        <w:rPr>
          <w:rFonts w:cs="Calibri"/>
        </w:rPr>
        <w:t>Un tema de particular interés para la vinculación con el sector público se relaciona con la apuesta de varios países de la región por el</w:t>
      </w:r>
      <w:r>
        <w:rPr>
          <w:rFonts w:cs="Calibri"/>
        </w:rPr>
        <w:t xml:space="preserve"> software libre. Tal es el caso</w:t>
      </w:r>
      <w:r w:rsidRPr="00A12687">
        <w:rPr>
          <w:rFonts w:cs="Calibri"/>
        </w:rPr>
        <w:t xml:space="preserve"> de Venezuela </w:t>
      </w:r>
      <w:r>
        <w:rPr>
          <w:rFonts w:cs="Calibri"/>
        </w:rPr>
        <w:t>(</w:t>
      </w:r>
      <w:r w:rsidRPr="00A12687">
        <w:rPr>
          <w:rFonts w:cs="Calibri"/>
        </w:rPr>
        <w:t>Decreto 3390</w:t>
      </w:r>
      <w:r>
        <w:rPr>
          <w:rFonts w:cs="Calibri"/>
        </w:rPr>
        <w:t xml:space="preserve">), </w:t>
      </w:r>
      <w:r w:rsidRPr="00A12687">
        <w:rPr>
          <w:rFonts w:cs="Calibri"/>
        </w:rPr>
        <w:t xml:space="preserve"> </w:t>
      </w:r>
      <w:r>
        <w:rPr>
          <w:rFonts w:cs="Calibri"/>
        </w:rPr>
        <w:t xml:space="preserve">y </w:t>
      </w:r>
      <w:r w:rsidRPr="00A12687">
        <w:rPr>
          <w:rFonts w:cs="Calibri"/>
        </w:rPr>
        <w:t>Ecuador</w:t>
      </w:r>
      <w:r>
        <w:rPr>
          <w:rFonts w:cs="Calibri"/>
        </w:rPr>
        <w:t xml:space="preserve"> (D</w:t>
      </w:r>
      <w:r w:rsidRPr="00A12687">
        <w:rPr>
          <w:rFonts w:cs="Calibri"/>
        </w:rPr>
        <w:t>ecreto</w:t>
      </w:r>
      <w:r>
        <w:rPr>
          <w:rFonts w:cs="Calibri"/>
        </w:rPr>
        <w:t xml:space="preserve"> 1014)  que han adoptado normativas específicas en este sentido. También existe una política de aliento a código abierto en </w:t>
      </w:r>
      <w:r w:rsidRPr="00A12687">
        <w:rPr>
          <w:rFonts w:cs="Calibri"/>
        </w:rPr>
        <w:t>Brasil</w:t>
      </w:r>
      <w:r>
        <w:rPr>
          <w:rFonts w:cs="Calibri"/>
        </w:rPr>
        <w:t>, Bolivia, Costa Rica, Honduras,</w:t>
      </w:r>
      <w:r w:rsidRPr="00613FD8">
        <w:rPr>
          <w:rFonts w:cs="Calibri"/>
        </w:rPr>
        <w:t xml:space="preserve"> </w:t>
      </w:r>
      <w:r>
        <w:rPr>
          <w:rFonts w:cs="Calibri"/>
        </w:rPr>
        <w:t>Paraguay, Uruguay. Desde la perspectiva de la compañía, ante este escenario, la apuesta pasa por avanzar en la apertura e interoperabilidad de plataformas.</w:t>
      </w:r>
    </w:p>
    <w:p w:rsidR="00FD3E56" w:rsidRDefault="00FD3E56" w:rsidP="000C289B">
      <w:pPr>
        <w:jc w:val="both"/>
        <w:rPr>
          <w:b/>
        </w:rPr>
      </w:pPr>
    </w:p>
    <w:p w:rsidR="00FD3E56" w:rsidRDefault="00FD3E56" w:rsidP="008952EE">
      <w:pPr>
        <w:pStyle w:val="Ttulo4"/>
      </w:pPr>
      <w:bookmarkStart w:id="545" w:name="_Toc304221227"/>
      <w:r>
        <w:t>1.2.4. Telefónica</w:t>
      </w:r>
      <w:bookmarkEnd w:id="545"/>
    </w:p>
    <w:p w:rsidR="00FD3E56" w:rsidRDefault="00FD3E56" w:rsidP="000C289B">
      <w:pPr>
        <w:jc w:val="both"/>
        <w:rPr>
          <w:b/>
        </w:rPr>
      </w:pPr>
    </w:p>
    <w:p w:rsidR="00FD3E56" w:rsidRDefault="00FD3E56" w:rsidP="00071973">
      <w:pPr>
        <w:jc w:val="both"/>
      </w:pPr>
      <w:r>
        <w:t xml:space="preserve">La modalidad predominante de </w:t>
      </w:r>
      <w:r w:rsidRPr="00071973">
        <w:rPr>
          <w:b/>
        </w:rPr>
        <w:t>articulación con el sector público</w:t>
      </w:r>
      <w:r>
        <w:t xml:space="preserve"> puede definirse como </w:t>
      </w:r>
      <w:r w:rsidRPr="00071973">
        <w:rPr>
          <w:b/>
        </w:rPr>
        <w:t>descentralizada</w:t>
      </w:r>
      <w:r>
        <w:t xml:space="preserve"> tal como puede ilustrarse a través de los casos de Argentina (vinculación con el Ministerio de Educación a nivel nacional, las provincias, municipalidades y también con las instituciones educativas y universidades); Brasil (se establece vinculación a través de las secretarías de educación estaduales y a nivel municipal); Chile (Ministerio de Educación, Secretaría Ministerial de Educación de Santiago de Chile y municipios); España (Ministerio de Educación, Consejerías de Educación de las comunidades autónomas, sindicatos docentes, asociaciones de padres) y Perú (direcciones regionales de Educación). </w:t>
      </w:r>
    </w:p>
    <w:p w:rsidR="00FD3E56" w:rsidRDefault="00FD3E56" w:rsidP="00071973">
      <w:pPr>
        <w:jc w:val="both"/>
      </w:pPr>
    </w:p>
    <w:p w:rsidR="00FD3E56" w:rsidRDefault="00FD3E56" w:rsidP="00071973">
      <w:pPr>
        <w:jc w:val="both"/>
      </w:pPr>
      <w:r>
        <w:t xml:space="preserve">En México </w:t>
      </w:r>
      <w:r w:rsidRPr="00580D10">
        <w:t>l</w:t>
      </w:r>
      <w:r w:rsidRPr="000727A5">
        <w:t xml:space="preserve">a vinculación existente con el sector público es </w:t>
      </w:r>
      <w:r>
        <w:t xml:space="preserve">con CONAFE, </w:t>
      </w:r>
      <w:r w:rsidRPr="009C2FAD">
        <w:t xml:space="preserve">un organismo descentralizado, de </w:t>
      </w:r>
      <w:smartTag w:uri="urn:schemas-microsoft-com:office:smarttags" w:element="PersonName">
        <w:smartTagPr>
          <w:attr w:name="ProductID" w:val="la Administraci￳n P￺blica"/>
        </w:smartTagPr>
        <w:r w:rsidRPr="009C2FAD">
          <w:t>la</w:t>
        </w:r>
        <w:r>
          <w:t xml:space="preserve"> Administración Pública</w:t>
        </w:r>
      </w:smartTag>
      <w:r>
        <w:t xml:space="preserve"> Federal. En Colombia la vinculación con el sector público es aún incipiente y se está comenzando a construir de modo centralizado con el Ministerio de Educación y el Ministerio de Tecnologías de </w:t>
      </w:r>
      <w:smartTag w:uri="urn:schemas-microsoft-com:office:smarttags" w:element="PersonName">
        <w:smartTagPr>
          <w:attr w:name="ProductID" w:val="la Informaci￳n"/>
        </w:smartTagPr>
        <w:r>
          <w:t>la Información</w:t>
        </w:r>
      </w:smartTag>
      <w:r>
        <w:t xml:space="preserve"> y las Comunicaciones (MINTIC). En cuanto a Venezuela, se realizan acuerdos directos con cada institución educativa y con hospitales.</w:t>
      </w:r>
    </w:p>
    <w:p w:rsidR="00FD3E56" w:rsidRDefault="00FD3E56" w:rsidP="000C289B">
      <w:pPr>
        <w:jc w:val="both"/>
        <w:rPr>
          <w:b/>
        </w:rPr>
      </w:pPr>
    </w:p>
    <w:p w:rsidR="007B1473" w:rsidRDefault="007B1473">
      <w:pPr>
        <w:rPr>
          <w:rFonts w:eastAsia="Times New Roman"/>
          <w:b/>
          <w:bCs/>
          <w:szCs w:val="27"/>
          <w:lang w:eastAsia="es-AR"/>
        </w:rPr>
      </w:pPr>
      <w:r>
        <w:br w:type="page"/>
      </w:r>
    </w:p>
    <w:p w:rsidR="00FD3E56" w:rsidRDefault="00FD3E56" w:rsidP="0076345F">
      <w:pPr>
        <w:pStyle w:val="Ttulo3"/>
      </w:pPr>
      <w:bookmarkStart w:id="546" w:name="_Toc304221228"/>
      <w:r>
        <w:lastRenderedPageBreak/>
        <w:t>1.3. Colaboración con el sector privado</w:t>
      </w:r>
      <w:bookmarkEnd w:id="546"/>
    </w:p>
    <w:p w:rsidR="00FD3E56" w:rsidRDefault="00FD3E56" w:rsidP="000C289B">
      <w:pPr>
        <w:jc w:val="both"/>
        <w:rPr>
          <w:b/>
        </w:rPr>
      </w:pPr>
    </w:p>
    <w:p w:rsidR="00FD3E56" w:rsidRPr="00A371DC" w:rsidRDefault="00FD3E56" w:rsidP="008952EE">
      <w:pPr>
        <w:pStyle w:val="Ttulo4"/>
      </w:pPr>
      <w:bookmarkStart w:id="547" w:name="_Toc304221229"/>
      <w:r>
        <w:t xml:space="preserve">1.3.1. </w:t>
      </w:r>
      <w:r w:rsidRPr="00A371DC">
        <w:t>Cisco</w:t>
      </w:r>
      <w:bookmarkEnd w:id="547"/>
    </w:p>
    <w:p w:rsidR="00FD3E56" w:rsidRDefault="00FD3E56" w:rsidP="005B4247">
      <w:pPr>
        <w:jc w:val="both"/>
      </w:pPr>
    </w:p>
    <w:p w:rsidR="00FD3E56" w:rsidRDefault="00FD3E56" w:rsidP="005B4247">
      <w:pPr>
        <w:jc w:val="both"/>
      </w:pPr>
      <w:r>
        <w:t>La colaboración con empresas del sector privado se observa en México, Argentina y España. En los dos primeros, la vinculación surge en el marco de programas gubernamentales: Habilidades Digitales para Todos, en el caso de México; y Becas Ctrl + F, en Argentina. En España, existe una vinculación con Microsoft, Telefónica y Oracle en el marco del evento e-Skill Week, que busca fomentar las carreras tecnológicas entre los jóvenes. En el caso de Chile, la vinculación con compañías se produce de modo indirecto ya que no es Cisco quien las propicia sino que surgen a partir de acuerdos que establecen las Academias Locales.</w:t>
      </w:r>
    </w:p>
    <w:p w:rsidR="00FD3E56" w:rsidRDefault="00FD3E56" w:rsidP="005B4247">
      <w:pPr>
        <w:jc w:val="both"/>
      </w:pPr>
    </w:p>
    <w:p w:rsidR="00FD3E56" w:rsidRDefault="00FD3E56" w:rsidP="008952EE">
      <w:pPr>
        <w:pStyle w:val="Ttulo4"/>
      </w:pPr>
      <w:bookmarkStart w:id="548" w:name="_Toc304221230"/>
      <w:r>
        <w:t>1.3.2. Intel</w:t>
      </w:r>
      <w:bookmarkEnd w:id="548"/>
    </w:p>
    <w:p w:rsidR="00FD3E56" w:rsidRDefault="00FD3E56" w:rsidP="000C289B">
      <w:pPr>
        <w:jc w:val="both"/>
        <w:rPr>
          <w:b/>
        </w:rPr>
      </w:pPr>
    </w:p>
    <w:p w:rsidR="00FD3E56" w:rsidRDefault="00FD3E56" w:rsidP="00A371DC">
      <w:pPr>
        <w:jc w:val="both"/>
      </w:pPr>
      <w:r>
        <w:t xml:space="preserve">La colaboración con otras empresas del sector privado se advierte a partir de iniciativas puntuales pero no como parte de una estrategia integral, excepto en Colombia donde se intentó avanzar (aún sin resultados) sobre la propuesta del </w:t>
      </w:r>
      <w:r w:rsidRPr="002B31B2">
        <w:rPr>
          <w:i/>
        </w:rPr>
        <w:t>Big Project</w:t>
      </w:r>
      <w:r>
        <w:t xml:space="preserve">. </w:t>
      </w:r>
    </w:p>
    <w:p w:rsidR="00FD3E56" w:rsidRDefault="00FD3E56" w:rsidP="00A371DC">
      <w:pPr>
        <w:jc w:val="both"/>
      </w:pPr>
    </w:p>
    <w:p w:rsidR="00FD3E56" w:rsidRDefault="00FD3E56" w:rsidP="00A371DC">
      <w:pPr>
        <w:jc w:val="both"/>
      </w:pPr>
      <w:r>
        <w:t xml:space="preserve">Existen casos de colaboración entre privados en Argentina, Brasil, Chile, Colombia, México y Perú: </w:t>
      </w:r>
    </w:p>
    <w:p w:rsidR="00FD3E56" w:rsidRDefault="00FD3E56" w:rsidP="00A371DC">
      <w:pPr>
        <w:jc w:val="both"/>
      </w:pPr>
    </w:p>
    <w:p w:rsidR="00FD3E56" w:rsidRDefault="00FD3E56" w:rsidP="00521C48">
      <w:pPr>
        <w:pStyle w:val="Prrafodelista"/>
        <w:numPr>
          <w:ilvl w:val="0"/>
          <w:numId w:val="166"/>
        </w:numPr>
        <w:ind w:left="360"/>
        <w:jc w:val="both"/>
      </w:pPr>
      <w:r>
        <w:t xml:space="preserve">En Argentina, se realizaron acuerdos de capacitación con Minera Alumbrera, Sindicato de Maestros en la provincia de Mendoza y Los Grobo (se realizó por única vez). A su vez, se estableció un acuerdo con Microsoft para avanzar en conjunto con el Premio de Docentes Innovadores. </w:t>
      </w:r>
    </w:p>
    <w:p w:rsidR="00FD3E56" w:rsidRDefault="00FD3E56" w:rsidP="00521C48">
      <w:pPr>
        <w:pStyle w:val="Prrafodelista"/>
        <w:numPr>
          <w:ilvl w:val="0"/>
          <w:numId w:val="166"/>
        </w:numPr>
        <w:ind w:left="360"/>
        <w:jc w:val="both"/>
      </w:pPr>
      <w:r>
        <w:t xml:space="preserve">En Brasil, la gama de acuerdos incluye tanto aspectos vinculados a la capacitación como donación de contenidos. También existe un acuerdo con Microsoft para la implementación del Desafío Intel. </w:t>
      </w:r>
    </w:p>
    <w:p w:rsidR="00FD3E56" w:rsidRDefault="00FD3E56" w:rsidP="00521C48">
      <w:pPr>
        <w:pStyle w:val="Prrafodelista"/>
        <w:numPr>
          <w:ilvl w:val="0"/>
          <w:numId w:val="166"/>
        </w:numPr>
        <w:ind w:left="360"/>
        <w:jc w:val="both"/>
      </w:pPr>
      <w:r>
        <w:t xml:space="preserve">En Chile la colaboración con otras empresas es más limitada y sólo se circunscribe a su participación como jurados de los proyectos en el Desafío Intel. </w:t>
      </w:r>
    </w:p>
    <w:p w:rsidR="00FD3E56" w:rsidRDefault="00FD3E56" w:rsidP="00521C48">
      <w:pPr>
        <w:pStyle w:val="Prrafodelista"/>
        <w:numPr>
          <w:ilvl w:val="0"/>
          <w:numId w:val="166"/>
        </w:numPr>
        <w:ind w:left="360"/>
        <w:jc w:val="both"/>
      </w:pPr>
      <w:r>
        <w:t xml:space="preserve">En Colombia, el mencionado ejemplo de </w:t>
      </w:r>
      <w:r w:rsidRPr="002B31B2">
        <w:rPr>
          <w:i/>
        </w:rPr>
        <w:t>Big Project</w:t>
      </w:r>
      <w:r>
        <w:t xml:space="preserve"> enmarcado en </w:t>
      </w:r>
      <w:smartTag w:uri="urn:schemas-microsoft-com:office:smarttags" w:element="PersonName">
        <w:smartTagPr>
          <w:attr w:name="ProductID" w:val="la FENCYT."/>
        </w:smartTagPr>
        <w:r>
          <w:t>la FENCYT.</w:t>
        </w:r>
      </w:smartTag>
    </w:p>
    <w:p w:rsidR="00FD3E56" w:rsidRDefault="00FD3E56" w:rsidP="00521C48">
      <w:pPr>
        <w:pStyle w:val="Prrafodelista"/>
        <w:numPr>
          <w:ilvl w:val="0"/>
          <w:numId w:val="166"/>
        </w:numPr>
        <w:ind w:left="360"/>
        <w:jc w:val="both"/>
      </w:pPr>
      <w:r>
        <w:t xml:space="preserve">En México existe un acuerdo con Dell, que regala una computadora al ganador de la feria local. Asimismo se trabaja sobre la actualización del currículo universitario a través de una iniciativa entre Microsoft, Cisco e Intel, coordinados por el Instituto Tecnológico de Monterrey. </w:t>
      </w:r>
    </w:p>
    <w:p w:rsidR="00FD3E56" w:rsidRDefault="00FD3E56" w:rsidP="00521C48">
      <w:pPr>
        <w:pStyle w:val="Prrafodelista"/>
        <w:numPr>
          <w:ilvl w:val="0"/>
          <w:numId w:val="166"/>
        </w:numPr>
        <w:ind w:left="360"/>
        <w:jc w:val="both"/>
      </w:pPr>
      <w:r>
        <w:t>Por su parte, en Perú el alcance de los acuerdos es para realizar capacitaciones, de forma más sistemática con Fundación Telefónica y, a modo de plan piloto, con Microsoft.</w:t>
      </w:r>
    </w:p>
    <w:p w:rsidR="00FD3E56" w:rsidRDefault="00FD3E56" w:rsidP="00A371DC">
      <w:pPr>
        <w:jc w:val="both"/>
      </w:pPr>
    </w:p>
    <w:p w:rsidR="00FD3E56" w:rsidRDefault="00FD3E56" w:rsidP="00A371DC">
      <w:pPr>
        <w:jc w:val="both"/>
      </w:pPr>
      <w:r>
        <w:t>En Uruguay, Portugal y España no se advierte ningún tipo de colaboración con empresas del sector privado.</w:t>
      </w:r>
    </w:p>
    <w:p w:rsidR="00FD3E56" w:rsidRDefault="00FD3E56" w:rsidP="000C289B">
      <w:pPr>
        <w:jc w:val="both"/>
        <w:rPr>
          <w:b/>
        </w:rPr>
      </w:pPr>
    </w:p>
    <w:p w:rsidR="00FD3E56" w:rsidRDefault="00FD3E56" w:rsidP="008952EE">
      <w:pPr>
        <w:pStyle w:val="Ttulo4"/>
      </w:pPr>
      <w:bookmarkStart w:id="549" w:name="_Toc304221231"/>
      <w:r>
        <w:t>1.3.3. Microsoft</w:t>
      </w:r>
      <w:bookmarkEnd w:id="549"/>
    </w:p>
    <w:p w:rsidR="00FD3E56" w:rsidRDefault="00FD3E56" w:rsidP="000C289B">
      <w:pPr>
        <w:jc w:val="both"/>
        <w:rPr>
          <w:b/>
        </w:rPr>
      </w:pPr>
    </w:p>
    <w:p w:rsidR="00FD3E56" w:rsidRDefault="00FD3E56" w:rsidP="00A371DC">
      <w:pPr>
        <w:jc w:val="both"/>
        <w:rPr>
          <w:rFonts w:cs="Calibri"/>
        </w:rPr>
      </w:pPr>
      <w:r>
        <w:rPr>
          <w:rFonts w:cs="Calibri"/>
        </w:rPr>
        <w:t>Se advierten espacios de colaboración con otras empresas del sector privado como estrategias específicas. A continuación se destacan algunas iniciativas de interés en distintos países:</w:t>
      </w:r>
    </w:p>
    <w:p w:rsidR="00FD3E56" w:rsidRDefault="00FD3E56" w:rsidP="00A371DC">
      <w:pPr>
        <w:jc w:val="both"/>
        <w:rPr>
          <w:rFonts w:cs="Calibri"/>
        </w:rPr>
      </w:pPr>
    </w:p>
    <w:p w:rsidR="00FD3E56" w:rsidRPr="00A371DC" w:rsidRDefault="00FD3E56" w:rsidP="00521C48">
      <w:pPr>
        <w:pStyle w:val="Prrafodelista"/>
        <w:numPr>
          <w:ilvl w:val="0"/>
          <w:numId w:val="167"/>
        </w:numPr>
        <w:jc w:val="both"/>
        <w:rPr>
          <w:rFonts w:cs="Calibri"/>
        </w:rPr>
      </w:pPr>
      <w:r w:rsidRPr="00A371DC">
        <w:rPr>
          <w:rFonts w:cs="Calibri"/>
        </w:rPr>
        <w:t xml:space="preserve">En Colombia se desarrolla el </w:t>
      </w:r>
      <w:r w:rsidRPr="002B31B2">
        <w:rPr>
          <w:rFonts w:cs="Calibri"/>
          <w:i/>
        </w:rPr>
        <w:t>Big Project</w:t>
      </w:r>
      <w:r w:rsidRPr="00A371DC">
        <w:rPr>
          <w:rFonts w:cs="Calibri"/>
        </w:rPr>
        <w:t xml:space="preserve">, iniciativa de </w:t>
      </w:r>
      <w:smartTag w:uri="urn:schemas-microsoft-com:office:smarttags" w:element="PersonName">
        <w:smartTagPr>
          <w:attr w:name="ProductID" w:val="la Fundaci￳n Nacional"/>
        </w:smartTagPr>
        <w:r w:rsidRPr="00A371DC">
          <w:rPr>
            <w:rFonts w:cs="Calibri"/>
          </w:rPr>
          <w:t xml:space="preserve">la </w:t>
        </w:r>
        <w:r>
          <w:t>Fundación Nacional</w:t>
        </w:r>
      </w:smartTag>
      <w:r>
        <w:t xml:space="preserve"> de Ciencia y Tecnología (FENCYT)</w:t>
      </w:r>
      <w:r w:rsidRPr="00A371DC">
        <w:rPr>
          <w:rFonts w:cs="Calibri"/>
        </w:rPr>
        <w:t xml:space="preserve">, </w:t>
      </w:r>
      <w:r>
        <w:t>que tiene el propósito de integrar los esfuerzos que han desarrollado diferentes miembros desde sus programas en ciencia y tecnología, con el objetivo de maximizar el impacto que cada uno tiene desde sus diferentes estrategias para incidir en la política pública educativa de los próximos años. Actualmente esta iniciativa se presenta demorada.</w:t>
      </w:r>
    </w:p>
    <w:p w:rsidR="00FD3E56" w:rsidRDefault="00FD3E56" w:rsidP="00521C48">
      <w:pPr>
        <w:pStyle w:val="Prrafodelista"/>
        <w:numPr>
          <w:ilvl w:val="0"/>
          <w:numId w:val="167"/>
        </w:numPr>
        <w:jc w:val="both"/>
      </w:pPr>
      <w:r w:rsidRPr="00A371DC">
        <w:rPr>
          <w:rFonts w:cs="Calibri"/>
        </w:rPr>
        <w:t xml:space="preserve">En México existe una propuesta de capacitación docente </w:t>
      </w:r>
      <w:r w:rsidRPr="00D61EDE">
        <w:t xml:space="preserve">entre Cisco, Intel y Microsoft, coordinado por la </w:t>
      </w:r>
      <w:r>
        <w:t xml:space="preserve">institución de educación superior  Tecnológico de Monterrey (TEC). </w:t>
      </w:r>
    </w:p>
    <w:p w:rsidR="00FD3E56" w:rsidRPr="00482AA3" w:rsidRDefault="00FD3E56" w:rsidP="00521C48">
      <w:pPr>
        <w:pStyle w:val="Prrafodelista"/>
        <w:numPr>
          <w:ilvl w:val="0"/>
          <w:numId w:val="167"/>
        </w:numPr>
        <w:jc w:val="both"/>
      </w:pPr>
      <w:r w:rsidRPr="00A371DC">
        <w:rPr>
          <w:rFonts w:cs="Calibri"/>
        </w:rPr>
        <w:lastRenderedPageBreak/>
        <w:t xml:space="preserve">En el caso de Perú, vale mencionar </w:t>
      </w:r>
      <w:smartTag w:uri="urn:schemas-microsoft-com:office:smarttags" w:element="PersonName">
        <w:smartTagPr>
          <w:attr w:name="ProductID" w:val="la Asociaci￳n Empresarios"/>
        </w:smartTagPr>
        <w:r w:rsidRPr="00A371DC">
          <w:rPr>
            <w:rFonts w:cs="Calibri"/>
          </w:rPr>
          <w:t>la Asociación Empresarios</w:t>
        </w:r>
      </w:smartTag>
      <w:r w:rsidRPr="00A371DC">
        <w:rPr>
          <w:rFonts w:cs="Calibri"/>
        </w:rPr>
        <w:t xml:space="preserve"> por </w:t>
      </w:r>
      <w:smartTag w:uri="urn:schemas-microsoft-com:office:smarttags" w:element="PersonName">
        <w:smartTagPr>
          <w:attr w:name="ProductID" w:val="la Educaci￳n"/>
        </w:smartTagPr>
        <w:r w:rsidRPr="00A371DC">
          <w:rPr>
            <w:rFonts w:cs="Calibri"/>
          </w:rPr>
          <w:t>la Educación</w:t>
        </w:r>
      </w:smartTag>
      <w:r w:rsidRPr="00A371DC">
        <w:rPr>
          <w:rFonts w:cs="Calibri"/>
        </w:rPr>
        <w:t xml:space="preserve"> (ExE), que</w:t>
      </w:r>
      <w:r>
        <w:t xml:space="preserve"> reúne a un total de 40 socios y 24 empresas, entre las que se destacan Microsoft, Telefónica e IBM, empresas mineras, empresas de energía, bancos, diarios, etc. </w:t>
      </w:r>
      <w:r w:rsidRPr="00A371DC">
        <w:rPr>
          <w:rFonts w:cs="Calibri"/>
        </w:rPr>
        <w:t xml:space="preserve">En este marco, Microsoft cuenta con el apoyo de empresas mineras que desarrollan en sus áreas de Responsabilidad Social Empresaria el programa Inclusión Digital (Docentes Innovadores). </w:t>
      </w:r>
      <w:r>
        <w:t xml:space="preserve">También existen acuerdos de colaboración con Telefónica en correlación con su programa Aulas Fundación Telefónica. Otra iniciativa de colaboración con el sector privado se da a través del programa Muninet de </w:t>
      </w:r>
      <w:smartTag w:uri="urn:schemas-microsoft-com:office:smarttags" w:element="PersonName">
        <w:smartTagPr>
          <w:attr w:name="ProductID" w:val="la Municipalidad"/>
        </w:smartTagPr>
        <w:r>
          <w:t>la Municipalidad</w:t>
        </w:r>
      </w:smartTag>
      <w:r>
        <w:t xml:space="preserve"> de Lima para capacitación a personas de bajos recursos. Allí participan en distintos eslabones Microsoft (provee contenidos y certificación), Movistar (conectividad) y HP (provee computadoras).</w:t>
      </w:r>
    </w:p>
    <w:p w:rsidR="00FD3E56" w:rsidRPr="00CC1681" w:rsidRDefault="00FD3E56" w:rsidP="00521C48">
      <w:pPr>
        <w:pStyle w:val="Prrafodelista"/>
        <w:numPr>
          <w:ilvl w:val="0"/>
          <w:numId w:val="167"/>
        </w:numPr>
        <w:jc w:val="both"/>
        <w:rPr>
          <w:rFonts w:cs="Calibri"/>
        </w:rPr>
      </w:pPr>
      <w:r>
        <w:rPr>
          <w:rFonts w:cs="Calibri"/>
        </w:rPr>
        <w:t>También se advierten espacios de articulación con empresas privadas en Argentina (con Fundación Telefónica en el programa de Parques Nacionales y Escuelas Interactivas; así como también se desarrollan cursos de forma complementaria con Intel). E</w:t>
      </w:r>
      <w:r w:rsidRPr="00CC1681">
        <w:rPr>
          <w:rFonts w:cs="Calibri"/>
        </w:rPr>
        <w:t xml:space="preserve">n </w:t>
      </w:r>
      <w:r>
        <w:rPr>
          <w:rFonts w:cs="Calibri"/>
        </w:rPr>
        <w:t xml:space="preserve">España, el </w:t>
      </w:r>
      <w:r w:rsidRPr="00481C9D">
        <w:rPr>
          <w:rFonts w:cs="Calibri"/>
        </w:rPr>
        <w:t>s</w:t>
      </w:r>
      <w:r>
        <w:rPr>
          <w:rFonts w:cs="Calibri"/>
        </w:rPr>
        <w:t>itio web Profesores Innovadores</w:t>
      </w:r>
      <w:r w:rsidRPr="00481C9D">
        <w:rPr>
          <w:rFonts w:cs="Calibri"/>
        </w:rPr>
        <w:t xml:space="preserve"> se lleva adelante en cooperación con </w:t>
      </w:r>
      <w:smartTag w:uri="urn:schemas-microsoft-com:office:smarttags" w:element="PersonName">
        <w:smartTagPr>
          <w:attr w:name="ProductID" w:val="la Fundaci￳n Telef￳nica"/>
        </w:smartTagPr>
        <w:r w:rsidRPr="00481C9D">
          <w:rPr>
            <w:rFonts w:cs="Calibri"/>
          </w:rPr>
          <w:t>la Funda</w:t>
        </w:r>
        <w:r>
          <w:rPr>
            <w:rFonts w:cs="Calibri"/>
          </w:rPr>
          <w:t>ción Telefónica</w:t>
        </w:r>
      </w:smartTag>
      <w:r>
        <w:rPr>
          <w:rFonts w:cs="Calibri"/>
        </w:rPr>
        <w:t>,</w:t>
      </w:r>
      <w:r w:rsidRPr="00481C9D">
        <w:rPr>
          <w:rFonts w:cs="Calibri"/>
        </w:rPr>
        <w:t xml:space="preserve"> a través del programa Educared.</w:t>
      </w:r>
      <w:r>
        <w:rPr>
          <w:rFonts w:cs="Calibri"/>
        </w:rPr>
        <w:t xml:space="preserve"> En Portugal se firmó un acuerdo con el Grupo GPS, </w:t>
      </w:r>
      <w:r w:rsidRPr="00062A53">
        <w:t>cuyas escuelas son beneficiari</w:t>
      </w:r>
      <w:r>
        <w:t>a</w:t>
      </w:r>
      <w:r w:rsidRPr="00062A53">
        <w:t xml:space="preserve">s </w:t>
      </w:r>
      <w:r>
        <w:t>de los</w:t>
      </w:r>
      <w:r w:rsidRPr="00062A53">
        <w:t xml:space="preserve"> programas</w:t>
      </w:r>
      <w:r>
        <w:t xml:space="preserve"> de Microsoft sobre</w:t>
      </w:r>
      <w:r w:rsidRPr="00062A53">
        <w:t xml:space="preserve"> </w:t>
      </w:r>
      <w:r>
        <w:t>Seguridad en Internet</w:t>
      </w:r>
      <w:r w:rsidRPr="00062A53">
        <w:t xml:space="preserve">, </w:t>
      </w:r>
      <w:r>
        <w:t>Más Fácil con TIC</w:t>
      </w:r>
      <w:r w:rsidRPr="00062A53">
        <w:t>, Magallanes</w:t>
      </w:r>
      <w:r>
        <w:t>.</w:t>
      </w:r>
    </w:p>
    <w:p w:rsidR="00FD3E56" w:rsidRDefault="00FD3E56" w:rsidP="00521C48">
      <w:pPr>
        <w:pStyle w:val="Prrafodelista"/>
        <w:numPr>
          <w:ilvl w:val="0"/>
          <w:numId w:val="167"/>
        </w:numPr>
        <w:jc w:val="both"/>
        <w:rPr>
          <w:rFonts w:cs="Calibri"/>
        </w:rPr>
      </w:pPr>
      <w:r w:rsidRPr="00A371DC">
        <w:rPr>
          <w:rFonts w:cs="Calibri"/>
        </w:rPr>
        <w:t>En Venezuela, e</w:t>
      </w:r>
      <w:r>
        <w:t xml:space="preserve">n iniciativas puntuales, se trabaja en conjunto con </w:t>
      </w:r>
      <w:r w:rsidRPr="00082CB6">
        <w:t>Digitel,</w:t>
      </w:r>
      <w:r>
        <w:t xml:space="preserve"> Banco Occidental de Descuento (BOD), </w:t>
      </w:r>
      <w:r w:rsidRPr="00A371DC">
        <w:rPr>
          <w:rFonts w:cs="Calibri"/>
          <w:color w:val="000000"/>
          <w:lang w:eastAsia="es-AR"/>
        </w:rPr>
        <w:t xml:space="preserve">Cadena Capriles, y Chevron </w:t>
      </w:r>
      <w:r>
        <w:t>que suelen aportar equipamiento e infraestructura.</w:t>
      </w:r>
    </w:p>
    <w:p w:rsidR="00FD3E56" w:rsidRPr="00A371DC" w:rsidRDefault="00FD3E56" w:rsidP="00521C48">
      <w:pPr>
        <w:pStyle w:val="Prrafodelista"/>
        <w:numPr>
          <w:ilvl w:val="0"/>
          <w:numId w:val="167"/>
        </w:numPr>
        <w:jc w:val="both"/>
        <w:rPr>
          <w:rFonts w:cs="Calibri"/>
        </w:rPr>
      </w:pPr>
      <w:r>
        <w:rPr>
          <w:rFonts w:cs="Calibri"/>
        </w:rPr>
        <w:t>E</w:t>
      </w:r>
      <w:r w:rsidRPr="00A371DC">
        <w:rPr>
          <w:rFonts w:cs="Calibri"/>
        </w:rPr>
        <w:t>n El Salvador</w:t>
      </w:r>
      <w:r>
        <w:rPr>
          <w:rFonts w:cs="Calibri"/>
        </w:rPr>
        <w:t>,</w:t>
      </w:r>
      <w:r w:rsidRPr="00A371DC">
        <w:rPr>
          <w:rFonts w:cs="Calibri"/>
        </w:rPr>
        <w:t xml:space="preserve"> la colaboración con empresas privadas se produce a través del financiamiento junto con Taca, HP, Claro y otras del evento “Digi Girlz”, que promueve el interés en carreras tecnológicas entre niñas de escuelas secundarias. </w:t>
      </w:r>
    </w:p>
    <w:p w:rsidR="00FD3E56" w:rsidRDefault="00FD3E56" w:rsidP="000C289B">
      <w:pPr>
        <w:jc w:val="both"/>
        <w:rPr>
          <w:b/>
        </w:rPr>
      </w:pPr>
    </w:p>
    <w:p w:rsidR="00FD3E56" w:rsidRDefault="00FD3E56" w:rsidP="008952EE">
      <w:pPr>
        <w:pStyle w:val="Ttulo4"/>
      </w:pPr>
      <w:bookmarkStart w:id="550" w:name="_Toc304221232"/>
      <w:r>
        <w:t>1.3.4. Telefónica</w:t>
      </w:r>
      <w:bookmarkEnd w:id="550"/>
    </w:p>
    <w:p w:rsidR="00FD3E56" w:rsidRDefault="00FD3E56" w:rsidP="000C289B">
      <w:pPr>
        <w:jc w:val="both"/>
        <w:rPr>
          <w:b/>
        </w:rPr>
      </w:pPr>
    </w:p>
    <w:p w:rsidR="00FD3E56" w:rsidRDefault="00FD3E56" w:rsidP="008347EC">
      <w:pPr>
        <w:jc w:val="both"/>
      </w:pPr>
      <w:r>
        <w:t xml:space="preserve">Se advierte colaboración con otras empresas privadas para iniciativas puntuales pero no como parte de una estrategia de desarrollo integral, excepto en Colombia en el desarrollo del </w:t>
      </w:r>
      <w:r w:rsidRPr="002B31B2">
        <w:rPr>
          <w:i/>
        </w:rPr>
        <w:t>Big Project</w:t>
      </w:r>
      <w:r>
        <w:t xml:space="preserve"> y FENCYT, a través de las Ferias de Ciencias. </w:t>
      </w:r>
    </w:p>
    <w:p w:rsidR="00FD3E56" w:rsidRDefault="00FD3E56" w:rsidP="008347EC">
      <w:pPr>
        <w:jc w:val="both"/>
      </w:pPr>
      <w:r>
        <w:t>En la mayor parte de los casos, las colaboraciones se dan en cuestiones vinculadas al equipamiento (tal es el caso de Intel e IBM con las computadoras para las Aulas Hospitalarias), aunque también existen casos en los que se trabaja sobre el contenido de portales y/o capacitaciones.</w:t>
      </w:r>
    </w:p>
    <w:p w:rsidR="00FD3E56" w:rsidRDefault="00FD3E56" w:rsidP="008347EC">
      <w:pPr>
        <w:jc w:val="both"/>
      </w:pPr>
    </w:p>
    <w:p w:rsidR="00FD3E56" w:rsidRPr="00E42414" w:rsidRDefault="00FD3E56" w:rsidP="008347EC">
      <w:pPr>
        <w:jc w:val="both"/>
      </w:pPr>
      <w:r>
        <w:t>Las empresas con las que Telefónica suele vincularse para emprender iniciativas conjuntas son Microsoft, Intel, Nokia, Pearson, IBM, entre otras.</w:t>
      </w:r>
    </w:p>
    <w:p w:rsidR="00FD3E56" w:rsidRDefault="00FD3E56" w:rsidP="000C289B">
      <w:pPr>
        <w:jc w:val="both"/>
        <w:rPr>
          <w:b/>
        </w:rPr>
      </w:pPr>
    </w:p>
    <w:p w:rsidR="007B1473" w:rsidRDefault="007B1473">
      <w:pPr>
        <w:rPr>
          <w:rFonts w:eastAsia="Times New Roman"/>
          <w:b/>
          <w:bCs/>
          <w:szCs w:val="27"/>
          <w:lang w:eastAsia="es-AR"/>
        </w:rPr>
      </w:pPr>
      <w:r>
        <w:br w:type="page"/>
      </w:r>
    </w:p>
    <w:p w:rsidR="00FD3E56" w:rsidRDefault="00FD3E56" w:rsidP="0076345F">
      <w:pPr>
        <w:pStyle w:val="Ttulo3"/>
      </w:pPr>
      <w:bookmarkStart w:id="551" w:name="_Toc304221233"/>
      <w:r>
        <w:lastRenderedPageBreak/>
        <w:t>1.4. Oportunidades de mejora</w:t>
      </w:r>
      <w:bookmarkEnd w:id="551"/>
    </w:p>
    <w:p w:rsidR="00FD3E56" w:rsidRDefault="00FD3E56" w:rsidP="005B4247">
      <w:pPr>
        <w:jc w:val="both"/>
        <w:rPr>
          <w:b/>
        </w:rPr>
      </w:pPr>
    </w:p>
    <w:p w:rsidR="00FD3E56" w:rsidRPr="008347EC" w:rsidRDefault="00FD3E56" w:rsidP="008952EE">
      <w:pPr>
        <w:pStyle w:val="Ttulo4"/>
      </w:pPr>
      <w:bookmarkStart w:id="552" w:name="_Toc304221234"/>
      <w:r>
        <w:t>1.4.1. Cisco</w:t>
      </w:r>
      <w:bookmarkEnd w:id="552"/>
    </w:p>
    <w:p w:rsidR="00FD3E56" w:rsidRDefault="00FD3E56" w:rsidP="005B4247">
      <w:pPr>
        <w:jc w:val="both"/>
      </w:pPr>
    </w:p>
    <w:p w:rsidR="00FD3E56" w:rsidRPr="000C289B" w:rsidRDefault="00FD3E56" w:rsidP="005B4247">
      <w:pPr>
        <w:jc w:val="both"/>
      </w:pPr>
      <w:r w:rsidRPr="000C289B">
        <w:t>Sector público:</w:t>
      </w:r>
    </w:p>
    <w:p w:rsidR="00FD3E56" w:rsidRDefault="00FD3E56" w:rsidP="00521C48">
      <w:pPr>
        <w:numPr>
          <w:ilvl w:val="0"/>
          <w:numId w:val="163"/>
        </w:numPr>
        <w:jc w:val="both"/>
      </w:pPr>
      <w:r>
        <w:t>D</w:t>
      </w:r>
      <w:r w:rsidRPr="005C1E6C">
        <w:t>ificultades legales y administrativas para la firma de convenios</w:t>
      </w:r>
      <w:r>
        <w:t>.</w:t>
      </w:r>
    </w:p>
    <w:p w:rsidR="00FD3E56" w:rsidRPr="005C1E6C" w:rsidRDefault="00FD3E56" w:rsidP="00521C48">
      <w:pPr>
        <w:numPr>
          <w:ilvl w:val="0"/>
          <w:numId w:val="163"/>
        </w:numPr>
        <w:jc w:val="both"/>
      </w:pPr>
      <w:r>
        <w:t>C</w:t>
      </w:r>
      <w:r w:rsidRPr="005C1E6C">
        <w:t>ambios de funcionarios</w:t>
      </w:r>
      <w:r>
        <w:t>.</w:t>
      </w:r>
    </w:p>
    <w:p w:rsidR="00FD3E56" w:rsidRPr="005C1E6C" w:rsidRDefault="00FD3E56" w:rsidP="00521C48">
      <w:pPr>
        <w:numPr>
          <w:ilvl w:val="0"/>
          <w:numId w:val="163"/>
        </w:numPr>
        <w:jc w:val="both"/>
      </w:pPr>
      <w:r w:rsidRPr="005C1E6C">
        <w:t>Limitaciones presupuestarias de organismos públicos</w:t>
      </w:r>
      <w:r>
        <w:t>.</w:t>
      </w:r>
    </w:p>
    <w:p w:rsidR="00FD3E56" w:rsidRDefault="00FD3E56" w:rsidP="00521C48">
      <w:pPr>
        <w:numPr>
          <w:ilvl w:val="0"/>
          <w:numId w:val="163"/>
        </w:numPr>
        <w:jc w:val="both"/>
      </w:pPr>
      <w:r w:rsidRPr="005C1E6C">
        <w:t>Necesidad de adaptar los contenidos de los cursos a partir de la política gubernamental de software libre</w:t>
      </w:r>
      <w:r>
        <w:t>.</w:t>
      </w:r>
    </w:p>
    <w:p w:rsidR="00FD3E56" w:rsidRDefault="00FD3E56" w:rsidP="00521C48">
      <w:pPr>
        <w:numPr>
          <w:ilvl w:val="0"/>
          <w:numId w:val="163"/>
        </w:numPr>
        <w:jc w:val="both"/>
      </w:pPr>
      <w:r>
        <w:t>En varios países, la f</w:t>
      </w:r>
      <w:r w:rsidRPr="005C1E6C">
        <w:t>alta de articulación con el sector público</w:t>
      </w:r>
      <w:r>
        <w:t xml:space="preserve"> dificulta la escala </w:t>
      </w:r>
      <w:r w:rsidRPr="005C1E6C">
        <w:t>del programa</w:t>
      </w:r>
      <w:r>
        <w:t>.</w:t>
      </w:r>
    </w:p>
    <w:p w:rsidR="00FD3E56" w:rsidRPr="005C1E6C" w:rsidRDefault="00FD3E56" w:rsidP="000C289B">
      <w:pPr>
        <w:ind w:left="360"/>
        <w:jc w:val="both"/>
      </w:pPr>
    </w:p>
    <w:p w:rsidR="00FD3E56" w:rsidRPr="000C289B" w:rsidRDefault="00FD3E56" w:rsidP="005B4247">
      <w:pPr>
        <w:jc w:val="both"/>
      </w:pPr>
      <w:r w:rsidRPr="000C289B">
        <w:t>Sector educativo</w:t>
      </w:r>
      <w:r>
        <w:t>:</w:t>
      </w:r>
    </w:p>
    <w:p w:rsidR="00FD3E56" w:rsidRPr="005C1E6C" w:rsidRDefault="00FD3E56" w:rsidP="00521C48">
      <w:pPr>
        <w:numPr>
          <w:ilvl w:val="0"/>
          <w:numId w:val="164"/>
        </w:numPr>
        <w:jc w:val="both"/>
      </w:pPr>
      <w:r w:rsidRPr="005C1E6C">
        <w:t>Dificultades de comprensión del idioma inglés</w:t>
      </w:r>
      <w:r>
        <w:t xml:space="preserve"> por parte de los alumnos.</w:t>
      </w:r>
    </w:p>
    <w:p w:rsidR="00FD3E56" w:rsidRPr="005C1E6C" w:rsidRDefault="00FD3E56" w:rsidP="00521C48">
      <w:pPr>
        <w:numPr>
          <w:ilvl w:val="0"/>
          <w:numId w:val="164"/>
        </w:numPr>
        <w:jc w:val="both"/>
      </w:pPr>
      <w:r w:rsidRPr="005C1E6C">
        <w:t>Dificultad de las instituciones para adquirir equipamientos de redes para los cursos</w:t>
      </w:r>
      <w:r>
        <w:t>.</w:t>
      </w:r>
    </w:p>
    <w:p w:rsidR="00FD3E56" w:rsidRPr="005C1E6C" w:rsidRDefault="00FD3E56" w:rsidP="00521C48">
      <w:pPr>
        <w:numPr>
          <w:ilvl w:val="0"/>
          <w:numId w:val="164"/>
        </w:numPr>
        <w:jc w:val="both"/>
      </w:pPr>
      <w:r w:rsidRPr="005C1E6C">
        <w:t>Falta de presupuesto y personal en las universidades</w:t>
      </w:r>
      <w:r>
        <w:t>.</w:t>
      </w:r>
    </w:p>
    <w:p w:rsidR="00FD3E56" w:rsidRPr="005C1E6C" w:rsidRDefault="00FD3E56" w:rsidP="00521C48">
      <w:pPr>
        <w:numPr>
          <w:ilvl w:val="0"/>
          <w:numId w:val="164"/>
        </w:numPr>
        <w:jc w:val="both"/>
      </w:pPr>
      <w:r w:rsidRPr="005C1E6C">
        <w:t>Cambios de interlocutor y de política interna de las organizaciones</w:t>
      </w:r>
      <w:r>
        <w:t>.</w:t>
      </w:r>
    </w:p>
    <w:p w:rsidR="00FD3E56" w:rsidRPr="005C1E6C" w:rsidRDefault="00FD3E56" w:rsidP="00521C48">
      <w:pPr>
        <w:numPr>
          <w:ilvl w:val="0"/>
          <w:numId w:val="164"/>
        </w:numPr>
        <w:jc w:val="both"/>
      </w:pPr>
      <w:r w:rsidRPr="005C1E6C">
        <w:t>Sustentabilidad de las academias</w:t>
      </w:r>
      <w:r>
        <w:t xml:space="preserve"> en el largo plazo.</w:t>
      </w:r>
    </w:p>
    <w:p w:rsidR="00FD3E56" w:rsidRPr="005C1E6C" w:rsidRDefault="00FD3E56" w:rsidP="00521C48">
      <w:pPr>
        <w:numPr>
          <w:ilvl w:val="0"/>
          <w:numId w:val="164"/>
        </w:numPr>
        <w:jc w:val="both"/>
      </w:pPr>
      <w:r>
        <w:t>Algunas academias c</w:t>
      </w:r>
      <w:r w:rsidRPr="005C1E6C">
        <w:t>obran</w:t>
      </w:r>
      <w:r>
        <w:t xml:space="preserve"> la oferta de</w:t>
      </w:r>
      <w:r w:rsidRPr="005C1E6C">
        <w:t xml:space="preserve"> cursos a los estudiantes</w:t>
      </w:r>
      <w:r>
        <w:t xml:space="preserve"> como modo de recuperar su inversión.</w:t>
      </w:r>
    </w:p>
    <w:p w:rsidR="00FD3E56" w:rsidRDefault="00FD3E56" w:rsidP="005B4247">
      <w:pPr>
        <w:jc w:val="both"/>
        <w:rPr>
          <w:b/>
        </w:rPr>
      </w:pPr>
    </w:p>
    <w:p w:rsidR="00FD3E56" w:rsidRPr="000C289B" w:rsidRDefault="00FD3E56" w:rsidP="005B4247">
      <w:pPr>
        <w:jc w:val="both"/>
      </w:pPr>
      <w:r w:rsidRPr="000C289B">
        <w:t>Sector privado:</w:t>
      </w:r>
    </w:p>
    <w:p w:rsidR="00FD3E56" w:rsidRPr="005C1E6C" w:rsidRDefault="00FD3E56" w:rsidP="00521C48">
      <w:pPr>
        <w:numPr>
          <w:ilvl w:val="0"/>
          <w:numId w:val="165"/>
        </w:numPr>
        <w:jc w:val="both"/>
      </w:pPr>
      <w:r w:rsidRPr="005C1E6C">
        <w:t>Concentración de las academias en la</w:t>
      </w:r>
      <w:r>
        <w:t>s</w:t>
      </w:r>
      <w:r w:rsidRPr="005C1E6C">
        <w:t xml:space="preserve"> capital</w:t>
      </w:r>
      <w:r>
        <w:t>es</w:t>
      </w:r>
      <w:r w:rsidRPr="005C1E6C">
        <w:t xml:space="preserve"> de</w:t>
      </w:r>
      <w:r>
        <w:t xml:space="preserve"> </w:t>
      </w:r>
      <w:r w:rsidRPr="005C1E6C">
        <w:t>l</w:t>
      </w:r>
      <w:r>
        <w:t>os</w:t>
      </w:r>
      <w:r w:rsidRPr="005C1E6C">
        <w:t xml:space="preserve"> país</w:t>
      </w:r>
      <w:r>
        <w:t>es.</w:t>
      </w:r>
    </w:p>
    <w:p w:rsidR="00FD3E56" w:rsidRPr="005C1E6C" w:rsidRDefault="00FD3E56" w:rsidP="00521C48">
      <w:pPr>
        <w:numPr>
          <w:ilvl w:val="0"/>
          <w:numId w:val="165"/>
        </w:numPr>
        <w:jc w:val="both"/>
      </w:pPr>
      <w:r w:rsidRPr="005C1E6C">
        <w:t>Mejorar calidad académica y administrativa de las academias existentes</w:t>
      </w:r>
      <w:r>
        <w:t>.</w:t>
      </w:r>
    </w:p>
    <w:p w:rsidR="00FD3E56" w:rsidRDefault="00FD3E56" w:rsidP="00521C48">
      <w:pPr>
        <w:numPr>
          <w:ilvl w:val="0"/>
          <w:numId w:val="165"/>
        </w:numPr>
        <w:jc w:val="both"/>
      </w:pPr>
      <w:r w:rsidRPr="005C1E6C">
        <w:t>Necesidad de mejorar la calidad de entrenamiento de instructores</w:t>
      </w:r>
      <w:r>
        <w:t>.</w:t>
      </w:r>
    </w:p>
    <w:p w:rsidR="00FD3E56" w:rsidRDefault="00FD3E56" w:rsidP="005B4247">
      <w:pPr>
        <w:jc w:val="both"/>
        <w:rPr>
          <w:b/>
        </w:rPr>
      </w:pPr>
    </w:p>
    <w:p w:rsidR="00FD3E56" w:rsidRDefault="00FD3E56" w:rsidP="008952EE">
      <w:pPr>
        <w:pStyle w:val="Ttulo4"/>
      </w:pPr>
      <w:bookmarkStart w:id="553" w:name="_Toc304221235"/>
      <w:r>
        <w:t>1.4.2. Intel</w:t>
      </w:r>
      <w:bookmarkEnd w:id="553"/>
    </w:p>
    <w:p w:rsidR="00FD3E56" w:rsidRDefault="00FD3E56" w:rsidP="005B4247">
      <w:pPr>
        <w:jc w:val="both"/>
        <w:rPr>
          <w:b/>
        </w:rPr>
      </w:pPr>
    </w:p>
    <w:p w:rsidR="00FD3E56" w:rsidRPr="008347EC" w:rsidRDefault="00FD3E56" w:rsidP="008347EC">
      <w:pPr>
        <w:jc w:val="both"/>
      </w:pPr>
      <w:r w:rsidRPr="008347EC">
        <w:t>Sector público:</w:t>
      </w:r>
    </w:p>
    <w:p w:rsidR="00FD3E56" w:rsidRPr="00F34A21" w:rsidRDefault="00FD3E56" w:rsidP="00521C48">
      <w:pPr>
        <w:numPr>
          <w:ilvl w:val="0"/>
          <w:numId w:val="160"/>
        </w:numPr>
        <w:jc w:val="both"/>
      </w:pPr>
      <w:r w:rsidRPr="00F34A21">
        <w:t>Cambios de</w:t>
      </w:r>
      <w:r>
        <w:t xml:space="preserve"> funcionarios.</w:t>
      </w:r>
    </w:p>
    <w:p w:rsidR="00FD3E56" w:rsidRPr="00F34A21" w:rsidRDefault="00FD3E56" w:rsidP="00521C48">
      <w:pPr>
        <w:numPr>
          <w:ilvl w:val="0"/>
          <w:numId w:val="160"/>
        </w:numPr>
        <w:jc w:val="both"/>
      </w:pPr>
      <w:r w:rsidRPr="00F34A21">
        <w:t xml:space="preserve">Limitaciones de equipo de gestión y presupuesto en </w:t>
      </w:r>
      <w:r>
        <w:t>las agencias gubernamentales.</w:t>
      </w:r>
    </w:p>
    <w:p w:rsidR="00FD3E56" w:rsidRDefault="00FD3E56" w:rsidP="00521C48">
      <w:pPr>
        <w:numPr>
          <w:ilvl w:val="0"/>
          <w:numId w:val="160"/>
        </w:numPr>
        <w:jc w:val="both"/>
      </w:pPr>
      <w:r>
        <w:t>Es necesario lograr la apropiación por parte de</w:t>
      </w:r>
      <w:r w:rsidRPr="00F34A21">
        <w:t xml:space="preserve"> los gobiernos </w:t>
      </w:r>
      <w:r>
        <w:t>de las iniciativas de fomento a la educación que realiza el sector privado.</w:t>
      </w:r>
    </w:p>
    <w:p w:rsidR="00FD3E56" w:rsidRPr="00F34A21" w:rsidRDefault="00FD3E56" w:rsidP="00521C48">
      <w:pPr>
        <w:numPr>
          <w:ilvl w:val="0"/>
          <w:numId w:val="160"/>
        </w:numPr>
        <w:jc w:val="both"/>
      </w:pPr>
      <w:r>
        <w:t>La a</w:t>
      </w:r>
      <w:r w:rsidRPr="00F34A21">
        <w:t xml:space="preserve">daptación del </w:t>
      </w:r>
      <w:r>
        <w:t>currículo a los nuevos entornos requiere tiempos muy prolongados.</w:t>
      </w:r>
    </w:p>
    <w:p w:rsidR="00FD3E56" w:rsidRPr="00F34A21" w:rsidRDefault="00FD3E56" w:rsidP="00521C48">
      <w:pPr>
        <w:numPr>
          <w:ilvl w:val="0"/>
          <w:numId w:val="160"/>
        </w:numPr>
        <w:jc w:val="both"/>
      </w:pPr>
      <w:r>
        <w:t>Plazos dilatados de implementación.</w:t>
      </w:r>
    </w:p>
    <w:p w:rsidR="00FD3E56" w:rsidRDefault="00FD3E56" w:rsidP="008347EC">
      <w:pPr>
        <w:jc w:val="both"/>
        <w:rPr>
          <w:b/>
        </w:rPr>
      </w:pPr>
    </w:p>
    <w:p w:rsidR="00FD3E56" w:rsidRPr="008347EC" w:rsidRDefault="00FD3E56" w:rsidP="008347EC">
      <w:pPr>
        <w:jc w:val="both"/>
      </w:pPr>
      <w:r w:rsidRPr="008347EC">
        <w:t>Sector educativo</w:t>
      </w:r>
      <w:r>
        <w:t>:</w:t>
      </w:r>
    </w:p>
    <w:p w:rsidR="00FD3E56" w:rsidRPr="00F34A21" w:rsidRDefault="00FD3E56" w:rsidP="00521C48">
      <w:pPr>
        <w:numPr>
          <w:ilvl w:val="0"/>
          <w:numId w:val="161"/>
        </w:numPr>
        <w:jc w:val="both"/>
      </w:pPr>
      <w:r w:rsidRPr="00F34A21">
        <w:t>Falta de tiempo de los docentes</w:t>
      </w:r>
      <w:r>
        <w:t>.</w:t>
      </w:r>
    </w:p>
    <w:p w:rsidR="00FD3E56" w:rsidRDefault="00FD3E56" w:rsidP="00521C48">
      <w:pPr>
        <w:numPr>
          <w:ilvl w:val="0"/>
          <w:numId w:val="161"/>
        </w:numPr>
        <w:jc w:val="both"/>
      </w:pPr>
      <w:r w:rsidRPr="00F34A21">
        <w:t>Concientiza</w:t>
      </w:r>
      <w:r>
        <w:t>ción</w:t>
      </w:r>
      <w:r w:rsidRPr="00F34A21">
        <w:t xml:space="preserve"> a los docentes en el uso de TIC</w:t>
      </w:r>
      <w:r>
        <w:t>.</w:t>
      </w:r>
    </w:p>
    <w:p w:rsidR="00FD3E56" w:rsidRPr="00F34A21" w:rsidRDefault="00FD3E56" w:rsidP="00521C48">
      <w:pPr>
        <w:numPr>
          <w:ilvl w:val="0"/>
          <w:numId w:val="161"/>
        </w:numPr>
        <w:jc w:val="both"/>
      </w:pPr>
      <w:r w:rsidRPr="00F34A21">
        <w:t>Falta de infraestructura y conectividad</w:t>
      </w:r>
      <w:r>
        <w:t>.</w:t>
      </w:r>
    </w:p>
    <w:p w:rsidR="00FD3E56" w:rsidRPr="00F34A21" w:rsidRDefault="00FD3E56" w:rsidP="00521C48">
      <w:pPr>
        <w:numPr>
          <w:ilvl w:val="0"/>
          <w:numId w:val="161"/>
        </w:numPr>
        <w:jc w:val="both"/>
      </w:pPr>
      <w:r w:rsidRPr="00F34A21">
        <w:t>Dificultades con el idioma inglés</w:t>
      </w:r>
      <w:r>
        <w:t>.</w:t>
      </w:r>
    </w:p>
    <w:p w:rsidR="00FD3E56" w:rsidRPr="008347EC" w:rsidRDefault="00FD3E56" w:rsidP="008347EC">
      <w:pPr>
        <w:jc w:val="both"/>
      </w:pPr>
      <w:r w:rsidRPr="008347EC">
        <w:t>Sector corporativo:</w:t>
      </w:r>
    </w:p>
    <w:p w:rsidR="00FD3E56" w:rsidRDefault="00FD3E56" w:rsidP="00521C48">
      <w:pPr>
        <w:numPr>
          <w:ilvl w:val="0"/>
          <w:numId w:val="162"/>
        </w:numPr>
        <w:jc w:val="both"/>
      </w:pPr>
      <w:r>
        <w:t>Superposición de iniciativas.</w:t>
      </w:r>
    </w:p>
    <w:p w:rsidR="00FD3E56" w:rsidRDefault="00FD3E56" w:rsidP="00521C48">
      <w:pPr>
        <w:numPr>
          <w:ilvl w:val="0"/>
          <w:numId w:val="162"/>
        </w:numPr>
        <w:jc w:val="both"/>
      </w:pPr>
      <w:r>
        <w:t>Bajo nivel de colaboración estratégica</w:t>
      </w:r>
    </w:p>
    <w:p w:rsidR="00FD3E56" w:rsidRDefault="00FD3E56" w:rsidP="005B4247">
      <w:pPr>
        <w:jc w:val="both"/>
        <w:rPr>
          <w:b/>
        </w:rPr>
      </w:pPr>
    </w:p>
    <w:p w:rsidR="00FD3E56" w:rsidRDefault="00FD3E56" w:rsidP="008952EE">
      <w:pPr>
        <w:pStyle w:val="Ttulo4"/>
      </w:pPr>
      <w:bookmarkStart w:id="554" w:name="_Toc304221236"/>
      <w:r>
        <w:t xml:space="preserve">1.4.3. </w:t>
      </w:r>
      <w:r w:rsidRPr="00746557">
        <w:t>Microsoft</w:t>
      </w:r>
      <w:bookmarkEnd w:id="554"/>
    </w:p>
    <w:p w:rsidR="00FD3E56" w:rsidRPr="00481C9D" w:rsidRDefault="00FD3E56" w:rsidP="00671C10">
      <w:pPr>
        <w:pStyle w:val="Prrafodelista"/>
        <w:ind w:left="0"/>
        <w:jc w:val="both"/>
        <w:rPr>
          <w:rFonts w:cs="Calibri"/>
        </w:rPr>
      </w:pPr>
    </w:p>
    <w:p w:rsidR="00FD3E56" w:rsidRPr="008347EC" w:rsidRDefault="00FD3E56" w:rsidP="00671C10">
      <w:pPr>
        <w:jc w:val="both"/>
      </w:pPr>
      <w:r w:rsidRPr="008347EC">
        <w:t>Sector público:</w:t>
      </w:r>
    </w:p>
    <w:p w:rsidR="00FD3E56" w:rsidRDefault="00FD3E56" w:rsidP="003609BE">
      <w:pPr>
        <w:pStyle w:val="Prrafodelista"/>
        <w:numPr>
          <w:ilvl w:val="0"/>
          <w:numId w:val="156"/>
        </w:numPr>
        <w:contextualSpacing/>
        <w:jc w:val="both"/>
      </w:pPr>
      <w:r>
        <w:t>Los cambios de interlocutor pueden generar demoras en la implementación de las iniciativas.</w:t>
      </w:r>
    </w:p>
    <w:p w:rsidR="00FD3E56" w:rsidRDefault="00FD3E56" w:rsidP="003609BE">
      <w:pPr>
        <w:pStyle w:val="Prrafodelista"/>
        <w:numPr>
          <w:ilvl w:val="0"/>
          <w:numId w:val="156"/>
        </w:numPr>
        <w:contextualSpacing/>
        <w:jc w:val="both"/>
      </w:pPr>
      <w:r>
        <w:t xml:space="preserve">Los procesos de implementación del sector público pueden manejar tiempos más extendidos y, en ocasiones, sucede que la etapa de planificación se extiende más de lo previsto. </w:t>
      </w:r>
    </w:p>
    <w:p w:rsidR="00FD3E56" w:rsidRDefault="00FD3E56" w:rsidP="003609BE">
      <w:pPr>
        <w:pStyle w:val="Prrafodelista"/>
        <w:numPr>
          <w:ilvl w:val="0"/>
          <w:numId w:val="156"/>
        </w:numPr>
        <w:contextualSpacing/>
        <w:jc w:val="both"/>
        <w:rPr>
          <w:rFonts w:cs="Calibri"/>
        </w:rPr>
      </w:pPr>
      <w:r w:rsidRPr="00C123F4">
        <w:rPr>
          <w:rFonts w:cs="Calibri"/>
        </w:rPr>
        <w:lastRenderedPageBreak/>
        <w:t>En oportunidades</w:t>
      </w:r>
      <w:r>
        <w:rPr>
          <w:rFonts w:cs="Calibri"/>
        </w:rPr>
        <w:t>,</w:t>
      </w:r>
      <w:r w:rsidRPr="00C123F4">
        <w:rPr>
          <w:rFonts w:cs="Calibri"/>
        </w:rPr>
        <w:t xml:space="preserve"> la implementación de los programas se ve retrasada por la demora en el libramiento de los fondos estatales que cumplen el rol financiero. </w:t>
      </w:r>
    </w:p>
    <w:p w:rsidR="00FD3E56" w:rsidRDefault="00FD3E56" w:rsidP="003609BE">
      <w:pPr>
        <w:pStyle w:val="Prrafodelista"/>
        <w:numPr>
          <w:ilvl w:val="0"/>
          <w:numId w:val="156"/>
        </w:numPr>
        <w:contextualSpacing/>
        <w:jc w:val="both"/>
        <w:rPr>
          <w:rFonts w:cs="Calibri"/>
        </w:rPr>
      </w:pPr>
      <w:r w:rsidRPr="005B7D37">
        <w:rPr>
          <w:rFonts w:cs="Calibri"/>
        </w:rPr>
        <w:t>El éxito o fracaso de una iniciativa, muchas veces depende en un alto grado, del interés que muestra el funcionario clave en el proceso de implementación del mismo</w:t>
      </w:r>
      <w:r>
        <w:rPr>
          <w:rFonts w:cs="Calibri"/>
        </w:rPr>
        <w:t>.</w:t>
      </w:r>
    </w:p>
    <w:p w:rsidR="00FD3E56" w:rsidRPr="008347EC" w:rsidRDefault="00FD3E56" w:rsidP="008347EC">
      <w:pPr>
        <w:pStyle w:val="Prrafodelista"/>
        <w:numPr>
          <w:ilvl w:val="0"/>
          <w:numId w:val="156"/>
        </w:numPr>
        <w:contextualSpacing/>
        <w:jc w:val="both"/>
      </w:pPr>
      <w:r>
        <w:t>En varios países de Latinoamérica existe apoyo a la implementación del software libre, lo cual representa un desafío para el desarrollo de las iniciativas de Microsoft, que busca colaborar en la interoperabilidad.</w:t>
      </w:r>
    </w:p>
    <w:p w:rsidR="00FD3E56" w:rsidRDefault="00FD3E56" w:rsidP="00671C10">
      <w:pPr>
        <w:pStyle w:val="Prrafodelista"/>
        <w:ind w:left="0"/>
        <w:jc w:val="both"/>
      </w:pPr>
    </w:p>
    <w:p w:rsidR="00FD3E56" w:rsidRPr="008347EC" w:rsidRDefault="00FD3E56" w:rsidP="00671C10">
      <w:pPr>
        <w:pStyle w:val="Prrafodelista"/>
        <w:ind w:left="0"/>
        <w:jc w:val="both"/>
      </w:pPr>
      <w:r w:rsidRPr="008347EC">
        <w:t>Sector educativo</w:t>
      </w:r>
      <w:r>
        <w:t>:</w:t>
      </w:r>
    </w:p>
    <w:p w:rsidR="00FD3E56" w:rsidRDefault="00FD3E56" w:rsidP="003609BE">
      <w:pPr>
        <w:pStyle w:val="Prrafodelista"/>
        <w:numPr>
          <w:ilvl w:val="0"/>
          <w:numId w:val="156"/>
        </w:numPr>
        <w:contextualSpacing/>
        <w:jc w:val="both"/>
      </w:pPr>
      <w:r>
        <w:t xml:space="preserve">Carencia de conectividad y equipamiento en establecimientos educativos.  </w:t>
      </w:r>
    </w:p>
    <w:p w:rsidR="00FD3E56" w:rsidRDefault="00FD3E56" w:rsidP="003609BE">
      <w:pPr>
        <w:pStyle w:val="Prrafodelista"/>
        <w:numPr>
          <w:ilvl w:val="0"/>
          <w:numId w:val="156"/>
        </w:numPr>
        <w:contextualSpacing/>
        <w:jc w:val="both"/>
      </w:pPr>
      <w:r>
        <w:t>Falta de motivación por parte del docente.</w:t>
      </w:r>
    </w:p>
    <w:p w:rsidR="00FD3E56" w:rsidRPr="005B7D37" w:rsidRDefault="00FD3E56" w:rsidP="003609BE">
      <w:pPr>
        <w:pStyle w:val="Prrafodelista"/>
        <w:numPr>
          <w:ilvl w:val="0"/>
          <w:numId w:val="156"/>
        </w:numPr>
        <w:contextualSpacing/>
        <w:jc w:val="both"/>
        <w:rPr>
          <w:rFonts w:cs="Calibri"/>
        </w:rPr>
      </w:pPr>
      <w:r w:rsidRPr="005B7D37">
        <w:rPr>
          <w:rFonts w:cs="Calibri"/>
        </w:rPr>
        <w:t>Reticencia al cambio</w:t>
      </w:r>
      <w:r>
        <w:rPr>
          <w:rFonts w:cs="Calibri"/>
        </w:rPr>
        <w:t xml:space="preserve"> por parte de docentes y directivos.</w:t>
      </w:r>
    </w:p>
    <w:p w:rsidR="00FD3E56" w:rsidRDefault="00FD3E56" w:rsidP="003609BE">
      <w:pPr>
        <w:pStyle w:val="Prrafodelista"/>
        <w:numPr>
          <w:ilvl w:val="0"/>
          <w:numId w:val="156"/>
        </w:numPr>
        <w:contextualSpacing/>
        <w:jc w:val="both"/>
        <w:rPr>
          <w:rFonts w:cs="Calibri"/>
        </w:rPr>
      </w:pPr>
      <w:r w:rsidRPr="005B7D37">
        <w:rPr>
          <w:rFonts w:cs="Calibri"/>
        </w:rPr>
        <w:t>Cambios de interlocutor en establecimientos educativos</w:t>
      </w:r>
      <w:r>
        <w:rPr>
          <w:rFonts w:cs="Calibri"/>
        </w:rPr>
        <w:t>.</w:t>
      </w:r>
    </w:p>
    <w:p w:rsidR="00FD3E56" w:rsidRDefault="00FD3E56" w:rsidP="00671C10">
      <w:pPr>
        <w:pStyle w:val="Prrafodelista"/>
        <w:ind w:left="0"/>
        <w:jc w:val="both"/>
      </w:pPr>
      <w:r>
        <w:t xml:space="preserve"> </w:t>
      </w:r>
    </w:p>
    <w:p w:rsidR="00FD3E56" w:rsidRPr="001F2856" w:rsidRDefault="00FD3E56" w:rsidP="00671C10">
      <w:pPr>
        <w:pStyle w:val="Prrafodelista"/>
        <w:ind w:left="0"/>
        <w:jc w:val="both"/>
        <w:rPr>
          <w:rFonts w:cs="Calibri"/>
        </w:rPr>
      </w:pPr>
      <w:r w:rsidRPr="001F2856">
        <w:rPr>
          <w:rFonts w:cs="Calibri"/>
        </w:rPr>
        <w:t>Sector privado:</w:t>
      </w:r>
    </w:p>
    <w:p w:rsidR="00FD3E56" w:rsidRDefault="00FD3E56" w:rsidP="003609BE">
      <w:pPr>
        <w:pStyle w:val="Prrafodelista"/>
        <w:numPr>
          <w:ilvl w:val="0"/>
          <w:numId w:val="157"/>
        </w:numPr>
        <w:contextualSpacing/>
        <w:jc w:val="both"/>
        <w:rPr>
          <w:rFonts w:cs="Calibri"/>
        </w:rPr>
      </w:pPr>
      <w:r w:rsidRPr="00C123F4">
        <w:rPr>
          <w:rFonts w:cs="Calibri"/>
        </w:rPr>
        <w:t>Esfuerzos divergentes del Sector Privado</w:t>
      </w:r>
      <w:r>
        <w:rPr>
          <w:rFonts w:cs="Calibri"/>
        </w:rPr>
        <w:t>.</w:t>
      </w:r>
      <w:r w:rsidRPr="00C123F4">
        <w:rPr>
          <w:rFonts w:cs="Calibri"/>
        </w:rPr>
        <w:t xml:space="preserve"> En opinión de Microsoft, existen gran cantidad de programas de responsabilidad social empresaria, enfocados </w:t>
      </w:r>
      <w:r>
        <w:rPr>
          <w:rFonts w:cs="Calibri"/>
        </w:rPr>
        <w:t>en</w:t>
      </w:r>
      <w:r w:rsidRPr="00C123F4">
        <w:rPr>
          <w:rFonts w:cs="Calibri"/>
        </w:rPr>
        <w:t xml:space="preserve"> distintas líneas. Estos programas tienen impacto parcial ya que no logran ganar en escala. </w:t>
      </w:r>
    </w:p>
    <w:p w:rsidR="00FD3E56" w:rsidRDefault="00FD3E56" w:rsidP="003609BE">
      <w:pPr>
        <w:pStyle w:val="Prrafodelista"/>
        <w:numPr>
          <w:ilvl w:val="0"/>
          <w:numId w:val="157"/>
        </w:numPr>
        <w:contextualSpacing/>
        <w:jc w:val="both"/>
        <w:rPr>
          <w:rFonts w:cs="Calibri"/>
        </w:rPr>
      </w:pPr>
      <w:r w:rsidRPr="005B7D37">
        <w:rPr>
          <w:rFonts w:cs="Calibri"/>
        </w:rPr>
        <w:t>Duplicación de iniciativas</w:t>
      </w:r>
      <w:r>
        <w:rPr>
          <w:rFonts w:cs="Calibri"/>
        </w:rPr>
        <w:t>.</w:t>
      </w:r>
    </w:p>
    <w:p w:rsidR="00FD3E56" w:rsidRDefault="00FD3E56" w:rsidP="003609BE">
      <w:pPr>
        <w:pStyle w:val="Prrafodelista"/>
        <w:numPr>
          <w:ilvl w:val="0"/>
          <w:numId w:val="157"/>
        </w:numPr>
        <w:contextualSpacing/>
        <w:jc w:val="both"/>
        <w:rPr>
          <w:rFonts w:cs="Calibri"/>
        </w:rPr>
      </w:pPr>
      <w:r>
        <w:rPr>
          <w:rFonts w:cs="Calibri"/>
        </w:rPr>
        <w:t>Colaboraciones tácticas pero no estratégicas.</w:t>
      </w:r>
    </w:p>
    <w:p w:rsidR="00FD3E56" w:rsidRDefault="00FD3E56" w:rsidP="00671C10">
      <w:pPr>
        <w:jc w:val="both"/>
        <w:rPr>
          <w:b/>
        </w:rPr>
      </w:pPr>
    </w:p>
    <w:p w:rsidR="00FD3E56" w:rsidRDefault="00FD3E56" w:rsidP="008952EE">
      <w:pPr>
        <w:pStyle w:val="Ttulo4"/>
      </w:pPr>
      <w:bookmarkStart w:id="555" w:name="_Toc304221237"/>
      <w:r>
        <w:t>1.4.4. Telefónica</w:t>
      </w:r>
      <w:bookmarkEnd w:id="555"/>
    </w:p>
    <w:p w:rsidR="00FD3E56" w:rsidRDefault="00FD3E56" w:rsidP="00671C10">
      <w:pPr>
        <w:jc w:val="both"/>
      </w:pPr>
    </w:p>
    <w:p w:rsidR="00FD3E56" w:rsidRDefault="00FD3E56" w:rsidP="001F2856">
      <w:pPr>
        <w:jc w:val="both"/>
        <w:rPr>
          <w:rFonts w:cs="Calibri"/>
        </w:rPr>
      </w:pPr>
      <w:r>
        <w:rPr>
          <w:rFonts w:cs="Calibri"/>
        </w:rPr>
        <w:t>Sector público:</w:t>
      </w:r>
    </w:p>
    <w:p w:rsidR="00FD3E56" w:rsidRPr="001F2856" w:rsidRDefault="00FD3E56" w:rsidP="00521C48">
      <w:pPr>
        <w:pStyle w:val="Prrafodelista"/>
        <w:numPr>
          <w:ilvl w:val="0"/>
          <w:numId w:val="168"/>
        </w:numPr>
        <w:jc w:val="both"/>
        <w:rPr>
          <w:rFonts w:cs="Calibri"/>
        </w:rPr>
      </w:pPr>
      <w:r w:rsidRPr="001F2856">
        <w:rPr>
          <w:rFonts w:cs="Calibri"/>
        </w:rPr>
        <w:t xml:space="preserve">Cambios de interlocutor, funcionarios públicos que son reemplazados, situación que genera incurrir en nuevos procesos de revisión de las iniciativas. </w:t>
      </w:r>
    </w:p>
    <w:p w:rsidR="00FD3E56" w:rsidRPr="001F2856" w:rsidRDefault="00FD3E56" w:rsidP="00521C48">
      <w:pPr>
        <w:pStyle w:val="Prrafodelista"/>
        <w:numPr>
          <w:ilvl w:val="0"/>
          <w:numId w:val="168"/>
        </w:numPr>
        <w:jc w:val="both"/>
        <w:rPr>
          <w:rFonts w:cs="Calibri"/>
        </w:rPr>
      </w:pPr>
      <w:r w:rsidRPr="001F2856">
        <w:rPr>
          <w:rFonts w:cs="Calibri"/>
        </w:rPr>
        <w:t xml:space="preserve">Limitaciones presupuestarias que deben afrontar los gobiernos y el impacto que genera en el desarrollo de planes educativos. </w:t>
      </w:r>
    </w:p>
    <w:p w:rsidR="00FD3E56" w:rsidRPr="001F2856" w:rsidRDefault="00FD3E56" w:rsidP="00521C48">
      <w:pPr>
        <w:pStyle w:val="Prrafodelista"/>
        <w:numPr>
          <w:ilvl w:val="0"/>
          <w:numId w:val="168"/>
        </w:numPr>
        <w:jc w:val="both"/>
        <w:rPr>
          <w:rFonts w:cs="Calibri"/>
        </w:rPr>
      </w:pPr>
      <w:r w:rsidRPr="001F2856">
        <w:rPr>
          <w:rFonts w:cs="Calibri"/>
        </w:rPr>
        <w:t>Plazos dilatados de implementación de iniciativas.</w:t>
      </w:r>
    </w:p>
    <w:p w:rsidR="00FD3E56" w:rsidRDefault="00FD3E56" w:rsidP="001F2856">
      <w:pPr>
        <w:jc w:val="both"/>
        <w:rPr>
          <w:rFonts w:cs="Calibri"/>
        </w:rPr>
      </w:pPr>
    </w:p>
    <w:p w:rsidR="00FD3E56" w:rsidRPr="001F2856" w:rsidRDefault="00FD3E56" w:rsidP="001F2856">
      <w:pPr>
        <w:jc w:val="both"/>
      </w:pPr>
      <w:r w:rsidRPr="001F2856">
        <w:t>Sector educativo</w:t>
      </w:r>
      <w:r>
        <w:t>:</w:t>
      </w:r>
    </w:p>
    <w:p w:rsidR="00FD3E56" w:rsidRPr="001F2856" w:rsidRDefault="00FD3E56" w:rsidP="00521C48">
      <w:pPr>
        <w:pStyle w:val="Prrafodelista"/>
        <w:numPr>
          <w:ilvl w:val="0"/>
          <w:numId w:val="169"/>
        </w:numPr>
        <w:jc w:val="both"/>
        <w:rPr>
          <w:rFonts w:cs="Calibri"/>
        </w:rPr>
      </w:pPr>
      <w:r w:rsidRPr="001F2856">
        <w:rPr>
          <w:rFonts w:cs="Calibri"/>
        </w:rPr>
        <w:t>La falta de conectividad y equipamiento en las instituciones educativas.</w:t>
      </w:r>
    </w:p>
    <w:p w:rsidR="00FD3E56" w:rsidRPr="001F2856" w:rsidRDefault="00FD3E56" w:rsidP="00521C48">
      <w:pPr>
        <w:pStyle w:val="Prrafodelista"/>
        <w:numPr>
          <w:ilvl w:val="0"/>
          <w:numId w:val="169"/>
        </w:numPr>
        <w:jc w:val="both"/>
        <w:rPr>
          <w:rFonts w:cs="Calibri"/>
        </w:rPr>
      </w:pPr>
      <w:r w:rsidRPr="001F2856">
        <w:rPr>
          <w:rFonts w:cs="Calibri"/>
        </w:rPr>
        <w:t xml:space="preserve">En algunos casos, los docentes suelen observar cierta reticencia al cambio de paradigma respecto de la incorporación de herramientas TIC en los procesos educativos. </w:t>
      </w:r>
    </w:p>
    <w:p w:rsidR="00FD3E56" w:rsidRPr="001F2856" w:rsidRDefault="00FD3E56" w:rsidP="00521C48">
      <w:pPr>
        <w:pStyle w:val="Prrafodelista"/>
        <w:numPr>
          <w:ilvl w:val="0"/>
          <w:numId w:val="169"/>
        </w:numPr>
        <w:jc w:val="both"/>
        <w:rPr>
          <w:rFonts w:cs="Calibri"/>
        </w:rPr>
      </w:pPr>
      <w:r w:rsidRPr="001F2856">
        <w:rPr>
          <w:rFonts w:cs="Calibri"/>
        </w:rPr>
        <w:t>La desmotivación puede convertirse en una barrera a sortear para alcanzar el éxito de las iniciativas. La motivación está dada en la mayoría de los casos, por cuestiones de sobrecarga horaria y necesidades económicas aun no satisfechas.</w:t>
      </w:r>
    </w:p>
    <w:p w:rsidR="00FD3E56" w:rsidRPr="00C30777" w:rsidRDefault="00FD3E56" w:rsidP="001F2856">
      <w:pPr>
        <w:jc w:val="both"/>
        <w:rPr>
          <w:rFonts w:cs="Calibri"/>
        </w:rPr>
      </w:pPr>
    </w:p>
    <w:p w:rsidR="00FD3E56" w:rsidRDefault="00FD3E56" w:rsidP="001F2856">
      <w:pPr>
        <w:jc w:val="both"/>
        <w:rPr>
          <w:rFonts w:cs="Calibri"/>
        </w:rPr>
      </w:pPr>
    </w:p>
    <w:p w:rsidR="00FD3E56" w:rsidRDefault="00FD3E56" w:rsidP="001F2856">
      <w:pPr>
        <w:jc w:val="both"/>
        <w:rPr>
          <w:rFonts w:cs="Calibri"/>
        </w:rPr>
      </w:pPr>
      <w:r>
        <w:rPr>
          <w:rFonts w:cs="Calibri"/>
        </w:rPr>
        <w:t>Sector privado:</w:t>
      </w:r>
    </w:p>
    <w:p w:rsidR="00FD3E56" w:rsidRPr="00552BF2" w:rsidRDefault="00FD3E56" w:rsidP="001F2856">
      <w:pPr>
        <w:jc w:val="both"/>
        <w:rPr>
          <w:rFonts w:cs="Calibri"/>
        </w:rPr>
      </w:pPr>
      <w:r>
        <w:rPr>
          <w:rFonts w:cs="Calibri"/>
        </w:rPr>
        <w:t>En algunos casos, la compañía señala la existencia de d</w:t>
      </w:r>
      <w:r w:rsidRPr="00552BF2">
        <w:rPr>
          <w:rFonts w:cs="Calibri"/>
        </w:rPr>
        <w:t>uplicación de iniciativas de actores privados</w:t>
      </w:r>
      <w:r>
        <w:rPr>
          <w:rFonts w:cs="Calibri"/>
        </w:rPr>
        <w:t>.</w:t>
      </w:r>
    </w:p>
    <w:p w:rsidR="00FD3E56" w:rsidRDefault="00FD3E56" w:rsidP="00671C10">
      <w:pPr>
        <w:jc w:val="both"/>
        <w:rPr>
          <w:b/>
        </w:rPr>
      </w:pPr>
    </w:p>
    <w:p w:rsidR="007B1473" w:rsidRDefault="007B1473">
      <w:pPr>
        <w:rPr>
          <w:rFonts w:eastAsia="Times New Roman"/>
          <w:b/>
          <w:bCs/>
          <w:szCs w:val="27"/>
          <w:lang w:eastAsia="es-AR"/>
        </w:rPr>
      </w:pPr>
      <w:r>
        <w:br w:type="page"/>
      </w:r>
    </w:p>
    <w:p w:rsidR="00FD3E56" w:rsidRDefault="00FD3E56" w:rsidP="0076345F">
      <w:pPr>
        <w:pStyle w:val="Ttulo3"/>
      </w:pPr>
      <w:bookmarkStart w:id="556" w:name="_Toc304221238"/>
      <w:r>
        <w:lastRenderedPageBreak/>
        <w:t>1.5. Programas y área de interés por país</w:t>
      </w:r>
      <w:bookmarkEnd w:id="556"/>
    </w:p>
    <w:p w:rsidR="00FD3E56" w:rsidRDefault="00FD3E56" w:rsidP="00671C10">
      <w:pPr>
        <w:jc w:val="both"/>
        <w:rPr>
          <w:b/>
        </w:rPr>
      </w:pPr>
    </w:p>
    <w:p w:rsidR="00FD3E56" w:rsidRDefault="00FD3E56" w:rsidP="0076345F">
      <w:pPr>
        <w:pStyle w:val="Ttulo4"/>
      </w:pPr>
      <w:bookmarkStart w:id="557" w:name="_Toc304221239"/>
      <w:r>
        <w:t>1.5.1. Argentina</w:t>
      </w:r>
      <w:bookmarkEnd w:id="557"/>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6B7382">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6B7382">
        <w:trPr>
          <w:trHeight w:val="300"/>
        </w:trPr>
        <w:tc>
          <w:tcPr>
            <w:tcW w:w="1667"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c>
          <w:tcPr>
            <w:tcW w:w="1667"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c>
          <w:tcPr>
            <w:tcW w:w="1666"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r>
      <w:tr w:rsidR="00FD3E56" w:rsidRPr="00486C6E" w:rsidTr="00FB07BF">
        <w:trPr>
          <w:trHeight w:val="300"/>
        </w:trPr>
        <w:tc>
          <w:tcPr>
            <w:tcW w:w="5000" w:type="pct"/>
            <w:gridSpan w:val="3"/>
            <w:tcBorders>
              <w:top w:val="single" w:sz="4" w:space="0" w:color="auto"/>
              <w:left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Intel</w:t>
            </w:r>
          </w:p>
        </w:tc>
      </w:tr>
      <w:tr w:rsidR="00FD3E56" w:rsidRPr="00486C6E" w:rsidTr="00FB07BF">
        <w:trPr>
          <w:trHeight w:val="300"/>
        </w:trPr>
        <w:tc>
          <w:tcPr>
            <w:tcW w:w="1667" w:type="pct"/>
            <w:tcBorders>
              <w:left w:val="single" w:sz="4" w:space="0" w:color="auto"/>
              <w:bottom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574693">
        <w:trPr>
          <w:trHeight w:val="300"/>
        </w:trPr>
        <w:tc>
          <w:tcPr>
            <w:tcW w:w="1667" w:type="pct"/>
            <w:tcBorders>
              <w:top w:val="nil"/>
              <w:left w:val="single" w:sz="4" w:space="0" w:color="auto"/>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Intel Aprender</w:t>
            </w:r>
          </w:p>
        </w:tc>
        <w:tc>
          <w:tcPr>
            <w:tcW w:w="1667" w:type="pct"/>
            <w:tcBorders>
              <w:left w:val="single" w:sz="4" w:space="0" w:color="auto"/>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left w:val="single" w:sz="4" w:space="0" w:color="auto"/>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w:t>
            </w:r>
          </w:p>
        </w:tc>
      </w:tr>
      <w:tr w:rsidR="00FD3E56" w:rsidRPr="00486C6E" w:rsidTr="006B7382">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Intel Educar</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6B7382">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Superior Universitaria</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6B7382">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Competencias, eventos y premiaciones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Feria internacional de ciencias para estudiantes de colegios secundarios. </w:t>
            </w:r>
          </w:p>
        </w:tc>
      </w:tr>
      <w:tr w:rsidR="00FD3E56" w:rsidRPr="00486C6E" w:rsidTr="006B7382">
        <w:trPr>
          <w:trHeight w:val="300"/>
        </w:trPr>
        <w:tc>
          <w:tcPr>
            <w:tcW w:w="1667"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c>
          <w:tcPr>
            <w:tcW w:w="1667"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c>
          <w:tcPr>
            <w:tcW w:w="1666"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6B7382">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 Virtual</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6B7382">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El equipo directivo y las TIC</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directores</w:t>
            </w:r>
          </w:p>
        </w:tc>
      </w:tr>
      <w:tr w:rsidR="00FD3E56" w:rsidRPr="00486C6E" w:rsidTr="006B7382">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Referentes TIC</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responsables TIC</w:t>
            </w:r>
          </w:p>
        </w:tc>
      </w:tr>
      <w:tr w:rsidR="00FD3E56" w:rsidRPr="00486C6E" w:rsidTr="006B7382">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Talleres Docentes en formación</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futuros docentes</w:t>
            </w:r>
          </w:p>
        </w:tc>
      </w:tr>
      <w:tr w:rsidR="00FD3E56" w:rsidRPr="00486C6E" w:rsidTr="006B7382">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Taller de Sensibilización Referentes TICs </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Taller de sensibilización TIC para referentes</w:t>
            </w:r>
          </w:p>
        </w:tc>
      </w:tr>
      <w:tr w:rsidR="00FD3E56" w:rsidRPr="00486C6E"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Gaming.net</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Competencias, eventos y premiaciones</w:t>
            </w:r>
          </w:p>
        </w:tc>
        <w:tc>
          <w:tcPr>
            <w:tcW w:w="1666"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Competencia para estudiantes</w:t>
            </w:r>
          </w:p>
        </w:tc>
      </w:tr>
      <w:tr w:rsidR="00FD3E56" w:rsidRPr="00486C6E" w:rsidTr="006B7382">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r>
              <w:br w:type="page"/>
            </w: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6B7382">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9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Aulas Hospitalarias y Domiciliarias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formal para niños y jóvenes hospitalizados</w:t>
            </w:r>
          </w:p>
        </w:tc>
      </w:tr>
      <w:tr w:rsidR="00FD3E56" w:rsidRPr="00486C6E" w:rsidTr="006B7382">
        <w:trPr>
          <w:trHeight w:val="9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r w:rsidR="00FD3E56" w:rsidRPr="00486C6E" w:rsidTr="006B7382">
        <w:trPr>
          <w:trHeight w:val="12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Aulas Interactivas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y formación de formadores y estudiantes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Se brinda  conectividad,  equipamiento y capacitación para docentes y alumnos de escuelas públicas. </w:t>
            </w:r>
          </w:p>
        </w:tc>
      </w:tr>
      <w:tr w:rsidR="00FD3E56" w:rsidRPr="00486C6E" w:rsidTr="006B7382">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Parques Nacionales</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y formación de formadores y estudiantes</w:t>
            </w:r>
          </w:p>
        </w:tc>
        <w:tc>
          <w:tcPr>
            <w:tcW w:w="1666"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Integración TIC en escuelas rurales y áreas naturales protegidas</w:t>
            </w:r>
          </w:p>
        </w:tc>
      </w:tr>
    </w:tbl>
    <w:p w:rsidR="00FD3E56" w:rsidRDefault="00FD3E56" w:rsidP="00671C10">
      <w:pPr>
        <w:jc w:val="both"/>
        <w:rPr>
          <w:b/>
        </w:rPr>
      </w:pPr>
    </w:p>
    <w:p w:rsidR="00FD3E56" w:rsidRPr="0076345F" w:rsidRDefault="00FD3E56" w:rsidP="0076345F">
      <w:pPr>
        <w:pStyle w:val="Ttulo4"/>
      </w:pPr>
      <w:bookmarkStart w:id="558" w:name="_Toc304221240"/>
      <w:r w:rsidRPr="0076345F">
        <w:t>1.5.2. Bolivia</w:t>
      </w:r>
      <w:bookmarkEnd w:id="558"/>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3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Mi Primera Compu (programa estatal)</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bl>
    <w:p w:rsidR="00FD3E56" w:rsidRDefault="00FD3E56" w:rsidP="00671C10">
      <w:pPr>
        <w:jc w:val="both"/>
        <w:rPr>
          <w:b/>
        </w:rPr>
      </w:pPr>
    </w:p>
    <w:p w:rsidR="00FD3E56" w:rsidRDefault="00FD3E56" w:rsidP="0076345F">
      <w:pPr>
        <w:pStyle w:val="Ttulo4"/>
      </w:pPr>
      <w:bookmarkStart w:id="559" w:name="_Toc304221241"/>
      <w:r>
        <w:t>1.5.3. Brasil</w:t>
      </w:r>
      <w:bookmarkEnd w:id="559"/>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7B1473">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7B1473">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7B1473">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Intel</w:t>
            </w:r>
          </w:p>
        </w:tc>
      </w:tr>
      <w:tr w:rsidR="00FD3E56" w:rsidRPr="00486C6E" w:rsidTr="007B1473">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574693">
        <w:trPr>
          <w:trHeight w:val="300"/>
        </w:trPr>
        <w:tc>
          <w:tcPr>
            <w:tcW w:w="1667" w:type="pct"/>
            <w:tcBorders>
              <w:top w:val="nil"/>
              <w:left w:val="single" w:sz="4" w:space="0" w:color="auto"/>
              <w:bottom w:val="nil"/>
              <w:right w:val="nil"/>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Intel Aprender</w:t>
            </w:r>
          </w:p>
        </w:tc>
        <w:tc>
          <w:tcPr>
            <w:tcW w:w="1667" w:type="pct"/>
            <w:tcBorders>
              <w:top w:val="nil"/>
              <w:left w:val="single" w:sz="4" w:space="0" w:color="auto"/>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single" w:sz="4" w:space="0" w:color="auto"/>
              <w:left w:val="nil"/>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w:t>
            </w:r>
          </w:p>
        </w:tc>
      </w:tr>
      <w:tr w:rsidR="00FD3E56" w:rsidRPr="00486C6E" w:rsidTr="007B1473">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Intel Educar</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7B1473">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Superior Universidaria</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7B1473">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Feria internacional de ciencias para estudiantes de colegios secundarios. </w:t>
            </w:r>
          </w:p>
        </w:tc>
      </w:tr>
      <w:tr w:rsidR="00FD3E56" w:rsidRPr="00486C6E" w:rsidTr="007B1473">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7B1473">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7B1473">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Alumno Monitor</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 y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y docentes en conceptos básicos TIC</w:t>
            </w:r>
          </w:p>
        </w:tc>
      </w:tr>
      <w:tr w:rsidR="00FD3E56" w:rsidRPr="00486C6E" w:rsidTr="007B1473">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Desafío Digital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en el desarrollo de software (programación)</w:t>
            </w:r>
          </w:p>
        </w:tc>
      </w:tr>
      <w:tr w:rsidR="00FD3E56" w:rsidRPr="00486C6E" w:rsidTr="007B1473">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Pilares de la Educación Digital</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en conceptos básicos TIC</w:t>
            </w:r>
          </w:p>
        </w:tc>
      </w:tr>
      <w:tr w:rsidR="00FD3E56" w:rsidRPr="00486C6E" w:rsidTr="007B1473">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Entre Pares</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multiplicadores</w:t>
            </w:r>
          </w:p>
        </w:tc>
      </w:tr>
      <w:tr w:rsidR="00FD3E56" w:rsidRPr="00486C6E" w:rsidTr="007B1473">
        <w:trPr>
          <w:trHeight w:val="3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Gestión Escolar y Tecnología </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directores</w:t>
            </w:r>
          </w:p>
        </w:tc>
      </w:tr>
    </w:tbl>
    <w:p w:rsidR="007B1473" w:rsidRDefault="007B1473">
      <w:r>
        <w:br w:type="page"/>
      </w:r>
    </w:p>
    <w:tbl>
      <w:tblPr>
        <w:tblW w:w="5000" w:type="pct"/>
        <w:tblCellMar>
          <w:left w:w="70" w:type="dxa"/>
          <w:right w:w="70" w:type="dxa"/>
        </w:tblCellMar>
        <w:tblLook w:val="00A0"/>
      </w:tblPr>
      <w:tblGrid>
        <w:gridCol w:w="3007"/>
        <w:gridCol w:w="3007"/>
        <w:gridCol w:w="3005"/>
      </w:tblGrid>
      <w:tr w:rsidR="00FD3E56" w:rsidRPr="00486C6E" w:rsidTr="007B1473">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7B1473">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7B1473">
        <w:trPr>
          <w:trHeight w:val="9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Mi Tierra </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 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Comunidad virtual que trabaja proyectos para mejorar las condiciones de vida de la comunidad</w:t>
            </w:r>
          </w:p>
        </w:tc>
      </w:tr>
      <w:tr w:rsidR="00FD3E56" w:rsidRPr="00486C6E" w:rsidTr="007B1473">
        <w:trPr>
          <w:trHeight w:val="9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bl>
    <w:p w:rsidR="00FD3E56" w:rsidRDefault="00FD3E56" w:rsidP="00671C10">
      <w:pPr>
        <w:jc w:val="both"/>
        <w:rPr>
          <w:b/>
        </w:rPr>
      </w:pPr>
    </w:p>
    <w:p w:rsidR="00FD3E56" w:rsidRDefault="00FD3E56" w:rsidP="0076345F">
      <w:pPr>
        <w:pStyle w:val="Ttulo4"/>
      </w:pPr>
      <w:bookmarkStart w:id="560" w:name="_Toc304221242"/>
      <w:r>
        <w:t>1.5.4. Chile</w:t>
      </w:r>
      <w:bookmarkEnd w:id="560"/>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Intel</w:t>
            </w:r>
          </w:p>
        </w:tc>
      </w:tr>
      <w:tr w:rsidR="00FD3E56" w:rsidRPr="00486C6E" w:rsidTr="00574693">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574693">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Intel Aprender</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left w:val="single" w:sz="4" w:space="0" w:color="auto"/>
              <w:bottom w:val="nil"/>
              <w:right w:val="single" w:sz="4" w:space="0" w:color="auto"/>
            </w:tcBorders>
            <w:shd w:val="clear" w:color="auto" w:fill="DBE5F1" w:themeFill="accent1" w:themeFillTint="33"/>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w:t>
            </w:r>
          </w:p>
        </w:tc>
      </w:tr>
      <w:tr w:rsidR="00FD3E56" w:rsidRPr="00486C6E" w:rsidTr="00486C6E">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Intel Educar</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486C6E">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Superior Universitaria</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Feria internacional de ciencias para estudiantes de colegios secundarios. </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noWrap/>
            <w:vAlign w:val="bottom"/>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Profesores Innovadores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 Formación de formadores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Red social y capacitación de docentes.</w:t>
            </w:r>
          </w:p>
        </w:tc>
      </w:tr>
      <w:tr w:rsidR="00FD3E56" w:rsidRPr="00486C6E" w:rsidTr="00486C6E">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Estudiantes Innovadores</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Escuelas Innovadoras</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Provisión de herramientas, recursos y modelos educativos</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Digital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para docentes y directores</w:t>
            </w:r>
          </w:p>
        </w:tc>
      </w:tr>
      <w:tr w:rsidR="00FD3E56" w:rsidRPr="00486C6E" w:rsidTr="00486C6E">
        <w:trPr>
          <w:trHeight w:val="900"/>
        </w:trPr>
        <w:tc>
          <w:tcPr>
            <w:tcW w:w="1667" w:type="pct"/>
            <w:tcBorders>
              <w:top w:val="single" w:sz="4" w:space="0" w:color="auto"/>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single" w:sz="4" w:space="0" w:color="auto"/>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7" w:type="pct"/>
            <w:tcBorders>
              <w:top w:val="single" w:sz="4" w:space="0" w:color="auto"/>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bl>
    <w:p w:rsidR="00FD3E56" w:rsidRDefault="00FD3E56" w:rsidP="00671C10">
      <w:pPr>
        <w:jc w:val="both"/>
        <w:rPr>
          <w:b/>
        </w:rPr>
      </w:pPr>
    </w:p>
    <w:p w:rsidR="007B1473" w:rsidRDefault="007B1473">
      <w:pPr>
        <w:rPr>
          <w:rFonts w:eastAsia="Times New Roman"/>
          <w:b/>
          <w:bCs/>
          <w:iCs/>
        </w:rPr>
      </w:pPr>
      <w:r>
        <w:br w:type="page"/>
      </w:r>
    </w:p>
    <w:p w:rsidR="00FD3E56" w:rsidRDefault="00FD3E56" w:rsidP="0076345F">
      <w:pPr>
        <w:pStyle w:val="Ttulo4"/>
      </w:pPr>
      <w:bookmarkStart w:id="561" w:name="_Toc304221243"/>
      <w:r>
        <w:lastRenderedPageBreak/>
        <w:t>1.5.5. Colombia</w:t>
      </w:r>
      <w:bookmarkEnd w:id="561"/>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Intel</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Intel Educar</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486C6E">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Superior Universitaria</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Feria internacional de ciencias para estudiantes de colegios secundarios. </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Entre Pares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multiplicadores</w:t>
            </w:r>
          </w:p>
        </w:tc>
      </w:tr>
      <w:tr w:rsidR="00FD3E56" w:rsidRPr="00486C6E" w:rsidTr="00486C6E">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A que te cojo ratón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en conceptos básicos TIC</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Curso Básico de Soporte Técnico </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en resolución de problemas básicos</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9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Aulas Hospitalarias</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y formación de formadores.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proceso de escolarización informal, flexible, que consiste en acompañar emocionalmente a los jóvenes</w:t>
            </w:r>
          </w:p>
        </w:tc>
      </w:tr>
      <w:tr w:rsidR="00FD3E56" w:rsidRPr="00486C6E" w:rsidTr="00486C6E">
        <w:trPr>
          <w:trHeight w:val="9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Medición de Impacto de las TIC en las Aulas Fundación Telefónica</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Investigación</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Cuestionario en el uso de TIC en la educación que es respondido por los educadores</w:t>
            </w:r>
          </w:p>
        </w:tc>
      </w:tr>
      <w:tr w:rsidR="00FD3E56" w:rsidRPr="00486C6E" w:rsidTr="00486C6E">
        <w:trPr>
          <w:trHeight w:val="900"/>
        </w:trPr>
        <w:tc>
          <w:tcPr>
            <w:tcW w:w="1667" w:type="pct"/>
            <w:tcBorders>
              <w:top w:val="single" w:sz="4" w:space="0" w:color="auto"/>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7" w:type="pct"/>
            <w:tcBorders>
              <w:top w:val="single" w:sz="4" w:space="0" w:color="auto"/>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bl>
    <w:p w:rsidR="00FD3E56" w:rsidRDefault="00FD3E56" w:rsidP="00671C10">
      <w:pPr>
        <w:jc w:val="both"/>
        <w:rPr>
          <w:b/>
        </w:rPr>
      </w:pPr>
    </w:p>
    <w:p w:rsidR="007B1473" w:rsidRDefault="007B1473">
      <w:pPr>
        <w:rPr>
          <w:rFonts w:eastAsia="Times New Roman"/>
          <w:b/>
          <w:bCs/>
          <w:iCs/>
        </w:rPr>
      </w:pPr>
      <w:r>
        <w:br w:type="page"/>
      </w:r>
    </w:p>
    <w:p w:rsidR="00FD3E56" w:rsidRDefault="00FD3E56" w:rsidP="0076345F">
      <w:pPr>
        <w:pStyle w:val="Ttulo4"/>
      </w:pPr>
      <w:bookmarkStart w:id="562" w:name="_Toc304221244"/>
      <w:r>
        <w:lastRenderedPageBreak/>
        <w:t>1.5.6. Costa Rica</w:t>
      </w:r>
      <w:bookmarkEnd w:id="562"/>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9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Educatico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El portal contiene recursos educativos de Microsoft para docentes y estudiantes</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Entre Pares</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multiplicadores</w:t>
            </w:r>
          </w:p>
        </w:tc>
      </w:tr>
    </w:tbl>
    <w:p w:rsidR="00FD3E56" w:rsidRDefault="00FD3E56" w:rsidP="00671C10">
      <w:pPr>
        <w:jc w:val="both"/>
        <w:rPr>
          <w:b/>
        </w:rPr>
      </w:pPr>
    </w:p>
    <w:p w:rsidR="00FD3E56" w:rsidRDefault="00FD3E56" w:rsidP="0076345F">
      <w:pPr>
        <w:pStyle w:val="Ttulo4"/>
      </w:pPr>
      <w:bookmarkStart w:id="563" w:name="_Toc304221245"/>
      <w:r>
        <w:t>1.5.7. Ecuador</w:t>
      </w:r>
      <w:bookmarkEnd w:id="563"/>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2B31B2">
            <w:pPr>
              <w:rPr>
                <w:rFonts w:cs="Calibri"/>
                <w:color w:val="000000"/>
                <w:lang w:eastAsia="es-AR"/>
              </w:rPr>
            </w:pPr>
            <w:r w:rsidRPr="00486C6E">
              <w:rPr>
                <w:rFonts w:cs="Calibri"/>
                <w:color w:val="000000"/>
                <w:lang w:eastAsia="es-AR"/>
              </w:rPr>
              <w:t xml:space="preserve">Formación de </w:t>
            </w:r>
            <w:r>
              <w:rPr>
                <w:rFonts w:cs="Calibri"/>
                <w:color w:val="000000"/>
                <w:lang w:eastAsia="es-AR"/>
              </w:rPr>
              <w:t>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nil"/>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Capacitación Docentes en Formación </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futuros docentes</w:t>
            </w:r>
          </w:p>
        </w:tc>
      </w:tr>
      <w:tr w:rsidR="00FD3E56" w:rsidRPr="00486C6E" w:rsidTr="00486C6E">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multiplicadores</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486C6E">
        <w:trPr>
          <w:trHeight w:val="300"/>
        </w:trPr>
        <w:tc>
          <w:tcPr>
            <w:tcW w:w="1667" w:type="pct"/>
            <w:tcBorders>
              <w:top w:val="nil"/>
              <w:left w:val="single" w:sz="4" w:space="0" w:color="auto"/>
              <w:bottom w:val="single" w:sz="4" w:space="0" w:color="auto"/>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single" w:sz="4" w:space="0" w:color="auto"/>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single" w:sz="4" w:space="0" w:color="auto"/>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9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bl>
    <w:p w:rsidR="00FD3E56" w:rsidRDefault="00FD3E56" w:rsidP="00671C10">
      <w:pPr>
        <w:jc w:val="both"/>
        <w:rPr>
          <w:b/>
        </w:rPr>
      </w:pPr>
    </w:p>
    <w:p w:rsidR="007B1473" w:rsidRDefault="007B1473">
      <w:pPr>
        <w:rPr>
          <w:rFonts w:eastAsia="Times New Roman"/>
          <w:b/>
          <w:bCs/>
          <w:iCs/>
        </w:rPr>
      </w:pPr>
      <w:r>
        <w:br w:type="page"/>
      </w:r>
    </w:p>
    <w:p w:rsidR="00FD3E56" w:rsidRDefault="00FD3E56" w:rsidP="0076345F">
      <w:pPr>
        <w:pStyle w:val="Ttulo4"/>
      </w:pPr>
      <w:bookmarkStart w:id="564" w:name="_Toc304221246"/>
      <w:r>
        <w:lastRenderedPageBreak/>
        <w:t>1.5.8. El Salvador</w:t>
      </w:r>
      <w:bookmarkEnd w:id="564"/>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486C6E">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Pr>
                <w:rFonts w:cs="Calibri"/>
                <w:color w:val="000000"/>
                <w:lang w:eastAsia="es-AR"/>
              </w:rPr>
              <w:t>Formación de e</w:t>
            </w:r>
            <w:r w:rsidRPr="00486C6E">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486C6E">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9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Mi Portal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El portal contiene recursos educativos de Microsoft para docentes y estudiantes</w:t>
            </w:r>
          </w:p>
        </w:tc>
      </w:tr>
      <w:tr w:rsidR="00FD3E56" w:rsidRPr="00486C6E" w:rsidTr="00486C6E">
        <w:trPr>
          <w:trHeight w:val="9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Robótica Educativa</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 Formación de formadores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Implementación de laboratorios, desarrollo de un currículo educativo y entrenamiento a docentes en robótica</w:t>
            </w:r>
          </w:p>
        </w:tc>
      </w:tr>
      <w:tr w:rsidR="00FD3E56" w:rsidRPr="00486C6E" w:rsidTr="00486C6E">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Grado Digital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 y estudiantes.</w:t>
            </w:r>
          </w:p>
        </w:tc>
        <w:tc>
          <w:tcPr>
            <w:tcW w:w="1667"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 y alumnos</w:t>
            </w:r>
          </w:p>
        </w:tc>
      </w:tr>
      <w:tr w:rsidR="00FD3E56" w:rsidRPr="00486C6E" w:rsidTr="00486C6E">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Educación Media TIC (programa estatal)</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w:t>
            </w:r>
          </w:p>
        </w:tc>
        <w:tc>
          <w:tcPr>
            <w:tcW w:w="1667"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Estandarización de contenidos educativos del área de ofimática</w:t>
            </w:r>
          </w:p>
        </w:tc>
      </w:tr>
      <w:tr w:rsidR="00FD3E56" w:rsidRPr="00486C6E" w:rsidTr="00486C6E">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Docentes Innovadores</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Engloba todos los cursos TIC que desarrolla la compañía</w:t>
            </w:r>
          </w:p>
        </w:tc>
      </w:tr>
      <w:tr w:rsidR="00FD3E56" w:rsidRPr="00486C6E" w:rsidTr="00486C6E">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486C6E">
        <w:trPr>
          <w:trHeight w:val="300"/>
        </w:trPr>
        <w:tc>
          <w:tcPr>
            <w:tcW w:w="1667" w:type="pct"/>
            <w:tcBorders>
              <w:top w:val="nil"/>
              <w:left w:val="single" w:sz="4" w:space="0" w:color="auto"/>
              <w:bottom w:val="single" w:sz="4" w:space="0" w:color="auto"/>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single" w:sz="4" w:space="0" w:color="auto"/>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7" w:type="pct"/>
            <w:tcBorders>
              <w:top w:val="nil"/>
              <w:left w:val="nil"/>
              <w:bottom w:val="single" w:sz="4" w:space="0" w:color="auto"/>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486C6E">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Infraestructura, equipamiento; contenidos educativos y 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Educación para niños (Proniño)</w:t>
            </w:r>
          </w:p>
        </w:tc>
      </w:tr>
    </w:tbl>
    <w:p w:rsidR="00FD3E56" w:rsidRDefault="00FD3E56" w:rsidP="00671C10">
      <w:pPr>
        <w:jc w:val="both"/>
        <w:rPr>
          <w:b/>
        </w:rPr>
      </w:pPr>
    </w:p>
    <w:p w:rsidR="00FD3E56" w:rsidRDefault="00FD3E56" w:rsidP="0076345F">
      <w:pPr>
        <w:pStyle w:val="Ttulo4"/>
      </w:pPr>
      <w:bookmarkStart w:id="565" w:name="_Toc304221247"/>
      <w:r>
        <w:t>1.5.9. España</w:t>
      </w:r>
      <w:bookmarkEnd w:id="565"/>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486C6E" w:rsidTr="00486C6E">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Cisco</w:t>
            </w:r>
          </w:p>
        </w:tc>
      </w:tr>
      <w:tr w:rsidR="00FD3E56" w:rsidRPr="00486C6E" w:rsidTr="006B7382">
        <w:trPr>
          <w:trHeight w:val="300"/>
        </w:trPr>
        <w:tc>
          <w:tcPr>
            <w:tcW w:w="1667" w:type="pct"/>
            <w:tcBorders>
              <w:top w:val="nil"/>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6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Pr>
                <w:rFonts w:cs="Calibri"/>
                <w:color w:val="000000"/>
                <w:lang w:eastAsia="es-AR"/>
              </w:rPr>
              <w:t>Formación de e</w:t>
            </w:r>
            <w:r w:rsidRPr="00486C6E">
              <w:rPr>
                <w:rFonts w:cs="Calibri"/>
                <w:color w:val="000000"/>
                <w:lang w:eastAsia="es-AR"/>
              </w:rPr>
              <w:t>studiantes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alumnos de nivel superior</w:t>
            </w:r>
          </w:p>
        </w:tc>
      </w:tr>
      <w:tr w:rsidR="00FD3E56" w:rsidRPr="00486C6E" w:rsidTr="006B7382">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Intel</w:t>
            </w:r>
          </w:p>
        </w:tc>
      </w:tr>
      <w:tr w:rsidR="00FD3E56" w:rsidRPr="00486C6E"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300"/>
        </w:trPr>
        <w:tc>
          <w:tcPr>
            <w:tcW w:w="1667" w:type="pct"/>
            <w:tcBorders>
              <w:top w:val="single" w:sz="4" w:space="0" w:color="auto"/>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Intel Educar</w:t>
            </w:r>
          </w:p>
        </w:tc>
        <w:tc>
          <w:tcPr>
            <w:tcW w:w="1667"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estudiantes</w:t>
            </w:r>
          </w:p>
        </w:tc>
        <w:tc>
          <w:tcPr>
            <w:tcW w:w="1666" w:type="pct"/>
            <w:tcBorders>
              <w:top w:val="single" w:sz="4" w:space="0" w:color="auto"/>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bl>
    <w:p w:rsidR="007B1473" w:rsidRDefault="007B1473">
      <w:r>
        <w:br w:type="page"/>
      </w:r>
    </w:p>
    <w:tbl>
      <w:tblPr>
        <w:tblW w:w="5000" w:type="pct"/>
        <w:tblCellMar>
          <w:left w:w="70" w:type="dxa"/>
          <w:right w:w="70" w:type="dxa"/>
        </w:tblCellMar>
        <w:tblLook w:val="00A0"/>
      </w:tblPr>
      <w:tblGrid>
        <w:gridCol w:w="3007"/>
        <w:gridCol w:w="3007"/>
        <w:gridCol w:w="3005"/>
      </w:tblGrid>
      <w:tr w:rsidR="00FD3E56" w:rsidRPr="00486C6E" w:rsidTr="006B7382">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Microsoft</w:t>
            </w:r>
          </w:p>
        </w:tc>
      </w:tr>
      <w:tr w:rsidR="00FD3E56" w:rsidRPr="00486C6E"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6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Portal Profesores Innovadores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 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Red social</w:t>
            </w:r>
          </w:p>
        </w:tc>
      </w:tr>
      <w:tr w:rsidR="00FD3E56" w:rsidRPr="00486C6E" w:rsidTr="006B7382">
        <w:trPr>
          <w:trHeight w:val="6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Escuelas Innovadoras</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Provisión de herramientas, recursos y modelos educativos</w:t>
            </w:r>
          </w:p>
        </w:tc>
      </w:tr>
      <w:tr w:rsidR="00FD3E56" w:rsidRPr="00486C6E" w:rsidTr="006B7382">
        <w:trPr>
          <w:trHeight w:val="300"/>
        </w:trPr>
        <w:tc>
          <w:tcPr>
            <w:tcW w:w="1667" w:type="pct"/>
            <w:tcBorders>
              <w:top w:val="nil"/>
              <w:left w:val="single" w:sz="4" w:space="0" w:color="auto"/>
              <w:bottom w:val="nil"/>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Seminarios en línea para Docentes</w:t>
            </w:r>
          </w:p>
        </w:tc>
        <w:tc>
          <w:tcPr>
            <w:tcW w:w="1667" w:type="pct"/>
            <w:tcBorders>
              <w:top w:val="nil"/>
              <w:left w:val="single" w:sz="4" w:space="0" w:color="auto"/>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docentes</w:t>
            </w:r>
          </w:p>
        </w:tc>
      </w:tr>
      <w:tr w:rsidR="00FD3E56" w:rsidRPr="00486C6E" w:rsidTr="006B7382">
        <w:trPr>
          <w:trHeight w:val="300"/>
        </w:trPr>
        <w:tc>
          <w:tcPr>
            <w:tcW w:w="1667" w:type="pct"/>
            <w:tcBorders>
              <w:top w:val="nil"/>
              <w:left w:val="single" w:sz="4" w:space="0" w:color="auto"/>
              <w:bottom w:val="nil"/>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a Docentes en Formación</w:t>
            </w:r>
          </w:p>
        </w:tc>
        <w:tc>
          <w:tcPr>
            <w:tcW w:w="1667" w:type="pct"/>
            <w:tcBorders>
              <w:top w:val="nil"/>
              <w:left w:val="single" w:sz="4" w:space="0" w:color="auto"/>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futuros docentes</w:t>
            </w:r>
          </w:p>
        </w:tc>
      </w:tr>
      <w:tr w:rsidR="00FD3E56" w:rsidRPr="00486C6E" w:rsidTr="006B7382">
        <w:trPr>
          <w:trHeight w:val="300"/>
        </w:trPr>
        <w:tc>
          <w:tcPr>
            <w:tcW w:w="1667" w:type="pct"/>
            <w:tcBorders>
              <w:top w:val="nil"/>
              <w:left w:val="single" w:sz="4" w:space="0" w:color="auto"/>
              <w:bottom w:val="single" w:sz="4" w:space="0" w:color="auto"/>
              <w:right w:val="nil"/>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Directivos Escuelas</w:t>
            </w:r>
          </w:p>
        </w:tc>
        <w:tc>
          <w:tcPr>
            <w:tcW w:w="1667" w:type="pct"/>
            <w:tcBorders>
              <w:top w:val="nil"/>
              <w:left w:val="single" w:sz="4" w:space="0" w:color="auto"/>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Formación de formadores</w:t>
            </w:r>
          </w:p>
        </w:tc>
        <w:tc>
          <w:tcPr>
            <w:tcW w:w="1666" w:type="pct"/>
            <w:tcBorders>
              <w:top w:val="nil"/>
              <w:left w:val="nil"/>
              <w:bottom w:val="single" w:sz="4" w:space="0" w:color="auto"/>
              <w:right w:val="single" w:sz="4" w:space="0" w:color="auto"/>
            </w:tcBorders>
            <w:vAlign w:val="center"/>
          </w:tcPr>
          <w:p w:rsidR="00FD3E56" w:rsidRPr="00486C6E" w:rsidRDefault="00FD3E56" w:rsidP="00486C6E">
            <w:pPr>
              <w:rPr>
                <w:rFonts w:cs="Calibri"/>
                <w:color w:val="000000"/>
                <w:lang w:eastAsia="es-AR"/>
              </w:rPr>
            </w:pPr>
            <w:r w:rsidRPr="00486C6E">
              <w:rPr>
                <w:rFonts w:cs="Calibri"/>
                <w:color w:val="000000"/>
                <w:lang w:eastAsia="es-AR"/>
              </w:rPr>
              <w:t>Capacitación de directores</w:t>
            </w:r>
          </w:p>
        </w:tc>
      </w:tr>
      <w:tr w:rsidR="00FD3E56" w:rsidRPr="00486C6E" w:rsidTr="006B7382">
        <w:trPr>
          <w:trHeight w:val="300"/>
        </w:trPr>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7" w:type="pct"/>
            <w:tcBorders>
              <w:top w:val="nil"/>
              <w:left w:val="nil"/>
              <w:bottom w:val="nil"/>
              <w:right w:val="nil"/>
            </w:tcBorders>
            <w:vAlign w:val="center"/>
          </w:tcPr>
          <w:p w:rsidR="00FD3E56" w:rsidRPr="00486C6E" w:rsidRDefault="00FD3E56" w:rsidP="00486C6E">
            <w:pPr>
              <w:rPr>
                <w:rFonts w:cs="Calibri"/>
                <w:color w:val="000000"/>
                <w:lang w:eastAsia="es-AR"/>
              </w:rPr>
            </w:pPr>
          </w:p>
        </w:tc>
        <w:tc>
          <w:tcPr>
            <w:tcW w:w="1666" w:type="pct"/>
            <w:tcBorders>
              <w:top w:val="nil"/>
              <w:left w:val="nil"/>
              <w:bottom w:val="nil"/>
              <w:right w:val="nil"/>
            </w:tcBorders>
            <w:vAlign w:val="center"/>
          </w:tcPr>
          <w:p w:rsidR="00FD3E56" w:rsidRPr="00486C6E" w:rsidRDefault="00FD3E56" w:rsidP="00486C6E">
            <w:pPr>
              <w:rPr>
                <w:rFonts w:cs="Calibri"/>
                <w:color w:val="000000"/>
                <w:lang w:eastAsia="es-AR"/>
              </w:rPr>
            </w:pPr>
          </w:p>
        </w:tc>
      </w:tr>
      <w:tr w:rsidR="00FD3E56" w:rsidRPr="00486C6E" w:rsidTr="00486C6E">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486C6E">
            <w:pPr>
              <w:jc w:val="center"/>
              <w:rPr>
                <w:rFonts w:cs="Calibri"/>
                <w:bCs/>
                <w:color w:val="000000"/>
                <w:lang w:eastAsia="es-AR"/>
              </w:rPr>
            </w:pPr>
            <w:r w:rsidRPr="006B7382">
              <w:rPr>
                <w:rFonts w:cs="Calibri"/>
                <w:bCs/>
                <w:color w:val="000000"/>
                <w:lang w:eastAsia="es-AR"/>
              </w:rPr>
              <w:t>Telefónica</w:t>
            </w:r>
          </w:p>
        </w:tc>
      </w:tr>
      <w:tr w:rsidR="00FD3E56" w:rsidRPr="00486C6E"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486C6E" w:rsidRDefault="00FD3E56" w:rsidP="00486C6E">
            <w:pPr>
              <w:jc w:val="center"/>
              <w:rPr>
                <w:rFonts w:cs="Calibri"/>
                <w:color w:val="FFFFFF"/>
                <w:lang w:eastAsia="es-AR"/>
              </w:rPr>
            </w:pPr>
            <w:r w:rsidRPr="00486C6E">
              <w:rPr>
                <w:rFonts w:cs="Calibri"/>
                <w:color w:val="FFFFFF"/>
                <w:lang w:eastAsia="es-AR"/>
              </w:rPr>
              <w:t>Descripción</w:t>
            </w:r>
          </w:p>
        </w:tc>
      </w:tr>
      <w:tr w:rsidR="00FD3E56" w:rsidRPr="00486C6E" w:rsidTr="006B7382">
        <w:trPr>
          <w:trHeight w:val="1200"/>
        </w:trPr>
        <w:tc>
          <w:tcPr>
            <w:tcW w:w="1667" w:type="pct"/>
            <w:tcBorders>
              <w:top w:val="nil"/>
              <w:left w:val="single" w:sz="4" w:space="0" w:color="auto"/>
              <w:bottom w:val="single" w:sz="4" w:space="0" w:color="auto"/>
              <w:right w:val="nil"/>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 xml:space="preserve">Movimiento E3 </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Contenidos y herramientas educativas; Competencias, eventos y premiaciones</w:t>
            </w:r>
          </w:p>
        </w:tc>
        <w:tc>
          <w:tcPr>
            <w:tcW w:w="1666" w:type="pct"/>
            <w:tcBorders>
              <w:top w:val="nil"/>
              <w:left w:val="nil"/>
              <w:bottom w:val="single" w:sz="4" w:space="0" w:color="auto"/>
              <w:right w:val="single" w:sz="4" w:space="0" w:color="auto"/>
            </w:tcBorders>
            <w:shd w:val="clear" w:color="000000" w:fill="DBE5F1"/>
            <w:vAlign w:val="center"/>
          </w:tcPr>
          <w:p w:rsidR="00FD3E56" w:rsidRPr="00486C6E" w:rsidRDefault="00FD3E56" w:rsidP="00486C6E">
            <w:pPr>
              <w:rPr>
                <w:rFonts w:cs="Calibri"/>
                <w:color w:val="000000"/>
                <w:lang w:eastAsia="es-AR"/>
              </w:rPr>
            </w:pPr>
            <w:r w:rsidRPr="00486C6E">
              <w:rPr>
                <w:rFonts w:cs="Calibri"/>
                <w:color w:val="000000"/>
                <w:lang w:eastAsia="es-AR"/>
              </w:rPr>
              <w:t>Transformación de docentes innovadores en docentes emprendedores a través de una red social y el trabajo colaborativo</w:t>
            </w:r>
          </w:p>
        </w:tc>
      </w:tr>
    </w:tbl>
    <w:p w:rsidR="00FD3E56" w:rsidRDefault="00FD3E56" w:rsidP="00671C10">
      <w:pPr>
        <w:jc w:val="both"/>
        <w:rPr>
          <w:b/>
        </w:rPr>
      </w:pPr>
    </w:p>
    <w:p w:rsidR="00FD3E56" w:rsidRDefault="00FD3E56" w:rsidP="0076345F">
      <w:pPr>
        <w:pStyle w:val="Ttulo4"/>
      </w:pPr>
      <w:bookmarkStart w:id="566" w:name="_Toc304221248"/>
      <w:r>
        <w:t>1.5.10. Guatemala</w:t>
      </w:r>
      <w:bookmarkEnd w:id="566"/>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Abriendo Futuro (programa estatal)</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300"/>
        </w:trPr>
        <w:tc>
          <w:tcPr>
            <w:tcW w:w="1667" w:type="pct"/>
            <w:tcBorders>
              <w:top w:val="nil"/>
              <w:left w:val="nil"/>
              <w:bottom w:val="nil"/>
              <w:right w:val="nil"/>
            </w:tcBorders>
            <w:vAlign w:val="center"/>
          </w:tcPr>
          <w:p w:rsidR="008464D4" w:rsidRPr="006B7382" w:rsidRDefault="008464D4"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nil"/>
              <w:left w:val="single" w:sz="4" w:space="0" w:color="auto"/>
              <w:bottom w:val="single" w:sz="4" w:space="0" w:color="auto"/>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contenidos educativos y formación de formadores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Educación para niños (Proniño)</w:t>
            </w:r>
          </w:p>
        </w:tc>
      </w:tr>
    </w:tbl>
    <w:p w:rsidR="00FD3E56" w:rsidRDefault="00FD3E56" w:rsidP="00671C10">
      <w:pPr>
        <w:jc w:val="both"/>
        <w:rPr>
          <w:b/>
        </w:rPr>
      </w:pPr>
    </w:p>
    <w:p w:rsidR="007B1473" w:rsidRDefault="007B1473">
      <w:pPr>
        <w:rPr>
          <w:rFonts w:eastAsia="Times New Roman"/>
          <w:b/>
          <w:bCs/>
          <w:iCs/>
        </w:rPr>
      </w:pPr>
      <w:r>
        <w:br w:type="page"/>
      </w:r>
    </w:p>
    <w:p w:rsidR="00FD3E56" w:rsidRDefault="00FD3E56" w:rsidP="0076345F">
      <w:pPr>
        <w:pStyle w:val="Ttulo4"/>
      </w:pPr>
      <w:bookmarkStart w:id="567" w:name="_Toc304221249"/>
      <w:r>
        <w:lastRenderedPageBreak/>
        <w:t>1.5.11. Honduras</w:t>
      </w:r>
      <w:bookmarkEnd w:id="567"/>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Tecnología para Todos</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y directores</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Alfabetización Digital</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herramientas TIC básicas</w:t>
            </w:r>
          </w:p>
        </w:tc>
      </w:tr>
    </w:tbl>
    <w:p w:rsidR="00FD3E56" w:rsidRDefault="00FD3E56" w:rsidP="00671C10">
      <w:pPr>
        <w:jc w:val="both"/>
        <w:rPr>
          <w:b/>
        </w:rPr>
      </w:pPr>
    </w:p>
    <w:p w:rsidR="00FD3E56" w:rsidRDefault="00FD3E56" w:rsidP="0076345F">
      <w:pPr>
        <w:pStyle w:val="Ttulo4"/>
      </w:pPr>
      <w:bookmarkStart w:id="568" w:name="_Toc304221250"/>
      <w:r>
        <w:t>1.5.12. México</w:t>
      </w:r>
      <w:bookmarkEnd w:id="568"/>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Intel</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Intel Aprender</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w:t>
            </w:r>
          </w:p>
        </w:tc>
      </w:tr>
      <w:tr w:rsidR="00FD3E56" w:rsidRPr="006B7382" w:rsidTr="006B7382">
        <w:trPr>
          <w:trHeight w:val="3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Intel Educar</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7"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Educación Superior Universidaria</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Feria internacional de ciencias para estudiantes de colegios secundarios. </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de Escuelas Secundarias</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conceptos básicos TIC</w:t>
            </w:r>
          </w:p>
        </w:tc>
      </w:tr>
      <w:tr w:rsidR="00FD3E56" w:rsidRPr="006B7382" w:rsidTr="006B7382">
        <w:trPr>
          <w:trHeight w:val="6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de Escuelas Primarias</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Auto-capacitación de docentes (mediante CDs) </w:t>
            </w:r>
          </w:p>
        </w:tc>
      </w:tr>
      <w:tr w:rsidR="00FD3E56" w:rsidRPr="006B7382" w:rsidTr="006B7382">
        <w:trPr>
          <w:trHeight w:val="9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en línea para Docentes (piloto coordinador por el TEC y del que forman parte Cisco e Intel)</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conceptos básicos TIC</w:t>
            </w:r>
          </w:p>
        </w:tc>
      </w:tr>
      <w:tr w:rsidR="00FD3E56" w:rsidRPr="006B7382" w:rsidTr="006B7382">
        <w:trPr>
          <w:trHeight w:val="6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Escuelas Innovadoras</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 Formación de formadores</w:t>
            </w:r>
          </w:p>
        </w:tc>
        <w:tc>
          <w:tcPr>
            <w:tcW w:w="1667"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Provisión de herramientas, recursos y modelos educativos</w:t>
            </w:r>
          </w:p>
        </w:tc>
      </w:tr>
      <w:tr w:rsidR="00FD3E56" w:rsidRPr="006B7382" w:rsidTr="006B7382">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Investigación de enseñanza y aprendizaje innovador</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Proporciona a las escuelas herramientas para medir sus propias prácticas de enseñanza innovadora</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Aulas Tecnológicas Educared – CONAFE</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7"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Modelo educativo para poblaciones rurales muy pequeñas que no cuentan con establecimientos educativos. </w:t>
            </w:r>
          </w:p>
        </w:tc>
      </w:tr>
      <w:tr w:rsidR="00FD3E56" w:rsidRPr="006B7382" w:rsidTr="006B7382">
        <w:trPr>
          <w:trHeight w:val="900"/>
        </w:trPr>
        <w:tc>
          <w:tcPr>
            <w:tcW w:w="1667" w:type="pct"/>
            <w:tcBorders>
              <w:top w:val="single" w:sz="4" w:space="0" w:color="auto"/>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contenidos educativos y formación de formadores</w:t>
            </w:r>
          </w:p>
        </w:tc>
        <w:tc>
          <w:tcPr>
            <w:tcW w:w="1667" w:type="pct"/>
            <w:tcBorders>
              <w:top w:val="single" w:sz="4" w:space="0" w:color="auto"/>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Educación para niños (Proniño)</w:t>
            </w:r>
          </w:p>
        </w:tc>
      </w:tr>
    </w:tbl>
    <w:p w:rsidR="00FD3E56" w:rsidRDefault="00FD3E56" w:rsidP="00671C10">
      <w:pPr>
        <w:jc w:val="both"/>
        <w:rPr>
          <w:b/>
        </w:rPr>
      </w:pPr>
    </w:p>
    <w:p w:rsidR="00FD3E56" w:rsidRDefault="00FD3E56" w:rsidP="0076345F">
      <w:pPr>
        <w:pStyle w:val="Ttulo4"/>
      </w:pPr>
      <w:bookmarkStart w:id="569" w:name="_Toc304221251"/>
      <w:r>
        <w:t>1.5.13. Nicaragua</w:t>
      </w:r>
      <w:bookmarkEnd w:id="569"/>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nil"/>
              <w:left w:val="single" w:sz="4" w:space="0" w:color="auto"/>
              <w:bottom w:val="single" w:sz="4" w:space="0" w:color="auto"/>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contenidos educativos y 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Educación para niños (Proniño)</w:t>
            </w:r>
          </w:p>
        </w:tc>
      </w:tr>
    </w:tbl>
    <w:p w:rsidR="00FD3E56" w:rsidRDefault="00FD3E56" w:rsidP="00671C10">
      <w:pPr>
        <w:jc w:val="both"/>
        <w:rPr>
          <w:b/>
        </w:rPr>
      </w:pPr>
    </w:p>
    <w:p w:rsidR="00FD3E56" w:rsidRDefault="00FD3E56" w:rsidP="0076345F">
      <w:pPr>
        <w:pStyle w:val="Ttulo4"/>
      </w:pPr>
      <w:bookmarkStart w:id="570" w:name="_Toc304221252"/>
      <w:r>
        <w:t>1.5.14. Panamá</w:t>
      </w:r>
      <w:bookmarkEnd w:id="570"/>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Narrativa Digital</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 Formación de estudiantes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Utilización del programa Movie Maker para el desarrollo del lenguaje y literatura.</w:t>
            </w:r>
          </w:p>
        </w:tc>
      </w:tr>
      <w:tr w:rsidR="00FD3E56" w:rsidRPr="006B7382" w:rsidTr="006B7382">
        <w:trPr>
          <w:trHeight w:val="9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Avanza Panamá  (programa estatal)</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El portal contiene recursos educativos de Microsoft para docentes y estudiantes</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nil"/>
              <w:left w:val="single" w:sz="4" w:space="0" w:color="auto"/>
              <w:bottom w:val="single" w:sz="4" w:space="0" w:color="auto"/>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single" w:sz="4" w:space="0" w:color="auto"/>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contenidos educativos y 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Educación para niños (Proniño)</w:t>
            </w:r>
          </w:p>
        </w:tc>
      </w:tr>
    </w:tbl>
    <w:p w:rsidR="00FD3E56" w:rsidRDefault="00FD3E56" w:rsidP="00671C10">
      <w:pPr>
        <w:jc w:val="both"/>
        <w:rPr>
          <w:b/>
        </w:rPr>
      </w:pPr>
    </w:p>
    <w:p w:rsidR="00FD3E56" w:rsidRDefault="00FD3E56" w:rsidP="0076345F">
      <w:pPr>
        <w:pStyle w:val="Ttulo4"/>
      </w:pPr>
      <w:bookmarkStart w:id="571" w:name="_Toc304221253"/>
      <w:r>
        <w:lastRenderedPageBreak/>
        <w:t>1.5.15. Paraguay</w:t>
      </w:r>
      <w:bookmarkEnd w:id="571"/>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Docente</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conceptos básicos TIC</w:t>
            </w:r>
          </w:p>
        </w:tc>
      </w:tr>
    </w:tbl>
    <w:p w:rsidR="00FD3E56" w:rsidRDefault="00FD3E56" w:rsidP="00671C10">
      <w:pPr>
        <w:jc w:val="both"/>
        <w:rPr>
          <w:b/>
        </w:rPr>
      </w:pPr>
    </w:p>
    <w:p w:rsidR="00FD3E56" w:rsidRDefault="00FD3E56" w:rsidP="0076345F">
      <w:pPr>
        <w:pStyle w:val="Ttulo4"/>
      </w:pPr>
      <w:bookmarkStart w:id="572" w:name="_Toc304221254"/>
      <w:r>
        <w:t>1.5.16. Perú</w:t>
      </w:r>
      <w:bookmarkEnd w:id="572"/>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6"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6"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Intel</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Intel Educar</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6"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Educación Superior Universitaria</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6"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Feria internacional de ciencias para estudiantes de colegios secundarios. </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6"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Inclusión Digital </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conceptos básicos TIC</w:t>
            </w:r>
          </w:p>
        </w:tc>
      </w:tr>
      <w:tr w:rsidR="00FD3E56" w:rsidRPr="006B7382" w:rsidTr="006B7382">
        <w:trPr>
          <w:trHeight w:val="6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Muninet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para todos</w:t>
            </w:r>
          </w:p>
        </w:tc>
        <w:tc>
          <w:tcPr>
            <w:tcW w:w="1666"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Curso Básico de TIC en aulas móviles para cualquier persona</w:t>
            </w:r>
          </w:p>
        </w:tc>
      </w:tr>
      <w:tr w:rsidR="00FD3E56" w:rsidRPr="006B7382" w:rsidTr="006B7382">
        <w:trPr>
          <w:trHeight w:val="9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Generación TIC </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Microsoft Certified Professional acredita la implementación profesional de productos Microsoft</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Lenguas Nativas: Quechua</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w:t>
            </w:r>
          </w:p>
        </w:tc>
        <w:tc>
          <w:tcPr>
            <w:tcW w:w="1666"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Desarrollo y capacitación del pack en quechua para Windows y Office.</w:t>
            </w:r>
          </w:p>
        </w:tc>
      </w:tr>
    </w:tbl>
    <w:p w:rsidR="007B1473" w:rsidRDefault="007B1473">
      <w:r>
        <w:br w:type="page"/>
      </w: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6"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Aulas Hospitalarias</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Programa de educación no escolarizado para niños y jóvenes hospitalizados</w:t>
            </w:r>
          </w:p>
        </w:tc>
      </w:tr>
      <w:tr w:rsidR="00FD3E56" w:rsidRPr="006B7382" w:rsidTr="006B7382">
        <w:trPr>
          <w:trHeight w:val="600"/>
        </w:trPr>
        <w:tc>
          <w:tcPr>
            <w:tcW w:w="1667" w:type="pct"/>
            <w:tcBorders>
              <w:top w:val="single" w:sz="4" w:space="0" w:color="auto"/>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6" w:type="pct"/>
            <w:tcBorders>
              <w:top w:val="single" w:sz="4" w:space="0" w:color="auto"/>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Programa de educación para niños (Proniño)</w:t>
            </w:r>
          </w:p>
        </w:tc>
      </w:tr>
    </w:tbl>
    <w:p w:rsidR="00FD3E56" w:rsidRDefault="00FD3E56" w:rsidP="00671C10">
      <w:pPr>
        <w:jc w:val="both"/>
        <w:rPr>
          <w:b/>
        </w:rPr>
      </w:pPr>
    </w:p>
    <w:p w:rsidR="00FD3E56" w:rsidRDefault="00FD3E56" w:rsidP="0076345F">
      <w:pPr>
        <w:pStyle w:val="Ttulo4"/>
      </w:pPr>
      <w:bookmarkStart w:id="573" w:name="_Toc304221255"/>
      <w:r>
        <w:t>1.5.17. Portugal</w:t>
      </w:r>
      <w:bookmarkEnd w:id="573"/>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6"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6"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Intel</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Feria Intel ISEF</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6"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Feria internacional de ciencias para estudiantes de colegios secundarios. </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6"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6"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Seguridad en Internet </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 y estudiantes.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Actividades con la comunidad educativa para generar conciencia sobre seguridad en la web</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Líderes Innovadores </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directores</w:t>
            </w:r>
          </w:p>
        </w:tc>
      </w:tr>
      <w:tr w:rsidR="00FD3E56" w:rsidRPr="006B7382" w:rsidTr="006B7382">
        <w:trPr>
          <w:trHeight w:val="3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Webcast Educación </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Magallanes (programa estatal)</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6"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Pr@TIC Innovación </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 Formación de formadores</w:t>
            </w:r>
          </w:p>
        </w:tc>
        <w:tc>
          <w:tcPr>
            <w:tcW w:w="1666"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9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Más Fácil con TIC </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w:t>
            </w:r>
          </w:p>
        </w:tc>
        <w:tc>
          <w:tcPr>
            <w:tcW w:w="1666"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El portal contiene recursos educativos de Microsoft para docentes y estudiantes</w:t>
            </w:r>
          </w:p>
        </w:tc>
      </w:tr>
    </w:tbl>
    <w:p w:rsidR="00FD3E56" w:rsidRDefault="00FD3E56" w:rsidP="00671C10">
      <w:pPr>
        <w:jc w:val="both"/>
        <w:rPr>
          <w:b/>
        </w:rPr>
      </w:pPr>
    </w:p>
    <w:p w:rsidR="008464D4" w:rsidRDefault="008464D4">
      <w:pPr>
        <w:rPr>
          <w:rFonts w:eastAsia="Times New Roman"/>
          <w:b/>
          <w:bCs/>
          <w:iCs/>
        </w:rPr>
      </w:pPr>
      <w:r>
        <w:br w:type="page"/>
      </w:r>
    </w:p>
    <w:p w:rsidR="00FD3E56" w:rsidRDefault="00FD3E56" w:rsidP="0076345F">
      <w:pPr>
        <w:pStyle w:val="Ttulo4"/>
      </w:pPr>
      <w:bookmarkStart w:id="574" w:name="_Toc304221256"/>
      <w:r>
        <w:lastRenderedPageBreak/>
        <w:t>1.5.18. República Dominicana</w:t>
      </w:r>
      <w:bookmarkEnd w:id="574"/>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1C44AE">
            <w:pPr>
              <w:rPr>
                <w:rFonts w:cs="Calibri"/>
                <w:color w:val="000000"/>
                <w:lang w:eastAsia="es-AR"/>
              </w:rPr>
            </w:pPr>
            <w:r w:rsidRPr="006B7382">
              <w:rPr>
                <w:rFonts w:cs="Calibri"/>
                <w:color w:val="000000"/>
                <w:lang w:eastAsia="es-AR"/>
              </w:rPr>
              <w:t xml:space="preserve">Formación de </w:t>
            </w:r>
            <w:r>
              <w:rPr>
                <w:rFonts w:cs="Calibri"/>
                <w:color w:val="000000"/>
                <w:lang w:eastAsia="es-AR"/>
              </w:rPr>
              <w:t>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Entrenamiento a Directores</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directores</w:t>
            </w:r>
          </w:p>
        </w:tc>
      </w:tr>
      <w:tr w:rsidR="00FD3E56" w:rsidRPr="006B7382" w:rsidTr="006B7382">
        <w:trPr>
          <w:trHeight w:val="300"/>
        </w:trPr>
        <w:tc>
          <w:tcPr>
            <w:tcW w:w="1667" w:type="pct"/>
            <w:tcBorders>
              <w:top w:val="nil"/>
              <w:left w:val="single" w:sz="4" w:space="0" w:color="auto"/>
              <w:bottom w:val="nil"/>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Entrenamiento a Docentes</w:t>
            </w:r>
          </w:p>
        </w:tc>
        <w:tc>
          <w:tcPr>
            <w:tcW w:w="1667" w:type="pct"/>
            <w:tcBorders>
              <w:top w:val="nil"/>
              <w:left w:val="single" w:sz="4" w:space="0" w:color="auto"/>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Entrenamiento a Estudiantes</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a alumnos sobre navegación segura y soporte básico</w:t>
            </w:r>
          </w:p>
        </w:tc>
      </w:tr>
    </w:tbl>
    <w:p w:rsidR="00FD3E56" w:rsidRDefault="00FD3E56" w:rsidP="00671C10">
      <w:pPr>
        <w:jc w:val="both"/>
        <w:rPr>
          <w:b/>
        </w:rPr>
      </w:pPr>
    </w:p>
    <w:p w:rsidR="00FD3E56" w:rsidRDefault="00FD3E56" w:rsidP="0076345F">
      <w:pPr>
        <w:pStyle w:val="Ttulo4"/>
      </w:pPr>
      <w:bookmarkStart w:id="575" w:name="_Toc304221257"/>
      <w:r>
        <w:t>1.5.19. Uruguay</w:t>
      </w:r>
      <w:bookmarkEnd w:id="575"/>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nil"/>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Intel</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Feria Intel ISEF</w:t>
            </w:r>
          </w:p>
        </w:tc>
        <w:tc>
          <w:tcPr>
            <w:tcW w:w="1667" w:type="pct"/>
            <w:tcBorders>
              <w:top w:val="single" w:sz="4" w:space="0" w:color="auto"/>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estudiantes</w:t>
            </w:r>
          </w:p>
        </w:tc>
        <w:tc>
          <w:tcPr>
            <w:tcW w:w="1667" w:type="pct"/>
            <w:tcBorders>
              <w:top w:val="single" w:sz="4" w:space="0" w:color="auto"/>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Feria internacional de ciencias para estudiantes de colegios secundarios. </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 virtual Plan Ceibal</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Proyecto Nati Rural (programa estatal)</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Contenidos y herramientas educativas; Formación de formadores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directores, alumnos y familiares</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Telefónica</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nil"/>
              <w:left w:val="single" w:sz="4" w:space="0" w:color="auto"/>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7" w:type="pct"/>
            <w:tcBorders>
              <w:top w:val="nil"/>
              <w:left w:val="nil"/>
              <w:bottom w:val="single" w:sz="4" w:space="0" w:color="auto"/>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Programa de educación para niños (Proniño)</w:t>
            </w:r>
          </w:p>
        </w:tc>
      </w:tr>
    </w:tbl>
    <w:p w:rsidR="00FD3E56" w:rsidRDefault="00FD3E56" w:rsidP="00671C10">
      <w:pPr>
        <w:jc w:val="both"/>
        <w:rPr>
          <w:b/>
        </w:rPr>
      </w:pPr>
    </w:p>
    <w:p w:rsidR="008464D4" w:rsidRDefault="008464D4">
      <w:pPr>
        <w:rPr>
          <w:rFonts w:eastAsia="Times New Roman"/>
          <w:b/>
          <w:bCs/>
          <w:iCs/>
        </w:rPr>
      </w:pPr>
      <w:r>
        <w:br w:type="page"/>
      </w:r>
    </w:p>
    <w:p w:rsidR="00FD3E56" w:rsidRDefault="00FD3E56" w:rsidP="0076345F">
      <w:pPr>
        <w:pStyle w:val="Ttulo4"/>
      </w:pPr>
      <w:bookmarkStart w:id="576" w:name="_Toc304221258"/>
      <w:r>
        <w:lastRenderedPageBreak/>
        <w:t>1.5.20. Venezuela</w:t>
      </w:r>
      <w:bookmarkEnd w:id="576"/>
    </w:p>
    <w:p w:rsidR="00FD3E56" w:rsidRDefault="00FD3E56" w:rsidP="00671C10">
      <w:pPr>
        <w:jc w:val="both"/>
        <w:rPr>
          <w:b/>
        </w:rPr>
      </w:pPr>
    </w:p>
    <w:tbl>
      <w:tblPr>
        <w:tblW w:w="5000" w:type="pct"/>
        <w:tblCellMar>
          <w:left w:w="70" w:type="dxa"/>
          <w:right w:w="70" w:type="dxa"/>
        </w:tblCellMar>
        <w:tblLook w:val="00A0"/>
      </w:tblPr>
      <w:tblGrid>
        <w:gridCol w:w="3007"/>
        <w:gridCol w:w="3007"/>
        <w:gridCol w:w="3005"/>
      </w:tblGrid>
      <w:tr w:rsidR="00FD3E56" w:rsidRPr="006B7382" w:rsidTr="006B7382">
        <w:trPr>
          <w:trHeight w:val="300"/>
        </w:trPr>
        <w:tc>
          <w:tcPr>
            <w:tcW w:w="5000" w:type="pct"/>
            <w:gridSpan w:val="3"/>
            <w:tcBorders>
              <w:top w:val="single" w:sz="4" w:space="0" w:color="auto"/>
              <w:left w:val="single" w:sz="4" w:space="0" w:color="auto"/>
              <w:bottom w:val="single" w:sz="4" w:space="0" w:color="auto"/>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Cisco</w:t>
            </w:r>
          </w:p>
        </w:tc>
      </w:tr>
      <w:tr w:rsidR="00FD3E56" w:rsidRPr="006B7382" w:rsidTr="006B7382">
        <w:trPr>
          <w:trHeight w:val="300"/>
        </w:trPr>
        <w:tc>
          <w:tcPr>
            <w:tcW w:w="1667" w:type="pct"/>
            <w:tcBorders>
              <w:top w:val="nil"/>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nil"/>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nil"/>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Pr>
                <w:rFonts w:cs="Calibri"/>
                <w:color w:val="000000"/>
                <w:lang w:eastAsia="es-AR"/>
              </w:rPr>
              <w:t>Academia de Redes Cisco</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Pr>
                <w:rFonts w:cs="Calibri"/>
                <w:color w:val="000000"/>
                <w:lang w:eastAsia="es-AR"/>
              </w:rPr>
              <w:t>Formación de e</w:t>
            </w:r>
            <w:r w:rsidRPr="006B7382">
              <w:rPr>
                <w:rFonts w:cs="Calibri"/>
                <w:color w:val="000000"/>
                <w:lang w:eastAsia="es-AR"/>
              </w:rPr>
              <w:t>studiantes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alumnos de nivel superior</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sidRPr="006B7382">
              <w:rPr>
                <w:rFonts w:cs="Calibri"/>
                <w:bCs/>
                <w:color w:val="000000"/>
                <w:lang w:eastAsia="es-AR"/>
              </w:rPr>
              <w:t>Microsoft</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3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Formación de Docentes </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w:t>
            </w:r>
          </w:p>
        </w:tc>
      </w:tr>
      <w:tr w:rsidR="00FD3E56" w:rsidRPr="006B7382" w:rsidTr="006B7382">
        <w:trPr>
          <w:trHeight w:val="600"/>
        </w:trPr>
        <w:tc>
          <w:tcPr>
            <w:tcW w:w="1667" w:type="pct"/>
            <w:tcBorders>
              <w:top w:val="nil"/>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 xml:space="preserve">Alfabetización Digital </w:t>
            </w:r>
          </w:p>
        </w:tc>
        <w:tc>
          <w:tcPr>
            <w:tcW w:w="1667" w:type="pct"/>
            <w:tcBorders>
              <w:top w:val="nil"/>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Formación de formadores</w:t>
            </w:r>
          </w:p>
        </w:tc>
        <w:tc>
          <w:tcPr>
            <w:tcW w:w="1667" w:type="pct"/>
            <w:tcBorders>
              <w:top w:val="nil"/>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Capacitación de docentes en conceptos básicos TIC</w:t>
            </w:r>
          </w:p>
        </w:tc>
      </w:tr>
      <w:tr w:rsidR="00FD3E56" w:rsidRPr="006B7382" w:rsidTr="006B7382">
        <w:trPr>
          <w:trHeight w:val="300"/>
        </w:trPr>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c>
          <w:tcPr>
            <w:tcW w:w="1667" w:type="pct"/>
            <w:tcBorders>
              <w:top w:val="nil"/>
              <w:left w:val="nil"/>
              <w:bottom w:val="nil"/>
              <w:right w:val="nil"/>
            </w:tcBorders>
            <w:vAlign w:val="center"/>
          </w:tcPr>
          <w:p w:rsidR="00FD3E56" w:rsidRPr="006B7382" w:rsidRDefault="00FD3E56" w:rsidP="006B7382">
            <w:pPr>
              <w:rPr>
                <w:rFonts w:cs="Calibri"/>
                <w:color w:val="000000"/>
                <w:lang w:eastAsia="es-AR"/>
              </w:rPr>
            </w:pPr>
          </w:p>
        </w:tc>
      </w:tr>
      <w:tr w:rsidR="00FD3E56" w:rsidRPr="006B7382" w:rsidTr="006B7382">
        <w:trPr>
          <w:trHeight w:val="300"/>
        </w:trPr>
        <w:tc>
          <w:tcPr>
            <w:tcW w:w="5000" w:type="pct"/>
            <w:gridSpan w:val="3"/>
            <w:tcBorders>
              <w:top w:val="single" w:sz="4" w:space="0" w:color="auto"/>
              <w:left w:val="single" w:sz="4" w:space="0" w:color="auto"/>
              <w:bottom w:val="nil"/>
              <w:right w:val="single" w:sz="4" w:space="0" w:color="000000"/>
            </w:tcBorders>
            <w:vAlign w:val="center"/>
          </w:tcPr>
          <w:p w:rsidR="00FD3E56" w:rsidRPr="006B7382" w:rsidRDefault="00FD3E56" w:rsidP="006B7382">
            <w:pPr>
              <w:jc w:val="center"/>
              <w:rPr>
                <w:rFonts w:cs="Calibri"/>
                <w:bCs/>
                <w:color w:val="000000"/>
                <w:lang w:eastAsia="es-AR"/>
              </w:rPr>
            </w:pPr>
            <w:r>
              <w:rPr>
                <w:rFonts w:cs="Calibri"/>
                <w:bCs/>
                <w:color w:val="000000"/>
                <w:lang w:eastAsia="es-AR"/>
              </w:rPr>
              <w:t>Telefónica</w:t>
            </w:r>
          </w:p>
        </w:tc>
      </w:tr>
      <w:tr w:rsidR="00FD3E56" w:rsidRPr="006B7382" w:rsidTr="006B7382">
        <w:trPr>
          <w:trHeight w:val="300"/>
        </w:trPr>
        <w:tc>
          <w:tcPr>
            <w:tcW w:w="1667" w:type="pct"/>
            <w:tcBorders>
              <w:top w:val="single" w:sz="4" w:space="0" w:color="auto"/>
              <w:left w:val="single" w:sz="4" w:space="0" w:color="auto"/>
              <w:bottom w:val="nil"/>
              <w:right w:val="nil"/>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Programa</w:t>
            </w:r>
          </w:p>
        </w:tc>
        <w:tc>
          <w:tcPr>
            <w:tcW w:w="1667" w:type="pct"/>
            <w:tcBorders>
              <w:top w:val="single" w:sz="4" w:space="0" w:color="auto"/>
              <w:left w:val="single" w:sz="4" w:space="0" w:color="auto"/>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Área de interés</w:t>
            </w:r>
          </w:p>
        </w:tc>
        <w:tc>
          <w:tcPr>
            <w:tcW w:w="1667" w:type="pct"/>
            <w:tcBorders>
              <w:top w:val="single" w:sz="4" w:space="0" w:color="auto"/>
              <w:left w:val="nil"/>
              <w:bottom w:val="nil"/>
              <w:right w:val="single" w:sz="4" w:space="0" w:color="auto"/>
            </w:tcBorders>
            <w:shd w:val="clear" w:color="000000" w:fill="254061"/>
            <w:vAlign w:val="center"/>
          </w:tcPr>
          <w:p w:rsidR="00FD3E56" w:rsidRPr="006B7382" w:rsidRDefault="00FD3E56" w:rsidP="006B7382">
            <w:pPr>
              <w:jc w:val="center"/>
              <w:rPr>
                <w:rFonts w:cs="Calibri"/>
                <w:color w:val="FFFFFF"/>
                <w:lang w:eastAsia="es-AR"/>
              </w:rPr>
            </w:pPr>
            <w:r w:rsidRPr="006B7382">
              <w:rPr>
                <w:rFonts w:cs="Calibri"/>
                <w:color w:val="FFFFFF"/>
                <w:lang w:eastAsia="es-AR"/>
              </w:rPr>
              <w:t>Descripción</w:t>
            </w:r>
          </w:p>
        </w:tc>
      </w:tr>
      <w:tr w:rsidR="00FD3E56" w:rsidRPr="006B7382" w:rsidTr="006B7382">
        <w:trPr>
          <w:trHeight w:val="900"/>
        </w:trPr>
        <w:tc>
          <w:tcPr>
            <w:tcW w:w="1667" w:type="pct"/>
            <w:tcBorders>
              <w:top w:val="nil"/>
              <w:left w:val="single" w:sz="4" w:space="0" w:color="auto"/>
              <w:bottom w:val="nil"/>
              <w:right w:val="nil"/>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Aulas Hospitalarias</w:t>
            </w:r>
          </w:p>
        </w:tc>
        <w:tc>
          <w:tcPr>
            <w:tcW w:w="1667" w:type="pct"/>
            <w:tcBorders>
              <w:top w:val="nil"/>
              <w:left w:val="single" w:sz="4" w:space="0" w:color="auto"/>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7" w:type="pct"/>
            <w:tcBorders>
              <w:top w:val="nil"/>
              <w:left w:val="nil"/>
              <w:bottom w:val="nil"/>
              <w:right w:val="single" w:sz="4" w:space="0" w:color="auto"/>
            </w:tcBorders>
            <w:shd w:val="clear" w:color="000000" w:fill="DBE5F1"/>
            <w:vAlign w:val="center"/>
          </w:tcPr>
          <w:p w:rsidR="00FD3E56" w:rsidRPr="006B7382" w:rsidRDefault="00FD3E56" w:rsidP="006B7382">
            <w:pPr>
              <w:rPr>
                <w:rFonts w:cs="Calibri"/>
                <w:color w:val="000000"/>
                <w:lang w:eastAsia="es-AR"/>
              </w:rPr>
            </w:pPr>
            <w:r w:rsidRPr="006B7382">
              <w:rPr>
                <w:rFonts w:cs="Calibri"/>
                <w:color w:val="000000"/>
                <w:lang w:eastAsia="es-AR"/>
              </w:rPr>
              <w:t>Programa de educación no escolarizado para niños y jóvenes hospitalizados</w:t>
            </w:r>
          </w:p>
        </w:tc>
      </w:tr>
      <w:tr w:rsidR="00FD3E56" w:rsidRPr="006B7382" w:rsidTr="006B7382">
        <w:trPr>
          <w:trHeight w:val="600"/>
        </w:trPr>
        <w:tc>
          <w:tcPr>
            <w:tcW w:w="1667" w:type="pct"/>
            <w:tcBorders>
              <w:top w:val="single" w:sz="4" w:space="0" w:color="auto"/>
              <w:left w:val="single" w:sz="4" w:space="0" w:color="auto"/>
              <w:bottom w:val="single" w:sz="4" w:space="0" w:color="auto"/>
              <w:right w:val="nil"/>
            </w:tcBorders>
            <w:vAlign w:val="center"/>
          </w:tcPr>
          <w:p w:rsidR="00FD3E56" w:rsidRPr="006B7382" w:rsidRDefault="00FD3E56" w:rsidP="006B7382">
            <w:pPr>
              <w:rPr>
                <w:rFonts w:cs="Calibri"/>
                <w:color w:val="000000"/>
                <w:lang w:eastAsia="es-AR"/>
              </w:rPr>
            </w:pPr>
            <w:r w:rsidRPr="006B7382">
              <w:rPr>
                <w:rFonts w:cs="Calibri"/>
                <w:color w:val="000000"/>
                <w:lang w:eastAsia="es-AR"/>
              </w:rPr>
              <w:t>Aulas Fundación Telefónica</w:t>
            </w:r>
          </w:p>
        </w:tc>
        <w:tc>
          <w:tcPr>
            <w:tcW w:w="1667" w:type="pct"/>
            <w:tcBorders>
              <w:top w:val="single" w:sz="4" w:space="0" w:color="auto"/>
              <w:left w:val="single" w:sz="4" w:space="0" w:color="auto"/>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Infraestructura, equipamiento y formación de formadores.</w:t>
            </w:r>
          </w:p>
        </w:tc>
        <w:tc>
          <w:tcPr>
            <w:tcW w:w="1667" w:type="pct"/>
            <w:tcBorders>
              <w:top w:val="single" w:sz="4" w:space="0" w:color="auto"/>
              <w:left w:val="nil"/>
              <w:bottom w:val="single" w:sz="4" w:space="0" w:color="auto"/>
              <w:right w:val="single" w:sz="4" w:space="0" w:color="auto"/>
            </w:tcBorders>
            <w:vAlign w:val="center"/>
          </w:tcPr>
          <w:p w:rsidR="00FD3E56" w:rsidRPr="006B7382" w:rsidRDefault="00FD3E56" w:rsidP="006B7382">
            <w:pPr>
              <w:rPr>
                <w:rFonts w:cs="Calibri"/>
                <w:color w:val="000000"/>
                <w:lang w:eastAsia="es-AR"/>
              </w:rPr>
            </w:pPr>
            <w:r w:rsidRPr="006B7382">
              <w:rPr>
                <w:rFonts w:cs="Calibri"/>
                <w:color w:val="000000"/>
                <w:lang w:eastAsia="es-AR"/>
              </w:rPr>
              <w:t>Programa de educación para niños (Proniño)</w:t>
            </w:r>
          </w:p>
        </w:tc>
      </w:tr>
    </w:tbl>
    <w:p w:rsidR="00FD3E56" w:rsidRDefault="00FD3E56" w:rsidP="00671C10">
      <w:pPr>
        <w:jc w:val="both"/>
        <w:rPr>
          <w:b/>
        </w:rPr>
      </w:pPr>
    </w:p>
    <w:p w:rsidR="00FD3E56" w:rsidRDefault="00FD3E56" w:rsidP="008952EE">
      <w:pPr>
        <w:pStyle w:val="Ttulo2"/>
      </w:pPr>
      <w:r>
        <w:br w:type="page"/>
      </w:r>
      <w:bookmarkStart w:id="577" w:name="_Toc304221259"/>
      <w:r>
        <w:lastRenderedPageBreak/>
        <w:t>2. Conclusiones</w:t>
      </w:r>
      <w:bookmarkEnd w:id="577"/>
    </w:p>
    <w:p w:rsidR="00FD3E56" w:rsidRDefault="00FD3E56" w:rsidP="00671C10">
      <w:pPr>
        <w:jc w:val="both"/>
        <w:rPr>
          <w:b/>
        </w:rPr>
      </w:pPr>
    </w:p>
    <w:p w:rsidR="00FD3E56" w:rsidRDefault="00FD3E56" w:rsidP="0076345F">
      <w:pPr>
        <w:pStyle w:val="Ttulo3"/>
      </w:pPr>
      <w:bookmarkStart w:id="578" w:name="_Toc304221260"/>
      <w:r>
        <w:t>2.1. Programas</w:t>
      </w:r>
      <w:bookmarkEnd w:id="578"/>
    </w:p>
    <w:p w:rsidR="00FD3E56" w:rsidRDefault="00FD3E56" w:rsidP="00671C10">
      <w:pPr>
        <w:jc w:val="both"/>
        <w:rPr>
          <w:b/>
        </w:rPr>
      </w:pPr>
    </w:p>
    <w:p w:rsidR="00FD3E56" w:rsidRPr="001F2856" w:rsidRDefault="00FD3E56" w:rsidP="00FB54B5">
      <w:pPr>
        <w:jc w:val="both"/>
      </w:pPr>
      <w:r w:rsidRPr="001F2856">
        <w:t>Microsoft y Telefónica comparten un esquema similar de organización de sus programas en términos de iniciativas globales, regionales y locales. En tanto</w:t>
      </w:r>
      <w:r>
        <w:t>,</w:t>
      </w:r>
      <w:r w:rsidRPr="001F2856">
        <w:t xml:space="preserve"> el modelo de Intel difiere de los anteriores ya que se trata de programas globales con adaptaciones locales, similar a lo que sucede con Cisco.</w:t>
      </w:r>
    </w:p>
    <w:p w:rsidR="00FD3E56" w:rsidRDefault="00FD3E56" w:rsidP="00FB54B5">
      <w:pPr>
        <w:jc w:val="both"/>
      </w:pPr>
    </w:p>
    <w:p w:rsidR="00FD3E56" w:rsidRPr="001F2856" w:rsidRDefault="00FD3E56" w:rsidP="00FB54B5">
      <w:pPr>
        <w:jc w:val="both"/>
      </w:pPr>
      <w:r w:rsidRPr="001F2856">
        <w:t>En lo referente al enfoque de los programas de acuerdo a cada compañía, se observa que Intel y Cisco trabajan fuertemente sobre la formación de estudiantes; Microsoft pone énfasis en la formación docente (aunque también contempla la formación de estudiantes). Los programas de Telefónica comparten con los anteriores el área de formación (principalmente docente) y producción de contenidos y herramientas educativas pero, adicionalmente, también se ocupan de cuestiones vinculadas al acceso y la infraestructura.</w:t>
      </w:r>
    </w:p>
    <w:p w:rsidR="00FD3E56" w:rsidRDefault="00FD3E56" w:rsidP="00FB54B5">
      <w:pPr>
        <w:jc w:val="both"/>
      </w:pPr>
    </w:p>
    <w:p w:rsidR="00FD3E56" w:rsidRDefault="00FD3E56" w:rsidP="00FB54B5">
      <w:pPr>
        <w:jc w:val="both"/>
      </w:pPr>
      <w:r w:rsidRPr="001F2856">
        <w:t>A partir del análisis de las cuatro compañías, se observa</w:t>
      </w:r>
      <w:r>
        <w:t>n</w:t>
      </w:r>
      <w:r w:rsidRPr="001F2856">
        <w:t xml:space="preserve"> </w:t>
      </w:r>
      <w:r>
        <w:t xml:space="preserve">similitudes en los </w:t>
      </w:r>
      <w:r w:rsidRPr="001F2856">
        <w:t>programas tanto en lo referente al público destinatario como al objeto. De todas las áreas de interés descriptas al inicio del estudio, la producción de contenidos y herramientas educativas, formación y competencia</w:t>
      </w:r>
      <w:r>
        <w:t xml:space="preserve">s y </w:t>
      </w:r>
      <w:r w:rsidRPr="001F2856">
        <w:t>eventos son en las que se puede apreciar con mayor claridad este fenómeno. Por el contrario, las áreas de acceso e infraestructura parecen ser terrenos explorados casi de forma exclusiva por Telefónica que, como operador de redes, tiene mayor facilidad de ofertas de este tipo.</w:t>
      </w:r>
    </w:p>
    <w:p w:rsidR="00FD3E56" w:rsidRPr="001F2856" w:rsidRDefault="00FD3E56" w:rsidP="00FB54B5">
      <w:pPr>
        <w:jc w:val="both"/>
      </w:pPr>
    </w:p>
    <w:p w:rsidR="00FD3E56" w:rsidRDefault="00FD3E56" w:rsidP="00FB54B5">
      <w:pPr>
        <w:jc w:val="both"/>
      </w:pPr>
      <w:r w:rsidRPr="001F2856">
        <w:t xml:space="preserve">En cuanto a la producción de contenidos y herramientas educativas, la </w:t>
      </w:r>
      <w:r>
        <w:t>similitud</w:t>
      </w:r>
      <w:r w:rsidRPr="001F2856">
        <w:t xml:space="preserve"> aludida se advierte por ejemplo en el área de docentes donde Telefónica cuenta con el </w:t>
      </w:r>
      <w:r w:rsidR="00496167">
        <w:t>“</w:t>
      </w:r>
      <w:r w:rsidRPr="001F2856">
        <w:t>Portal Educared</w:t>
      </w:r>
      <w:r w:rsidR="00496167">
        <w:t>”</w:t>
      </w:r>
      <w:r w:rsidRPr="001F2856">
        <w:t xml:space="preserve"> y Microsoft </w:t>
      </w:r>
      <w:r w:rsidR="00496167">
        <w:t>con</w:t>
      </w:r>
      <w:r w:rsidRPr="001F2856">
        <w:t xml:space="preserve"> </w:t>
      </w:r>
      <w:r w:rsidR="00496167">
        <w:t>“</w:t>
      </w:r>
      <w:r w:rsidRPr="001F2856">
        <w:t>Docentes Innovadores</w:t>
      </w:r>
      <w:r w:rsidR="00496167">
        <w:t>”</w:t>
      </w:r>
      <w:r w:rsidRPr="001F2856">
        <w:t xml:space="preserve">. Por su parte, en el espacio dirigido a </w:t>
      </w:r>
      <w:r>
        <w:t>innovación pedagógica</w:t>
      </w:r>
      <w:r w:rsidRPr="001F2856">
        <w:t>, tanto Microsoft como Intel ofrecen proyectos de Robótica.</w:t>
      </w:r>
    </w:p>
    <w:p w:rsidR="00FD3E56" w:rsidRPr="001F2856" w:rsidRDefault="00FD3E56" w:rsidP="00FB54B5">
      <w:pPr>
        <w:jc w:val="both"/>
      </w:pPr>
    </w:p>
    <w:p w:rsidR="00FD3E56" w:rsidRPr="001F2856" w:rsidRDefault="00FD3E56" w:rsidP="00FB54B5">
      <w:pPr>
        <w:jc w:val="both"/>
      </w:pPr>
      <w:r w:rsidRPr="001F2856">
        <w:t xml:space="preserve">Los eventos y competencias son otras áreas en las que es posible indicar la yuxtaposición entre compañías. Microsoft, Intel y Telefónica desarrollan competencias o eventos dirigidos a los </w:t>
      </w:r>
      <w:r>
        <w:t>docentes</w:t>
      </w:r>
      <w:r w:rsidRPr="001F2856">
        <w:t xml:space="preserve">, tal es el caso de Microsoft con el Foro </w:t>
      </w:r>
      <w:r w:rsidR="00496167">
        <w:t>“</w:t>
      </w:r>
      <w:r w:rsidRPr="001F2856">
        <w:t>Docentes Innovadores</w:t>
      </w:r>
      <w:r w:rsidR="00496167">
        <w:t>”</w:t>
      </w:r>
      <w:r w:rsidRPr="001F2856">
        <w:t>, Telefónica con el Congreso Educa</w:t>
      </w:r>
      <w:r>
        <w:t>R</w:t>
      </w:r>
      <w:r w:rsidRPr="001F2856">
        <w:t xml:space="preserve">ed e Intel con </w:t>
      </w:r>
      <w:smartTag w:uri="urn:schemas-microsoft-com:office:smarttags" w:element="PersonName">
        <w:smartTagPr>
          <w:attr w:name="ProductID" w:val="la Academia"/>
        </w:smartTagPr>
        <w:r w:rsidRPr="001F2856">
          <w:t>la Academia</w:t>
        </w:r>
      </w:smartTag>
      <w:r w:rsidRPr="001F2856">
        <w:t xml:space="preserve"> de Educadores en el marco de </w:t>
      </w:r>
      <w:smartTag w:uri="urn:schemas-microsoft-com:office:smarttags" w:element="PersonName">
        <w:smartTagPr>
          <w:attr w:name="ProductID" w:val="la Feria Intel"/>
        </w:smartTagPr>
        <w:r w:rsidRPr="001F2856">
          <w:t>la Feria Intel</w:t>
        </w:r>
      </w:smartTag>
      <w:r w:rsidRPr="001F2856">
        <w:t xml:space="preserve"> ISEF. En cuanto a los premios para estudiantes</w:t>
      </w:r>
      <w:r>
        <w:t>,</w:t>
      </w:r>
      <w:r w:rsidRPr="001F2856">
        <w:t xml:space="preserve"> cabe menciona</w:t>
      </w:r>
      <w:r>
        <w:t>r</w:t>
      </w:r>
      <w:r w:rsidRPr="001F2856">
        <w:t xml:space="preserve"> el Premio Internacional Educa</w:t>
      </w:r>
      <w:r>
        <w:t>R</w:t>
      </w:r>
      <w:r w:rsidRPr="001F2856">
        <w:t xml:space="preserve">ed (Telefónica), Intel </w:t>
      </w:r>
      <w:r>
        <w:t xml:space="preserve">- </w:t>
      </w:r>
      <w:r w:rsidRPr="001F2856">
        <w:t>ISEF y Desafío Intel.</w:t>
      </w:r>
    </w:p>
    <w:p w:rsidR="00FD3E56" w:rsidRDefault="00FD3E56" w:rsidP="00FB54B5">
      <w:pPr>
        <w:jc w:val="both"/>
      </w:pPr>
    </w:p>
    <w:p w:rsidR="00FD3E56" w:rsidRPr="001F2856" w:rsidRDefault="00FD3E56" w:rsidP="00FB54B5">
      <w:pPr>
        <w:jc w:val="both"/>
      </w:pPr>
      <w:r w:rsidRPr="001F2856">
        <w:t>A pesar de la coincidencia de objetivos y público, todas estas iniciativas son realizadas de manera separada</w:t>
      </w:r>
      <w:r>
        <w:t>, complementándose</w:t>
      </w:r>
      <w:r w:rsidR="00AD7DEA">
        <w:t xml:space="preserve"> en escasas ocasiones (só</w:t>
      </w:r>
      <w:r w:rsidRPr="001F2856">
        <w:t>lo en pocos países trabajan de modo conjunto en estos temas</w:t>
      </w:r>
      <w:r>
        <w:t>,</w:t>
      </w:r>
      <w:r w:rsidRPr="001F2856">
        <w:t xml:space="preserve"> como fue apuntado en los apartados anteriores).</w:t>
      </w:r>
    </w:p>
    <w:p w:rsidR="00FD3E56" w:rsidRDefault="00FD3E56" w:rsidP="00671C10">
      <w:pPr>
        <w:jc w:val="both"/>
        <w:rPr>
          <w:b/>
        </w:rPr>
      </w:pPr>
    </w:p>
    <w:p w:rsidR="00FD3E56" w:rsidRDefault="00FD3E56" w:rsidP="0076345F">
      <w:pPr>
        <w:pStyle w:val="Ttulo3"/>
      </w:pPr>
      <w:bookmarkStart w:id="579" w:name="_Toc304221261"/>
      <w:r>
        <w:t xml:space="preserve">2.2. </w:t>
      </w:r>
      <w:r w:rsidRPr="00D709F5">
        <w:t>Articulación con el sector público</w:t>
      </w:r>
      <w:bookmarkEnd w:id="579"/>
    </w:p>
    <w:p w:rsidR="00FD3E56" w:rsidRDefault="00FD3E56" w:rsidP="00671C10">
      <w:pPr>
        <w:jc w:val="both"/>
      </w:pPr>
    </w:p>
    <w:p w:rsidR="00FD3E56" w:rsidRDefault="00FD3E56" w:rsidP="00671C10">
      <w:pPr>
        <w:jc w:val="both"/>
      </w:pPr>
      <w:r>
        <w:t>El grado y tipo de vinculación con el sector público varía de acuerdo a la compañía y al país. En términos generales, se puede decir que la articulación de Telefónica se produce de modo descentralizado</w:t>
      </w:r>
      <w:r w:rsidR="003E1976">
        <w:t xml:space="preserve"> (la compañía mantiene dialogo con multiples autoridades de educación en cada país a todo nivel)</w:t>
      </w:r>
      <w:r>
        <w:t>; mientas que para Intel y Microsoft se advierte un modelo mixto, centralizado y descentralizado</w:t>
      </w:r>
      <w:r w:rsidR="003E1976">
        <w:t xml:space="preserve"> (se busca generar un dialogo con la autoridad central para luego avanzar a los siguientes niveles de actuación pública)</w:t>
      </w:r>
      <w:r>
        <w:t xml:space="preserve">. </w:t>
      </w:r>
    </w:p>
    <w:p w:rsidR="00AD7DEA" w:rsidRDefault="00AD7DEA" w:rsidP="00671C10">
      <w:pPr>
        <w:jc w:val="both"/>
      </w:pPr>
    </w:p>
    <w:p w:rsidR="00FD3E56" w:rsidRDefault="00FD3E56" w:rsidP="00671C10">
      <w:pPr>
        <w:jc w:val="both"/>
      </w:pPr>
      <w:r>
        <w:t>En el caso de Cisco uno de sus objetivos manifiestos es el trabajo sobre alianzas público – privadas, sin embargo, puede observarse que en la mayoría de los países de la región en los que tiene presencia, su principal vinculación es a través de instituciones educativas, específicamente, universidades nacionales.</w:t>
      </w:r>
    </w:p>
    <w:p w:rsidR="00FD3E56" w:rsidRPr="00FB54B5" w:rsidRDefault="00FD3E56" w:rsidP="00671C10">
      <w:pPr>
        <w:jc w:val="both"/>
      </w:pPr>
    </w:p>
    <w:p w:rsidR="00FD3E56" w:rsidRPr="00FB54B5" w:rsidRDefault="00FD3E56" w:rsidP="00671C10">
      <w:pPr>
        <w:jc w:val="both"/>
      </w:pPr>
      <w:r w:rsidRPr="00FB54B5">
        <w:t xml:space="preserve">En general, todas las empresas circunscriben su acercamiento a la cartera de educación, lo </w:t>
      </w:r>
      <w:r w:rsidR="00127E24">
        <w:t xml:space="preserve">cual es lógico ya que es la que, </w:t>
      </w:r>
      <w:r w:rsidRPr="00FB54B5">
        <w:t>naturalmente</w:t>
      </w:r>
      <w:r w:rsidR="00127E24">
        <w:t>,</w:t>
      </w:r>
      <w:r w:rsidRPr="00FB54B5">
        <w:t xml:space="preserve"> se ocupa de estos temas, pero habría que considerar una vinculac</w:t>
      </w:r>
      <w:r w:rsidR="00127E24">
        <w:t>ión con otros ministerio que actualmente</w:t>
      </w:r>
      <w:r w:rsidRPr="00FB54B5">
        <w:t xml:space="preserve"> están llevando adelante las estrategias de acceso generales a banda ancha </w:t>
      </w:r>
      <w:r w:rsidR="00127E24">
        <w:t xml:space="preserve">e infraestructura, </w:t>
      </w:r>
      <w:r w:rsidRPr="00FB54B5">
        <w:t>ya que</w:t>
      </w:r>
      <w:r>
        <w:t>,</w:t>
      </w:r>
      <w:r w:rsidRPr="00FB54B5">
        <w:t xml:space="preserve"> en muchos países</w:t>
      </w:r>
      <w:r>
        <w:t>,</w:t>
      </w:r>
      <w:r w:rsidRPr="00FB54B5">
        <w:t xml:space="preserve"> no siempre existe un modo de actuación orgánico respecto de las entidades gubernamentales</w:t>
      </w:r>
      <w:r>
        <w:t xml:space="preserve"> que</w:t>
      </w:r>
      <w:r w:rsidRPr="00FB54B5">
        <w:t xml:space="preserve"> </w:t>
      </w:r>
      <w:r w:rsidR="008350A9">
        <w:t>imprementan</w:t>
      </w:r>
      <w:r w:rsidRPr="00FB54B5">
        <w:t xml:space="preserve"> los programas de educación. Esto puede ser de gran utilidad en aquellos lugares donde se dificulta la vinculación con el sector público.</w:t>
      </w:r>
    </w:p>
    <w:p w:rsidR="008350A9" w:rsidRPr="00734BEC" w:rsidRDefault="008350A9" w:rsidP="00671C10">
      <w:pPr>
        <w:jc w:val="both"/>
        <w:rPr>
          <w:color w:val="FF0000"/>
        </w:rPr>
      </w:pPr>
    </w:p>
    <w:p w:rsidR="00FD3E56" w:rsidRDefault="00FD3E56" w:rsidP="0076345F">
      <w:pPr>
        <w:pStyle w:val="Ttulo3"/>
      </w:pPr>
      <w:bookmarkStart w:id="580" w:name="_Toc304221262"/>
      <w:r>
        <w:t xml:space="preserve">2.3. </w:t>
      </w:r>
      <w:r w:rsidRPr="00D709F5">
        <w:t>Colaboración con el sector privado</w:t>
      </w:r>
      <w:bookmarkEnd w:id="580"/>
    </w:p>
    <w:p w:rsidR="00FD3E56" w:rsidRDefault="00FD3E56" w:rsidP="00671C10">
      <w:pPr>
        <w:jc w:val="both"/>
      </w:pPr>
    </w:p>
    <w:p w:rsidR="00FD3E56" w:rsidRDefault="00FD3E56" w:rsidP="00671C10">
      <w:pPr>
        <w:jc w:val="both"/>
      </w:pPr>
      <w:r>
        <w:t>A lo largo del trabajo se ha podido observar que las iniciativas de colaboración entre empresas privadas son de carácter táctico pero no estratégico, a pesar de que, en muchos casos, ellas mismas reconocen encontrarse en los mismos espacios</w:t>
      </w:r>
      <w:r w:rsidR="003E1976">
        <w:t xml:space="preserve">. </w:t>
      </w:r>
      <w:r>
        <w:t>En este senti</w:t>
      </w:r>
      <w:r w:rsidR="00884EC1">
        <w:t>do se puede afirmar la ausencia</w:t>
      </w:r>
      <w:r>
        <w:t xml:space="preserve"> de una visión integral y a largo plazo en materia de colaboración entre compañías. Si bien las empresas llevan adelante iniciativas que en muchos casos comparten objetivos y destinatarios, </w:t>
      </w:r>
      <w:r w:rsidR="00884EC1">
        <w:t xml:space="preserve">y zonas geográficas, </w:t>
      </w:r>
      <w:r>
        <w:t>en el área de fomento de educación y TIC se produce una suerte de competencia, al igual que sucede en el mundo comercial, por lograr imponer sus iniciativas y proyectos.</w:t>
      </w:r>
    </w:p>
    <w:p w:rsidR="00FD3E56" w:rsidRDefault="00FD3E56" w:rsidP="00671C10">
      <w:pPr>
        <w:jc w:val="both"/>
      </w:pPr>
    </w:p>
    <w:p w:rsidR="00FD3E56" w:rsidRPr="00D74748" w:rsidRDefault="00FD3E56" w:rsidP="00671C10">
      <w:pPr>
        <w:jc w:val="both"/>
      </w:pPr>
      <w:r>
        <w:t xml:space="preserve">También es válido mencionar que, cuando se avanza en alguna propuesta de colaboración sustentable, cada empresa tiene a su vez una iniciativa similar en su propio </w:t>
      </w:r>
      <w:r w:rsidRPr="00875046">
        <w:rPr>
          <w:i/>
        </w:rPr>
        <w:t>portfolio</w:t>
      </w:r>
      <w:r>
        <w:t xml:space="preserve"> con la que avanza de forma paralela, de modo que se multiplican los esfuerzos. Un buen ejemplo de esto es que Cisco, Microsoft e Intel colaboran en la iniciativa de uso y medición de impacto de las TIC (ATSC 21). Sin embargo, se advierte que también cada una sigue sus propias iniciativas al respecto, Microsoft trabaja sobre </w:t>
      </w:r>
      <w:smartTag w:uri="urn:schemas-microsoft-com:office:smarttags" w:element="PersonName">
        <w:smartTagPr>
          <w:attr w:name="ProductID" w:val="la Auto-evaluaci￳n"/>
        </w:smartTagPr>
        <w:r>
          <w:t>la Auto-evaluación</w:t>
        </w:r>
      </w:smartTag>
      <w:r>
        <w:t xml:space="preserve"> escolar de </w:t>
      </w:r>
      <w:r w:rsidR="00875046">
        <w:t>“</w:t>
      </w:r>
      <w:r>
        <w:t xml:space="preserve">Alianza por </w:t>
      </w:r>
      <w:smartTag w:uri="urn:schemas-microsoft-com:office:smarttags" w:element="PersonName">
        <w:smartTagPr>
          <w:attr w:name="ProductID" w:val="la Educaci￳n"/>
        </w:smartTagPr>
        <w:r>
          <w:t>la Educación</w:t>
        </w:r>
      </w:smartTag>
      <w:r w:rsidR="00875046">
        <w:t>”</w:t>
      </w:r>
      <w:r>
        <w:t xml:space="preserve"> o Telefónica con su programa de </w:t>
      </w:r>
      <w:r w:rsidR="00875046">
        <w:t>“</w:t>
      </w:r>
      <w:r>
        <w:t>Medición de Impacto de las TIC Aulas</w:t>
      </w:r>
      <w:r w:rsidR="00875046">
        <w:t>” de</w:t>
      </w:r>
      <w:r>
        <w:t xml:space="preserve"> Fundación Telefónica (en Brasil y Colombia).</w:t>
      </w:r>
    </w:p>
    <w:p w:rsidR="00FD3E56" w:rsidRDefault="00FD3E56" w:rsidP="00671C10">
      <w:pPr>
        <w:jc w:val="both"/>
      </w:pPr>
    </w:p>
    <w:p w:rsidR="00FD3E56" w:rsidRDefault="00FD3E56" w:rsidP="00671C10">
      <w:pPr>
        <w:jc w:val="both"/>
      </w:pPr>
      <w:r>
        <w:t xml:space="preserve">A pesar de que el escenario dominante da cuenta de la falta de coordinación entre empresas en sus iniciativas de fomento, es ineludible referir a un importante intento que se han realizado en este sentido. El </w:t>
      </w:r>
      <w:r w:rsidRPr="002B31B2">
        <w:rPr>
          <w:i/>
        </w:rPr>
        <w:t>Big Project</w:t>
      </w:r>
      <w:r w:rsidR="003E1976">
        <w:rPr>
          <w:i/>
        </w:rPr>
        <w:t>,</w:t>
      </w:r>
      <w:r>
        <w:t xml:space="preserve"> </w:t>
      </w:r>
      <w:r w:rsidR="003E1976">
        <w:t xml:space="preserve">en Colombia, </w:t>
      </w:r>
      <w:r>
        <w:t>puede mencionarse como un valioso esfuerzo por generar una estra</w:t>
      </w:r>
      <w:r w:rsidR="00D502F0">
        <w:t xml:space="preserve">tegia de colaboración integral, que nació a través de la actuación de las empresas en la privadas en </w:t>
      </w:r>
      <w:smartTag w:uri="urn:schemas-microsoft-com:office:smarttags" w:element="PersonName">
        <w:smartTagPr>
          <w:attr w:name="ProductID" w:val="la Fundaci￳n Nacional"/>
        </w:smartTagPr>
        <w:r w:rsidR="00D502F0">
          <w:t>la Fundación Nacional</w:t>
        </w:r>
      </w:smartTag>
      <w:r w:rsidR="00D502F0">
        <w:t xml:space="preserve"> de Ciencia y Tecnología (FENCYT); una entidad sin fines de lucro compuesta por compañías nacionales y multinacionales (entre las que se destacan Intel, Siemens a través de su Fundación, Telefónica a través de su Fundación, Exxon Mobil, etc.), que buscan integrar iniciativas y propuestas de innovación y apropiación del método científico a través de la generación de Ferias de Ciencia y Tecnología. A partir de la relación desarrollada, sus miembros se planearon realizar una propuesta conjunta para desarrollar un proyecto que articule educación y TIC, con el objetivo de maximizar el impacto en la política pública educativa de los próximos años. Lamentablemente</w:t>
      </w:r>
      <w:r>
        <w:t>, este no termina de prosperar por diversos motivos como problemas de coordinación, privilegio de las iniciativas de cada compañía en detrimento del proyecto, falta de oportunidad en el contexto político del país, entre otras.</w:t>
      </w:r>
    </w:p>
    <w:p w:rsidR="00FD3E56" w:rsidRDefault="00FD3E56" w:rsidP="00671C10">
      <w:pPr>
        <w:jc w:val="both"/>
      </w:pPr>
    </w:p>
    <w:p w:rsidR="00FD3E56" w:rsidRPr="00BE0093" w:rsidRDefault="00FD3E56" w:rsidP="0076345F">
      <w:pPr>
        <w:pStyle w:val="Ttulo3"/>
      </w:pPr>
      <w:bookmarkStart w:id="581" w:name="_Toc304221263"/>
      <w:r w:rsidRPr="00BE0093">
        <w:t>2.4. Oportunidades de mejora</w:t>
      </w:r>
      <w:bookmarkEnd w:id="581"/>
    </w:p>
    <w:p w:rsidR="00FD3E56" w:rsidRDefault="00FD3E56" w:rsidP="007C789B">
      <w:pPr>
        <w:jc w:val="both"/>
        <w:rPr>
          <w:rFonts w:cs="Calibri"/>
        </w:rPr>
      </w:pPr>
    </w:p>
    <w:p w:rsidR="00FD3E56" w:rsidRDefault="00FD3E56" w:rsidP="007C789B">
      <w:pPr>
        <w:jc w:val="both"/>
        <w:rPr>
          <w:rFonts w:cs="Calibri"/>
        </w:rPr>
      </w:pPr>
      <w:r>
        <w:rPr>
          <w:rFonts w:cs="Calibri"/>
        </w:rPr>
        <w:t>A lo largo del presente estudio se han mencionado gran cantidad de oportunidades de mejora, identificadas a partir de las barreras que comúnmente las compañías deben afrontar al momento de desarrollar o implementar sus iniciativas de fomento</w:t>
      </w:r>
      <w:r w:rsidR="00B40F07">
        <w:rPr>
          <w:rFonts w:cs="Calibri"/>
        </w:rPr>
        <w:t xml:space="preserve"> de las TIC en la educación</w:t>
      </w:r>
      <w:r>
        <w:rPr>
          <w:rFonts w:cs="Calibri"/>
        </w:rPr>
        <w:t>.</w:t>
      </w:r>
    </w:p>
    <w:p w:rsidR="00FD3E56" w:rsidRDefault="00FD3E56" w:rsidP="007C789B">
      <w:pPr>
        <w:jc w:val="both"/>
        <w:rPr>
          <w:rFonts w:cs="Calibri"/>
        </w:rPr>
      </w:pPr>
    </w:p>
    <w:p w:rsidR="00FD3E56" w:rsidRDefault="00FD3E56" w:rsidP="007C789B">
      <w:pPr>
        <w:jc w:val="both"/>
        <w:rPr>
          <w:rFonts w:cs="Calibri"/>
        </w:rPr>
      </w:pPr>
      <w:r>
        <w:rPr>
          <w:rFonts w:cs="Calibri"/>
        </w:rPr>
        <w:t xml:space="preserve">Existen dos formas de analizar estas oportunidades. Por un lado, la manera que ya expuesta en el capítulo </w:t>
      </w:r>
      <w:r w:rsidR="008012E3">
        <w:rPr>
          <w:rFonts w:cs="Calibri"/>
        </w:rPr>
        <w:t>“</w:t>
      </w:r>
      <w:r>
        <w:rPr>
          <w:rFonts w:cs="Calibri"/>
        </w:rPr>
        <w:t>Análisis Comparado</w:t>
      </w:r>
      <w:r w:rsidR="008012E3">
        <w:rPr>
          <w:rFonts w:cs="Calibri"/>
        </w:rPr>
        <w:t>”</w:t>
      </w:r>
      <w:r>
        <w:rPr>
          <w:rFonts w:cs="Calibri"/>
        </w:rPr>
        <w:t xml:space="preserve">, que presenta una identificación de las mismas y agrupación en </w:t>
      </w:r>
      <w:r>
        <w:rPr>
          <w:rFonts w:cs="Calibri"/>
        </w:rPr>
        <w:lastRenderedPageBreak/>
        <w:t>sector público, sector docente y sector privado. La otra forma de análisis versa sobre la identificación de las oportunidades de mejora en función al momento en el cual se presenta la barrera, según el siguiente esquema:</w:t>
      </w:r>
    </w:p>
    <w:p w:rsidR="00FD3E56" w:rsidRDefault="00FD3E56" w:rsidP="007C789B">
      <w:pPr>
        <w:jc w:val="both"/>
        <w:rPr>
          <w:rFonts w:cs="Calibri"/>
        </w:rPr>
      </w:pPr>
    </w:p>
    <w:p w:rsidR="00FD3E56" w:rsidRPr="00DD19E9" w:rsidRDefault="00FD3E56" w:rsidP="00DD19E9">
      <w:pPr>
        <w:jc w:val="center"/>
        <w:rPr>
          <w:rFonts w:cs="Calibri"/>
          <w:b/>
          <w:sz w:val="16"/>
          <w:szCs w:val="16"/>
        </w:rPr>
      </w:pPr>
      <w:r w:rsidRPr="00DD19E9">
        <w:rPr>
          <w:rFonts w:cs="Calibri"/>
          <w:b/>
          <w:sz w:val="16"/>
          <w:szCs w:val="16"/>
        </w:rPr>
        <w:t>Cuadro 2.4.1. Oportunidades de mejora por momento y sector</w:t>
      </w:r>
    </w:p>
    <w:p w:rsidR="00FD3E56" w:rsidRDefault="00FD3E56">
      <w:pPr>
        <w:rPr>
          <w:rFonts w:cs="Calibri"/>
        </w:rPr>
      </w:pPr>
    </w:p>
    <w:p w:rsidR="00FD3E56" w:rsidRDefault="00C816CE">
      <w:pPr>
        <w:rPr>
          <w:rFonts w:cs="Calibri"/>
        </w:rPr>
      </w:pPr>
      <w:r>
        <w:rPr>
          <w:rFonts w:cs="Calibri"/>
          <w:noProof/>
          <w:lang w:eastAsia="es-AR"/>
        </w:rPr>
        <w:drawing>
          <wp:inline distT="0" distB="0" distL="0" distR="0">
            <wp:extent cx="5783707" cy="732536"/>
            <wp:effectExtent l="38100" t="0" r="26543" b="0"/>
            <wp:docPr id="3" name="Imagen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inline>
        </w:drawing>
      </w:r>
    </w:p>
    <w:p w:rsidR="00FD3E56" w:rsidRDefault="00FD3E56">
      <w:pPr>
        <w:rPr>
          <w:rFonts w:cs="Calibri"/>
        </w:rPr>
      </w:pPr>
    </w:p>
    <w:p w:rsidR="00FD3E56" w:rsidRDefault="00FD3E56">
      <w:pPr>
        <w:rPr>
          <w:rFonts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31"/>
        <w:gridCol w:w="3032"/>
        <w:gridCol w:w="3032"/>
      </w:tblGrid>
      <w:tr w:rsidR="00FD3E56" w:rsidTr="00F401DA">
        <w:tc>
          <w:tcPr>
            <w:tcW w:w="5000" w:type="pct"/>
            <w:gridSpan w:val="3"/>
            <w:shd w:val="clear" w:color="auto" w:fill="D9D9D9"/>
          </w:tcPr>
          <w:p w:rsidR="00FD3E56" w:rsidRPr="00F401DA" w:rsidRDefault="00FD3E56" w:rsidP="00F401DA">
            <w:pPr>
              <w:jc w:val="center"/>
              <w:rPr>
                <w:rFonts w:cs="Calibri"/>
              </w:rPr>
            </w:pPr>
            <w:r w:rsidRPr="00F401DA">
              <w:rPr>
                <w:rFonts w:cs="Calibri"/>
              </w:rPr>
              <w:t>Sector Público</w:t>
            </w:r>
          </w:p>
        </w:tc>
      </w:tr>
      <w:tr w:rsidR="00FD3E56" w:rsidTr="00F401DA">
        <w:tc>
          <w:tcPr>
            <w:tcW w:w="1666" w:type="pct"/>
            <w:shd w:val="clear" w:color="auto" w:fill="244061"/>
            <w:vAlign w:val="center"/>
          </w:tcPr>
          <w:p w:rsidR="00FD3E56" w:rsidRPr="00F401DA" w:rsidRDefault="00FD3E56" w:rsidP="00F401DA">
            <w:pPr>
              <w:jc w:val="center"/>
              <w:rPr>
                <w:rFonts w:cs="Calibri"/>
                <w:color w:val="FFFFFF"/>
              </w:rPr>
            </w:pPr>
            <w:r w:rsidRPr="00F401DA">
              <w:rPr>
                <w:rFonts w:cs="Calibri"/>
                <w:color w:val="FFFFFF"/>
              </w:rPr>
              <w:t>Falta de alineación política y duplicación de interlocutores.</w:t>
            </w:r>
          </w:p>
        </w:tc>
        <w:tc>
          <w:tcPr>
            <w:tcW w:w="1667" w:type="pct"/>
            <w:tcBorders>
              <w:bottom w:val="nil"/>
            </w:tcBorders>
          </w:tcPr>
          <w:p w:rsidR="00FD3E56" w:rsidRPr="00F401DA" w:rsidRDefault="00FD3E56">
            <w:pPr>
              <w:rPr>
                <w:rFonts w:cs="Calibri"/>
              </w:rPr>
            </w:pPr>
          </w:p>
        </w:tc>
        <w:tc>
          <w:tcPr>
            <w:tcW w:w="1667" w:type="pct"/>
            <w:shd w:val="clear" w:color="auto" w:fill="DBE5F1"/>
            <w:vAlign w:val="center"/>
          </w:tcPr>
          <w:p w:rsidR="00FD3E56" w:rsidRPr="00F401DA" w:rsidRDefault="00FD3E56" w:rsidP="00F401DA">
            <w:pPr>
              <w:jc w:val="center"/>
              <w:rPr>
                <w:rFonts w:cs="Calibri"/>
              </w:rPr>
            </w:pPr>
            <w:r w:rsidRPr="00F401DA">
              <w:rPr>
                <w:rFonts w:cs="Calibri"/>
              </w:rPr>
              <w:t>Lograr que los gobiernos se apropien de capacitaciones que brinda la empresa</w:t>
            </w:r>
          </w:p>
        </w:tc>
      </w:tr>
      <w:tr w:rsidR="00FD3E56" w:rsidTr="00F401DA">
        <w:tc>
          <w:tcPr>
            <w:tcW w:w="1666" w:type="pct"/>
            <w:shd w:val="clear" w:color="auto" w:fill="244061"/>
            <w:vAlign w:val="center"/>
          </w:tcPr>
          <w:p w:rsidR="00FD3E56" w:rsidRPr="00F401DA" w:rsidRDefault="00FD3E56" w:rsidP="00F401DA">
            <w:pPr>
              <w:jc w:val="center"/>
              <w:rPr>
                <w:rFonts w:cs="Calibri"/>
                <w:color w:val="FFFFFF"/>
              </w:rPr>
            </w:pPr>
            <w:r w:rsidRPr="00F401DA">
              <w:rPr>
                <w:rFonts w:cs="Calibri"/>
                <w:color w:val="FFFFFF"/>
              </w:rPr>
              <w:t>Cambios de autoridades</w:t>
            </w:r>
          </w:p>
        </w:tc>
        <w:tc>
          <w:tcPr>
            <w:tcW w:w="1667" w:type="pct"/>
            <w:tcBorders>
              <w:top w:val="nil"/>
              <w:bottom w:val="nil"/>
            </w:tcBorders>
          </w:tcPr>
          <w:p w:rsidR="00FD3E56" w:rsidRPr="00F401DA" w:rsidRDefault="00FD3E56">
            <w:pPr>
              <w:rPr>
                <w:rFonts w:cs="Calibri"/>
              </w:rPr>
            </w:pPr>
          </w:p>
        </w:tc>
        <w:tc>
          <w:tcPr>
            <w:tcW w:w="1667" w:type="pct"/>
            <w:shd w:val="clear" w:color="auto" w:fill="DBE5F1"/>
            <w:vAlign w:val="center"/>
          </w:tcPr>
          <w:p w:rsidR="00FD3E56" w:rsidRPr="00F401DA" w:rsidRDefault="00FD3E56" w:rsidP="00713F6E">
            <w:pPr>
              <w:jc w:val="center"/>
              <w:rPr>
                <w:rFonts w:cs="Calibri"/>
              </w:rPr>
            </w:pPr>
            <w:r w:rsidRPr="00F401DA">
              <w:rPr>
                <w:rFonts w:cs="Calibri"/>
              </w:rPr>
              <w:t>R</w:t>
            </w:r>
            <w:r>
              <w:rPr>
                <w:rFonts w:cs="Calibri"/>
              </w:rPr>
              <w:t>eticencia para la inclusión en el</w:t>
            </w:r>
            <w:r w:rsidRPr="00F401DA">
              <w:rPr>
                <w:rFonts w:cs="Calibri"/>
              </w:rPr>
              <w:t xml:space="preserve"> </w:t>
            </w:r>
            <w:r>
              <w:rPr>
                <w:rFonts w:cs="Calibri"/>
              </w:rPr>
              <w:t>currículo</w:t>
            </w:r>
            <w:r w:rsidRPr="00F401DA">
              <w:rPr>
                <w:rFonts w:cs="Calibri"/>
              </w:rPr>
              <w:t xml:space="preserve"> de contenidos desarrollados por empresas privadas</w:t>
            </w:r>
          </w:p>
        </w:tc>
      </w:tr>
      <w:tr w:rsidR="00FD3E56" w:rsidTr="00F401DA">
        <w:tc>
          <w:tcPr>
            <w:tcW w:w="1666" w:type="pct"/>
            <w:shd w:val="clear" w:color="auto" w:fill="244061"/>
            <w:vAlign w:val="center"/>
          </w:tcPr>
          <w:p w:rsidR="00FD3E56" w:rsidRPr="00F401DA" w:rsidRDefault="00FD3E56" w:rsidP="00F401DA">
            <w:pPr>
              <w:jc w:val="center"/>
              <w:rPr>
                <w:rFonts w:cs="Calibri"/>
                <w:color w:val="FFFFFF"/>
              </w:rPr>
            </w:pPr>
            <w:r w:rsidRPr="00F401DA">
              <w:rPr>
                <w:rFonts w:cs="Calibri"/>
                <w:color w:val="FFFFFF"/>
              </w:rPr>
              <w:t>Necesidades de mayor inversión pública</w:t>
            </w:r>
          </w:p>
        </w:tc>
        <w:tc>
          <w:tcPr>
            <w:tcW w:w="1667" w:type="pct"/>
            <w:tcBorders>
              <w:top w:val="nil"/>
              <w:bottom w:val="nil"/>
              <w:right w:val="nil"/>
            </w:tcBorders>
          </w:tcPr>
          <w:p w:rsidR="00FD3E56" w:rsidRPr="00F401DA" w:rsidRDefault="00FD3E56">
            <w:pPr>
              <w:rPr>
                <w:rFonts w:cs="Calibri"/>
              </w:rPr>
            </w:pPr>
          </w:p>
        </w:tc>
        <w:tc>
          <w:tcPr>
            <w:tcW w:w="1667" w:type="pct"/>
            <w:tcBorders>
              <w:left w:val="nil"/>
              <w:bottom w:val="nil"/>
              <w:right w:val="nil"/>
            </w:tcBorders>
          </w:tcPr>
          <w:p w:rsidR="00FD3E56" w:rsidRPr="00F401DA" w:rsidRDefault="00FD3E56">
            <w:pPr>
              <w:rPr>
                <w:rFonts w:cs="Calibri"/>
              </w:rPr>
            </w:pPr>
          </w:p>
        </w:tc>
      </w:tr>
      <w:tr w:rsidR="00FD3E56" w:rsidTr="00F401DA">
        <w:tc>
          <w:tcPr>
            <w:tcW w:w="1666" w:type="pct"/>
            <w:shd w:val="clear" w:color="auto" w:fill="244061"/>
            <w:vAlign w:val="center"/>
          </w:tcPr>
          <w:p w:rsidR="00FD3E56" w:rsidRPr="00F401DA" w:rsidRDefault="00FD3E56" w:rsidP="00F401DA">
            <w:pPr>
              <w:jc w:val="center"/>
              <w:rPr>
                <w:rFonts w:cs="Calibri"/>
                <w:color w:val="FFFFFF"/>
              </w:rPr>
            </w:pPr>
            <w:r w:rsidRPr="00F401DA">
              <w:rPr>
                <w:rFonts w:cs="Calibri"/>
                <w:color w:val="FFFFFF"/>
              </w:rPr>
              <w:t>Demoras en el proceso público</w:t>
            </w:r>
          </w:p>
        </w:tc>
        <w:tc>
          <w:tcPr>
            <w:tcW w:w="1667" w:type="pct"/>
            <w:tcBorders>
              <w:top w:val="nil"/>
              <w:bottom w:val="nil"/>
              <w:right w:val="nil"/>
            </w:tcBorders>
          </w:tcPr>
          <w:p w:rsidR="00FD3E56" w:rsidRPr="00F401DA" w:rsidRDefault="00FD3E56">
            <w:pPr>
              <w:rPr>
                <w:rFonts w:cs="Calibri"/>
              </w:rPr>
            </w:pPr>
          </w:p>
        </w:tc>
        <w:tc>
          <w:tcPr>
            <w:tcW w:w="1667" w:type="pct"/>
            <w:tcBorders>
              <w:top w:val="nil"/>
              <w:left w:val="nil"/>
              <w:bottom w:val="nil"/>
              <w:right w:val="nil"/>
            </w:tcBorders>
          </w:tcPr>
          <w:p w:rsidR="00FD3E56" w:rsidRPr="00F401DA" w:rsidRDefault="00FD3E56">
            <w:pPr>
              <w:rPr>
                <w:rFonts w:cs="Calibri"/>
              </w:rPr>
            </w:pPr>
          </w:p>
        </w:tc>
      </w:tr>
    </w:tbl>
    <w:p w:rsidR="00FD3E56" w:rsidRDefault="00FD3E56">
      <w:pPr>
        <w:rPr>
          <w:rFonts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31"/>
        <w:gridCol w:w="3032"/>
        <w:gridCol w:w="3032"/>
      </w:tblGrid>
      <w:tr w:rsidR="00FD3E56" w:rsidTr="00F401DA">
        <w:tc>
          <w:tcPr>
            <w:tcW w:w="5000" w:type="pct"/>
            <w:gridSpan w:val="3"/>
            <w:shd w:val="clear" w:color="auto" w:fill="D9D9D9"/>
          </w:tcPr>
          <w:p w:rsidR="00FD3E56" w:rsidRPr="00F401DA" w:rsidRDefault="00FD3E56" w:rsidP="00F401DA">
            <w:pPr>
              <w:jc w:val="center"/>
              <w:rPr>
                <w:rFonts w:cs="Calibri"/>
              </w:rPr>
            </w:pPr>
            <w:r w:rsidRPr="00F401DA">
              <w:rPr>
                <w:rFonts w:cs="Calibri"/>
              </w:rPr>
              <w:t>Sector Docente</w:t>
            </w:r>
          </w:p>
        </w:tc>
      </w:tr>
      <w:tr w:rsidR="00FD3E56" w:rsidTr="00F401DA">
        <w:tc>
          <w:tcPr>
            <w:tcW w:w="1666" w:type="pct"/>
            <w:tcBorders>
              <w:top w:val="nil"/>
              <w:left w:val="nil"/>
              <w:bottom w:val="nil"/>
            </w:tcBorders>
          </w:tcPr>
          <w:p w:rsidR="00FD3E56" w:rsidRPr="00F401DA" w:rsidRDefault="00FD3E56" w:rsidP="00486C6E">
            <w:pPr>
              <w:rPr>
                <w:rFonts w:cs="Calibri"/>
              </w:rPr>
            </w:pPr>
          </w:p>
        </w:tc>
        <w:tc>
          <w:tcPr>
            <w:tcW w:w="1667" w:type="pct"/>
            <w:shd w:val="clear" w:color="auto" w:fill="95B3D7"/>
            <w:vAlign w:val="center"/>
          </w:tcPr>
          <w:p w:rsidR="00FD3E56" w:rsidRPr="00F401DA" w:rsidRDefault="00FD3E56" w:rsidP="00F401DA">
            <w:pPr>
              <w:jc w:val="center"/>
              <w:rPr>
                <w:rFonts w:cs="Calibri"/>
              </w:rPr>
            </w:pPr>
            <w:r w:rsidRPr="00F401DA">
              <w:rPr>
                <w:rFonts w:cs="Calibri"/>
              </w:rPr>
              <w:t>Falta de conectividad y/o equipamiento deficiente o faltante</w:t>
            </w:r>
          </w:p>
        </w:tc>
        <w:tc>
          <w:tcPr>
            <w:tcW w:w="1667" w:type="pct"/>
            <w:tcBorders>
              <w:top w:val="nil"/>
              <w:bottom w:val="nil"/>
              <w:right w:val="nil"/>
            </w:tcBorders>
          </w:tcPr>
          <w:p w:rsidR="00FD3E56" w:rsidRPr="00F401DA" w:rsidRDefault="00FD3E56" w:rsidP="00486C6E">
            <w:pPr>
              <w:rPr>
                <w:rFonts w:cs="Calibri"/>
              </w:rPr>
            </w:pPr>
          </w:p>
        </w:tc>
      </w:tr>
      <w:tr w:rsidR="00FD3E56" w:rsidTr="00F401DA">
        <w:tc>
          <w:tcPr>
            <w:tcW w:w="1666" w:type="pct"/>
            <w:tcBorders>
              <w:top w:val="nil"/>
              <w:left w:val="nil"/>
              <w:bottom w:val="nil"/>
            </w:tcBorders>
          </w:tcPr>
          <w:p w:rsidR="00FD3E56" w:rsidRPr="00F401DA" w:rsidRDefault="00FD3E56" w:rsidP="00486C6E">
            <w:pPr>
              <w:rPr>
                <w:rFonts w:cs="Calibri"/>
              </w:rPr>
            </w:pPr>
          </w:p>
        </w:tc>
        <w:tc>
          <w:tcPr>
            <w:tcW w:w="1667" w:type="pct"/>
            <w:shd w:val="clear" w:color="auto" w:fill="95B3D7"/>
            <w:vAlign w:val="center"/>
          </w:tcPr>
          <w:p w:rsidR="00FD3E56" w:rsidRPr="00F401DA" w:rsidRDefault="00FD3E56" w:rsidP="00F401DA">
            <w:pPr>
              <w:jc w:val="center"/>
              <w:rPr>
                <w:rFonts w:cs="Calibri"/>
              </w:rPr>
            </w:pPr>
            <w:r w:rsidRPr="00F401DA">
              <w:rPr>
                <w:rFonts w:cs="Calibri"/>
              </w:rPr>
              <w:t>Docentes desmotivados y/o con reticencia al cambio</w:t>
            </w:r>
          </w:p>
        </w:tc>
        <w:tc>
          <w:tcPr>
            <w:tcW w:w="1667" w:type="pct"/>
            <w:tcBorders>
              <w:top w:val="nil"/>
              <w:bottom w:val="nil"/>
              <w:right w:val="nil"/>
            </w:tcBorders>
          </w:tcPr>
          <w:p w:rsidR="00FD3E56" w:rsidRPr="00F401DA" w:rsidRDefault="00FD3E56" w:rsidP="00486C6E">
            <w:pPr>
              <w:rPr>
                <w:rFonts w:cs="Calibri"/>
              </w:rPr>
            </w:pPr>
          </w:p>
        </w:tc>
      </w:tr>
      <w:tr w:rsidR="00FD3E56" w:rsidTr="00F401DA">
        <w:tc>
          <w:tcPr>
            <w:tcW w:w="1666" w:type="pct"/>
            <w:tcBorders>
              <w:top w:val="nil"/>
              <w:left w:val="nil"/>
              <w:bottom w:val="nil"/>
            </w:tcBorders>
          </w:tcPr>
          <w:p w:rsidR="00FD3E56" w:rsidRPr="00F401DA" w:rsidRDefault="00FD3E56" w:rsidP="00486C6E">
            <w:pPr>
              <w:rPr>
                <w:rFonts w:cs="Calibri"/>
              </w:rPr>
            </w:pPr>
          </w:p>
        </w:tc>
        <w:tc>
          <w:tcPr>
            <w:tcW w:w="1667" w:type="pct"/>
            <w:shd w:val="clear" w:color="auto" w:fill="95B3D7"/>
            <w:vAlign w:val="center"/>
          </w:tcPr>
          <w:p w:rsidR="00FD3E56" w:rsidRPr="00F401DA" w:rsidRDefault="00FD3E56" w:rsidP="00F401DA">
            <w:pPr>
              <w:jc w:val="center"/>
              <w:rPr>
                <w:rFonts w:cs="Calibri"/>
              </w:rPr>
            </w:pPr>
            <w:r w:rsidRPr="00F401DA">
              <w:rPr>
                <w:rFonts w:cs="Calibri"/>
              </w:rPr>
              <w:t>Dificultades de comprensión del idioma inglés</w:t>
            </w:r>
          </w:p>
        </w:tc>
        <w:tc>
          <w:tcPr>
            <w:tcW w:w="1667" w:type="pct"/>
            <w:tcBorders>
              <w:top w:val="nil"/>
              <w:bottom w:val="nil"/>
              <w:right w:val="nil"/>
            </w:tcBorders>
          </w:tcPr>
          <w:p w:rsidR="00FD3E56" w:rsidRPr="00F401DA" w:rsidRDefault="00FD3E56" w:rsidP="00486C6E">
            <w:pPr>
              <w:rPr>
                <w:rFonts w:cs="Calibri"/>
              </w:rPr>
            </w:pPr>
          </w:p>
        </w:tc>
      </w:tr>
    </w:tbl>
    <w:p w:rsidR="00FD3E56" w:rsidRDefault="00FD3E56">
      <w:pPr>
        <w:rPr>
          <w:rFonts w:cs="Calibri"/>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31"/>
        <w:gridCol w:w="3032"/>
        <w:gridCol w:w="3032"/>
      </w:tblGrid>
      <w:tr w:rsidR="00FD3E56" w:rsidTr="00F401DA">
        <w:tc>
          <w:tcPr>
            <w:tcW w:w="5000" w:type="pct"/>
            <w:gridSpan w:val="3"/>
            <w:shd w:val="clear" w:color="auto" w:fill="D9D9D9"/>
          </w:tcPr>
          <w:p w:rsidR="00FD3E56" w:rsidRPr="00F401DA" w:rsidRDefault="00FD3E56" w:rsidP="00F401DA">
            <w:pPr>
              <w:jc w:val="center"/>
              <w:rPr>
                <w:rFonts w:cs="Calibri"/>
              </w:rPr>
            </w:pPr>
            <w:r w:rsidRPr="00F401DA">
              <w:rPr>
                <w:rFonts w:cs="Calibri"/>
              </w:rPr>
              <w:t>Sector Privado</w:t>
            </w:r>
          </w:p>
        </w:tc>
      </w:tr>
      <w:tr w:rsidR="00FD3E56" w:rsidTr="00F401DA">
        <w:tc>
          <w:tcPr>
            <w:tcW w:w="1666" w:type="pct"/>
            <w:shd w:val="clear" w:color="auto" w:fill="244061"/>
            <w:vAlign w:val="center"/>
          </w:tcPr>
          <w:p w:rsidR="00FD3E56" w:rsidRPr="00F401DA" w:rsidRDefault="00FD3E56" w:rsidP="00F401DA">
            <w:pPr>
              <w:jc w:val="center"/>
              <w:rPr>
                <w:rFonts w:cs="Calibri"/>
              </w:rPr>
            </w:pPr>
            <w:r w:rsidRPr="00F401DA">
              <w:rPr>
                <w:rFonts w:cs="Calibri"/>
              </w:rPr>
              <w:t>Adecuación legal local de los contratos</w:t>
            </w:r>
          </w:p>
        </w:tc>
        <w:tc>
          <w:tcPr>
            <w:tcW w:w="1667" w:type="pct"/>
            <w:tcBorders>
              <w:top w:val="nil"/>
              <w:bottom w:val="nil"/>
            </w:tcBorders>
          </w:tcPr>
          <w:p w:rsidR="00FD3E56" w:rsidRPr="00F401DA" w:rsidRDefault="00FD3E56" w:rsidP="00486C6E">
            <w:pPr>
              <w:rPr>
                <w:rFonts w:cs="Calibri"/>
              </w:rPr>
            </w:pPr>
          </w:p>
        </w:tc>
        <w:tc>
          <w:tcPr>
            <w:tcW w:w="1667" w:type="pct"/>
            <w:shd w:val="clear" w:color="auto" w:fill="DBE5F1"/>
            <w:vAlign w:val="center"/>
          </w:tcPr>
          <w:p w:rsidR="00FD3E56" w:rsidRPr="00F401DA" w:rsidRDefault="00FD3E56" w:rsidP="00F401DA">
            <w:pPr>
              <w:jc w:val="center"/>
              <w:rPr>
                <w:rFonts w:cs="Calibri"/>
              </w:rPr>
            </w:pPr>
            <w:r w:rsidRPr="00F401DA">
              <w:rPr>
                <w:rFonts w:cs="Calibri"/>
              </w:rPr>
              <w:t>Duplicación de iniciativas de actores privados</w:t>
            </w:r>
          </w:p>
        </w:tc>
      </w:tr>
      <w:tr w:rsidR="00FD3E56" w:rsidTr="00F401DA">
        <w:tc>
          <w:tcPr>
            <w:tcW w:w="1666" w:type="pct"/>
            <w:shd w:val="clear" w:color="auto" w:fill="244061"/>
            <w:vAlign w:val="center"/>
          </w:tcPr>
          <w:p w:rsidR="00FD3E56" w:rsidRPr="00F401DA" w:rsidRDefault="00FD3E56" w:rsidP="00F401DA">
            <w:pPr>
              <w:jc w:val="center"/>
              <w:rPr>
                <w:rFonts w:cs="Calibri"/>
              </w:rPr>
            </w:pPr>
            <w:r w:rsidRPr="00F401DA">
              <w:rPr>
                <w:rFonts w:cs="Calibri"/>
              </w:rPr>
              <w:t>Necesidad de adaptar los contenidos de los cursos a partir de la política gubernamental de software libre</w:t>
            </w:r>
          </w:p>
        </w:tc>
        <w:tc>
          <w:tcPr>
            <w:tcW w:w="1667" w:type="pct"/>
            <w:tcBorders>
              <w:top w:val="nil"/>
              <w:bottom w:val="nil"/>
            </w:tcBorders>
          </w:tcPr>
          <w:p w:rsidR="00FD3E56" w:rsidRPr="00F401DA" w:rsidRDefault="00FD3E56" w:rsidP="00486C6E">
            <w:pPr>
              <w:rPr>
                <w:rFonts w:cs="Calibri"/>
              </w:rPr>
            </w:pPr>
          </w:p>
        </w:tc>
        <w:tc>
          <w:tcPr>
            <w:tcW w:w="1667" w:type="pct"/>
            <w:shd w:val="clear" w:color="auto" w:fill="DBE5F1"/>
            <w:vAlign w:val="center"/>
          </w:tcPr>
          <w:p w:rsidR="00FD3E56" w:rsidRPr="00F401DA" w:rsidRDefault="00FD3E56" w:rsidP="00F401DA">
            <w:pPr>
              <w:jc w:val="center"/>
              <w:rPr>
                <w:rFonts w:cs="Calibri"/>
              </w:rPr>
            </w:pPr>
            <w:r w:rsidRPr="00F401DA">
              <w:rPr>
                <w:rFonts w:cs="Calibri"/>
              </w:rPr>
              <w:t>Falta de alineación de actores privados</w:t>
            </w:r>
          </w:p>
        </w:tc>
      </w:tr>
      <w:tr w:rsidR="00FD3E56" w:rsidTr="00F401DA">
        <w:tc>
          <w:tcPr>
            <w:tcW w:w="1666" w:type="pct"/>
            <w:tcBorders>
              <w:left w:val="nil"/>
              <w:bottom w:val="nil"/>
              <w:right w:val="nil"/>
            </w:tcBorders>
          </w:tcPr>
          <w:p w:rsidR="00FD3E56" w:rsidRPr="00F401DA" w:rsidRDefault="00FD3E56" w:rsidP="00486C6E">
            <w:pPr>
              <w:rPr>
                <w:rFonts w:cs="Calibri"/>
              </w:rPr>
            </w:pPr>
          </w:p>
        </w:tc>
        <w:tc>
          <w:tcPr>
            <w:tcW w:w="1667" w:type="pct"/>
            <w:tcBorders>
              <w:top w:val="nil"/>
              <w:left w:val="nil"/>
              <w:bottom w:val="nil"/>
            </w:tcBorders>
          </w:tcPr>
          <w:p w:rsidR="00FD3E56" w:rsidRPr="00F401DA" w:rsidRDefault="00FD3E56" w:rsidP="00486C6E">
            <w:pPr>
              <w:rPr>
                <w:rFonts w:cs="Calibri"/>
              </w:rPr>
            </w:pPr>
          </w:p>
        </w:tc>
        <w:tc>
          <w:tcPr>
            <w:tcW w:w="1667" w:type="pct"/>
            <w:shd w:val="clear" w:color="auto" w:fill="DBE5F1"/>
            <w:vAlign w:val="center"/>
          </w:tcPr>
          <w:p w:rsidR="00FD3E56" w:rsidRPr="00F401DA" w:rsidRDefault="00FD3E56" w:rsidP="00F401DA">
            <w:pPr>
              <w:jc w:val="center"/>
              <w:rPr>
                <w:rFonts w:cs="Calibri"/>
              </w:rPr>
            </w:pPr>
            <w:r w:rsidRPr="00F401DA">
              <w:rPr>
                <w:rFonts w:cs="Calibri"/>
              </w:rPr>
              <w:t>Concentración de iniciativas en las principales ciudades</w:t>
            </w:r>
          </w:p>
        </w:tc>
      </w:tr>
    </w:tbl>
    <w:p w:rsidR="00FD3E56" w:rsidRDefault="00FD3E56">
      <w:pPr>
        <w:rPr>
          <w:rFonts w:cs="Calibri"/>
        </w:rPr>
      </w:pPr>
      <w:r>
        <w:rPr>
          <w:rFonts w:cs="Calibri"/>
        </w:rPr>
        <w:br w:type="page"/>
      </w:r>
    </w:p>
    <w:p w:rsidR="00574693" w:rsidRDefault="00574693" w:rsidP="00574693">
      <w:pPr>
        <w:jc w:val="both"/>
        <w:rPr>
          <w:rFonts w:cs="Calibri"/>
        </w:rPr>
      </w:pPr>
      <w:r>
        <w:rPr>
          <w:rFonts w:cs="Calibri"/>
        </w:rPr>
        <w:lastRenderedPageBreak/>
        <w:t xml:space="preserve">Si bien todos los sectores tienen incidencias en cada etapa del proceso, se puede afirmar que cada sector involucrado puede identificarse en mayor medida con una etapa específica del proceso. Concretamente, todas las oportunidades de mejora que las compañías identifican en relación con su articulación con el </w:t>
      </w:r>
      <w:r w:rsidRPr="008527D8">
        <w:rPr>
          <w:rFonts w:cs="Calibri"/>
          <w:b/>
        </w:rPr>
        <w:t>sector público</w:t>
      </w:r>
      <w:r>
        <w:rPr>
          <w:rFonts w:cs="Calibri"/>
        </w:rPr>
        <w:t xml:space="preserve"> afectan en mayor medida al momento de </w:t>
      </w:r>
      <w:r w:rsidRPr="008527D8">
        <w:rPr>
          <w:rFonts w:cs="Calibri"/>
          <w:b/>
        </w:rPr>
        <w:t>planificación</w:t>
      </w:r>
      <w:r>
        <w:rPr>
          <w:rFonts w:cs="Calibri"/>
        </w:rPr>
        <w:t xml:space="preserve">, negociación e implementación; las oportunidades de mejora detectadas en el </w:t>
      </w:r>
      <w:r w:rsidRPr="008527D8">
        <w:rPr>
          <w:rFonts w:cs="Calibri"/>
          <w:b/>
        </w:rPr>
        <w:t>sector docente</w:t>
      </w:r>
      <w:r>
        <w:rPr>
          <w:rFonts w:cs="Calibri"/>
        </w:rPr>
        <w:t xml:space="preserve"> impactan directamente en la </w:t>
      </w:r>
      <w:r w:rsidRPr="008527D8">
        <w:rPr>
          <w:rFonts w:cs="Calibri"/>
          <w:b/>
        </w:rPr>
        <w:t>ejecución</w:t>
      </w:r>
      <w:r>
        <w:rPr>
          <w:rFonts w:cs="Calibri"/>
        </w:rPr>
        <w:t xml:space="preserve"> de las iniciativas; mientras que la escasa colaboración estratégica y la duplicación de iniciativas del </w:t>
      </w:r>
      <w:r w:rsidRPr="008527D8">
        <w:rPr>
          <w:rFonts w:cs="Calibri"/>
          <w:b/>
        </w:rPr>
        <w:t>sector privado</w:t>
      </w:r>
      <w:r>
        <w:rPr>
          <w:rFonts w:cs="Calibri"/>
        </w:rPr>
        <w:t xml:space="preserve"> tienen consecuencias en forma directa en la </w:t>
      </w:r>
      <w:r w:rsidRPr="008527D8">
        <w:rPr>
          <w:rFonts w:cs="Calibri"/>
          <w:b/>
        </w:rPr>
        <w:t xml:space="preserve">escalabilidad </w:t>
      </w:r>
      <w:r>
        <w:rPr>
          <w:rFonts w:cs="Calibri"/>
        </w:rPr>
        <w:t>de los programas. Si se lograra modificar la forma en la que las compañías suelen colaborar en las iniciativas de fomento, sus acciones repercutirían en el momento del planeamiento, negociación e implementación.</w:t>
      </w:r>
    </w:p>
    <w:p w:rsidR="00FD3E56" w:rsidRDefault="00FD3E56" w:rsidP="007C789B">
      <w:pPr>
        <w:jc w:val="both"/>
        <w:rPr>
          <w:rFonts w:cs="Calibri"/>
        </w:rPr>
      </w:pPr>
    </w:p>
    <w:p w:rsidR="006F221E" w:rsidRDefault="006F221E">
      <w:pPr>
        <w:rPr>
          <w:rFonts w:eastAsia="Times New Roman"/>
          <w:b/>
          <w:bCs/>
          <w:szCs w:val="26"/>
        </w:rPr>
      </w:pPr>
      <w:r>
        <w:br w:type="page"/>
      </w:r>
    </w:p>
    <w:p w:rsidR="00FD3E56" w:rsidRDefault="00FD3E56" w:rsidP="008952EE">
      <w:pPr>
        <w:pStyle w:val="Ttulo2"/>
      </w:pPr>
      <w:bookmarkStart w:id="582" w:name="_Toc304221264"/>
      <w:r w:rsidRPr="00994C88">
        <w:lastRenderedPageBreak/>
        <w:t>3. Recomendaciones</w:t>
      </w:r>
      <w:bookmarkEnd w:id="582"/>
    </w:p>
    <w:p w:rsidR="00FD3E56" w:rsidRPr="00365E82" w:rsidRDefault="00FD3E56" w:rsidP="00365E82">
      <w:pPr>
        <w:jc w:val="both"/>
        <w:rPr>
          <w:rFonts w:cs="Calibri"/>
        </w:rPr>
      </w:pPr>
    </w:p>
    <w:p w:rsidR="00FD3E56" w:rsidRDefault="00FD3E56" w:rsidP="00292A58">
      <w:pPr>
        <w:jc w:val="both"/>
      </w:pPr>
      <w:r>
        <w:t>La propuesta de recomendaciones se expone a partir de la identificación de los principales problemas que atañen a la vinculación entre el sector público y privado y la solución sugerida ante dicha situación. A su vez, se avanzará en una propuesta para articular la ejecución concreta de las soluciones sugeridas.</w:t>
      </w:r>
    </w:p>
    <w:p w:rsidR="00FD3E56" w:rsidRPr="004A3D0E" w:rsidRDefault="00FD3E56" w:rsidP="00292A58">
      <w:pPr>
        <w:jc w:val="both"/>
      </w:pPr>
    </w:p>
    <w:p w:rsidR="00FD3E56" w:rsidRPr="00CD4080" w:rsidRDefault="00FD3E56" w:rsidP="00292A58">
      <w:pPr>
        <w:jc w:val="both"/>
        <w:rPr>
          <w:b/>
        </w:rPr>
      </w:pPr>
      <w:r>
        <w:rPr>
          <w:b/>
        </w:rPr>
        <w:t>Problema identificado 1: Se debe m</w:t>
      </w:r>
      <w:r w:rsidRPr="00CD4080">
        <w:rPr>
          <w:b/>
        </w:rPr>
        <w:t>ejorar la articulación con el sector público</w:t>
      </w:r>
    </w:p>
    <w:p w:rsidR="00FD3E56" w:rsidRDefault="00FD3E56" w:rsidP="00292A58">
      <w:pPr>
        <w:jc w:val="both"/>
      </w:pPr>
    </w:p>
    <w:p w:rsidR="00FD3E56" w:rsidRDefault="00FD3E56" w:rsidP="00292A58">
      <w:pPr>
        <w:jc w:val="both"/>
      </w:pPr>
      <w:r>
        <w:t xml:space="preserve">A lo largo del Libro Blanco se ha podido observar la existencia de vinculación entre las empresas privadas y organismos del sector público que recurren a los programas de capacitación diseñados por ellas. No obstante, se ha identificado que, en ocasiones, se dificulta el acercamiento u obstaculiza la implementación por diversas circunstancias; entre ellas, las más comunes son la falta de alineación política, la duplicación de interlocutores, los cambios de autoridades, las demoras en el proceso público y las limitaciones de </w:t>
      </w:r>
      <w:r w:rsidR="00E32CE7">
        <w:t>inversión que observan algunos E</w:t>
      </w:r>
      <w:r>
        <w:t xml:space="preserve">stados. </w:t>
      </w:r>
    </w:p>
    <w:p w:rsidR="00FD3E56" w:rsidRDefault="00FD3E56" w:rsidP="00292A58">
      <w:pPr>
        <w:jc w:val="both"/>
      </w:pPr>
    </w:p>
    <w:p w:rsidR="00FD3E56" w:rsidRDefault="00FD3E56" w:rsidP="00292A58">
      <w:pPr>
        <w:jc w:val="both"/>
        <w:rPr>
          <w:b/>
        </w:rPr>
      </w:pPr>
      <w:r>
        <w:rPr>
          <w:b/>
        </w:rPr>
        <w:t>Solución propuesta 1: C</w:t>
      </w:r>
      <w:r w:rsidRPr="00E67D30">
        <w:rPr>
          <w:b/>
        </w:rPr>
        <w:t>reación de una</w:t>
      </w:r>
      <w:r w:rsidRPr="00A47DDB">
        <w:rPr>
          <w:b/>
        </w:rPr>
        <w:t xml:space="preserve"> figura </w:t>
      </w:r>
      <w:r>
        <w:rPr>
          <w:b/>
        </w:rPr>
        <w:t>de</w:t>
      </w:r>
      <w:r w:rsidRPr="00A47DDB">
        <w:rPr>
          <w:b/>
        </w:rPr>
        <w:t xml:space="preserve"> enlace </w:t>
      </w:r>
    </w:p>
    <w:p w:rsidR="00FD3E56" w:rsidRDefault="00FD3E56" w:rsidP="00292A58">
      <w:pPr>
        <w:jc w:val="both"/>
        <w:rPr>
          <w:b/>
        </w:rPr>
      </w:pPr>
    </w:p>
    <w:p w:rsidR="00FD3E56" w:rsidRDefault="00FD3E56" w:rsidP="00292A58">
      <w:pPr>
        <w:jc w:val="both"/>
      </w:pPr>
      <w:r w:rsidRPr="00E67D30">
        <w:t>Un</w:t>
      </w:r>
      <w:r>
        <w:t>a</w:t>
      </w:r>
      <w:r w:rsidRPr="00E67D30">
        <w:t xml:space="preserve"> figura que actúe de enlace</w:t>
      </w:r>
      <w:r>
        <w:rPr>
          <w:b/>
        </w:rPr>
        <w:t xml:space="preserve"> </w:t>
      </w:r>
      <w:r w:rsidRPr="00E67D30">
        <w:t>entre el sector público y el sector privado</w:t>
      </w:r>
      <w:r>
        <w:t xml:space="preserve">, trabajando como mediador en la búsqueda de espacios de colaboración y alineación de intereses, con el objetivo de mitigar aquellos factores que dificultan el acercamiento. </w:t>
      </w:r>
    </w:p>
    <w:p w:rsidR="00FD3E56" w:rsidRDefault="00FD3E56" w:rsidP="00292A58">
      <w:pPr>
        <w:jc w:val="both"/>
      </w:pPr>
    </w:p>
    <w:p w:rsidR="00FD3E56" w:rsidRDefault="00FD3E56" w:rsidP="00292A58">
      <w:pPr>
        <w:jc w:val="both"/>
        <w:rPr>
          <w:rFonts w:cs="Calibri"/>
        </w:rPr>
      </w:pPr>
      <w:r>
        <w:rPr>
          <w:rFonts w:cs="Calibri"/>
        </w:rPr>
        <w:t>S</w:t>
      </w:r>
      <w:r w:rsidRPr="000E000B">
        <w:rPr>
          <w:rFonts w:cs="Calibri"/>
        </w:rPr>
        <w:t>i bien los ministerios de educación son los espacios naturales desde los cuales surgen las propuestas de capacitación</w:t>
      </w:r>
      <w:r>
        <w:rPr>
          <w:rFonts w:cs="Calibri"/>
        </w:rPr>
        <w:t xml:space="preserve"> y </w:t>
      </w:r>
      <w:r w:rsidRPr="000E000B">
        <w:rPr>
          <w:rFonts w:cs="Calibri"/>
        </w:rPr>
        <w:t>formación</w:t>
      </w:r>
      <w:r>
        <w:rPr>
          <w:rFonts w:cs="Calibri"/>
        </w:rPr>
        <w:t xml:space="preserve">, el desarrollo de </w:t>
      </w:r>
      <w:r w:rsidRPr="000E000B">
        <w:rPr>
          <w:rFonts w:cs="Calibri"/>
        </w:rPr>
        <w:t xml:space="preserve">las </w:t>
      </w:r>
      <w:r>
        <w:rPr>
          <w:rFonts w:cs="Calibri"/>
        </w:rPr>
        <w:t>TIC es tratado en forma transversal por</w:t>
      </w:r>
      <w:r w:rsidRPr="000E000B">
        <w:rPr>
          <w:rFonts w:cs="Calibri"/>
        </w:rPr>
        <w:t xml:space="preserve"> las áreas de desarrollo social, industria, ciencia y tecnología, cultura, comunicaciones, etc. Actualmente, los grandes planes para mejorar </w:t>
      </w:r>
      <w:r>
        <w:rPr>
          <w:rFonts w:cs="Calibri"/>
        </w:rPr>
        <w:t>la conectividad</w:t>
      </w:r>
      <w:r w:rsidRPr="000E000B">
        <w:rPr>
          <w:rFonts w:cs="Calibri"/>
        </w:rPr>
        <w:t xml:space="preserve"> que están emprendiendo los distintos países de la región son conducidos</w:t>
      </w:r>
      <w:r>
        <w:rPr>
          <w:rFonts w:cs="Calibri"/>
        </w:rPr>
        <w:t xml:space="preserve">, dependiendo de cada caso, </w:t>
      </w:r>
      <w:r w:rsidRPr="000E000B">
        <w:rPr>
          <w:rFonts w:cs="Calibri"/>
        </w:rPr>
        <w:t>desde los ministerios de comunicación/telecomunicaciones/infraes</w:t>
      </w:r>
      <w:r>
        <w:rPr>
          <w:rFonts w:cs="Calibri"/>
        </w:rPr>
        <w:t>tructura/industria/planificación</w:t>
      </w:r>
      <w:r w:rsidRPr="000E000B">
        <w:rPr>
          <w:rFonts w:cs="Calibri"/>
        </w:rPr>
        <w:t xml:space="preserve">. </w:t>
      </w:r>
    </w:p>
    <w:p w:rsidR="00FD3E56" w:rsidRDefault="00FD3E56" w:rsidP="00292A58">
      <w:pPr>
        <w:jc w:val="both"/>
        <w:rPr>
          <w:rFonts w:cs="Calibri"/>
        </w:rPr>
      </w:pPr>
    </w:p>
    <w:p w:rsidR="00FD3E56" w:rsidRDefault="00FD3E56" w:rsidP="00292A58">
      <w:pPr>
        <w:jc w:val="both"/>
        <w:rPr>
          <w:rFonts w:cs="Calibri"/>
        </w:rPr>
      </w:pPr>
      <w:r w:rsidRPr="000E000B">
        <w:rPr>
          <w:rFonts w:cs="Calibri"/>
        </w:rPr>
        <w:t xml:space="preserve">A medida que el Estado se </w:t>
      </w:r>
      <w:r>
        <w:rPr>
          <w:rFonts w:cs="Calibri"/>
        </w:rPr>
        <w:t>ocupa</w:t>
      </w:r>
      <w:r w:rsidRPr="000E000B">
        <w:rPr>
          <w:rFonts w:cs="Calibri"/>
        </w:rPr>
        <w:t xml:space="preserve"> de cuestiones infraestructurales </w:t>
      </w:r>
      <w:r>
        <w:rPr>
          <w:rFonts w:cs="Calibri"/>
        </w:rPr>
        <w:t>es necesario gen</w:t>
      </w:r>
      <w:r w:rsidRPr="000E000B">
        <w:rPr>
          <w:rFonts w:cs="Calibri"/>
        </w:rPr>
        <w:t>erar en paralelo</w:t>
      </w:r>
      <w:r>
        <w:rPr>
          <w:rFonts w:cs="Calibri"/>
        </w:rPr>
        <w:t>,</w:t>
      </w:r>
      <w:r w:rsidRPr="000E000B">
        <w:rPr>
          <w:rFonts w:cs="Calibri"/>
        </w:rPr>
        <w:t xml:space="preserve"> una estructura capaz de contener y fomentar el desarrollo de las habilidades para su apropiación por parte de la ciudadanía. </w:t>
      </w:r>
      <w:r>
        <w:rPr>
          <w:rFonts w:cs="Calibri"/>
        </w:rPr>
        <w:t xml:space="preserve">Este es un espacio en el cual la figura de enlace aludida, encuentra una oportunidad valiosa de actuación ya que se abren nuevos frentes de diálogo sobre la temática educativa en lugares impensados en otro momento histórico. </w:t>
      </w:r>
    </w:p>
    <w:p w:rsidR="00FD3E56" w:rsidRDefault="00FD3E56" w:rsidP="00292A58">
      <w:pPr>
        <w:jc w:val="both"/>
        <w:rPr>
          <w:rFonts w:cs="Calibri"/>
        </w:rPr>
      </w:pPr>
    </w:p>
    <w:p w:rsidR="00FD3E56" w:rsidRDefault="00FD3E56" w:rsidP="00292A58">
      <w:pPr>
        <w:jc w:val="both"/>
        <w:rPr>
          <w:rFonts w:cs="Calibri"/>
        </w:rPr>
      </w:pPr>
      <w:r>
        <w:rPr>
          <w:rFonts w:cs="Calibri"/>
        </w:rPr>
        <w:t>En la</w:t>
      </w:r>
      <w:r w:rsidRPr="000E000B">
        <w:rPr>
          <w:rFonts w:cs="Calibri"/>
        </w:rPr>
        <w:t xml:space="preserve"> medida que mejor</w:t>
      </w:r>
      <w:r>
        <w:rPr>
          <w:rFonts w:cs="Calibri"/>
        </w:rPr>
        <w:t>e</w:t>
      </w:r>
      <w:r w:rsidRPr="000E000B">
        <w:rPr>
          <w:rFonts w:cs="Calibri"/>
        </w:rPr>
        <w:t xml:space="preserve"> el acceso a las redes será viable el crecimiento de las ofertas de contenido y, por ende, se volverá indispensable el trabajo sobre la generación de los conocimientos específicos para apropiarse y disponer de la tecnología. </w:t>
      </w:r>
      <w:r>
        <w:rPr>
          <w:rFonts w:cs="Calibri"/>
        </w:rPr>
        <w:t xml:space="preserve">La propuesta de la figura de enlace puede encontrar en este terreno un espacio para desplegar estrategias donde converjan los intereses entre el sector público y el sector privado. </w:t>
      </w:r>
    </w:p>
    <w:p w:rsidR="00FD3E56" w:rsidRPr="000E000B" w:rsidRDefault="00FD3E56" w:rsidP="00292A58">
      <w:pPr>
        <w:jc w:val="both"/>
        <w:rPr>
          <w:rFonts w:cs="Calibri"/>
        </w:rPr>
      </w:pPr>
    </w:p>
    <w:p w:rsidR="00FD3E56" w:rsidRDefault="00FD3E56" w:rsidP="00292A58">
      <w:pPr>
        <w:jc w:val="both"/>
        <w:rPr>
          <w:rFonts w:cs="Calibri"/>
        </w:rPr>
      </w:pPr>
      <w:r w:rsidRPr="000E000B">
        <w:rPr>
          <w:rFonts w:cs="Calibri"/>
        </w:rPr>
        <w:t>Así como el Estado recurre al “saber hacer” de las empresas para generar mayores condiciones de acceso a las redes, esa misma lógica puede aplicarse para la construcción de saberes, en tanto espacio de vinculación estratégico y a largo plazo, tomando las experiencias realizadas por las áreas de fomento de las compañías.</w:t>
      </w:r>
    </w:p>
    <w:p w:rsidR="00FD3E56" w:rsidRDefault="00FD3E56" w:rsidP="00292A58">
      <w:pPr>
        <w:jc w:val="both"/>
        <w:rPr>
          <w:b/>
        </w:rPr>
      </w:pPr>
    </w:p>
    <w:p w:rsidR="00FD3E56" w:rsidRPr="00E67D30" w:rsidRDefault="00FD3E56" w:rsidP="00E67D30">
      <w:pPr>
        <w:contextualSpacing/>
        <w:jc w:val="both"/>
        <w:rPr>
          <w:b/>
        </w:rPr>
      </w:pPr>
      <w:r w:rsidRPr="00E67D30">
        <w:rPr>
          <w:b/>
        </w:rPr>
        <w:t>Problema identificado</w:t>
      </w:r>
      <w:r>
        <w:rPr>
          <w:b/>
        </w:rPr>
        <w:t xml:space="preserve"> 2</w:t>
      </w:r>
      <w:r w:rsidRPr="00E67D30">
        <w:rPr>
          <w:b/>
        </w:rPr>
        <w:t xml:space="preserve">: </w:t>
      </w:r>
      <w:r>
        <w:rPr>
          <w:b/>
        </w:rPr>
        <w:t>Falta de apropiación por parte de</w:t>
      </w:r>
      <w:r w:rsidRPr="00E67D30">
        <w:rPr>
          <w:b/>
        </w:rPr>
        <w:t xml:space="preserve">l sector público de los programas </w:t>
      </w:r>
      <w:r>
        <w:rPr>
          <w:b/>
        </w:rPr>
        <w:t xml:space="preserve">educativos </w:t>
      </w:r>
      <w:r w:rsidRPr="00E67D30">
        <w:rPr>
          <w:b/>
        </w:rPr>
        <w:t xml:space="preserve">de las empresas privadas </w:t>
      </w:r>
    </w:p>
    <w:p w:rsidR="00FD3E56" w:rsidRDefault="00FD3E56" w:rsidP="00292A58">
      <w:pPr>
        <w:pStyle w:val="Prrafodelista"/>
        <w:ind w:left="0"/>
        <w:jc w:val="both"/>
      </w:pPr>
    </w:p>
    <w:p w:rsidR="00FD3E56" w:rsidRDefault="00145B17" w:rsidP="00292A58">
      <w:pPr>
        <w:pStyle w:val="Prrafodelista"/>
        <w:ind w:left="0"/>
        <w:jc w:val="both"/>
      </w:pPr>
      <w:r>
        <w:t>En algunos casos, los E</w:t>
      </w:r>
      <w:r w:rsidR="00FD3E56">
        <w:t xml:space="preserve">stados observan con desconfianza las propuestas de las empresas vinculadas al ámbito educativo debido a que suponen que estas podrían esconder intereses comerciales. En </w:t>
      </w:r>
      <w:r w:rsidR="00FD3E56">
        <w:lastRenderedPageBreak/>
        <w:t>otros, los estados aceptan la aplicación de iniciativas educativas ideadas por el sector privado, pero no se involucran en su proceso de desarrollo y ejecución.</w:t>
      </w:r>
    </w:p>
    <w:p w:rsidR="00FD3E56" w:rsidRDefault="00FD3E56" w:rsidP="00292A58">
      <w:pPr>
        <w:jc w:val="both"/>
        <w:rPr>
          <w:rFonts w:cs="Calibri"/>
        </w:rPr>
      </w:pPr>
    </w:p>
    <w:p w:rsidR="00FD3E56" w:rsidRDefault="00FD3E56" w:rsidP="00292A58">
      <w:pPr>
        <w:jc w:val="both"/>
        <w:rPr>
          <w:rFonts w:cs="Calibri"/>
        </w:rPr>
      </w:pPr>
      <w:r>
        <w:rPr>
          <w:rFonts w:cs="Calibri"/>
        </w:rPr>
        <w:t>Desde la perspectiva de este Libro Blanco, l</w:t>
      </w:r>
      <w:r w:rsidRPr="00F04D59">
        <w:rPr>
          <w:rFonts w:cs="Calibri"/>
        </w:rPr>
        <w:t>os Estados deben mostrarse receptivos a las propuestas de las compañías</w:t>
      </w:r>
      <w:r>
        <w:rPr>
          <w:rFonts w:cs="Calibri"/>
        </w:rPr>
        <w:t xml:space="preserve"> c</w:t>
      </w:r>
      <w:r w:rsidRPr="000E000B">
        <w:rPr>
          <w:rFonts w:cs="Calibri"/>
        </w:rPr>
        <w:t>on el doble objetivo de:</w:t>
      </w:r>
    </w:p>
    <w:p w:rsidR="00FD3E56" w:rsidRPr="000E000B" w:rsidRDefault="00FD3E56" w:rsidP="00292A58">
      <w:pPr>
        <w:jc w:val="both"/>
        <w:rPr>
          <w:rFonts w:cs="Calibri"/>
        </w:rPr>
      </w:pPr>
    </w:p>
    <w:p w:rsidR="00FD3E56" w:rsidRPr="000E000B" w:rsidRDefault="00FD3E56" w:rsidP="00292A58">
      <w:pPr>
        <w:pStyle w:val="Prrafodelista"/>
        <w:numPr>
          <w:ilvl w:val="0"/>
          <w:numId w:val="179"/>
        </w:numPr>
        <w:jc w:val="both"/>
        <w:rPr>
          <w:rFonts w:cs="Calibri"/>
        </w:rPr>
      </w:pPr>
      <w:r w:rsidRPr="000E000B">
        <w:rPr>
          <w:rFonts w:cs="Calibri"/>
        </w:rPr>
        <w:t xml:space="preserve">En el corto y mediano plazo, aprovechar </w:t>
      </w:r>
      <w:r>
        <w:rPr>
          <w:rFonts w:cs="Calibri"/>
        </w:rPr>
        <w:t>la experiencia</w:t>
      </w:r>
      <w:r w:rsidRPr="000E000B">
        <w:rPr>
          <w:rFonts w:cs="Calibri"/>
        </w:rPr>
        <w:t xml:space="preserve"> y desarrollos que las empresas ya han generado.</w:t>
      </w:r>
      <w:r>
        <w:rPr>
          <w:rFonts w:cs="Calibri"/>
        </w:rPr>
        <w:t xml:space="preserve"> </w:t>
      </w:r>
    </w:p>
    <w:p w:rsidR="00FD3E56" w:rsidRPr="000E000B" w:rsidRDefault="00FD3E56" w:rsidP="00292A58">
      <w:pPr>
        <w:pStyle w:val="Prrafodelista"/>
        <w:numPr>
          <w:ilvl w:val="0"/>
          <w:numId w:val="179"/>
        </w:numPr>
        <w:jc w:val="both"/>
        <w:rPr>
          <w:rFonts w:cs="Calibri"/>
        </w:rPr>
      </w:pPr>
      <w:r w:rsidRPr="000E000B">
        <w:rPr>
          <w:rFonts w:cs="Calibri"/>
        </w:rPr>
        <w:t xml:space="preserve">Como apuesta a mediano y largo plazo, trabajar sobre la actualización del </w:t>
      </w:r>
      <w:r>
        <w:rPr>
          <w:rFonts w:cs="Calibri"/>
        </w:rPr>
        <w:t>currículo</w:t>
      </w:r>
      <w:r w:rsidRPr="000E000B">
        <w:rPr>
          <w:rFonts w:cs="Calibri"/>
        </w:rPr>
        <w:t xml:space="preserve"> en materia de educación y TIC para docentes y alumnos, teniendo en cuenta que las habilidades requeridas para insertarse en el mundo profesional van </w:t>
      </w:r>
      <w:r>
        <w:rPr>
          <w:rFonts w:cs="Calibri"/>
        </w:rPr>
        <w:t xml:space="preserve">cambiando permanentemente. </w:t>
      </w:r>
    </w:p>
    <w:p w:rsidR="00FD3E56" w:rsidRPr="00522461" w:rsidRDefault="00FD3E56" w:rsidP="00292A58">
      <w:pPr>
        <w:pStyle w:val="Prrafodelista"/>
        <w:ind w:left="0"/>
        <w:jc w:val="both"/>
      </w:pPr>
    </w:p>
    <w:p w:rsidR="00FD3E56" w:rsidRDefault="00FD3E56" w:rsidP="00292A58">
      <w:pPr>
        <w:jc w:val="both"/>
        <w:rPr>
          <w:b/>
        </w:rPr>
      </w:pPr>
      <w:r w:rsidRPr="00D204F9">
        <w:rPr>
          <w:b/>
        </w:rPr>
        <w:t>Solución propuesta</w:t>
      </w:r>
      <w:r>
        <w:rPr>
          <w:b/>
        </w:rPr>
        <w:t xml:space="preserve"> 2: Planificación conjunta y ejecución colaborativa</w:t>
      </w:r>
    </w:p>
    <w:p w:rsidR="00FD3E56" w:rsidRDefault="00FD3E56" w:rsidP="00292A58">
      <w:pPr>
        <w:jc w:val="both"/>
        <w:rPr>
          <w:b/>
        </w:rPr>
      </w:pPr>
    </w:p>
    <w:p w:rsidR="00FD3E56" w:rsidRPr="000E000B" w:rsidRDefault="00FD3E56" w:rsidP="00292A58">
      <w:pPr>
        <w:jc w:val="both"/>
        <w:rPr>
          <w:rFonts w:cs="Calibri"/>
        </w:rPr>
      </w:pPr>
      <w:r w:rsidRPr="000E000B">
        <w:rPr>
          <w:rFonts w:cs="Calibri"/>
        </w:rPr>
        <w:t>Es claro que no pueden ser las pautas del mercado las que definan la formación d</w:t>
      </w:r>
      <w:r w:rsidR="002A3C68">
        <w:rPr>
          <w:rFonts w:cs="Calibri"/>
        </w:rPr>
        <w:t xml:space="preserve">e los estudiantes. Es indudable, como afirmamos anteriormente, </w:t>
      </w:r>
      <w:r w:rsidRPr="000E000B">
        <w:rPr>
          <w:rFonts w:cs="Calibri"/>
        </w:rPr>
        <w:t xml:space="preserve">que el rol de diseño e implementación de las políticas públicas es una tarea indelegable de </w:t>
      </w:r>
      <w:r w:rsidRPr="00D127D8">
        <w:rPr>
          <w:rFonts w:cs="Calibri"/>
        </w:rPr>
        <w:t>los Estados como garantes del interés general, de ahí que a partir de sus directrices es importante generar mesas de diálogo con el sector privado para ver cuál puede ser su aporte para el desarrollo del país.</w:t>
      </w:r>
      <w:r w:rsidRPr="00D127D8">
        <w:rPr>
          <w:rFonts w:cs="Calibri"/>
          <w:b/>
        </w:rPr>
        <w:t xml:space="preserve"> </w:t>
      </w:r>
      <w:r w:rsidRPr="000E000B">
        <w:rPr>
          <w:rFonts w:cs="Calibri"/>
        </w:rPr>
        <w:t>Una metodología valiosa para vehiculizar el diálogo puede ser la planificación participativa, que se plasma por ejemplo en las experiencias mundiales de presupuesto participativo</w:t>
      </w:r>
      <w:r>
        <w:rPr>
          <w:rFonts w:cs="Calibri"/>
        </w:rPr>
        <w:t>.</w:t>
      </w:r>
    </w:p>
    <w:p w:rsidR="00FD3E56" w:rsidRDefault="00FD3E56" w:rsidP="00292A58">
      <w:pPr>
        <w:jc w:val="both"/>
        <w:rPr>
          <w:rFonts w:cs="Calibri"/>
        </w:rPr>
      </w:pPr>
    </w:p>
    <w:p w:rsidR="00FD3E56" w:rsidRDefault="00FD3E56" w:rsidP="00292A58">
      <w:pPr>
        <w:jc w:val="both"/>
        <w:rPr>
          <w:rFonts w:cs="Calibri"/>
        </w:rPr>
      </w:pPr>
      <w:r>
        <w:rPr>
          <w:rFonts w:cs="Calibri"/>
        </w:rPr>
        <w:t>No se debe olvidar que las compañías bajo análisis en el presente Libro Blanco, se encuentran posicionadas en la vanguardia tecnológica a nivel mundial. La clave estratégica de estas compañías es la inversión permanente en investigación y desarrollo (I+D). A partir de ello, el conocimiento creado por estas en el campo de las TIC es de un valor inmensurable. Este conocimiento puede ser transformado y puesto a disposición de la población en general a partir de la colaboración entre el sector público y el privado.</w:t>
      </w:r>
    </w:p>
    <w:p w:rsidR="00FD3E56" w:rsidRDefault="00FD3E56" w:rsidP="00292A58">
      <w:pPr>
        <w:jc w:val="both"/>
        <w:rPr>
          <w:rFonts w:cs="Calibri"/>
        </w:rPr>
      </w:pPr>
    </w:p>
    <w:p w:rsidR="00FD3E56" w:rsidRDefault="00FD3E56" w:rsidP="00292A58">
      <w:pPr>
        <w:jc w:val="both"/>
        <w:rPr>
          <w:rFonts w:cs="Calibri"/>
        </w:rPr>
      </w:pPr>
      <w:r>
        <w:rPr>
          <w:rFonts w:cs="Calibri"/>
        </w:rPr>
        <w:t xml:space="preserve">El mundo TIC evoluciona a una velocidad que difícilmente puede ser alcanzada por las iniciativas del sector público en la materia. Entonces el proceso de actualización de saberes debe ser permanente. El aprendizaje es en todo momento y todo lugar. Las iniciativas sobre educación y TIC deben ser capaces de adaptarse a la lógica de los avances del universo </w:t>
      </w:r>
      <w:r w:rsidR="00392354">
        <w:rPr>
          <w:rFonts w:cs="Calibri"/>
        </w:rPr>
        <w:t>tecnológico</w:t>
      </w:r>
      <w:r>
        <w:rPr>
          <w:rFonts w:cs="Calibri"/>
        </w:rPr>
        <w:t>.</w:t>
      </w:r>
    </w:p>
    <w:p w:rsidR="00FD3E56" w:rsidRDefault="00FD3E56" w:rsidP="00292A58">
      <w:pPr>
        <w:jc w:val="both"/>
        <w:rPr>
          <w:rFonts w:cs="Calibri"/>
        </w:rPr>
      </w:pPr>
    </w:p>
    <w:p w:rsidR="00FD3E56" w:rsidRPr="00F63B34" w:rsidRDefault="00FD3E56" w:rsidP="00F63B34">
      <w:pPr>
        <w:contextualSpacing/>
        <w:jc w:val="both"/>
        <w:rPr>
          <w:b/>
        </w:rPr>
      </w:pPr>
      <w:r w:rsidRPr="00F63B34">
        <w:rPr>
          <w:b/>
        </w:rPr>
        <w:t xml:space="preserve">Problema identificado 3: Docentes desmotivados </w:t>
      </w:r>
      <w:r>
        <w:rPr>
          <w:b/>
        </w:rPr>
        <w:t>y/o con reticencia al cambio</w:t>
      </w:r>
    </w:p>
    <w:p w:rsidR="00FD3E56" w:rsidRDefault="00FD3E56" w:rsidP="00292A58">
      <w:pPr>
        <w:jc w:val="both"/>
      </w:pPr>
    </w:p>
    <w:p w:rsidR="00FD3E56" w:rsidRDefault="00FD3E56" w:rsidP="006C4478">
      <w:pPr>
        <w:jc w:val="both"/>
      </w:pPr>
      <w:r>
        <w:t>La desmotivación de los docentes se genera por diversos factores. Los más mencionados son, la sobrecarga de horas laborales, cuestiones vinculadas al ambiente laboral que engloba a la infraestructura edilicia y falta de recursos, las carencias económicas que en algunos casos deben sortear los maestros y las dificultades para motivar a los alumnos provenientes de un contexto socio-económico desfavorable.</w:t>
      </w:r>
    </w:p>
    <w:p w:rsidR="00FD3E56" w:rsidRDefault="00FD3E56" w:rsidP="006C4478">
      <w:pPr>
        <w:jc w:val="both"/>
      </w:pPr>
    </w:p>
    <w:p w:rsidR="00FD3E56" w:rsidRDefault="00FD3E56" w:rsidP="006C4478">
      <w:pPr>
        <w:jc w:val="both"/>
      </w:pPr>
      <w:r>
        <w:t xml:space="preserve">La reticencia al cambio se basa en el miedo a quedar desplazados por la incorporación de herramientas tecnológicas, que la generación de docentes </w:t>
      </w:r>
      <w:r w:rsidR="00392354">
        <w:t>“</w:t>
      </w:r>
      <w:r>
        <w:t>inmigrantes digitales</w:t>
      </w:r>
      <w:r w:rsidR="00392354">
        <w:t>”</w:t>
      </w:r>
      <w:r>
        <w:t>, desconocen.</w:t>
      </w:r>
    </w:p>
    <w:p w:rsidR="00FD3E56" w:rsidRDefault="00FD3E56" w:rsidP="006C4478">
      <w:pPr>
        <w:jc w:val="both"/>
      </w:pPr>
      <w:r>
        <w:t xml:space="preserve"> </w:t>
      </w:r>
    </w:p>
    <w:p w:rsidR="00FD3E56" w:rsidRDefault="00FD3E56" w:rsidP="00292A58">
      <w:pPr>
        <w:jc w:val="both"/>
        <w:rPr>
          <w:b/>
        </w:rPr>
      </w:pPr>
      <w:r w:rsidRPr="00CE2D84">
        <w:rPr>
          <w:b/>
        </w:rPr>
        <w:t>Solución propuesta</w:t>
      </w:r>
      <w:r>
        <w:rPr>
          <w:b/>
        </w:rPr>
        <w:t xml:space="preserve"> 3</w:t>
      </w:r>
      <w:r w:rsidRPr="00CE2D84">
        <w:rPr>
          <w:b/>
        </w:rPr>
        <w:t xml:space="preserve">: </w:t>
      </w:r>
      <w:r>
        <w:rPr>
          <w:b/>
        </w:rPr>
        <w:t>Fomentar la participación de redes sociales colaborativas</w:t>
      </w:r>
    </w:p>
    <w:p w:rsidR="00FD3E56" w:rsidRDefault="00FD3E56" w:rsidP="00292A58">
      <w:pPr>
        <w:jc w:val="both"/>
        <w:rPr>
          <w:b/>
        </w:rPr>
      </w:pPr>
    </w:p>
    <w:p w:rsidR="00FD3E56" w:rsidRDefault="00FD3E56" w:rsidP="00292A58">
      <w:pPr>
        <w:jc w:val="both"/>
      </w:pPr>
      <w:r>
        <w:t>Las redes sociales mediatizadas y no mediatizadas pueden funcionar como una herramienta de contención para los docentes que enfrentan algunas de las problemáticas señaladas. A tra</w:t>
      </w:r>
      <w:r w:rsidR="00392354">
        <w:t>vés del diá</w:t>
      </w:r>
      <w:r>
        <w:t xml:space="preserve">logo entre pares, estos se sienten escuchados, entendidos, pueden compartir experiencias y tomar conocimiento de prácticas que han sido implementadas con éxito por sus pares. Estas redes sociales deben combinar el elemento virtual y el presencial. Si se quisiera prescindir de este último, </w:t>
      </w:r>
      <w:r>
        <w:lastRenderedPageBreak/>
        <w:t>quedarían excluidos muchos de los docentes que mayores inconvenientes deben sortear actualmente en su labor diaria.</w:t>
      </w:r>
    </w:p>
    <w:p w:rsidR="00FD3E56" w:rsidRDefault="00FD3E56" w:rsidP="00292A58">
      <w:pPr>
        <w:jc w:val="both"/>
      </w:pPr>
    </w:p>
    <w:p w:rsidR="00733A47" w:rsidRDefault="00733A47" w:rsidP="00292A58">
      <w:pPr>
        <w:jc w:val="both"/>
      </w:pPr>
      <w:r w:rsidRPr="006F221E">
        <w:t xml:space="preserve">En este sentido, </w:t>
      </w:r>
      <w:r w:rsidR="006F221E" w:rsidRPr="006F221E">
        <w:t>se considera</w:t>
      </w:r>
      <w:r w:rsidRPr="006F221E">
        <w:t xml:space="preserve"> imporante fortalecer y dinamizar uno de los proyecto</w:t>
      </w:r>
      <w:r w:rsidR="00C64FD8" w:rsidRPr="006F221E">
        <w:t xml:space="preserve">s comentados en el informe, </w:t>
      </w:r>
      <w:r w:rsidR="006F221E" w:rsidRPr="006F221E">
        <w:t xml:space="preserve">la red de portales </w:t>
      </w:r>
      <w:r w:rsidR="00C64FD8" w:rsidRPr="006F221E">
        <w:t xml:space="preserve">RELPE, </w:t>
      </w:r>
      <w:r w:rsidR="006F221E" w:rsidRPr="006F221E">
        <w:t xml:space="preserve">y posicionarlo con </w:t>
      </w:r>
      <w:r w:rsidR="00C64FD8" w:rsidRPr="006F221E">
        <w:t xml:space="preserve">una red de docentes </w:t>
      </w:r>
      <w:r w:rsidR="006F221E" w:rsidRPr="006F221E">
        <w:t>regional.</w:t>
      </w:r>
    </w:p>
    <w:p w:rsidR="00733A47" w:rsidRDefault="00733A47" w:rsidP="00292A58">
      <w:pPr>
        <w:jc w:val="both"/>
      </w:pPr>
    </w:p>
    <w:p w:rsidR="00FD3E56" w:rsidRPr="004A3D0E" w:rsidRDefault="00FD3E56" w:rsidP="00292A58">
      <w:pPr>
        <w:jc w:val="both"/>
      </w:pPr>
      <w:r>
        <w:t xml:space="preserve">La concientización sobre la importancia de la incorporación de herramientas TIC al proceso de enseñanza – aprendizaje y el acompañamiento permanente, puede ayudar a vencer las barreras que generan aprensión al cambio; e incluso la búsqueda de espacios e incentivos para realizar la capacitación puede funcionar como un elemento motivador en el desarrollo profesional.   </w:t>
      </w:r>
    </w:p>
    <w:p w:rsidR="00FD3E56" w:rsidRDefault="00FD3E56" w:rsidP="00B07FD4">
      <w:pPr>
        <w:jc w:val="both"/>
        <w:rPr>
          <w:b/>
        </w:rPr>
      </w:pPr>
    </w:p>
    <w:p w:rsidR="00FD3E56" w:rsidRPr="00A32FC8" w:rsidRDefault="00FD3E56" w:rsidP="00B07FD4">
      <w:pPr>
        <w:jc w:val="both"/>
        <w:rPr>
          <w:b/>
        </w:rPr>
      </w:pPr>
      <w:r w:rsidRPr="00D204F9">
        <w:rPr>
          <w:b/>
        </w:rPr>
        <w:t>Problema identificado</w:t>
      </w:r>
      <w:r>
        <w:rPr>
          <w:b/>
        </w:rPr>
        <w:t xml:space="preserve"> 4: Escasa c</w:t>
      </w:r>
      <w:r w:rsidRPr="00A32FC8">
        <w:rPr>
          <w:b/>
        </w:rPr>
        <w:t xml:space="preserve">olaboración </w:t>
      </w:r>
      <w:r>
        <w:rPr>
          <w:b/>
        </w:rPr>
        <w:t xml:space="preserve">estratégica </w:t>
      </w:r>
      <w:r w:rsidRPr="00A32FC8">
        <w:rPr>
          <w:b/>
        </w:rPr>
        <w:t>entre empresas del sector privado</w:t>
      </w:r>
    </w:p>
    <w:p w:rsidR="00FD3E56" w:rsidRDefault="00FD3E56" w:rsidP="00292A58">
      <w:pPr>
        <w:jc w:val="both"/>
      </w:pPr>
    </w:p>
    <w:p w:rsidR="00FD3E56" w:rsidRDefault="00FD3E56" w:rsidP="00292A58">
      <w:pPr>
        <w:jc w:val="both"/>
      </w:pPr>
      <w:r w:rsidRPr="007F69B9">
        <w:t xml:space="preserve">Como se ha podido observar a lo largo de este estudio, </w:t>
      </w:r>
      <w:r>
        <w:t>la</w:t>
      </w:r>
      <w:r w:rsidRPr="007F69B9">
        <w:t xml:space="preserve"> colaboraci</w:t>
      </w:r>
      <w:r>
        <w:t>ón se produce a nivel</w:t>
      </w:r>
      <w:r w:rsidRPr="007F69B9">
        <w:t xml:space="preserve"> táctic</w:t>
      </w:r>
      <w:r>
        <w:t>o</w:t>
      </w:r>
      <w:r w:rsidRPr="007F69B9">
        <w:t xml:space="preserve"> pero no estratégic</w:t>
      </w:r>
      <w:r>
        <w:t>o como planificación integral</w:t>
      </w:r>
      <w:r w:rsidRPr="007F69B9">
        <w:t xml:space="preserve">. </w:t>
      </w:r>
      <w:r>
        <w:t>Ha sido mencionado que existen casos en donde l</w:t>
      </w:r>
      <w:r w:rsidRPr="007F69B9">
        <w:t xml:space="preserve">as </w:t>
      </w:r>
      <w:r>
        <w:t>compañías</w:t>
      </w:r>
      <w:r w:rsidRPr="007F69B9">
        <w:t xml:space="preserve"> ofrecen programas </w:t>
      </w:r>
      <w:r>
        <w:t xml:space="preserve">similares </w:t>
      </w:r>
      <w:r w:rsidRPr="007F69B9">
        <w:t>dirigidos a</w:t>
      </w:r>
      <w:r>
        <w:t xml:space="preserve"> un </w:t>
      </w:r>
      <w:r w:rsidRPr="007F69B9">
        <w:t>mismo pú</w:t>
      </w:r>
      <w:r>
        <w:t>blico objetivo y aún así suelen presentarse por separado ante los gobiernos para mostrarles sus propuestas, generando una suerte de competencia en un área que, en realidad, persigue fines de fomento y no comerciales</w:t>
      </w:r>
      <w:r w:rsidRPr="007F69B9">
        <w:t>.</w:t>
      </w:r>
      <w:r>
        <w:t xml:space="preserve"> Por otra parte, e</w:t>
      </w:r>
      <w:r w:rsidRPr="007F69B9">
        <w:t>n los casos en los que</w:t>
      </w:r>
      <w:r>
        <w:t xml:space="preserve"> se advierten iniciativas precisas de</w:t>
      </w:r>
      <w:r w:rsidRPr="007F69B9">
        <w:t xml:space="preserve"> colabora</w:t>
      </w:r>
      <w:r>
        <w:t>ció</w:t>
      </w:r>
      <w:r w:rsidRPr="007F69B9">
        <w:t>n, paralelam</w:t>
      </w:r>
      <w:r>
        <w:t>ente, cada empresa continúa con sus propios programas sobre el mismo tema, duplicando los esfuerzos y recursos</w:t>
      </w:r>
      <w:r w:rsidRPr="007F69B9">
        <w:t xml:space="preserve">. </w:t>
      </w:r>
    </w:p>
    <w:p w:rsidR="00FD3E56" w:rsidRPr="007F69B9" w:rsidRDefault="00FD3E56" w:rsidP="00292A58">
      <w:pPr>
        <w:jc w:val="both"/>
      </w:pPr>
    </w:p>
    <w:p w:rsidR="00FD3E56" w:rsidRDefault="00FD3E56" w:rsidP="00292A58">
      <w:pPr>
        <w:jc w:val="both"/>
        <w:rPr>
          <w:b/>
        </w:rPr>
      </w:pPr>
      <w:r w:rsidRPr="00D204F9">
        <w:rPr>
          <w:b/>
        </w:rPr>
        <w:t>Solución propuesta</w:t>
      </w:r>
      <w:r>
        <w:rPr>
          <w:b/>
        </w:rPr>
        <w:t xml:space="preserve"> 4: Generación de grupos de colaboración (</w:t>
      </w:r>
      <w:r w:rsidRPr="00CF1FB0">
        <w:rPr>
          <w:b/>
          <w:i/>
        </w:rPr>
        <w:t>cluster</w:t>
      </w:r>
      <w:r>
        <w:rPr>
          <w:b/>
        </w:rPr>
        <w:t xml:space="preserve">) </w:t>
      </w:r>
    </w:p>
    <w:p w:rsidR="00FD3E56" w:rsidRDefault="00FD3E56" w:rsidP="00292A58">
      <w:pPr>
        <w:jc w:val="both"/>
        <w:rPr>
          <w:b/>
        </w:rPr>
      </w:pPr>
    </w:p>
    <w:p w:rsidR="00FD3E56" w:rsidRDefault="00FD3E56" w:rsidP="00292A58">
      <w:pPr>
        <w:jc w:val="both"/>
        <w:rPr>
          <w:rFonts w:cs="Calibri"/>
        </w:rPr>
      </w:pPr>
      <w:r w:rsidRPr="00F04D59">
        <w:rPr>
          <w:rFonts w:cs="Calibri"/>
        </w:rPr>
        <w:t xml:space="preserve">Las empresas deben ser capaces de crear espacios de colaboración de forma estratégica para presentar sus propuestas en </w:t>
      </w:r>
      <w:r>
        <w:rPr>
          <w:rFonts w:cs="Calibri"/>
        </w:rPr>
        <w:t xml:space="preserve">conjunto ante el sector público. </w:t>
      </w:r>
      <w:r w:rsidRPr="000E000B">
        <w:rPr>
          <w:rFonts w:cs="Calibri"/>
        </w:rPr>
        <w:t xml:space="preserve">La idea rectora consiste en generar externalidades de red de modo que la suma de sus aportes genere más valor ante sus interlocutores que sus propuestas por separado. Un modo de lograrlo puede ser a partir de la lógica de </w:t>
      </w:r>
      <w:r w:rsidRPr="00CF1FB0">
        <w:rPr>
          <w:rFonts w:cs="Calibri"/>
          <w:i/>
        </w:rPr>
        <w:t>cluster</w:t>
      </w:r>
      <w:r w:rsidRPr="000E000B">
        <w:rPr>
          <w:rFonts w:cs="Calibri"/>
        </w:rPr>
        <w:t xml:space="preserve">, creando un polo de conocimiento especializado que genere ventajas competitivas, donde se enfatice la alineación de intereses de las compañías para lograr la ejecución operativa. </w:t>
      </w:r>
    </w:p>
    <w:p w:rsidR="00FD3E56" w:rsidRDefault="00FD3E56" w:rsidP="00292A58">
      <w:pPr>
        <w:jc w:val="both"/>
        <w:rPr>
          <w:rFonts w:cs="Calibri"/>
        </w:rPr>
      </w:pPr>
    </w:p>
    <w:p w:rsidR="00FD3E56" w:rsidRPr="000E000B" w:rsidRDefault="00FD3E56" w:rsidP="00292A58">
      <w:pPr>
        <w:jc w:val="both"/>
        <w:rPr>
          <w:rFonts w:cs="Calibri"/>
        </w:rPr>
      </w:pPr>
      <w:r w:rsidRPr="000E000B">
        <w:rPr>
          <w:rFonts w:cs="Calibri"/>
        </w:rPr>
        <w:t xml:space="preserve">Teniendo en cuenta que la auto-gestión puede resultar complicada para encauzar el arribo a consensos entre las empresas, un gran aporte para </w:t>
      </w:r>
      <w:r>
        <w:rPr>
          <w:rFonts w:cs="Calibri"/>
        </w:rPr>
        <w:t xml:space="preserve">el gerenciamiento de estos grupos de colaboración puede darse a través de la incorporación de una figura de enlace externa a las compañías involucradas. </w:t>
      </w:r>
    </w:p>
    <w:p w:rsidR="00FD3E56" w:rsidRDefault="00FD3E56" w:rsidP="00292A58">
      <w:pPr>
        <w:jc w:val="both"/>
        <w:rPr>
          <w:b/>
        </w:rPr>
      </w:pPr>
    </w:p>
    <w:p w:rsidR="00FD3E56" w:rsidRPr="00A32FC8" w:rsidRDefault="00FD3E56" w:rsidP="004F0AD7">
      <w:pPr>
        <w:jc w:val="both"/>
        <w:rPr>
          <w:b/>
        </w:rPr>
      </w:pPr>
      <w:r w:rsidRPr="00D204F9">
        <w:rPr>
          <w:b/>
        </w:rPr>
        <w:t>Problema identificado</w:t>
      </w:r>
      <w:r>
        <w:rPr>
          <w:b/>
        </w:rPr>
        <w:t xml:space="preserve"> 5: Aún no existen patrones de evaluación estandarizados sobre educación y TIC en la región</w:t>
      </w:r>
    </w:p>
    <w:p w:rsidR="00FD3E56" w:rsidRPr="004F0AD7" w:rsidRDefault="00FD3E56" w:rsidP="00292A58">
      <w:pPr>
        <w:jc w:val="both"/>
      </w:pPr>
    </w:p>
    <w:p w:rsidR="00FD3E56" w:rsidRDefault="00FD3E56" w:rsidP="00292A58">
      <w:pPr>
        <w:jc w:val="both"/>
      </w:pPr>
      <w:r>
        <w:t xml:space="preserve">Existen a nivel mundial y en la región gran cantidad de iniciativas de mediciones, propuestas desde el sector público, e incluso, generados desde el sector privado. En el presente estudio se mostraron iniciativas de las empresas en esta línea que, al momento, han alcanzado un cierto grado de aplicación y que han sido acompañadas en su desarrollo por el sector público. </w:t>
      </w:r>
    </w:p>
    <w:p w:rsidR="00FD3E56" w:rsidRDefault="00FD3E56" w:rsidP="00292A58">
      <w:pPr>
        <w:jc w:val="both"/>
      </w:pPr>
    </w:p>
    <w:p w:rsidR="00FD3E56" w:rsidRDefault="00FD3E56" w:rsidP="00292A58">
      <w:pPr>
        <w:jc w:val="both"/>
      </w:pPr>
      <w:r>
        <w:t xml:space="preserve">Por sus características, la región Iberoamérica posee cualidades específicas que deben ser identificadas y conceptualizadas al momento de generar un tablero de control de evaluación. Esto significa que los sistemas de medición desarrollados en otras regiones, si bien pueden servir de guía, no son automáticamente aplicables. </w:t>
      </w:r>
    </w:p>
    <w:p w:rsidR="00FD3E56" w:rsidRDefault="00FD3E56" w:rsidP="00292A58">
      <w:pPr>
        <w:jc w:val="both"/>
      </w:pPr>
    </w:p>
    <w:p w:rsidR="00FD3E56" w:rsidRDefault="00FD3E56" w:rsidP="00292A58">
      <w:pPr>
        <w:jc w:val="both"/>
      </w:pPr>
      <w:r>
        <w:lastRenderedPageBreak/>
        <w:t xml:space="preserve">Al momento, los esfuerzos que se desarrollaron en la región han acarreado resultados parciales. Tampoco se ha logrado consenso sobre cuáles son los mejores indicadores y la metodología más eficiente para medir la incorporación de las herramientas TIC a la educación. </w:t>
      </w:r>
    </w:p>
    <w:p w:rsidR="00FD3E56" w:rsidRDefault="00FD3E56" w:rsidP="00292A58">
      <w:pPr>
        <w:jc w:val="both"/>
      </w:pPr>
    </w:p>
    <w:p w:rsidR="00FD3E56" w:rsidRPr="004F0AD7" w:rsidRDefault="00FD3E56" w:rsidP="00292A58">
      <w:pPr>
        <w:jc w:val="both"/>
      </w:pPr>
      <w:r>
        <w:t xml:space="preserve">Es necesario que el campo de investigación sobre la evaluación y la medición de iniciativas de educación y TIC se desarrollen con mayor rapidez y efectividad en el corto plazo, simplemente porque sin una base de medición, no es posible saber si se está avanzando en la dirección correcta. </w:t>
      </w:r>
    </w:p>
    <w:p w:rsidR="00FD3E56" w:rsidRPr="004F0AD7" w:rsidRDefault="00FD3E56" w:rsidP="00292A58">
      <w:pPr>
        <w:jc w:val="both"/>
      </w:pPr>
    </w:p>
    <w:p w:rsidR="00FD3E56" w:rsidRPr="00D1631D" w:rsidRDefault="00FD3E56" w:rsidP="00292A58">
      <w:pPr>
        <w:jc w:val="both"/>
        <w:rPr>
          <w:b/>
        </w:rPr>
      </w:pPr>
      <w:r w:rsidRPr="00D1631D">
        <w:rPr>
          <w:b/>
        </w:rPr>
        <w:t>Solución propuesta 5: Aunar esfuerzos</w:t>
      </w:r>
    </w:p>
    <w:p w:rsidR="00FD3E56" w:rsidRDefault="00FD3E56" w:rsidP="00292A58">
      <w:pPr>
        <w:jc w:val="both"/>
      </w:pPr>
    </w:p>
    <w:p w:rsidR="00FD3E56" w:rsidRDefault="00FD3E56" w:rsidP="00292A58">
      <w:pPr>
        <w:jc w:val="both"/>
      </w:pPr>
      <w:r>
        <w:t xml:space="preserve">Como se mencionó, todas las compañías estudiadas en este Libro Blanco generan o colaboran en alguna iniciativa de medición. Asimismo, también existen iniciativas públicas y colaboración entre ambos sectores. La idea es unificar esfuerzos para avanzar en una línea firme. </w:t>
      </w:r>
    </w:p>
    <w:p w:rsidR="00FD3E56" w:rsidRDefault="00FD3E56" w:rsidP="00292A58">
      <w:pPr>
        <w:jc w:val="both"/>
      </w:pPr>
    </w:p>
    <w:p w:rsidR="00FD3E56" w:rsidRPr="004F0AD7" w:rsidRDefault="00FD3E56" w:rsidP="00292A58">
      <w:pPr>
        <w:jc w:val="both"/>
      </w:pPr>
      <w:r>
        <w:t>Se debe destacar que las empresas TIC desarrollan desde hace décadas sistemas de medición sobre aplicación de TIC. En este sentido, se entiende que pueden colaborar brindando una visión clara sobre iniciativas específicas en el campo TIC que luego deben ser incorporadas al área de educación.</w:t>
      </w:r>
    </w:p>
    <w:p w:rsidR="00FD3E56" w:rsidRPr="004F0AD7" w:rsidRDefault="00FD3E56" w:rsidP="00292A58">
      <w:pPr>
        <w:jc w:val="both"/>
      </w:pPr>
    </w:p>
    <w:p w:rsidR="00FD3E56" w:rsidRDefault="00FD3E56">
      <w:pPr>
        <w:rPr>
          <w:b/>
        </w:rPr>
      </w:pPr>
      <w:r>
        <w:rPr>
          <w:b/>
        </w:rPr>
        <w:br w:type="page"/>
      </w:r>
    </w:p>
    <w:p w:rsidR="00FD3E56" w:rsidRDefault="00FD3E56" w:rsidP="000D6D23">
      <w:pPr>
        <w:pStyle w:val="Ttulo2"/>
      </w:pPr>
      <w:bookmarkStart w:id="583" w:name="_Toc304221265"/>
      <w:r>
        <w:lastRenderedPageBreak/>
        <w:t>4. Propuesta integral</w:t>
      </w:r>
      <w:bookmarkEnd w:id="583"/>
    </w:p>
    <w:p w:rsidR="00FD3E56" w:rsidRDefault="00FD3E56" w:rsidP="00292A58">
      <w:pPr>
        <w:jc w:val="both"/>
      </w:pPr>
    </w:p>
    <w:p w:rsidR="00574693" w:rsidRDefault="00574693" w:rsidP="00574693">
      <w:pPr>
        <w:jc w:val="both"/>
      </w:pPr>
      <w:r>
        <w:t xml:space="preserve">A continuación se detalla una propuesta de ejecución que trabaja sobre los problemas identificados y las soluciones propuestas. </w:t>
      </w:r>
    </w:p>
    <w:p w:rsidR="00574693" w:rsidRDefault="00574693" w:rsidP="00574693">
      <w:pPr>
        <w:jc w:val="both"/>
      </w:pPr>
    </w:p>
    <w:p w:rsidR="00574693" w:rsidRDefault="00574693" w:rsidP="00574693">
      <w:pPr>
        <w:jc w:val="both"/>
        <w:rPr>
          <w:rFonts w:cs="Calibri"/>
        </w:rPr>
      </w:pPr>
      <w:r>
        <w:rPr>
          <w:rFonts w:cs="Calibri"/>
        </w:rPr>
        <w:t xml:space="preserve">Se recomienda la creación de una </w:t>
      </w:r>
      <w:r w:rsidRPr="007F7D5A">
        <w:rPr>
          <w:rFonts w:cs="Calibri"/>
          <w:b/>
        </w:rPr>
        <w:t>figura de enlace</w:t>
      </w:r>
      <w:r>
        <w:rPr>
          <w:rFonts w:cs="Calibri"/>
        </w:rPr>
        <w:t xml:space="preserve"> que se constituya como un </w:t>
      </w:r>
      <w:r w:rsidRPr="007F7D5A">
        <w:rPr>
          <w:rFonts w:cs="Calibri"/>
          <w:b/>
        </w:rPr>
        <w:t>centro de aplicación de políticas público – privadas de investigación y desarrollo de tecnologías educativas</w:t>
      </w:r>
      <w:r>
        <w:rPr>
          <w:rFonts w:cs="Calibri"/>
        </w:rPr>
        <w:t>.</w:t>
      </w:r>
    </w:p>
    <w:p w:rsidR="00574693" w:rsidRDefault="00574693" w:rsidP="00574693">
      <w:pPr>
        <w:jc w:val="both"/>
      </w:pPr>
    </w:p>
    <w:p w:rsidR="00574693" w:rsidRDefault="00574693" w:rsidP="00574693">
      <w:pPr>
        <w:jc w:val="both"/>
      </w:pPr>
      <w:r>
        <w:t>El enlace debe</w:t>
      </w:r>
      <w:r w:rsidRPr="005D6416">
        <w:t xml:space="preserve"> </w:t>
      </w:r>
      <w:r>
        <w:t>c</w:t>
      </w:r>
      <w:r w:rsidRPr="005D6416">
        <w:t xml:space="preserve">olaborar en el desarrollo de </w:t>
      </w:r>
      <w:r>
        <w:t xml:space="preserve">la sistematización y convergencia de la </w:t>
      </w:r>
      <w:r w:rsidRPr="005D6416">
        <w:t>educación y TIC en Iberoamérica a través de</w:t>
      </w:r>
      <w:r>
        <w:t xml:space="preserve"> </w:t>
      </w:r>
      <w:r w:rsidRPr="005D6416">
        <w:t>l</w:t>
      </w:r>
      <w:r>
        <w:t>a</w:t>
      </w:r>
      <w:r w:rsidRPr="005D6416">
        <w:t xml:space="preserve"> </w:t>
      </w:r>
      <w:r>
        <w:t xml:space="preserve">instrumentación </w:t>
      </w:r>
      <w:r w:rsidRPr="005D6416">
        <w:t>de actividades de articulación público – privada y la colaboración privado – privado.</w:t>
      </w:r>
      <w:r>
        <w:t xml:space="preserve"> Para ello, entre sus funciones principales se señalan, funcionar como nexo entre el sector público y el privado, alineando intereses y generando iniciativas de colaboración que creen mayor valor en comparación a las iniciativas que las empresas del sector privado realizan en forma individual, o bien colaborando tácticamente; recopilar y sistematizar las experiencias iberoamericanas y globales sobre políticas educativas TIC; promover investigaciones cuantitativas y cualitativas  a partir de las mediciones de impacto de las TIC a nivel local y regional, teniendo en cuenta la realidad económica y socio-cultural de cada país; trabajar en la medición de impacto de la utilización de TIC en las escuelas iberoamericanas tomando los aportes existentes y promoviendo nuevas contribuciones en un trabajo colaborativo; desarrollar metodologías aplicadas a la formación de formadores en TIC y la innovación de modelos pedagógicos; identificar y recomendar mejores prácticas; y apoyar con asesoramiento profesional a aquellos países que desean implementar políticas educativas colaborativas.</w:t>
      </w:r>
    </w:p>
    <w:p w:rsidR="00574693" w:rsidRDefault="00574693" w:rsidP="00574693">
      <w:pPr>
        <w:jc w:val="both"/>
      </w:pPr>
    </w:p>
    <w:p w:rsidR="00574693" w:rsidRDefault="00574693" w:rsidP="00574693">
      <w:pPr>
        <w:jc w:val="both"/>
        <w:rPr>
          <w:rFonts w:cs="Calibri"/>
        </w:rPr>
      </w:pPr>
      <w:r>
        <w:rPr>
          <w:rFonts w:cs="Calibri"/>
        </w:rPr>
        <w:t xml:space="preserve">La figura de enlace puede conformarse como un </w:t>
      </w:r>
      <w:r w:rsidRPr="007D78F7">
        <w:rPr>
          <w:rFonts w:cs="Calibri"/>
          <w:b/>
        </w:rPr>
        <w:t>organismo descentralizado</w:t>
      </w:r>
      <w:r>
        <w:rPr>
          <w:rFonts w:cs="Calibri"/>
        </w:rPr>
        <w:t xml:space="preserve"> integrado por funcionarios públicos, funcionarios del sector privados y reconocidas personalidades educativas. Es importante resaltar que la estructura debe contener una fuerte </w:t>
      </w:r>
      <w:r w:rsidRPr="007D78F7">
        <w:rPr>
          <w:rFonts w:cs="Calibri"/>
          <w:b/>
        </w:rPr>
        <w:t>orientación hacia la ejecución de iniciativas</w:t>
      </w:r>
      <w:r>
        <w:rPr>
          <w:rFonts w:cs="Calibri"/>
        </w:rPr>
        <w:t>.</w:t>
      </w:r>
    </w:p>
    <w:p w:rsidR="00FD3E56" w:rsidRPr="009F583E" w:rsidRDefault="00FD3E56" w:rsidP="00292A58">
      <w:pPr>
        <w:ind w:left="360"/>
        <w:jc w:val="both"/>
        <w:rPr>
          <w:rFonts w:cs="Calibri"/>
        </w:rPr>
      </w:pPr>
      <w:bookmarkStart w:id="584" w:name="_GoBack"/>
      <w:bookmarkEnd w:id="584"/>
    </w:p>
    <w:p w:rsidR="00FD3E56" w:rsidRDefault="00FD3E56" w:rsidP="008952EE">
      <w:pPr>
        <w:pStyle w:val="Ttulo1"/>
      </w:pPr>
      <w:r>
        <w:rPr>
          <w:rFonts w:cs="Calibri"/>
        </w:rPr>
        <w:br w:type="page"/>
      </w:r>
      <w:bookmarkStart w:id="585" w:name="_Toc304221266"/>
      <w:r>
        <w:lastRenderedPageBreak/>
        <w:t>Anexos</w:t>
      </w:r>
      <w:bookmarkEnd w:id="585"/>
    </w:p>
    <w:p w:rsidR="00FD3E56" w:rsidRDefault="00FD3E56" w:rsidP="007C789B">
      <w:pPr>
        <w:jc w:val="both"/>
        <w:rPr>
          <w:rFonts w:cs="Calibri"/>
        </w:rPr>
      </w:pPr>
    </w:p>
    <w:p w:rsidR="00FD3E56" w:rsidRPr="00C032AA" w:rsidRDefault="00FD3E56" w:rsidP="00292A58">
      <w:pPr>
        <w:pStyle w:val="Ttulo2"/>
      </w:pPr>
      <w:bookmarkStart w:id="586" w:name="_Toc304221267"/>
      <w:r>
        <w:t>I</w:t>
      </w:r>
      <w:r w:rsidRPr="00C032AA">
        <w:t>. Entrevistas</w:t>
      </w:r>
      <w:bookmarkEnd w:id="586"/>
    </w:p>
    <w:p w:rsidR="00FD3E56" w:rsidRDefault="00FD3E56" w:rsidP="009F3EFA">
      <w:pPr>
        <w:jc w:val="both"/>
      </w:pPr>
    </w:p>
    <w:p w:rsidR="00FD3E56" w:rsidRDefault="00FD3E56" w:rsidP="009F3EFA">
      <w:pPr>
        <w:jc w:val="both"/>
      </w:pPr>
      <w:r>
        <w:t>A continuación se detalla nombre, apellido y cargo de todos los funcionarios de las compañías que se han involucrado en el desarrollo del estudio:</w:t>
      </w:r>
    </w:p>
    <w:p w:rsidR="00FD3E56" w:rsidRDefault="00FD3E56" w:rsidP="009F3EFA">
      <w:pPr>
        <w:jc w:val="both"/>
      </w:pPr>
    </w:p>
    <w:p w:rsidR="00FD3E56" w:rsidRPr="00C032AA" w:rsidRDefault="00FD3E56" w:rsidP="00292A58">
      <w:pPr>
        <w:pStyle w:val="Ttulo3"/>
      </w:pPr>
      <w:bookmarkStart w:id="587" w:name="_Toc304221268"/>
      <w:r>
        <w:t xml:space="preserve">I.I. </w:t>
      </w:r>
      <w:r w:rsidRPr="00C032AA">
        <w:t>Cisco</w:t>
      </w:r>
      <w:bookmarkEnd w:id="587"/>
    </w:p>
    <w:p w:rsidR="00FD3E56" w:rsidRDefault="00FD3E56" w:rsidP="009F3EFA">
      <w:pPr>
        <w:jc w:val="both"/>
      </w:pPr>
    </w:p>
    <w:p w:rsidR="00FD3E56" w:rsidRDefault="00FD3E56" w:rsidP="009F3EFA">
      <w:pPr>
        <w:pStyle w:val="Prrafodelista"/>
        <w:numPr>
          <w:ilvl w:val="0"/>
          <w:numId w:val="170"/>
        </w:numPr>
        <w:jc w:val="both"/>
      </w:pPr>
      <w:r>
        <w:t>Andrés Maz, Gerente de Asuntos de Gobierno, Latinoamérica (Manager Government Affairs Latin America).</w:t>
      </w:r>
    </w:p>
    <w:p w:rsidR="00FD3E56" w:rsidRDefault="00FD3E56" w:rsidP="009F3EFA">
      <w:pPr>
        <w:pStyle w:val="Prrafodelista"/>
        <w:numPr>
          <w:ilvl w:val="0"/>
          <w:numId w:val="170"/>
        </w:numPr>
        <w:jc w:val="both"/>
      </w:pPr>
      <w:r>
        <w:t>Cristina Mc Glew, Responsabilidad Social Empresaria (</w:t>
      </w:r>
      <w:r w:rsidRPr="00C032AA">
        <w:t>Global Operations, Corporate Social Responsibility</w:t>
      </w:r>
      <w:r>
        <w:t>).</w:t>
      </w:r>
      <w:r w:rsidRPr="00C032AA">
        <w:t xml:space="preserve"> </w:t>
      </w:r>
    </w:p>
    <w:p w:rsidR="00FD3E56" w:rsidRDefault="00FD3E56" w:rsidP="009F3EFA">
      <w:pPr>
        <w:pStyle w:val="Prrafodelista"/>
        <w:numPr>
          <w:ilvl w:val="0"/>
          <w:numId w:val="170"/>
        </w:numPr>
        <w:jc w:val="both"/>
      </w:pPr>
      <w:r>
        <w:t>Elaine Nucci, Directora de Asuntos Corporativos, Latinoamérica (Director Corporate Affairs Latin America).</w:t>
      </w:r>
    </w:p>
    <w:p w:rsidR="00FD3E56" w:rsidRDefault="00FD3E56" w:rsidP="009F3EFA">
      <w:pPr>
        <w:pStyle w:val="Prrafodelista"/>
        <w:numPr>
          <w:ilvl w:val="0"/>
          <w:numId w:val="170"/>
        </w:numPr>
        <w:jc w:val="both"/>
      </w:pPr>
      <w:r>
        <w:t>Elena Esquinas, Responsable Academia de Redes Cisco, España (Area Academy Manager)</w:t>
      </w:r>
    </w:p>
    <w:p w:rsidR="00FD3E56" w:rsidRDefault="00FD3E56" w:rsidP="009F3EFA">
      <w:pPr>
        <w:pStyle w:val="Prrafodelista"/>
        <w:numPr>
          <w:ilvl w:val="0"/>
          <w:numId w:val="170"/>
        </w:numPr>
        <w:jc w:val="both"/>
      </w:pPr>
      <w:r>
        <w:t>Nuno Guarda, Responsable Academia de Redes Cisco, Portugal (Area Academy Manager)</w:t>
      </w:r>
    </w:p>
    <w:p w:rsidR="00FD3E56" w:rsidRPr="004A5558" w:rsidRDefault="00FD3E56" w:rsidP="009F3EFA">
      <w:pPr>
        <w:pStyle w:val="Prrafodelista"/>
        <w:numPr>
          <w:ilvl w:val="0"/>
          <w:numId w:val="170"/>
        </w:numPr>
        <w:jc w:val="both"/>
      </w:pPr>
      <w:r w:rsidRPr="004A5558">
        <w:t>Jorge Hedderwick, Responsable Academia de Redes Cisco Cono Sur (Argentina, Paraguay, Uruguay y Chile) (TMF Area Academy Manager Southern Cone)</w:t>
      </w:r>
    </w:p>
    <w:p w:rsidR="00FD3E56" w:rsidRDefault="00FD3E56" w:rsidP="009F3EFA">
      <w:pPr>
        <w:pStyle w:val="Prrafodelista"/>
        <w:numPr>
          <w:ilvl w:val="0"/>
          <w:numId w:val="170"/>
        </w:numPr>
        <w:jc w:val="both"/>
      </w:pPr>
      <w:r>
        <w:t xml:space="preserve">Rebeca de </w:t>
      </w:r>
      <w:smartTag w:uri="urn:schemas-microsoft-com:office:smarttags" w:element="PersonName">
        <w:smartTagPr>
          <w:attr w:name="ProductID" w:val="La Vega"/>
        </w:smartTagPr>
        <w:r>
          <w:t>la Vega</w:t>
        </w:r>
      </w:smartTag>
      <w:r>
        <w:t>, Responsable Academia de Redes Cisco, México (Area Academy Manager)</w:t>
      </w:r>
    </w:p>
    <w:p w:rsidR="00FD3E56" w:rsidRDefault="00FD3E56" w:rsidP="009F3EFA">
      <w:pPr>
        <w:pStyle w:val="Prrafodelista"/>
        <w:numPr>
          <w:ilvl w:val="0"/>
          <w:numId w:val="170"/>
        </w:numPr>
        <w:jc w:val="both"/>
      </w:pPr>
      <w:r>
        <w:t>Ligia Oliveira, Responsable Academia de Redes Cisco, Brasil (Area Academy Manager)</w:t>
      </w:r>
    </w:p>
    <w:p w:rsidR="00FD3E56" w:rsidRDefault="00FD3E56" w:rsidP="009F3EFA">
      <w:pPr>
        <w:pStyle w:val="Prrafodelista"/>
        <w:numPr>
          <w:ilvl w:val="0"/>
          <w:numId w:val="170"/>
        </w:numPr>
        <w:jc w:val="both"/>
      </w:pPr>
      <w:r>
        <w:t xml:space="preserve">Edmundo Vitale; Responsable Academia de Redes Cisco, América Central, Caribe y Norte de Sudamérica (CANSAC). </w:t>
      </w:r>
    </w:p>
    <w:p w:rsidR="00FD3E56" w:rsidRDefault="00FD3E56" w:rsidP="009F3EFA">
      <w:pPr>
        <w:jc w:val="both"/>
      </w:pPr>
    </w:p>
    <w:p w:rsidR="00FD3E56" w:rsidRPr="00720086" w:rsidRDefault="00FD3E56" w:rsidP="00292A58">
      <w:pPr>
        <w:pStyle w:val="Ttulo3"/>
      </w:pPr>
      <w:bookmarkStart w:id="588" w:name="_Toc304221269"/>
      <w:r>
        <w:t>I.II</w:t>
      </w:r>
      <w:r w:rsidRPr="00720086">
        <w:t>. Intel</w:t>
      </w:r>
      <w:bookmarkEnd w:id="588"/>
    </w:p>
    <w:p w:rsidR="00FD3E56" w:rsidRDefault="00FD3E56" w:rsidP="009F3EFA">
      <w:pPr>
        <w:jc w:val="both"/>
      </w:pPr>
    </w:p>
    <w:p w:rsidR="00FD3E56" w:rsidRDefault="00FD3E56" w:rsidP="009F3EFA">
      <w:pPr>
        <w:pStyle w:val="Prrafodelista"/>
        <w:numPr>
          <w:ilvl w:val="0"/>
          <w:numId w:val="171"/>
        </w:numPr>
        <w:jc w:val="both"/>
      </w:pPr>
      <w:r>
        <w:t xml:space="preserve">Javier Firpo, </w:t>
      </w:r>
      <w:r w:rsidRPr="00720086">
        <w:t xml:space="preserve">Director Programas Intel Educación </w:t>
      </w:r>
      <w:r>
        <w:t>y</w:t>
      </w:r>
      <w:r w:rsidRPr="00720086">
        <w:t xml:space="preserve"> RSE</w:t>
      </w:r>
      <w:r>
        <w:t>,</w:t>
      </w:r>
      <w:r w:rsidRPr="00720086">
        <w:t xml:space="preserve"> América Latina</w:t>
      </w:r>
    </w:p>
    <w:p w:rsidR="00FD3E56" w:rsidRDefault="00FD3E56" w:rsidP="009F3EFA">
      <w:pPr>
        <w:pStyle w:val="Prrafodelista"/>
        <w:numPr>
          <w:ilvl w:val="0"/>
          <w:numId w:val="171"/>
        </w:numPr>
        <w:jc w:val="both"/>
      </w:pPr>
      <w:r>
        <w:t>Mariana Iribarne, Asuntos Corporativos, Argentina, Paraguay y Uruguay</w:t>
      </w:r>
    </w:p>
    <w:p w:rsidR="00FD3E56" w:rsidRDefault="00FD3E56" w:rsidP="009F3EFA">
      <w:pPr>
        <w:pStyle w:val="Prrafodelista"/>
        <w:numPr>
          <w:ilvl w:val="0"/>
          <w:numId w:val="171"/>
        </w:numPr>
        <w:jc w:val="both"/>
      </w:pPr>
      <w:r>
        <w:t>Rubem Saldanha, Gerente de Educación, Brasil</w:t>
      </w:r>
    </w:p>
    <w:p w:rsidR="00FD3E56" w:rsidRDefault="00FD3E56" w:rsidP="009F3EFA">
      <w:pPr>
        <w:pStyle w:val="Prrafodelista"/>
        <w:numPr>
          <w:ilvl w:val="0"/>
          <w:numId w:val="171"/>
        </w:numPr>
        <w:jc w:val="both"/>
      </w:pPr>
      <w:r>
        <w:t xml:space="preserve">Laurentzi de Sasia, Gerente de Educación, Chile </w:t>
      </w:r>
    </w:p>
    <w:p w:rsidR="00FD3E56" w:rsidRDefault="00FD3E56" w:rsidP="009F3EFA">
      <w:pPr>
        <w:pStyle w:val="Prrafodelista"/>
        <w:numPr>
          <w:ilvl w:val="0"/>
          <w:numId w:val="171"/>
        </w:numPr>
        <w:jc w:val="both"/>
      </w:pPr>
      <w:r>
        <w:t>María del Rosario García, Gerente de Educación y RSE, Colombia</w:t>
      </w:r>
    </w:p>
    <w:p w:rsidR="00FD3E56" w:rsidRDefault="00FD3E56" w:rsidP="009F3EFA">
      <w:pPr>
        <w:pStyle w:val="Prrafodelista"/>
        <w:numPr>
          <w:ilvl w:val="0"/>
          <w:numId w:val="171"/>
        </w:numPr>
        <w:jc w:val="both"/>
      </w:pPr>
      <w:r>
        <w:t>Fernando Martínez, Educación - Grupo de Asuntos Corporativos, México</w:t>
      </w:r>
    </w:p>
    <w:p w:rsidR="00FD3E56" w:rsidRDefault="00FD3E56" w:rsidP="009F3EFA">
      <w:pPr>
        <w:pStyle w:val="Prrafodelista"/>
        <w:numPr>
          <w:ilvl w:val="0"/>
          <w:numId w:val="171"/>
        </w:numPr>
        <w:jc w:val="both"/>
      </w:pPr>
      <w:r>
        <w:t>Luis Lach, Educación y RSE, México</w:t>
      </w:r>
    </w:p>
    <w:p w:rsidR="00FD3E56" w:rsidRDefault="00FD3E56" w:rsidP="009F3EFA">
      <w:pPr>
        <w:pStyle w:val="Prrafodelista"/>
        <w:numPr>
          <w:ilvl w:val="0"/>
          <w:numId w:val="171"/>
        </w:numPr>
        <w:jc w:val="both"/>
      </w:pPr>
      <w:r>
        <w:t>Jessica Freundt, Gerente Educación, Perú</w:t>
      </w:r>
    </w:p>
    <w:p w:rsidR="00FD3E56" w:rsidRDefault="00FD3E56" w:rsidP="009F3EFA">
      <w:pPr>
        <w:pStyle w:val="Prrafodelista"/>
        <w:numPr>
          <w:ilvl w:val="0"/>
          <w:numId w:val="171"/>
        </w:numPr>
        <w:jc w:val="both"/>
      </w:pPr>
      <w:r>
        <w:t>Danny Arati, Gerente de Educación, Europa</w:t>
      </w:r>
    </w:p>
    <w:p w:rsidR="00FD3E56" w:rsidRDefault="00FD3E56" w:rsidP="009F3EFA">
      <w:pPr>
        <w:jc w:val="both"/>
      </w:pPr>
    </w:p>
    <w:p w:rsidR="00FD3E56" w:rsidRPr="00167759" w:rsidRDefault="00FD3E56" w:rsidP="00292A58">
      <w:pPr>
        <w:pStyle w:val="Ttulo3"/>
      </w:pPr>
      <w:bookmarkStart w:id="589" w:name="_Toc304221270"/>
      <w:r>
        <w:t>I.III</w:t>
      </w:r>
      <w:r w:rsidRPr="00167759">
        <w:t>. Microsoft</w:t>
      </w:r>
      <w:bookmarkEnd w:id="589"/>
    </w:p>
    <w:p w:rsidR="00FD3E56" w:rsidRDefault="00FD3E56" w:rsidP="009F3EFA">
      <w:pPr>
        <w:jc w:val="both"/>
      </w:pPr>
    </w:p>
    <w:p w:rsidR="00FD3E56" w:rsidRDefault="00FD3E56" w:rsidP="009F3EFA">
      <w:pPr>
        <w:pStyle w:val="Prrafodelista"/>
        <w:numPr>
          <w:ilvl w:val="0"/>
          <w:numId w:val="173"/>
        </w:numPr>
        <w:jc w:val="both"/>
      </w:pPr>
      <w:r>
        <w:t xml:space="preserve">Rafael Pérez Colon, </w:t>
      </w:r>
      <w:r w:rsidRPr="00167759">
        <w:t xml:space="preserve">Director </w:t>
      </w:r>
      <w:r>
        <w:t>de Relaciones con Instituciones Multilaterales</w:t>
      </w:r>
    </w:p>
    <w:p w:rsidR="00FD3E56" w:rsidRDefault="00FD3E56" w:rsidP="009F3EFA">
      <w:pPr>
        <w:pStyle w:val="Prrafodelista"/>
        <w:numPr>
          <w:ilvl w:val="0"/>
          <w:numId w:val="173"/>
        </w:numPr>
        <w:jc w:val="both"/>
      </w:pPr>
      <w:r>
        <w:t>Angel Dubon, Gerente de Programas Académicos, Latinoamérica</w:t>
      </w:r>
    </w:p>
    <w:p w:rsidR="00FD3E56" w:rsidRDefault="00FD3E56" w:rsidP="009F3EFA">
      <w:pPr>
        <w:pStyle w:val="Prrafodelista"/>
        <w:numPr>
          <w:ilvl w:val="0"/>
          <w:numId w:val="173"/>
        </w:numPr>
        <w:jc w:val="both"/>
      </w:pPr>
      <w:r>
        <w:t>Guadalupe Hugony, Responsable de Comunicaciones de Programas Académicos, Latinoamérica</w:t>
      </w:r>
    </w:p>
    <w:p w:rsidR="00FD3E56" w:rsidRDefault="00FD3E56" w:rsidP="009F3EFA">
      <w:pPr>
        <w:pStyle w:val="Prrafodelista"/>
        <w:numPr>
          <w:ilvl w:val="0"/>
          <w:numId w:val="173"/>
        </w:numPr>
        <w:jc w:val="both"/>
      </w:pPr>
      <w:r>
        <w:t>Cathy Austin, Gerente de Programas Académicos, México</w:t>
      </w:r>
    </w:p>
    <w:p w:rsidR="00FD3E56" w:rsidRDefault="00FD3E56" w:rsidP="009F3EFA">
      <w:pPr>
        <w:pStyle w:val="Prrafodelista"/>
        <w:numPr>
          <w:ilvl w:val="0"/>
          <w:numId w:val="173"/>
        </w:numPr>
        <w:jc w:val="both"/>
      </w:pPr>
      <w:r>
        <w:t>Adriana Sillano Pottengil, Gerente de Programas Académicos, Brasil</w:t>
      </w:r>
    </w:p>
    <w:p w:rsidR="00FD3E56" w:rsidRDefault="00FD3E56" w:rsidP="009F3EFA">
      <w:pPr>
        <w:pStyle w:val="Prrafodelista"/>
        <w:numPr>
          <w:ilvl w:val="0"/>
          <w:numId w:val="173"/>
        </w:numPr>
        <w:jc w:val="both"/>
      </w:pPr>
      <w:r>
        <w:t>Doménica Parada, Gerente de Programas Académicos, Chile</w:t>
      </w:r>
    </w:p>
    <w:p w:rsidR="00FD3E56" w:rsidRDefault="00FD3E56" w:rsidP="009F3EFA">
      <w:pPr>
        <w:pStyle w:val="Prrafodelista"/>
        <w:numPr>
          <w:ilvl w:val="0"/>
          <w:numId w:val="173"/>
        </w:numPr>
        <w:jc w:val="both"/>
      </w:pPr>
      <w:r>
        <w:t>Analía Satorres, Gerente de Programas Académicos, Argentina</w:t>
      </w:r>
    </w:p>
    <w:p w:rsidR="00FD3E56" w:rsidRDefault="00FD3E56" w:rsidP="009F3EFA">
      <w:pPr>
        <w:pStyle w:val="Prrafodelista"/>
        <w:numPr>
          <w:ilvl w:val="0"/>
          <w:numId w:val="173"/>
        </w:numPr>
        <w:jc w:val="both"/>
      </w:pPr>
      <w:r>
        <w:t>Fátima Mariana Moreira, Gerente de Programas Académicos, Venezuela</w:t>
      </w:r>
    </w:p>
    <w:p w:rsidR="00FD3E56" w:rsidRDefault="00FD3E56" w:rsidP="009F3EFA">
      <w:pPr>
        <w:pStyle w:val="Prrafodelista"/>
        <w:numPr>
          <w:ilvl w:val="0"/>
          <w:numId w:val="173"/>
        </w:numPr>
        <w:jc w:val="both"/>
      </w:pPr>
      <w:r>
        <w:t>Talía Mejía, Gerente de Programas Académicos, Colombia</w:t>
      </w:r>
    </w:p>
    <w:p w:rsidR="00FD3E56" w:rsidRDefault="00FD3E56" w:rsidP="009F3EFA">
      <w:pPr>
        <w:pStyle w:val="Prrafodelista"/>
        <w:numPr>
          <w:ilvl w:val="0"/>
          <w:numId w:val="173"/>
        </w:numPr>
        <w:jc w:val="both"/>
      </w:pPr>
      <w:r>
        <w:t>Úrsula Salazar, Gerente de Programas Académicos, Perú</w:t>
      </w:r>
    </w:p>
    <w:p w:rsidR="00FD3E56" w:rsidRDefault="00FD3E56" w:rsidP="009F3EFA">
      <w:pPr>
        <w:pStyle w:val="Prrafodelista"/>
        <w:numPr>
          <w:ilvl w:val="0"/>
          <w:numId w:val="173"/>
        </w:numPr>
        <w:jc w:val="both"/>
      </w:pPr>
      <w:r>
        <w:t>Verónica Ponce, Gerente de Programas Académicos, Ecuador</w:t>
      </w:r>
    </w:p>
    <w:p w:rsidR="00FD3E56" w:rsidRDefault="00FD3E56" w:rsidP="009F3EFA">
      <w:pPr>
        <w:pStyle w:val="Prrafodelista"/>
        <w:numPr>
          <w:ilvl w:val="0"/>
          <w:numId w:val="173"/>
        </w:numPr>
        <w:jc w:val="both"/>
      </w:pPr>
      <w:r>
        <w:t>Carlo Monroy, Gerente de Programas Académicos, Panamá, Costa Rica, El Salvador, Honduras y Guatemala</w:t>
      </w:r>
    </w:p>
    <w:p w:rsidR="00FD3E56" w:rsidRDefault="00FD3E56" w:rsidP="009F3EFA">
      <w:pPr>
        <w:pStyle w:val="Prrafodelista"/>
        <w:numPr>
          <w:ilvl w:val="0"/>
          <w:numId w:val="173"/>
        </w:numPr>
        <w:jc w:val="both"/>
      </w:pPr>
      <w:r>
        <w:t>Beatriz Hartmann, Gerente de Programas Académicos, Bolivia</w:t>
      </w:r>
    </w:p>
    <w:p w:rsidR="00FD3E56" w:rsidRDefault="00FD3E56" w:rsidP="009F3EFA">
      <w:pPr>
        <w:pStyle w:val="Prrafodelista"/>
        <w:numPr>
          <w:ilvl w:val="0"/>
          <w:numId w:val="173"/>
        </w:numPr>
        <w:jc w:val="both"/>
      </w:pPr>
      <w:r>
        <w:lastRenderedPageBreak/>
        <w:t>Krushenka Reyes, Ex Gerente de Programas Académicos, Bolivia</w:t>
      </w:r>
    </w:p>
    <w:p w:rsidR="00FD3E56" w:rsidRDefault="00FD3E56" w:rsidP="009F3EFA">
      <w:pPr>
        <w:pStyle w:val="Prrafodelista"/>
        <w:numPr>
          <w:ilvl w:val="0"/>
          <w:numId w:val="173"/>
        </w:numPr>
        <w:jc w:val="both"/>
      </w:pPr>
      <w:r>
        <w:t>Juan Carlos Hernández, Gerente de Programas Académicos, República Dominicana</w:t>
      </w:r>
    </w:p>
    <w:p w:rsidR="00FD3E56" w:rsidRDefault="00FD3E56" w:rsidP="009F3EFA">
      <w:pPr>
        <w:pStyle w:val="Prrafodelista"/>
        <w:numPr>
          <w:ilvl w:val="0"/>
          <w:numId w:val="173"/>
        </w:numPr>
        <w:jc w:val="both"/>
      </w:pPr>
      <w:r>
        <w:t>Eliseo Ortega, Gerente de Programas Académicos, Paraguay</w:t>
      </w:r>
    </w:p>
    <w:p w:rsidR="00FD3E56" w:rsidRDefault="00FD3E56" w:rsidP="009F3EFA">
      <w:pPr>
        <w:jc w:val="both"/>
        <w:rPr>
          <w:b/>
        </w:rPr>
      </w:pPr>
    </w:p>
    <w:p w:rsidR="00FD3E56" w:rsidRPr="00720086" w:rsidRDefault="00FD3E56" w:rsidP="00292A58">
      <w:pPr>
        <w:pStyle w:val="Ttulo3"/>
      </w:pPr>
      <w:bookmarkStart w:id="590" w:name="_Toc304221271"/>
      <w:r>
        <w:t>I.IV</w:t>
      </w:r>
      <w:r w:rsidRPr="00720086">
        <w:t xml:space="preserve">. </w:t>
      </w:r>
      <w:r>
        <w:t>Telefónica</w:t>
      </w:r>
      <w:bookmarkEnd w:id="590"/>
    </w:p>
    <w:p w:rsidR="00FD3E56" w:rsidRDefault="00FD3E56" w:rsidP="009F3EFA">
      <w:pPr>
        <w:jc w:val="both"/>
      </w:pPr>
    </w:p>
    <w:p w:rsidR="00FD3E56" w:rsidRDefault="00FD3E56" w:rsidP="009F3EFA">
      <w:pPr>
        <w:pStyle w:val="Prrafodelista"/>
        <w:numPr>
          <w:ilvl w:val="0"/>
          <w:numId w:val="172"/>
        </w:numPr>
        <w:jc w:val="both"/>
      </w:pPr>
      <w:r>
        <w:t>Julio Carlos Esco, Director Relaciones Institucionales, Telefónica Internacional</w:t>
      </w:r>
    </w:p>
    <w:p w:rsidR="00FD3E56" w:rsidRDefault="00FD3E56" w:rsidP="009F3EFA">
      <w:pPr>
        <w:pStyle w:val="Prrafodelista"/>
        <w:numPr>
          <w:ilvl w:val="0"/>
          <w:numId w:val="172"/>
        </w:numPr>
        <w:jc w:val="both"/>
      </w:pPr>
      <w:r>
        <w:t>Arancha Díaz-Lladó, Directora Asuntos Públicos, Telefónica Internacional</w:t>
      </w:r>
    </w:p>
    <w:p w:rsidR="00FD3E56" w:rsidRDefault="00FD3E56" w:rsidP="009F3EFA">
      <w:pPr>
        <w:pStyle w:val="Prrafodelista"/>
        <w:numPr>
          <w:ilvl w:val="0"/>
          <w:numId w:val="172"/>
        </w:numPr>
        <w:jc w:val="both"/>
      </w:pPr>
      <w:r>
        <w:t>Renata Dutra, Gerente Asuntos Públicos, Telefónica Internacional</w:t>
      </w:r>
    </w:p>
    <w:p w:rsidR="00FD3E56" w:rsidRDefault="00FD3E56" w:rsidP="009F3EFA">
      <w:pPr>
        <w:pStyle w:val="Prrafodelista"/>
        <w:numPr>
          <w:ilvl w:val="0"/>
          <w:numId w:val="172"/>
        </w:numPr>
        <w:jc w:val="both"/>
      </w:pPr>
      <w:r>
        <w:t>Eduardo Bonal, Director Relaciones Institucionales, Telefónica Argentina</w:t>
      </w:r>
    </w:p>
    <w:p w:rsidR="00FD3E56" w:rsidRDefault="00FD3E56" w:rsidP="009F3EFA">
      <w:pPr>
        <w:pStyle w:val="Prrafodelista"/>
        <w:numPr>
          <w:ilvl w:val="0"/>
          <w:numId w:val="172"/>
        </w:numPr>
        <w:jc w:val="both"/>
      </w:pPr>
      <w:r>
        <w:t>Victor  Olszenski , Director Relaciones Institucionales, Telefónica Brasil</w:t>
      </w:r>
    </w:p>
    <w:p w:rsidR="00FD3E56" w:rsidRDefault="00FD3E56" w:rsidP="009F3EFA">
      <w:pPr>
        <w:pStyle w:val="Prrafodelista"/>
        <w:numPr>
          <w:ilvl w:val="0"/>
          <w:numId w:val="172"/>
        </w:numPr>
        <w:jc w:val="both"/>
      </w:pPr>
      <w:r>
        <w:t>Myriam Carolina Martinez Cárdenas, Gerente Relaciones Institucionales, Telefónica Colombia</w:t>
      </w:r>
    </w:p>
    <w:p w:rsidR="00FD3E56" w:rsidRDefault="00FD3E56" w:rsidP="009F3EFA">
      <w:pPr>
        <w:pStyle w:val="Prrafodelista"/>
        <w:numPr>
          <w:ilvl w:val="0"/>
          <w:numId w:val="172"/>
        </w:numPr>
        <w:jc w:val="both"/>
      </w:pPr>
      <w:r>
        <w:t>Angélica Alarcón, Gerente Programas Social y Educativos FT, Fundación Telefónica Chile</w:t>
      </w:r>
    </w:p>
    <w:p w:rsidR="00FD3E56" w:rsidRDefault="00FD3E56" w:rsidP="009F3EFA">
      <w:pPr>
        <w:pStyle w:val="Prrafodelista"/>
        <w:numPr>
          <w:ilvl w:val="0"/>
          <w:numId w:val="172"/>
        </w:numPr>
        <w:jc w:val="both"/>
      </w:pPr>
      <w:r>
        <w:t>Sara Sánchez Rubio, Responsable Aula 365 Movistar, Telefónica Móviles España</w:t>
      </w:r>
    </w:p>
    <w:p w:rsidR="00FD3E56" w:rsidRDefault="00FD3E56" w:rsidP="009F3EFA">
      <w:pPr>
        <w:pStyle w:val="Prrafodelista"/>
        <w:numPr>
          <w:ilvl w:val="0"/>
          <w:numId w:val="172"/>
        </w:numPr>
        <w:jc w:val="both"/>
      </w:pPr>
      <w:r>
        <w:t>Alfonso Escalante, Gerente Relaciones Institucionales, Telefónica México</w:t>
      </w:r>
    </w:p>
    <w:p w:rsidR="00FD3E56" w:rsidRDefault="00FD3E56" w:rsidP="009F3EFA">
      <w:pPr>
        <w:pStyle w:val="Prrafodelista"/>
        <w:numPr>
          <w:ilvl w:val="0"/>
          <w:numId w:val="172"/>
        </w:numPr>
        <w:jc w:val="both"/>
      </w:pPr>
      <w:r>
        <w:t>Irama Collet, Gerente Relaciones Institucionales, Telefónica Venezuela</w:t>
      </w:r>
    </w:p>
    <w:p w:rsidR="00FD3E56" w:rsidRDefault="00FD3E56" w:rsidP="009F3EFA">
      <w:pPr>
        <w:pStyle w:val="Prrafodelista"/>
        <w:numPr>
          <w:ilvl w:val="0"/>
          <w:numId w:val="172"/>
        </w:numPr>
        <w:jc w:val="both"/>
      </w:pPr>
      <w:r>
        <w:t>Mario Coronado, Director Fundación Telefónica Perú, Fundación Telefónica Perú</w:t>
      </w:r>
    </w:p>
    <w:p w:rsidR="00FD3E56" w:rsidRDefault="00FD3E56" w:rsidP="009F3EFA">
      <w:pPr>
        <w:pStyle w:val="Prrafodelista"/>
        <w:numPr>
          <w:ilvl w:val="0"/>
          <w:numId w:val="172"/>
        </w:numPr>
        <w:jc w:val="both"/>
      </w:pPr>
      <w:r>
        <w:t xml:space="preserve">José de </w:t>
      </w:r>
      <w:smartTag w:uri="urn:schemas-microsoft-com:office:smarttags" w:element="PersonName">
        <w:smartTagPr>
          <w:attr w:name="ProductID" w:val="la Pe￱a Aznar"/>
        </w:smartTagPr>
        <w:r>
          <w:t>la Peña Aznar</w:t>
        </w:r>
      </w:smartTag>
      <w:r>
        <w:t>, Director del Área de Educación y Conocimiento en red Fundación Telefónica España</w:t>
      </w:r>
    </w:p>
    <w:p w:rsidR="00FD3E56" w:rsidRDefault="00FD3E56" w:rsidP="009F3EFA">
      <w:pPr>
        <w:pStyle w:val="Prrafodelista"/>
        <w:numPr>
          <w:ilvl w:val="0"/>
          <w:numId w:val="172"/>
        </w:numPr>
        <w:jc w:val="both"/>
      </w:pPr>
      <w:r>
        <w:t>Marian Yuste, Directora Programas Educativos, Fundación Telefónica España</w:t>
      </w:r>
    </w:p>
    <w:p w:rsidR="00FD3E56" w:rsidRDefault="00FD3E56" w:rsidP="009F3EFA">
      <w:pPr>
        <w:pStyle w:val="Prrafodelista"/>
        <w:numPr>
          <w:ilvl w:val="0"/>
          <w:numId w:val="172"/>
        </w:numPr>
        <w:jc w:val="both"/>
      </w:pPr>
      <w:r>
        <w:t>Francisco Moro Gutiérrez, Gerente de Proyectos Transversales EducaRed, Fundación Telefónica España</w:t>
      </w:r>
    </w:p>
    <w:p w:rsidR="00FD3E56" w:rsidRDefault="00FD3E56" w:rsidP="009F3EFA">
      <w:pPr>
        <w:pStyle w:val="Prrafodelista"/>
        <w:numPr>
          <w:ilvl w:val="0"/>
          <w:numId w:val="172"/>
        </w:numPr>
        <w:jc w:val="both"/>
      </w:pPr>
      <w:r>
        <w:t>Pablo Gonzalo  Gómez, Jefe de Proyecto EducaRed, Fundación Telefónica España</w:t>
      </w:r>
    </w:p>
    <w:p w:rsidR="00FD3E56" w:rsidRDefault="00FD3E56" w:rsidP="009F3EFA">
      <w:pPr>
        <w:pStyle w:val="Prrafodelista"/>
        <w:numPr>
          <w:ilvl w:val="0"/>
          <w:numId w:val="172"/>
        </w:numPr>
        <w:jc w:val="both"/>
      </w:pPr>
      <w:r>
        <w:t>Luis Rojo Mardones, Gerente EducaRed Virtual, Fundación Telefónica España</w:t>
      </w:r>
    </w:p>
    <w:p w:rsidR="00FD3E56" w:rsidRDefault="00FD3E56" w:rsidP="009F3EFA">
      <w:pPr>
        <w:pStyle w:val="Prrafodelista"/>
        <w:numPr>
          <w:ilvl w:val="0"/>
          <w:numId w:val="172"/>
        </w:numPr>
        <w:jc w:val="both"/>
      </w:pPr>
      <w:r>
        <w:t>Javier González Casado, Gerente EducaRed Formación, Fundación Telefónica España</w:t>
      </w:r>
    </w:p>
    <w:p w:rsidR="00FD3E56" w:rsidRDefault="00FD3E56" w:rsidP="009F3EFA">
      <w:pPr>
        <w:pStyle w:val="Prrafodelista"/>
        <w:numPr>
          <w:ilvl w:val="0"/>
          <w:numId w:val="172"/>
        </w:numPr>
        <w:jc w:val="both"/>
      </w:pPr>
      <w:r>
        <w:t xml:space="preserve">Diana Hincapié Castilla, Gerente Calidad Global, Programas Sociales para </w:t>
      </w:r>
      <w:smartTag w:uri="urn:schemas-microsoft-com:office:smarttags" w:element="PersonName">
        <w:smartTagPr>
          <w:attr w:name="ProductID" w:val="la Infancia"/>
        </w:smartTagPr>
        <w:r>
          <w:t>la Infancia</w:t>
        </w:r>
      </w:smartTag>
      <w:r>
        <w:t xml:space="preserve">, Fundación Telefónica España </w:t>
      </w:r>
    </w:p>
    <w:p w:rsidR="00FD3E56" w:rsidRDefault="00FD3E56" w:rsidP="009F3EFA">
      <w:pPr>
        <w:pStyle w:val="Prrafodelista"/>
        <w:numPr>
          <w:ilvl w:val="0"/>
          <w:numId w:val="172"/>
        </w:numPr>
        <w:jc w:val="both"/>
      </w:pPr>
      <w:r>
        <w:t>Sandra Bosque, Gerente Foro Generaciones Interactivas España</w:t>
      </w:r>
    </w:p>
    <w:p w:rsidR="00FD3E56" w:rsidRDefault="00FD3E56" w:rsidP="009F3EFA">
      <w:pPr>
        <w:pStyle w:val="Prrafodelista"/>
        <w:numPr>
          <w:ilvl w:val="0"/>
          <w:numId w:val="172"/>
        </w:numPr>
        <w:jc w:val="both"/>
      </w:pPr>
      <w:r>
        <w:t>Belinde Caro,</w:t>
      </w:r>
      <w:r w:rsidRPr="00167759">
        <w:t xml:space="preserve"> Director Foro Generaciones Interactivas</w:t>
      </w:r>
      <w:r>
        <w:t xml:space="preserve"> España</w:t>
      </w:r>
    </w:p>
    <w:p w:rsidR="00FD3E56" w:rsidRDefault="00FD3E56" w:rsidP="009F3EFA">
      <w:pPr>
        <w:pStyle w:val="Prrafodelista"/>
        <w:numPr>
          <w:ilvl w:val="0"/>
          <w:numId w:val="172"/>
        </w:numPr>
        <w:jc w:val="both"/>
      </w:pPr>
      <w:r>
        <w:t>Alejandrina Delia, Gerente EducaRed Argentina, Fundación Telefónica Argentina</w:t>
      </w:r>
    </w:p>
    <w:p w:rsidR="00FD3E56" w:rsidRDefault="00FD3E56" w:rsidP="009F3EFA">
      <w:pPr>
        <w:pStyle w:val="Prrafodelista"/>
        <w:numPr>
          <w:ilvl w:val="0"/>
          <w:numId w:val="172"/>
        </w:numPr>
        <w:jc w:val="both"/>
      </w:pPr>
      <w:r>
        <w:t>Gabriela Bighetti, Gerente Programas Educación, Fundación Telefónica Brasil</w:t>
      </w:r>
    </w:p>
    <w:p w:rsidR="00FD3E56" w:rsidRDefault="00FD3E56" w:rsidP="009F3EFA">
      <w:pPr>
        <w:pStyle w:val="Prrafodelista"/>
        <w:numPr>
          <w:ilvl w:val="0"/>
          <w:numId w:val="172"/>
        </w:numPr>
        <w:jc w:val="both"/>
      </w:pPr>
      <w:r>
        <w:t>Mila Gonçalves, Responsable EducaRed Brasil, Fundación Telefónica Brasil</w:t>
      </w:r>
    </w:p>
    <w:p w:rsidR="00FD3E56" w:rsidRDefault="00FD3E56" w:rsidP="009F3EFA">
      <w:pPr>
        <w:pStyle w:val="Prrafodelista"/>
        <w:numPr>
          <w:ilvl w:val="0"/>
          <w:numId w:val="172"/>
        </w:numPr>
        <w:jc w:val="both"/>
      </w:pPr>
      <w:r>
        <w:t>Camilo Domínguez, Gerente Programas Educación, Fundación Telefónica Colombia</w:t>
      </w:r>
    </w:p>
    <w:p w:rsidR="00FD3E56" w:rsidRDefault="00FD3E56" w:rsidP="009F3EFA">
      <w:pPr>
        <w:pStyle w:val="Prrafodelista"/>
        <w:numPr>
          <w:ilvl w:val="0"/>
          <w:numId w:val="172"/>
        </w:numPr>
        <w:jc w:val="both"/>
      </w:pPr>
      <w:r>
        <w:t>Cristian Bravo, Responsable EducaRed Chile, Fundación Telefónica Chile</w:t>
      </w:r>
    </w:p>
    <w:p w:rsidR="00FD3E56" w:rsidRDefault="00FD3E56" w:rsidP="009F3EFA">
      <w:pPr>
        <w:pStyle w:val="Prrafodelista"/>
        <w:numPr>
          <w:ilvl w:val="0"/>
          <w:numId w:val="172"/>
        </w:numPr>
        <w:jc w:val="both"/>
      </w:pPr>
      <w:r>
        <w:t>Eva Piteño, Consultora EducaRed España, Fundación Telefónica España</w:t>
      </w:r>
    </w:p>
    <w:p w:rsidR="00FD3E56" w:rsidRDefault="00FD3E56" w:rsidP="009F3EFA">
      <w:pPr>
        <w:pStyle w:val="Prrafodelista"/>
        <w:numPr>
          <w:ilvl w:val="0"/>
          <w:numId w:val="172"/>
        </w:numPr>
        <w:jc w:val="both"/>
      </w:pPr>
      <w:r>
        <w:t>Rosa Martha Cruz, Responsable EducaRed México, Fundación Telefónica México</w:t>
      </w:r>
    </w:p>
    <w:p w:rsidR="00FD3E56" w:rsidRDefault="00FD3E56" w:rsidP="009F3EFA">
      <w:pPr>
        <w:pStyle w:val="Prrafodelista"/>
        <w:numPr>
          <w:ilvl w:val="0"/>
          <w:numId w:val="172"/>
        </w:numPr>
        <w:jc w:val="both"/>
      </w:pPr>
      <w:r>
        <w:t>Alejandra González, Gerencia General, Fundación Telefónica Venezuela</w:t>
      </w:r>
    </w:p>
    <w:p w:rsidR="00FD3E56" w:rsidRDefault="00FD3E56" w:rsidP="009F3EFA">
      <w:pPr>
        <w:pStyle w:val="Prrafodelista"/>
        <w:numPr>
          <w:ilvl w:val="0"/>
          <w:numId w:val="172"/>
        </w:numPr>
        <w:jc w:val="both"/>
      </w:pPr>
      <w:r>
        <w:t>Lilian Moore, Gerente de Proyectos Sociales y Educativos, Fundación Telefónica Perú</w:t>
      </w:r>
    </w:p>
    <w:p w:rsidR="00FD3E56" w:rsidRDefault="00FD3E56" w:rsidP="007C789B">
      <w:pPr>
        <w:jc w:val="both"/>
        <w:rPr>
          <w:rFonts w:cs="Calibri"/>
        </w:rPr>
      </w:pPr>
    </w:p>
    <w:p w:rsidR="004F09E9" w:rsidRDefault="004F09E9">
      <w:pPr>
        <w:rPr>
          <w:rFonts w:eastAsia="Times New Roman"/>
          <w:b/>
          <w:bCs/>
          <w:szCs w:val="26"/>
        </w:rPr>
      </w:pPr>
      <w:r>
        <w:br w:type="page"/>
      </w:r>
    </w:p>
    <w:p w:rsidR="004F09E9" w:rsidRPr="004F09E9" w:rsidRDefault="004F09E9" w:rsidP="004F09E9">
      <w:pPr>
        <w:pStyle w:val="Ttulo2"/>
      </w:pPr>
      <w:bookmarkStart w:id="591" w:name="_Toc304221272"/>
      <w:r w:rsidRPr="004F09E9">
        <w:lastRenderedPageBreak/>
        <w:t>I</w:t>
      </w:r>
      <w:r w:rsidR="007B1473">
        <w:t>I</w:t>
      </w:r>
      <w:r w:rsidRPr="004F09E9">
        <w:t>. Acerca de los autores</w:t>
      </w:r>
      <w:bookmarkEnd w:id="591"/>
    </w:p>
    <w:p w:rsidR="004F09E9" w:rsidRDefault="004F09E9" w:rsidP="004F09E9">
      <w:pPr>
        <w:jc w:val="both"/>
        <w:rPr>
          <w:rFonts w:cs="Calibri"/>
        </w:rPr>
      </w:pPr>
    </w:p>
    <w:p w:rsidR="004F09E9" w:rsidRPr="008570DE" w:rsidRDefault="004F09E9" w:rsidP="004F09E9">
      <w:pPr>
        <w:jc w:val="both"/>
        <w:rPr>
          <w:rFonts w:cs="Calibri"/>
          <w:color w:val="002060"/>
        </w:rPr>
      </w:pPr>
      <w:r>
        <w:rPr>
          <w:rFonts w:cs="Calibri"/>
          <w:color w:val="002060"/>
        </w:rPr>
        <w:t>Gustavo Jorge</w:t>
      </w:r>
    </w:p>
    <w:p w:rsidR="004F09E9" w:rsidRPr="008570DE" w:rsidRDefault="004F09E9" w:rsidP="004F09E9">
      <w:pPr>
        <w:jc w:val="both"/>
        <w:rPr>
          <w:rFonts w:cs="Calibri"/>
          <w:sz w:val="18"/>
          <w:szCs w:val="18"/>
        </w:rPr>
      </w:pPr>
      <w:r w:rsidRPr="008570DE">
        <w:rPr>
          <w:rFonts w:cs="Calibri"/>
          <w:sz w:val="18"/>
          <w:szCs w:val="18"/>
        </w:rPr>
        <w:t>Director</w:t>
      </w:r>
    </w:p>
    <w:p w:rsidR="004F09E9" w:rsidRPr="008570DE" w:rsidRDefault="004F09E9" w:rsidP="004F09E9">
      <w:pPr>
        <w:jc w:val="both"/>
        <w:rPr>
          <w:rFonts w:cs="Calibri"/>
          <w:sz w:val="18"/>
          <w:szCs w:val="18"/>
        </w:rPr>
      </w:pPr>
      <w:r>
        <w:rPr>
          <w:rFonts w:cs="Calibri"/>
          <w:sz w:val="18"/>
          <w:szCs w:val="18"/>
        </w:rPr>
        <w:t>gjorge</w:t>
      </w:r>
      <w:r w:rsidRPr="008570DE">
        <w:rPr>
          <w:rFonts w:cs="Calibri"/>
          <w:sz w:val="18"/>
          <w:szCs w:val="18"/>
        </w:rPr>
        <w:t>@zystematica.com</w:t>
      </w:r>
    </w:p>
    <w:p w:rsidR="004F09E9" w:rsidRPr="008570DE" w:rsidRDefault="004F09E9" w:rsidP="004F09E9">
      <w:pPr>
        <w:jc w:val="both"/>
        <w:rPr>
          <w:rFonts w:cs="Calibri"/>
          <w:sz w:val="18"/>
          <w:szCs w:val="18"/>
        </w:rPr>
      </w:pPr>
      <w:r w:rsidRPr="008570DE">
        <w:rPr>
          <w:rFonts w:cs="Calibri"/>
          <w:sz w:val="18"/>
          <w:szCs w:val="18"/>
        </w:rPr>
        <w:t>M</w:t>
      </w:r>
      <w:r>
        <w:rPr>
          <w:rFonts w:cs="Calibri"/>
          <w:sz w:val="18"/>
          <w:szCs w:val="18"/>
        </w:rPr>
        <w:t>óvil</w:t>
      </w:r>
      <w:r w:rsidRPr="008570DE">
        <w:rPr>
          <w:rFonts w:cs="Calibri"/>
          <w:sz w:val="18"/>
          <w:szCs w:val="18"/>
        </w:rPr>
        <w:t xml:space="preserve"> +54 911 </w:t>
      </w:r>
      <w:r>
        <w:rPr>
          <w:rFonts w:cs="Calibri"/>
          <w:sz w:val="18"/>
          <w:szCs w:val="18"/>
        </w:rPr>
        <w:t>5426 0821</w:t>
      </w:r>
      <w:r w:rsidRPr="008570DE">
        <w:rPr>
          <w:rFonts w:cs="Calibri"/>
          <w:sz w:val="18"/>
          <w:szCs w:val="18"/>
        </w:rPr>
        <w:t xml:space="preserve"> </w:t>
      </w:r>
    </w:p>
    <w:p w:rsidR="004F09E9" w:rsidRDefault="004F09E9" w:rsidP="004F09E9">
      <w:pPr>
        <w:jc w:val="both"/>
        <w:rPr>
          <w:rFonts w:cs="Calibri"/>
          <w:sz w:val="18"/>
          <w:szCs w:val="18"/>
        </w:rPr>
      </w:pPr>
      <w:r w:rsidRPr="008570DE">
        <w:rPr>
          <w:rFonts w:cs="Calibri"/>
          <w:sz w:val="18"/>
          <w:szCs w:val="18"/>
        </w:rPr>
        <w:t>O</w:t>
      </w:r>
      <w:r>
        <w:rPr>
          <w:rFonts w:cs="Calibri"/>
          <w:sz w:val="18"/>
          <w:szCs w:val="18"/>
        </w:rPr>
        <w:t>ficina</w:t>
      </w:r>
      <w:r w:rsidRPr="008570DE">
        <w:rPr>
          <w:rFonts w:cs="Calibri"/>
          <w:sz w:val="18"/>
          <w:szCs w:val="18"/>
        </w:rPr>
        <w:t xml:space="preserve"> + 54 11 4902 8804</w:t>
      </w:r>
    </w:p>
    <w:p w:rsidR="004F09E9" w:rsidRDefault="004F09E9" w:rsidP="004F09E9">
      <w:pPr>
        <w:jc w:val="both"/>
        <w:rPr>
          <w:rFonts w:cs="Calibri"/>
          <w:sz w:val="18"/>
          <w:szCs w:val="18"/>
        </w:rPr>
      </w:pPr>
    </w:p>
    <w:p w:rsidR="004F09E9" w:rsidRDefault="004F09E9" w:rsidP="004F09E9">
      <w:pPr>
        <w:jc w:val="both"/>
        <w:rPr>
          <w:rFonts w:cs="Calibri"/>
          <w:sz w:val="18"/>
          <w:szCs w:val="18"/>
        </w:rPr>
      </w:pPr>
      <w:r>
        <w:rPr>
          <w:rFonts w:cs="Calibri"/>
          <w:sz w:val="18"/>
          <w:szCs w:val="18"/>
        </w:rPr>
        <w:t xml:space="preserve">Actualmente se desempeña como Director se Zystemática, una empresa de investigación focalizada en la industria TIC en Iberoamérica. Su desarrollo profesional se realizó primeramente en la industria financiera a nivel local (Argentina) y como consultor internacional; donde ocupó puestos de responsabilidad en las áreas de planeamiento estratégico, control de gestión y estructuraciones financieras. Su amplio conocimiento en el análisis de negocios e industrias lo catapultó a involucrase con la investigación en la órbita del mercado de telecomunicaciones y tecnología de la información. Su pasión por Latinoamérica fue fundamental para centrar su trabajo en el desarrollo de la región. Ha liderado y desarrollado gran cantidad de estudios sobre distintas temáticas TIC. Se formó como Contador Público en </w:t>
      </w:r>
      <w:smartTag w:uri="urn:schemas-microsoft-com:office:smarttags" w:element="PersonName">
        <w:smartTagPr>
          <w:attr w:name="ProductID" w:val="la Universidad"/>
        </w:smartTagPr>
        <w:r>
          <w:rPr>
            <w:rFonts w:cs="Calibri"/>
            <w:sz w:val="18"/>
            <w:szCs w:val="18"/>
          </w:rPr>
          <w:t>la Universidad</w:t>
        </w:r>
      </w:smartTag>
      <w:r>
        <w:rPr>
          <w:rFonts w:cs="Calibri"/>
          <w:sz w:val="18"/>
          <w:szCs w:val="18"/>
        </w:rPr>
        <w:t xml:space="preserve"> de Buenos Aires, Facultad de Ciencias Económicas, Argentina. Más tarde, por su buen desempeño profesional fue becado para realizar una maestría en negocios (MBA) en </w:t>
      </w:r>
      <w:smartTag w:uri="urn:schemas-microsoft-com:office:smarttags" w:element="PersonName">
        <w:smartTagPr>
          <w:attr w:name="ProductID" w:val="la Universidad Torcuato"/>
        </w:smartTagPr>
        <w:r>
          <w:rPr>
            <w:rFonts w:cs="Calibri"/>
            <w:sz w:val="18"/>
            <w:szCs w:val="18"/>
          </w:rPr>
          <w:t>la Universidad Torcuato</w:t>
        </w:r>
      </w:smartTag>
      <w:r>
        <w:rPr>
          <w:rFonts w:cs="Calibri"/>
          <w:sz w:val="18"/>
          <w:szCs w:val="18"/>
        </w:rPr>
        <w:t xml:space="preserve"> Di Tella (UTDT), proceso que involucró un intercambio en </w:t>
      </w:r>
      <w:smartTag w:uri="urn:schemas-microsoft-com:office:smarttags" w:element="PersonName">
        <w:smartTagPr>
          <w:attr w:name="ProductID" w:val="la WHU"/>
        </w:smartTagPr>
        <w:r>
          <w:rPr>
            <w:rFonts w:cs="Calibri"/>
            <w:sz w:val="18"/>
            <w:szCs w:val="18"/>
          </w:rPr>
          <w:t xml:space="preserve">la </w:t>
        </w:r>
        <w:r w:rsidRPr="00BD383E">
          <w:rPr>
            <w:rFonts w:cs="Calibri"/>
            <w:sz w:val="18"/>
            <w:szCs w:val="18"/>
          </w:rPr>
          <w:t>WHU</w:t>
        </w:r>
      </w:smartTag>
      <w:r w:rsidRPr="00BD383E">
        <w:rPr>
          <w:rFonts w:cs="Calibri"/>
          <w:sz w:val="18"/>
          <w:szCs w:val="18"/>
        </w:rPr>
        <w:t xml:space="preserve"> – Otto Beisheim School of Management</w:t>
      </w:r>
      <w:r>
        <w:rPr>
          <w:rFonts w:cs="Calibri"/>
          <w:sz w:val="18"/>
          <w:szCs w:val="18"/>
        </w:rPr>
        <w:t xml:space="preserve"> (Alemania).</w:t>
      </w:r>
    </w:p>
    <w:p w:rsidR="004F09E9" w:rsidRDefault="004F09E9" w:rsidP="004F09E9">
      <w:pPr>
        <w:jc w:val="both"/>
        <w:rPr>
          <w:rFonts w:cs="Calibri"/>
          <w:sz w:val="18"/>
          <w:szCs w:val="18"/>
        </w:rPr>
      </w:pPr>
    </w:p>
    <w:p w:rsidR="004F09E9" w:rsidRPr="008570DE" w:rsidRDefault="004F09E9" w:rsidP="004F09E9">
      <w:pPr>
        <w:jc w:val="both"/>
        <w:rPr>
          <w:rFonts w:cs="Calibri"/>
          <w:color w:val="002060"/>
        </w:rPr>
      </w:pPr>
      <w:r w:rsidRPr="008570DE">
        <w:rPr>
          <w:rFonts w:cs="Calibri"/>
          <w:color w:val="002060"/>
        </w:rPr>
        <w:t>Ana Bizberge</w:t>
      </w:r>
    </w:p>
    <w:p w:rsidR="004F09E9" w:rsidRDefault="004F09E9" w:rsidP="004F09E9">
      <w:pPr>
        <w:jc w:val="both"/>
        <w:rPr>
          <w:rFonts w:cs="Calibri"/>
          <w:sz w:val="18"/>
          <w:szCs w:val="18"/>
        </w:rPr>
      </w:pPr>
      <w:r>
        <w:rPr>
          <w:rFonts w:cs="Calibri"/>
          <w:sz w:val="18"/>
          <w:szCs w:val="18"/>
        </w:rPr>
        <w:t>Colaboradora</w:t>
      </w:r>
    </w:p>
    <w:p w:rsidR="004F09E9" w:rsidRDefault="004F09E9" w:rsidP="004F09E9">
      <w:pPr>
        <w:jc w:val="both"/>
        <w:rPr>
          <w:rFonts w:cs="Calibri"/>
          <w:sz w:val="18"/>
          <w:szCs w:val="18"/>
        </w:rPr>
      </w:pPr>
      <w:r w:rsidRPr="00BD383E">
        <w:rPr>
          <w:rFonts w:cs="Calibri"/>
          <w:sz w:val="18"/>
          <w:szCs w:val="18"/>
        </w:rPr>
        <w:t>abizberge@zystematica.com</w:t>
      </w:r>
    </w:p>
    <w:p w:rsidR="004F09E9" w:rsidRDefault="004F09E9" w:rsidP="004F09E9">
      <w:pPr>
        <w:jc w:val="both"/>
        <w:rPr>
          <w:rFonts w:cs="Calibri"/>
          <w:sz w:val="18"/>
          <w:szCs w:val="18"/>
        </w:rPr>
      </w:pPr>
      <w:r>
        <w:rPr>
          <w:rFonts w:cs="Calibri"/>
          <w:sz w:val="18"/>
          <w:szCs w:val="18"/>
        </w:rPr>
        <w:t>Móvil +54 911 6152 6763</w:t>
      </w:r>
    </w:p>
    <w:p w:rsidR="004F09E9" w:rsidRDefault="004F09E9" w:rsidP="004F09E9">
      <w:pPr>
        <w:jc w:val="both"/>
        <w:rPr>
          <w:rFonts w:cs="Calibri"/>
          <w:sz w:val="18"/>
          <w:szCs w:val="18"/>
        </w:rPr>
      </w:pPr>
      <w:r w:rsidRPr="008570DE">
        <w:rPr>
          <w:rFonts w:cs="Calibri"/>
          <w:sz w:val="18"/>
          <w:szCs w:val="18"/>
        </w:rPr>
        <w:t>O</w:t>
      </w:r>
      <w:r>
        <w:rPr>
          <w:rFonts w:cs="Calibri"/>
          <w:sz w:val="18"/>
          <w:szCs w:val="18"/>
        </w:rPr>
        <w:t>ficina</w:t>
      </w:r>
      <w:r w:rsidRPr="008570DE">
        <w:rPr>
          <w:rFonts w:cs="Calibri"/>
          <w:sz w:val="18"/>
          <w:szCs w:val="18"/>
        </w:rPr>
        <w:t xml:space="preserve"> + 54 11 4902 8804</w:t>
      </w:r>
    </w:p>
    <w:p w:rsidR="004F09E9" w:rsidRDefault="004F09E9" w:rsidP="004F09E9">
      <w:pPr>
        <w:jc w:val="both"/>
        <w:rPr>
          <w:rFonts w:cs="Calibri"/>
          <w:sz w:val="18"/>
          <w:szCs w:val="18"/>
        </w:rPr>
      </w:pPr>
    </w:p>
    <w:p w:rsidR="004F09E9" w:rsidRPr="008570DE" w:rsidRDefault="004F09E9" w:rsidP="004F09E9">
      <w:pPr>
        <w:jc w:val="both"/>
        <w:rPr>
          <w:rFonts w:cs="Calibri"/>
          <w:sz w:val="18"/>
          <w:szCs w:val="18"/>
        </w:rPr>
      </w:pPr>
      <w:r>
        <w:rPr>
          <w:rFonts w:cs="Calibri"/>
          <w:sz w:val="18"/>
          <w:szCs w:val="18"/>
        </w:rPr>
        <w:t xml:space="preserve">Actualmente se desempeña como Analista Senior de Zystemática. También participa como colaboradora en </w:t>
      </w:r>
      <w:r w:rsidRPr="008570DE">
        <w:rPr>
          <w:rFonts w:cs="Calibri"/>
          <w:sz w:val="18"/>
          <w:szCs w:val="18"/>
        </w:rPr>
        <w:t xml:space="preserve">el Consejo Asesor </w:t>
      </w:r>
      <w:r>
        <w:rPr>
          <w:rFonts w:cs="Calibri"/>
          <w:sz w:val="18"/>
          <w:szCs w:val="18"/>
        </w:rPr>
        <w:t xml:space="preserve">del Sistema Argentino de Televisión Digital Terrestre y es docente e investigadora de Políticas y Planificación de </w:t>
      </w:r>
      <w:smartTag w:uri="urn:schemas-microsoft-com:office:smarttags" w:element="PersonName">
        <w:smartTagPr>
          <w:attr w:name="ProductID" w:val="la Comunicaci￳n"/>
        </w:smartTagPr>
        <w:r>
          <w:rPr>
            <w:rFonts w:cs="Calibri"/>
            <w:sz w:val="18"/>
            <w:szCs w:val="18"/>
          </w:rPr>
          <w:t>la Comunicación</w:t>
        </w:r>
      </w:smartTag>
      <w:r>
        <w:rPr>
          <w:rFonts w:cs="Calibri"/>
          <w:sz w:val="18"/>
          <w:szCs w:val="18"/>
        </w:rPr>
        <w:t xml:space="preserve"> en </w:t>
      </w:r>
      <w:smartTag w:uri="urn:schemas-microsoft-com:office:smarttags" w:element="PersonName">
        <w:smartTagPr>
          <w:attr w:name="ProductID" w:val="la Universidad"/>
        </w:smartTagPr>
        <w:r>
          <w:rPr>
            <w:rFonts w:cs="Calibri"/>
            <w:sz w:val="18"/>
            <w:szCs w:val="18"/>
          </w:rPr>
          <w:t>la Universidad</w:t>
        </w:r>
      </w:smartTag>
      <w:r>
        <w:rPr>
          <w:rFonts w:cs="Calibri"/>
          <w:sz w:val="18"/>
          <w:szCs w:val="18"/>
        </w:rPr>
        <w:t xml:space="preserve"> de Buenos Aires (UBA)</w:t>
      </w:r>
      <w:r w:rsidRPr="008570DE">
        <w:rPr>
          <w:rFonts w:cs="Calibri"/>
          <w:sz w:val="18"/>
          <w:szCs w:val="18"/>
        </w:rPr>
        <w:t>.</w:t>
      </w:r>
      <w:r>
        <w:rPr>
          <w:rFonts w:cs="Calibri"/>
          <w:sz w:val="18"/>
          <w:szCs w:val="18"/>
        </w:rPr>
        <w:t xml:space="preserve"> Su desarrollo profesional se realizó  inicialmente como periodista y luego como investigadora de la industria de telecomunicaciones y tecnología de la información, con foco en Latinoamérica. Es Licencia en Ciencias de </w:t>
      </w:r>
      <w:smartTag w:uri="urn:schemas-microsoft-com:office:smarttags" w:element="PersonName">
        <w:smartTagPr>
          <w:attr w:name="ProductID" w:val="la Comunicaci￳n"/>
        </w:smartTagPr>
        <w:r>
          <w:rPr>
            <w:rFonts w:cs="Calibri"/>
            <w:sz w:val="18"/>
            <w:szCs w:val="18"/>
          </w:rPr>
          <w:t>la Comunicación</w:t>
        </w:r>
      </w:smartTag>
      <w:r>
        <w:rPr>
          <w:rFonts w:cs="Calibri"/>
          <w:sz w:val="18"/>
          <w:szCs w:val="18"/>
        </w:rPr>
        <w:t xml:space="preserve">, de </w:t>
      </w:r>
      <w:smartTag w:uri="urn:schemas-microsoft-com:office:smarttags" w:element="PersonName">
        <w:smartTagPr>
          <w:attr w:name="ProductID" w:val="la Universidad"/>
        </w:smartTagPr>
        <w:r>
          <w:rPr>
            <w:rFonts w:cs="Calibri"/>
            <w:sz w:val="18"/>
            <w:szCs w:val="18"/>
          </w:rPr>
          <w:t>la Universidad</w:t>
        </w:r>
      </w:smartTag>
      <w:r>
        <w:rPr>
          <w:rFonts w:cs="Calibri"/>
          <w:sz w:val="18"/>
          <w:szCs w:val="18"/>
        </w:rPr>
        <w:t xml:space="preserve"> de Buenos Aires, Facultad de Ciencias Sociales, Argentina. Debido a su gran rendimiento académico fue becada para realizar una maestría en Industrias Culturales en </w:t>
      </w:r>
      <w:smartTag w:uri="urn:schemas-microsoft-com:office:smarttags" w:element="PersonName">
        <w:smartTagPr>
          <w:attr w:name="ProductID" w:val="la Universidad Nacional"/>
        </w:smartTagPr>
        <w:r>
          <w:rPr>
            <w:rFonts w:cs="Calibri"/>
            <w:sz w:val="18"/>
            <w:szCs w:val="18"/>
          </w:rPr>
          <w:t>la Universidad Nacional</w:t>
        </w:r>
      </w:smartTag>
      <w:r>
        <w:rPr>
          <w:rFonts w:cs="Calibri"/>
          <w:sz w:val="18"/>
          <w:szCs w:val="18"/>
        </w:rPr>
        <w:t xml:space="preserve"> de Quilmes (UNQ). Su tesis de grado </w:t>
      </w:r>
      <w:r w:rsidRPr="008726EA">
        <w:rPr>
          <w:rFonts w:cs="Calibri"/>
          <w:sz w:val="18"/>
          <w:szCs w:val="18"/>
        </w:rPr>
        <w:t>“Televisión Digital Terrestre: ¿cambio de estatuto de la radiodifusión?”</w:t>
      </w:r>
      <w:r>
        <w:rPr>
          <w:rFonts w:cs="Calibri"/>
          <w:sz w:val="18"/>
          <w:szCs w:val="18"/>
        </w:rPr>
        <w:t>, obtuvo el p</w:t>
      </w:r>
      <w:r w:rsidRPr="008726EA">
        <w:rPr>
          <w:rFonts w:cs="Calibri"/>
          <w:sz w:val="18"/>
          <w:szCs w:val="18"/>
        </w:rPr>
        <w:t xml:space="preserve">rimer lugar en el Concurso de tesinas de </w:t>
      </w:r>
      <w:smartTag w:uri="urn:schemas-microsoft-com:office:smarttags" w:element="PersonName">
        <w:smartTagPr>
          <w:attr w:name="ProductID" w:val="la Facultad"/>
        </w:smartTagPr>
        <w:r w:rsidRPr="008726EA">
          <w:rPr>
            <w:rFonts w:cs="Calibri"/>
            <w:sz w:val="18"/>
            <w:szCs w:val="18"/>
          </w:rPr>
          <w:t>la Facultad</w:t>
        </w:r>
      </w:smartTag>
      <w:r w:rsidRPr="008726EA">
        <w:rPr>
          <w:rFonts w:cs="Calibri"/>
          <w:sz w:val="18"/>
          <w:szCs w:val="18"/>
        </w:rPr>
        <w:t xml:space="preserve"> de Ciencias Sociales (UBA)</w:t>
      </w:r>
      <w:r>
        <w:rPr>
          <w:rFonts w:cs="Calibri"/>
          <w:sz w:val="18"/>
          <w:szCs w:val="18"/>
        </w:rPr>
        <w:t xml:space="preserve">, merito que le reportó una publicación </w:t>
      </w:r>
      <w:r w:rsidRPr="008726EA">
        <w:rPr>
          <w:rFonts w:cs="Calibri"/>
          <w:sz w:val="18"/>
          <w:szCs w:val="18"/>
        </w:rPr>
        <w:t>por la editorial PROMETEO</w:t>
      </w:r>
      <w:r>
        <w:rPr>
          <w:rFonts w:cs="Calibri"/>
          <w:sz w:val="18"/>
          <w:szCs w:val="18"/>
        </w:rPr>
        <w:t xml:space="preserve"> en 2010</w:t>
      </w:r>
      <w:r w:rsidRPr="008726EA">
        <w:rPr>
          <w:rFonts w:cs="Calibri"/>
          <w:sz w:val="18"/>
          <w:szCs w:val="18"/>
        </w:rPr>
        <w:t>.</w:t>
      </w:r>
    </w:p>
    <w:p w:rsidR="00FD3E56" w:rsidRDefault="00FD3E56" w:rsidP="008952EE">
      <w:pPr>
        <w:pStyle w:val="Ttulo2"/>
      </w:pPr>
      <w:r>
        <w:br w:type="page"/>
      </w:r>
      <w:bookmarkStart w:id="592" w:name="_Toc304221273"/>
      <w:r>
        <w:lastRenderedPageBreak/>
        <w:t>II</w:t>
      </w:r>
      <w:r w:rsidR="004F09E9">
        <w:t>I</w:t>
      </w:r>
      <w:r w:rsidRPr="00CA5120">
        <w:t xml:space="preserve">. </w:t>
      </w:r>
      <w:r>
        <w:t>Referencias bibliográficas</w:t>
      </w:r>
      <w:bookmarkEnd w:id="592"/>
    </w:p>
    <w:p w:rsidR="00FD3E56" w:rsidRPr="0045470F" w:rsidRDefault="00FD3E56" w:rsidP="00615603">
      <w:pPr>
        <w:jc w:val="both"/>
      </w:pPr>
    </w:p>
    <w:p w:rsidR="00FD3E56" w:rsidRDefault="00FD3E56" w:rsidP="00615603">
      <w:pPr>
        <w:pStyle w:val="Prrafodelista"/>
        <w:numPr>
          <w:ilvl w:val="0"/>
          <w:numId w:val="177"/>
        </w:numPr>
        <w:jc w:val="both"/>
      </w:pPr>
      <w:r>
        <w:t xml:space="preserve">Astorga, A. (2009): Articulaciones público-privada para la oferta educativa. Encantamientos, sospechas, tensiones. </w:t>
      </w:r>
    </w:p>
    <w:p w:rsidR="00FD3E56" w:rsidRDefault="00FD3E56" w:rsidP="00615603">
      <w:pPr>
        <w:pStyle w:val="Prrafodelista"/>
        <w:numPr>
          <w:ilvl w:val="0"/>
          <w:numId w:val="177"/>
        </w:numPr>
        <w:jc w:val="both"/>
      </w:pPr>
      <w:r>
        <w:t xml:space="preserve">BID (2011): Conexiones del Desarrollo. Impacto de las Nuevas Tecnologías de </w:t>
      </w:r>
      <w:smartTag w:uri="urn:schemas-microsoft-com:office:smarttags" w:element="PersonName">
        <w:smartTagPr>
          <w:attr w:name="ProductID" w:val="la Informaci￳n. Nueva"/>
        </w:smartTagPr>
        <w:r>
          <w:t>la Información. Nueva</w:t>
        </w:r>
      </w:smartTag>
      <w:r>
        <w:t xml:space="preserve"> York. Alberto Chong (editor).</w:t>
      </w:r>
    </w:p>
    <w:p w:rsidR="00FD3E56" w:rsidRDefault="00FD3E56" w:rsidP="00615603">
      <w:pPr>
        <w:pStyle w:val="Prrafodelista"/>
        <w:numPr>
          <w:ilvl w:val="0"/>
          <w:numId w:val="177"/>
        </w:numPr>
        <w:jc w:val="both"/>
      </w:pPr>
      <w:r>
        <w:t>CEPAL (2008): Compromiso de San Salvador.</w:t>
      </w:r>
    </w:p>
    <w:p w:rsidR="00FD3E56" w:rsidRDefault="00FD3E56" w:rsidP="00615603">
      <w:pPr>
        <w:pStyle w:val="Prrafodelista"/>
        <w:numPr>
          <w:ilvl w:val="0"/>
          <w:numId w:val="177"/>
        </w:numPr>
        <w:jc w:val="both"/>
      </w:pPr>
      <w:r>
        <w:t xml:space="preserve">CEPAL (2009): </w:t>
      </w:r>
      <w:smartTag w:uri="urn:schemas-microsoft-com:office:smarttags" w:element="PersonName">
        <w:smartTagPr>
          <w:attr w:name="ProductID" w:val="la Sociedad"/>
        </w:smartTagPr>
        <w:r>
          <w:t>La Sociedad</w:t>
        </w:r>
      </w:smartTag>
      <w:r>
        <w:t xml:space="preserve"> de </w:t>
      </w:r>
      <w:smartTag w:uri="urn:schemas-microsoft-com:office:smarttags" w:element="PersonName">
        <w:smartTagPr>
          <w:attr w:name="ProductID" w:val="la Informaci￳n"/>
        </w:smartTagPr>
        <w:r>
          <w:t>la Información</w:t>
        </w:r>
      </w:smartTag>
      <w:r>
        <w:t xml:space="preserve"> en América Latina y el Caribe.</w:t>
      </w:r>
    </w:p>
    <w:p w:rsidR="00FD3E56" w:rsidRDefault="00FD3E56" w:rsidP="00615603">
      <w:pPr>
        <w:pStyle w:val="Prrafodelista"/>
        <w:numPr>
          <w:ilvl w:val="0"/>
          <w:numId w:val="177"/>
        </w:numPr>
        <w:jc w:val="both"/>
      </w:pPr>
      <w:r>
        <w:t>CEPAL (2008): Políticas de tecnología para las escuelas.</w:t>
      </w:r>
    </w:p>
    <w:p w:rsidR="00FD3E56" w:rsidRDefault="00FD3E56" w:rsidP="00615603">
      <w:pPr>
        <w:pStyle w:val="Prrafodelista"/>
        <w:numPr>
          <w:ilvl w:val="0"/>
          <w:numId w:val="177"/>
        </w:numPr>
        <w:jc w:val="both"/>
      </w:pPr>
      <w:r>
        <w:t xml:space="preserve">Naciones Unidas (2011): Objetivos de Desarrollo del Milenio. Informe de 2011. </w:t>
      </w:r>
    </w:p>
    <w:p w:rsidR="00FD3E56" w:rsidRDefault="00FD3E56" w:rsidP="00615603">
      <w:pPr>
        <w:pStyle w:val="Prrafodelista"/>
        <w:numPr>
          <w:ilvl w:val="0"/>
          <w:numId w:val="177"/>
        </w:numPr>
        <w:jc w:val="both"/>
      </w:pPr>
      <w:r>
        <w:t xml:space="preserve">Naciones Unidas (2011): Objetivos de Desarrollo del Milenio: Tabla de progreso, 2011. </w:t>
      </w:r>
    </w:p>
    <w:p w:rsidR="00FD3E56" w:rsidRDefault="00FD3E56" w:rsidP="00615603">
      <w:pPr>
        <w:pStyle w:val="Prrafodelista"/>
        <w:numPr>
          <w:ilvl w:val="0"/>
          <w:numId w:val="177"/>
        </w:numPr>
        <w:jc w:val="both"/>
      </w:pPr>
      <w:r>
        <w:t>SEGIB – AHCIET (2006): Encuentro Iberoamericano sobre Objetivos del Milenio de Naciones Unidas y las TIC.</w:t>
      </w:r>
    </w:p>
    <w:p w:rsidR="00FD3E56" w:rsidRDefault="00FD3E56" w:rsidP="00615603">
      <w:pPr>
        <w:pStyle w:val="Prrafodelista"/>
        <w:numPr>
          <w:ilvl w:val="0"/>
          <w:numId w:val="177"/>
        </w:numPr>
        <w:jc w:val="both"/>
      </w:pPr>
      <w:r>
        <w:t xml:space="preserve">Sunkel, G y Trucco, D (2010): Nuevas tecnologías de la información y la comunicación para la educación en América Latina: riesgos y oportunidades. CEPAL, Serie Políticas Sociales n° 167. </w:t>
      </w:r>
    </w:p>
    <w:p w:rsidR="00FD3E56" w:rsidRPr="0045470F" w:rsidRDefault="00FD3E56" w:rsidP="00615603">
      <w:pPr>
        <w:pStyle w:val="Prrafodelista"/>
        <w:numPr>
          <w:ilvl w:val="0"/>
          <w:numId w:val="177"/>
        </w:numPr>
        <w:jc w:val="both"/>
      </w:pPr>
      <w:r>
        <w:t>Sunkel, G. (2006): Las tecnologías de la información y la comunicación (TIC) en la educación en América Latina. Una exploración de indicadores. División de Desarrollo Social de CEPAL.</w:t>
      </w:r>
    </w:p>
    <w:p w:rsidR="00FD3E56" w:rsidRDefault="00FD3E56" w:rsidP="00615603">
      <w:pPr>
        <w:pStyle w:val="Prrafodelista"/>
        <w:numPr>
          <w:ilvl w:val="0"/>
          <w:numId w:val="177"/>
        </w:numPr>
        <w:jc w:val="both"/>
      </w:pPr>
      <w:r w:rsidRPr="003B0AA7">
        <w:rPr>
          <w:lang w:val="en-US"/>
        </w:rPr>
        <w:t xml:space="preserve">Becta (2006): The Becta (British Educational Communications and Technology Agency) Review 2006: Evidence on the Progress of ICT in Education. </w:t>
      </w:r>
      <w:r>
        <w:t xml:space="preserve">London, Coventry. </w:t>
      </w:r>
    </w:p>
    <w:p w:rsidR="00FD3E56" w:rsidRPr="004A5558" w:rsidRDefault="00FD3E56" w:rsidP="00615603">
      <w:pPr>
        <w:pStyle w:val="Prrafodelista"/>
        <w:numPr>
          <w:ilvl w:val="0"/>
          <w:numId w:val="177"/>
        </w:numPr>
        <w:jc w:val="both"/>
        <w:rPr>
          <w:lang w:val="en-US"/>
        </w:rPr>
      </w:pPr>
      <w:r w:rsidRPr="003B0AA7">
        <w:rPr>
          <w:lang w:val="en-US"/>
        </w:rPr>
        <w:t xml:space="preserve">Harnessing Technology, Review (2007): Progress and impact of technology in education. </w:t>
      </w:r>
      <w:smartTag w:uri="urn:schemas-microsoft-com:office:smarttags" w:element="City">
        <w:r w:rsidRPr="004A5558">
          <w:rPr>
            <w:lang w:val="en-US"/>
          </w:rPr>
          <w:t>London</w:t>
        </w:r>
      </w:smartTag>
      <w:r w:rsidRPr="004A5558">
        <w:rPr>
          <w:lang w:val="en-US"/>
        </w:rPr>
        <w:t xml:space="preserve"> </w:t>
      </w:r>
      <w:smartTag w:uri="urn:schemas-microsoft-com:office:smarttags" w:element="City">
        <w:smartTag w:uri="urn:schemas-microsoft-com:office:smarttags" w:element="place">
          <w:r w:rsidRPr="004A5558">
            <w:rPr>
              <w:lang w:val="en-US"/>
            </w:rPr>
            <w:t>Coventry</w:t>
          </w:r>
        </w:smartTag>
      </w:smartTag>
      <w:r w:rsidRPr="004A5558">
        <w:rPr>
          <w:lang w:val="en-US"/>
        </w:rPr>
        <w:t>.</w:t>
      </w:r>
    </w:p>
    <w:p w:rsidR="00FD3E56" w:rsidRDefault="00FD3E56" w:rsidP="00615603">
      <w:pPr>
        <w:pStyle w:val="Prrafodelista"/>
        <w:numPr>
          <w:ilvl w:val="0"/>
          <w:numId w:val="177"/>
        </w:numPr>
        <w:jc w:val="both"/>
      </w:pPr>
      <w:r>
        <w:t xml:space="preserve">Carnoy, M. (2004): Las TIC en la enseñanza: Posibilidades y Retos. Conferencia pronunciada en el Curso inaugural de </w:t>
      </w:r>
      <w:smartTag w:uri="urn:schemas-microsoft-com:office:smarttags" w:element="PersonName">
        <w:smartTagPr>
          <w:attr w:name="ProductID" w:val="la Universidad Oberta"/>
        </w:smartTagPr>
        <w:r>
          <w:t>la Universidad Oberta</w:t>
        </w:r>
      </w:smartTag>
      <w:r>
        <w:t xml:space="preserve"> de Catalunya (UOC) del año académico 2004 – 2005.</w:t>
      </w:r>
    </w:p>
    <w:p w:rsidR="00FD3E56" w:rsidRDefault="00FD3E56" w:rsidP="00615603">
      <w:pPr>
        <w:pStyle w:val="Prrafodelista"/>
        <w:numPr>
          <w:ilvl w:val="0"/>
          <w:numId w:val="177"/>
        </w:numPr>
        <w:jc w:val="both"/>
      </w:pPr>
      <w:r>
        <w:t>Jara, I. (2007): Las políticas de tecnología para escuelas en América Latina y el mundo: visiones y lecciones. Santiago de Chile, CEPAL.</w:t>
      </w:r>
    </w:p>
    <w:p w:rsidR="00FD3E56" w:rsidRPr="004A5558" w:rsidRDefault="00FD3E56" w:rsidP="00615603">
      <w:pPr>
        <w:pStyle w:val="Prrafodelista"/>
        <w:numPr>
          <w:ilvl w:val="0"/>
          <w:numId w:val="177"/>
        </w:numPr>
        <w:jc w:val="both"/>
        <w:rPr>
          <w:lang w:val="en-US"/>
        </w:rPr>
      </w:pPr>
      <w:r w:rsidRPr="004A5558">
        <w:rPr>
          <w:lang w:val="en-US"/>
        </w:rPr>
        <w:t>Prensky, M.</w:t>
      </w:r>
      <w:r>
        <w:rPr>
          <w:lang w:val="en-US"/>
        </w:rPr>
        <w:t xml:space="preserve"> (2004): </w:t>
      </w:r>
      <w:r w:rsidRPr="004A5558">
        <w:rPr>
          <w:lang w:val="en-US"/>
        </w:rPr>
        <w:t xml:space="preserve">“La muerte </w:t>
      </w:r>
      <w:smartTag w:uri="urn:schemas-microsoft-com:office:smarttags" w:element="State">
        <w:r w:rsidRPr="004A5558">
          <w:rPr>
            <w:lang w:val="en-US"/>
          </w:rPr>
          <w:t>del</w:t>
        </w:r>
      </w:smartTag>
      <w:r w:rsidRPr="004A5558">
        <w:rPr>
          <w:lang w:val="en-US"/>
        </w:rPr>
        <w:t xml:space="preserve"> mando y </w:t>
      </w:r>
      <w:smartTag w:uri="urn:schemas-microsoft-com:office:smarttags" w:element="State">
        <w:smartTag w:uri="urn:schemas-microsoft-com:office:smarttags" w:element="place">
          <w:r w:rsidRPr="004A5558">
            <w:rPr>
              <w:lang w:val="en-US"/>
            </w:rPr>
            <w:t>del</w:t>
          </w:r>
        </w:smartTag>
      </w:smartTag>
      <w:r w:rsidRPr="004A5558">
        <w:rPr>
          <w:lang w:val="en-US"/>
        </w:rPr>
        <w:t xml:space="preserve"> control” (The</w:t>
      </w:r>
      <w:r>
        <w:rPr>
          <w:lang w:val="en-US"/>
        </w:rPr>
        <w:t xml:space="preserve"> death of command and control</w:t>
      </w:r>
      <w:r w:rsidRPr="004A5558">
        <w:rPr>
          <w:lang w:val="en-US"/>
        </w:rPr>
        <w:t>)</w:t>
      </w:r>
      <w:r>
        <w:rPr>
          <w:lang w:val="en-US"/>
        </w:rPr>
        <w:t>.</w:t>
      </w:r>
    </w:p>
    <w:p w:rsidR="00FD3E56" w:rsidRPr="0045470F" w:rsidRDefault="00FD3E56" w:rsidP="00615603">
      <w:pPr>
        <w:pStyle w:val="Prrafodelista"/>
        <w:numPr>
          <w:ilvl w:val="0"/>
          <w:numId w:val="177"/>
        </w:numPr>
        <w:jc w:val="both"/>
      </w:pPr>
      <w:r w:rsidRPr="003B0AA7">
        <w:rPr>
          <w:lang w:val="en-US"/>
        </w:rPr>
        <w:t xml:space="preserve">Trucano, M. (2005): Knowledge maps: ICT in education. What do we know about the effective uses of information and communication technology in education in developing countries? </w:t>
      </w:r>
      <w:r>
        <w:t>Washington. WorldBank</w:t>
      </w:r>
    </w:p>
    <w:p w:rsidR="00FD3E56" w:rsidRDefault="00FD3E56" w:rsidP="008952EE">
      <w:pPr>
        <w:pStyle w:val="Ttulo2"/>
      </w:pPr>
      <w:r>
        <w:rPr>
          <w:rFonts w:cs="Calibri"/>
        </w:rPr>
        <w:br w:type="page"/>
      </w:r>
      <w:bookmarkStart w:id="593" w:name="_Toc304221274"/>
      <w:r w:rsidRPr="006A35F6">
        <w:lastRenderedPageBreak/>
        <w:t>I</w:t>
      </w:r>
      <w:r w:rsidR="004F09E9">
        <w:t>V</w:t>
      </w:r>
      <w:r w:rsidRPr="006A35F6">
        <w:t xml:space="preserve">. </w:t>
      </w:r>
      <w:r w:rsidR="004F09E9">
        <w:t>Referencias y fuentes</w:t>
      </w:r>
      <w:bookmarkEnd w:id="593"/>
    </w:p>
    <w:p w:rsidR="004F09E9" w:rsidRPr="004F09E9" w:rsidRDefault="004F09E9" w:rsidP="004F09E9"/>
    <w:sectPr w:rsidR="004F09E9" w:rsidRPr="004F09E9" w:rsidSect="00524B10">
      <w:headerReference w:type="default" r:id="rId57"/>
      <w:footerReference w:type="default" r:id="rId58"/>
      <w:footnotePr>
        <w:numFmt w:val="lowerRoman"/>
      </w:footnotePr>
      <w:endnotePr>
        <w:numFmt w:val="decimal"/>
      </w:endnotePr>
      <w:pgSz w:w="11907" w:h="16840" w:code="9"/>
      <w:pgMar w:top="1383" w:right="1327" w:bottom="1418" w:left="1701" w:header="709" w:footer="60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73CC" w:rsidRDefault="007573CC" w:rsidP="00285952">
      <w:r>
        <w:separator/>
      </w:r>
    </w:p>
  </w:endnote>
  <w:endnote w:type="continuationSeparator" w:id="0">
    <w:p w:rsidR="007573CC" w:rsidRDefault="007573CC" w:rsidP="00285952">
      <w:r>
        <w:continuationSeparator/>
      </w:r>
    </w:p>
  </w:endnote>
  <w:endnote w:id="1">
    <w:p w:rsidR="00A501F5" w:rsidRDefault="00A501F5" w:rsidP="00391A31">
      <w:pPr>
        <w:pStyle w:val="Textonotaalfinal"/>
      </w:pPr>
      <w:r>
        <w:rPr>
          <w:rStyle w:val="Refdenotaalfinal"/>
        </w:rPr>
        <w:endnoteRef/>
      </w:r>
      <w:r>
        <w:t xml:space="preserve"> </w:t>
      </w:r>
      <w:r w:rsidRPr="00E73ED7">
        <w:t>www4.planalto.gov.br/brasilconectado/pnbl</w:t>
      </w:r>
    </w:p>
  </w:endnote>
  <w:endnote w:id="2">
    <w:p w:rsidR="00A501F5" w:rsidRDefault="00A501F5" w:rsidP="00391A31">
      <w:pPr>
        <w:pStyle w:val="Textonotaalfinal"/>
      </w:pPr>
      <w:r>
        <w:rPr>
          <w:rStyle w:val="Refdenotaalfinal"/>
        </w:rPr>
        <w:endnoteRef/>
      </w:r>
      <w:r>
        <w:t xml:space="preserve"> www.</w:t>
      </w:r>
      <w:r w:rsidRPr="00E73ED7">
        <w:t>vivedigital.gov.co</w:t>
      </w:r>
    </w:p>
  </w:endnote>
  <w:endnote w:id="3">
    <w:p w:rsidR="00A501F5" w:rsidRDefault="00A501F5" w:rsidP="00391A31">
      <w:pPr>
        <w:pStyle w:val="Textonotaalfinal"/>
      </w:pPr>
      <w:r>
        <w:rPr>
          <w:rStyle w:val="Refdenotaalfinal"/>
        </w:rPr>
        <w:endnoteRef/>
      </w:r>
      <w:r>
        <w:t xml:space="preserve"> </w:t>
      </w:r>
      <w:r w:rsidRPr="00E73ED7">
        <w:t>www.argentina.ar/_es/pais/C5121-plan-nacional-de-telecomunicaciones-argentina-conectada.php</w:t>
      </w:r>
    </w:p>
  </w:endnote>
  <w:endnote w:id="4">
    <w:p w:rsidR="00A501F5" w:rsidRDefault="00A501F5" w:rsidP="00391A31">
      <w:pPr>
        <w:pStyle w:val="Textonotaalfinal"/>
      </w:pPr>
      <w:r>
        <w:rPr>
          <w:rStyle w:val="Refdenotaalfinal"/>
        </w:rPr>
        <w:endnoteRef/>
      </w:r>
      <w:r>
        <w:t xml:space="preserve"> www.conectarigualdad.gob.ar</w:t>
      </w:r>
    </w:p>
  </w:endnote>
  <w:endnote w:id="5">
    <w:p w:rsidR="00A501F5" w:rsidRDefault="00A501F5" w:rsidP="00391A31">
      <w:pPr>
        <w:pStyle w:val="Textonotaalfinal"/>
      </w:pPr>
      <w:r>
        <w:rPr>
          <w:rStyle w:val="Refdenotaalfinal"/>
        </w:rPr>
        <w:endnoteRef/>
      </w:r>
      <w:r>
        <w:t xml:space="preserve"> </w:t>
      </w:r>
      <w:r w:rsidRPr="00F07E2A">
        <w:t>www.computadoresparaeducar.gov.co</w:t>
      </w:r>
    </w:p>
  </w:endnote>
  <w:endnote w:id="6">
    <w:p w:rsidR="00A501F5" w:rsidRDefault="00A501F5" w:rsidP="00391A31">
      <w:pPr>
        <w:pStyle w:val="Textonotaalfinal"/>
      </w:pPr>
      <w:r>
        <w:rPr>
          <w:rStyle w:val="Refdenotaalfinal"/>
        </w:rPr>
        <w:endnoteRef/>
      </w:r>
      <w:r>
        <w:t xml:space="preserve"> </w:t>
      </w:r>
      <w:r w:rsidRPr="00F07E2A">
        <w:t>www.ceibal.edu.uy</w:t>
      </w:r>
    </w:p>
  </w:endnote>
  <w:endnote w:id="7">
    <w:p w:rsidR="00A501F5" w:rsidRDefault="00A501F5" w:rsidP="00391A31">
      <w:pPr>
        <w:pStyle w:val="Textonotaalfinal"/>
      </w:pPr>
      <w:r>
        <w:rPr>
          <w:rStyle w:val="Refdenotaalfinal"/>
        </w:rPr>
        <w:endnoteRef/>
      </w:r>
      <w:r>
        <w:t xml:space="preserve"> </w:t>
      </w:r>
      <w:r w:rsidRPr="00EE6C52">
        <w:t>www.segib.org/cumbres/mar-del-plata-sede</w:t>
      </w:r>
      <w:r>
        <w:t>-de-la-xx-cumbre-iberoamericana</w:t>
      </w:r>
    </w:p>
  </w:endnote>
  <w:endnote w:id="8">
    <w:p w:rsidR="00A501F5" w:rsidRDefault="00A501F5" w:rsidP="00391A31">
      <w:pPr>
        <w:pStyle w:val="Textonotaalfinal"/>
      </w:pPr>
      <w:r>
        <w:rPr>
          <w:rStyle w:val="Refdenotaalfinal"/>
        </w:rPr>
        <w:endnoteRef/>
      </w:r>
      <w:r>
        <w:t xml:space="preserve"> Declaración de Mar del Plata. XX Cumbre Iberoamericana Mar del Plata 2010. Disponible en: </w:t>
      </w:r>
      <w:r w:rsidRPr="00EE6C52">
        <w:t>www.segib.org/cumbres/files/2010/03/DCL-MAR-DEL-PLATA-JEGXX-E.pdf</w:t>
      </w:r>
    </w:p>
  </w:endnote>
  <w:endnote w:id="9">
    <w:p w:rsidR="00A501F5" w:rsidRDefault="00A501F5" w:rsidP="00391A31">
      <w:pPr>
        <w:pStyle w:val="Textonotaalfinal"/>
      </w:pPr>
      <w:r w:rsidRPr="00B23160">
        <w:rPr>
          <w:rStyle w:val="Refdenotaalfinal"/>
        </w:rPr>
        <w:endnoteRef/>
      </w:r>
      <w:r w:rsidRPr="00B23160">
        <w:t xml:space="preserve"> </w:t>
      </w:r>
      <w:r>
        <w:t xml:space="preserve">CMSI (2003), Declaración de Principios. Disponible en: </w:t>
      </w:r>
      <w:r w:rsidRPr="004C3FC5">
        <w:t>www.itu.int/wsis/docs/geneva/official/dop-es.html</w:t>
      </w:r>
    </w:p>
  </w:endnote>
  <w:endnote w:id="10">
    <w:p w:rsidR="00A501F5" w:rsidRDefault="00A501F5">
      <w:pPr>
        <w:pStyle w:val="Textonotaalfinal"/>
      </w:pPr>
      <w:r>
        <w:rPr>
          <w:rStyle w:val="Refdenotaalfinal"/>
        </w:rPr>
        <w:endnoteRef/>
      </w:r>
      <w:r>
        <w:t xml:space="preserve"> </w:t>
      </w:r>
      <w:r w:rsidRPr="003F26DA">
        <w:t>www.beta.undp.org</w:t>
      </w:r>
    </w:p>
  </w:endnote>
  <w:endnote w:id="11">
    <w:p w:rsidR="00A501F5" w:rsidRDefault="00A501F5" w:rsidP="00391A31">
      <w:pPr>
        <w:pStyle w:val="Textonotaalfinal"/>
      </w:pPr>
      <w:r>
        <w:rPr>
          <w:rStyle w:val="Refdenotaalfinal"/>
        </w:rPr>
        <w:endnoteRef/>
      </w:r>
      <w:r>
        <w:t xml:space="preserve"> </w:t>
      </w:r>
      <w:r w:rsidRPr="0078557C">
        <w:t>www.eclac.org/</w:t>
      </w:r>
    </w:p>
  </w:endnote>
  <w:endnote w:id="12">
    <w:p w:rsidR="00A501F5" w:rsidRDefault="00A501F5" w:rsidP="00391A31">
      <w:pPr>
        <w:jc w:val="both"/>
      </w:pPr>
      <w:r w:rsidRPr="00DE099C">
        <w:rPr>
          <w:rStyle w:val="Refdenotaalfinal"/>
          <w:sz w:val="20"/>
          <w:szCs w:val="20"/>
        </w:rPr>
        <w:endnoteRef/>
      </w:r>
      <w:r w:rsidRPr="00DE099C">
        <w:rPr>
          <w:sz w:val="20"/>
          <w:szCs w:val="20"/>
        </w:rPr>
        <w:t xml:space="preserve"> </w:t>
      </w:r>
      <w:r w:rsidRPr="005704AE">
        <w:rPr>
          <w:sz w:val="20"/>
          <w:szCs w:val="20"/>
        </w:rPr>
        <w:t>Primer Taller sobre Indicadores de TIC en Educación</w:t>
      </w:r>
      <w:r>
        <w:rPr>
          <w:sz w:val="20"/>
          <w:szCs w:val="20"/>
        </w:rPr>
        <w:t xml:space="preserve"> en América Latina, </w:t>
      </w:r>
      <w:r w:rsidRPr="005704AE">
        <w:rPr>
          <w:sz w:val="20"/>
          <w:szCs w:val="20"/>
        </w:rPr>
        <w:t>Santo Domingo, 4 de marzo de 2008</w:t>
      </w:r>
      <w:r>
        <w:rPr>
          <w:sz w:val="20"/>
          <w:szCs w:val="20"/>
        </w:rPr>
        <w:t xml:space="preserve">. </w:t>
      </w:r>
      <w:r w:rsidRPr="005704AE">
        <w:rPr>
          <w:sz w:val="20"/>
          <w:szCs w:val="20"/>
        </w:rPr>
        <w:t>TIC en la educación: avances del eLAC2007 y desafíos del eLAC2010</w:t>
      </w:r>
      <w:r>
        <w:rPr>
          <w:sz w:val="20"/>
          <w:szCs w:val="20"/>
        </w:rPr>
        <w:t xml:space="preserve"> de Valeria Jordán. Disponible en: </w:t>
      </w:r>
      <w:r w:rsidRPr="005704AE">
        <w:rPr>
          <w:sz w:val="20"/>
          <w:szCs w:val="20"/>
        </w:rPr>
        <w:t xml:space="preserve"> </w:t>
      </w:r>
      <w:r w:rsidRPr="004C3FC5">
        <w:rPr>
          <w:sz w:val="20"/>
          <w:szCs w:val="20"/>
        </w:rPr>
        <w:t>www.cepal.org/socinfo/noticias/noticias/7/32377/CEPAL_eLAC.pdf</w:t>
      </w:r>
      <w:r>
        <w:rPr>
          <w:sz w:val="20"/>
          <w:szCs w:val="20"/>
        </w:rPr>
        <w:t xml:space="preserve"> </w:t>
      </w:r>
    </w:p>
  </w:endnote>
  <w:endnote w:id="13">
    <w:p w:rsidR="00A501F5" w:rsidRDefault="00A501F5" w:rsidP="00391A31">
      <w:pPr>
        <w:pStyle w:val="Textonotaalfinal"/>
      </w:pPr>
      <w:r>
        <w:rPr>
          <w:rStyle w:val="Refdenotaalfinal"/>
        </w:rPr>
        <w:endnoteRef/>
      </w:r>
      <w:r>
        <w:t xml:space="preserve"> Plan de Acción sobre </w:t>
      </w:r>
      <w:smartTag w:uri="urn:schemas-microsoft-com:office:smarttags" w:element="PersonName">
        <w:smartTagPr>
          <w:attr w:name="ProductID" w:val="la Sociedad"/>
        </w:smartTagPr>
        <w:r>
          <w:t>la Sociedad</w:t>
        </w:r>
      </w:smartTag>
      <w:r>
        <w:t xml:space="preserve"> de </w:t>
      </w:r>
      <w:smartTag w:uri="urn:schemas-microsoft-com:office:smarttags" w:element="PersonName">
        <w:smartTagPr>
          <w:attr w:name="ProductID" w:val="la Informaci￳n"/>
        </w:smartTagPr>
        <w:r>
          <w:t>la Información</w:t>
        </w:r>
      </w:smartTag>
      <w:r>
        <w:t xml:space="preserve"> y del Conocimiento de América Latina y el Caribe (eLAC 2015). Disponible en: </w:t>
      </w:r>
      <w:r w:rsidRPr="005704AE">
        <w:t>www.eclac.org/socinfo/noticias/documentosdetrabajo/0/41770/2010-819-eLAC-Plan_de_Accion.pdf</w:t>
      </w:r>
    </w:p>
  </w:endnote>
  <w:endnote w:id="14">
    <w:p w:rsidR="00A501F5" w:rsidRDefault="00A501F5" w:rsidP="00391A31">
      <w:pPr>
        <w:pStyle w:val="Textonotaalfinal"/>
      </w:pPr>
      <w:r>
        <w:rPr>
          <w:rStyle w:val="Refdenotaalfinal"/>
        </w:rPr>
        <w:endnoteRef/>
      </w:r>
      <w:r>
        <w:t xml:space="preserve"> www.alis-online.org</w:t>
      </w:r>
    </w:p>
  </w:endnote>
  <w:endnote w:id="15">
    <w:p w:rsidR="00A501F5" w:rsidRDefault="00A501F5" w:rsidP="00391A31">
      <w:pPr>
        <w:pStyle w:val="Textonotaalfinal"/>
      </w:pPr>
      <w:r>
        <w:rPr>
          <w:rStyle w:val="Refdenotaalfinal"/>
        </w:rPr>
        <w:endnoteRef/>
      </w:r>
      <w:r>
        <w:t xml:space="preserve"> Más información disponible en: www.</w:t>
      </w:r>
      <w:r w:rsidRPr="004C3FC5">
        <w:t>ec.europa.eu/europeaid/where/latin-america/regional-cooperation/alis/index_en.htm</w:t>
      </w:r>
      <w:r>
        <w:t xml:space="preserve"> </w:t>
      </w:r>
    </w:p>
  </w:endnote>
  <w:endnote w:id="16">
    <w:p w:rsidR="00A501F5" w:rsidRDefault="00A501F5" w:rsidP="00DF4E3C">
      <w:pPr>
        <w:pStyle w:val="Textonotaalfinal"/>
        <w:rPr>
          <w:ins w:id="10" w:author="GUSTAVO" w:date="2011-09-21T14:08:00Z"/>
        </w:rPr>
      </w:pPr>
      <w:ins w:id="11" w:author="GUSTAVO" w:date="2011-09-21T14:08:00Z">
        <w:r>
          <w:rPr>
            <w:rStyle w:val="Refdenotaalfinal"/>
          </w:rPr>
          <w:endnoteRef/>
        </w:r>
        <w:r>
          <w:t xml:space="preserve"> Datos de </w:t>
        </w:r>
        <w:smartTag w:uri="urn:schemas-microsoft-com:office:smarttags" w:element="PersonName">
          <w:smartTagPr>
            <w:attr w:name="ProductID" w:val="la Oficina Internacional"/>
          </w:smartTagPr>
          <w:r>
            <w:t>la Oficina Internacional</w:t>
          </w:r>
        </w:smartTag>
        <w:r>
          <w:t xml:space="preserve"> de Educación de UNESCO. Más información disponible en: </w:t>
        </w:r>
        <w:r w:rsidRPr="00593D43">
          <w:t>www.ibe.unesco.org/es/servicios/documentos-en-linea/datos-mundiales-de-educacion/septima-edicion-2010-11.html</w:t>
        </w:r>
      </w:ins>
    </w:p>
  </w:endnote>
  <w:endnote w:id="17">
    <w:p w:rsidR="00A501F5" w:rsidRDefault="00A501F5" w:rsidP="00391A31">
      <w:pPr>
        <w:pStyle w:val="Textonotaalfinal"/>
      </w:pPr>
      <w:r>
        <w:rPr>
          <w:rStyle w:val="Refdenotaalfinal"/>
        </w:rPr>
        <w:endnoteRef/>
      </w:r>
      <w:r>
        <w:t xml:space="preserve"> Disponible en: </w:t>
      </w:r>
      <w:r w:rsidRPr="0019151A">
        <w:t>www.un.org/es/comun/docs/?path=/spanish/millenniumgoals/pdf/11-31342%28S%29MDG_Report_2011_Book_LR.pdf</w:t>
      </w:r>
    </w:p>
  </w:endnote>
  <w:endnote w:id="18">
    <w:p w:rsidR="00A501F5" w:rsidRDefault="00A501F5" w:rsidP="00391A31">
      <w:pPr>
        <w:pStyle w:val="Textonotaalfinal"/>
      </w:pPr>
      <w:r>
        <w:rPr>
          <w:rStyle w:val="Refdenotaalfinal"/>
        </w:rPr>
        <w:endnoteRef/>
      </w:r>
      <w:r>
        <w:t xml:space="preserve"> Disponible en: www.</w:t>
      </w:r>
      <w:r w:rsidRPr="000A6437">
        <w:t>mdgs.un.org/unsd/mdg/Resources/Static/Products/Progress2011/11-31333%20%28S%29%20MDG%20Report%202011_Progress%20Chart%20LR.pdf</w:t>
      </w:r>
    </w:p>
  </w:endnote>
  <w:endnote w:id="19">
    <w:p w:rsidR="00A501F5" w:rsidRDefault="00A501F5">
      <w:pPr>
        <w:pStyle w:val="Textonotaalfinal"/>
      </w:pPr>
      <w:r>
        <w:rPr>
          <w:rStyle w:val="Refdenotaalfinal"/>
        </w:rPr>
        <w:endnoteRef/>
      </w:r>
      <w:r>
        <w:t xml:space="preserve"> Datos porporcionados por Zystemática a Diciembre 2010. www.zystematica.com</w:t>
      </w:r>
    </w:p>
  </w:endnote>
  <w:endnote w:id="20">
    <w:p w:rsidR="00A501F5" w:rsidRDefault="00A501F5">
      <w:pPr>
        <w:pStyle w:val="Textonotaalfinal"/>
      </w:pPr>
      <w:r>
        <w:rPr>
          <w:rStyle w:val="Refdenotaalfinal"/>
        </w:rPr>
        <w:endnoteRef/>
      </w:r>
      <w:r>
        <w:t xml:space="preserve"> Datos proporcionados por Zystemática. www.zystematica.com</w:t>
      </w:r>
    </w:p>
  </w:endnote>
  <w:endnote w:id="21">
    <w:p w:rsidR="00A501F5" w:rsidRDefault="00A501F5" w:rsidP="00391A31">
      <w:pPr>
        <w:pStyle w:val="Textonotaalfinal"/>
      </w:pPr>
      <w:r>
        <w:rPr>
          <w:rStyle w:val="Refdenotaalfinal"/>
        </w:rPr>
        <w:endnoteRef/>
      </w:r>
      <w:r>
        <w:t xml:space="preserve"> </w:t>
      </w:r>
      <w:smartTag w:uri="urn:schemas-microsoft-com:office:smarttags" w:element="PersonName">
        <w:smartTagPr>
          <w:attr w:name="ProductID" w:val="la Sociedad"/>
        </w:smartTagPr>
        <w:r w:rsidRPr="005E390F">
          <w:t>La Sociedad</w:t>
        </w:r>
      </w:smartTag>
      <w:r w:rsidRPr="005E390F">
        <w:t xml:space="preserve"> de </w:t>
      </w:r>
      <w:smartTag w:uri="urn:schemas-microsoft-com:office:smarttags" w:element="PersonName">
        <w:smartTagPr>
          <w:attr w:name="ProductID" w:val="la Informaci￳n"/>
        </w:smartTagPr>
        <w:r w:rsidRPr="005E390F">
          <w:t>la Información</w:t>
        </w:r>
      </w:smartTag>
      <w:r w:rsidRPr="005E390F">
        <w:t xml:space="preserve"> en América Latina y el Caribe</w:t>
      </w:r>
      <w:r>
        <w:t xml:space="preserve"> (C</w:t>
      </w:r>
      <w:r w:rsidRPr="005E390F">
        <w:t>EPAL</w:t>
      </w:r>
      <w:r>
        <w:t xml:space="preserve">, </w:t>
      </w:r>
      <w:r w:rsidRPr="005E390F">
        <w:t>2009)</w:t>
      </w:r>
    </w:p>
  </w:endnote>
  <w:endnote w:id="22">
    <w:p w:rsidR="00A501F5" w:rsidRDefault="00A501F5" w:rsidP="00391A31">
      <w:pPr>
        <w:pStyle w:val="Textonotaalfinal"/>
      </w:pPr>
      <w:r>
        <w:rPr>
          <w:rStyle w:val="Refdenotaalfinal"/>
        </w:rPr>
        <w:endnoteRef/>
      </w:r>
      <w:r>
        <w:t xml:space="preserve"> Disponible en: </w:t>
      </w:r>
      <w:r w:rsidRPr="00D1562F">
        <w:t>www.treaties.un.org/Pages/ViewDetails.aspx?src=TREATY&amp;mtdsg_no=IV-11&amp;chapter=4&amp;lang=en</w:t>
      </w:r>
    </w:p>
  </w:endnote>
  <w:endnote w:id="23">
    <w:p w:rsidR="00A501F5" w:rsidRDefault="00A501F5" w:rsidP="00391A31">
      <w:pPr>
        <w:pStyle w:val="Textonotaalfinal"/>
      </w:pPr>
      <w:r>
        <w:rPr>
          <w:rStyle w:val="Refdenotaalfinal"/>
        </w:rPr>
        <w:endnoteRef/>
      </w:r>
      <w:r>
        <w:t xml:space="preserve"> </w:t>
      </w:r>
      <w:r w:rsidRPr="00D1562F">
        <w:t>www</w:t>
      </w:r>
      <w:r>
        <w:t>.un.org/spanish/millenniumgoals</w:t>
      </w:r>
    </w:p>
  </w:endnote>
  <w:endnote w:id="24">
    <w:p w:rsidR="00A501F5" w:rsidRDefault="00A501F5" w:rsidP="00391A31">
      <w:pPr>
        <w:pStyle w:val="Textonotaalfinal"/>
      </w:pPr>
      <w:r>
        <w:rPr>
          <w:rStyle w:val="Refdenotaalfinal"/>
        </w:rPr>
        <w:endnoteRef/>
      </w:r>
      <w:r>
        <w:t xml:space="preserve"> Disponible en: </w:t>
      </w:r>
      <w:r w:rsidRPr="007D2D44">
        <w:t>www.unesco.org/education/efa/ed_for_all/dakfram_spa.shtml</w:t>
      </w:r>
    </w:p>
  </w:endnote>
  <w:endnote w:id="25">
    <w:p w:rsidR="00A501F5" w:rsidRDefault="00A501F5" w:rsidP="00391A31">
      <w:pPr>
        <w:pStyle w:val="Textonotaalfinal"/>
      </w:pPr>
      <w:r>
        <w:rPr>
          <w:rStyle w:val="Refdenotaalfinal"/>
        </w:rPr>
        <w:endnoteRef/>
      </w:r>
      <w:r>
        <w:t xml:space="preserve"> www.laconvencion.org</w:t>
      </w:r>
    </w:p>
  </w:endnote>
  <w:endnote w:id="26">
    <w:p w:rsidR="00A501F5" w:rsidRDefault="00A501F5" w:rsidP="00391A31">
      <w:pPr>
        <w:pStyle w:val="Textonotaalfinal"/>
      </w:pPr>
      <w:r>
        <w:rPr>
          <w:rStyle w:val="Refdenotaalfinal"/>
        </w:rPr>
        <w:endnoteRef/>
      </w:r>
      <w:r>
        <w:t xml:space="preserve"> www.metas2021.org</w:t>
      </w:r>
    </w:p>
  </w:endnote>
  <w:endnote w:id="27">
    <w:p w:rsidR="00A501F5" w:rsidRDefault="00A501F5" w:rsidP="00391A31">
      <w:pPr>
        <w:pStyle w:val="Textonotaalfinal"/>
      </w:pPr>
      <w:r>
        <w:rPr>
          <w:rStyle w:val="Refdenotaalfinal"/>
        </w:rPr>
        <w:endnoteRef/>
      </w:r>
      <w:r>
        <w:t xml:space="preserve"> Disponible en: </w:t>
      </w:r>
      <w:r w:rsidRPr="002A202C">
        <w:t>www.un.org/spanish/milenio/ares552.pdf</w:t>
      </w:r>
    </w:p>
  </w:endnote>
  <w:endnote w:id="28">
    <w:p w:rsidR="00A501F5" w:rsidRDefault="00A501F5" w:rsidP="00391A31">
      <w:pPr>
        <w:pStyle w:val="Textonotaalfinal"/>
      </w:pPr>
      <w:r w:rsidRPr="00B23160">
        <w:rPr>
          <w:rStyle w:val="Refdenotaalfinal"/>
        </w:rPr>
        <w:endnoteRef/>
      </w:r>
      <w:r w:rsidRPr="00B23160">
        <w:t xml:space="preserve"> </w:t>
      </w:r>
      <w:r>
        <w:t xml:space="preserve">CMSI (2003), Declaración de Principios. Disponible en: </w:t>
      </w:r>
      <w:r w:rsidRPr="002A202C">
        <w:t>www.itu.int/wsis/docs/geneva/official/dop-es.html</w:t>
      </w:r>
      <w:r w:rsidRPr="00B23160">
        <w:t xml:space="preserve"> </w:t>
      </w:r>
    </w:p>
  </w:endnote>
  <w:endnote w:id="29">
    <w:p w:rsidR="00A501F5" w:rsidRDefault="00A501F5" w:rsidP="00391A31">
      <w:pPr>
        <w:pStyle w:val="Textonotaalfinal"/>
      </w:pPr>
      <w:r>
        <w:rPr>
          <w:rStyle w:val="Refdenotaalfinal"/>
        </w:rPr>
        <w:endnoteRef/>
      </w:r>
      <w:r>
        <w:t xml:space="preserve"> www.eclac.org/socinfo/elac</w:t>
      </w:r>
    </w:p>
  </w:endnote>
  <w:endnote w:id="30">
    <w:p w:rsidR="00A501F5" w:rsidRDefault="00A501F5" w:rsidP="00391A31">
      <w:pPr>
        <w:pStyle w:val="Textonotaalfinal"/>
      </w:pPr>
      <w:r>
        <w:rPr>
          <w:rStyle w:val="Refdenotaalfinal"/>
        </w:rPr>
        <w:endnoteRef/>
      </w:r>
      <w:r>
        <w:t xml:space="preserve"> </w:t>
      </w:r>
      <w:r w:rsidRPr="0019151A">
        <w:t>www.iadb.org</w:t>
      </w:r>
    </w:p>
  </w:endnote>
  <w:endnote w:id="31">
    <w:p w:rsidR="00A501F5" w:rsidRDefault="00A501F5" w:rsidP="00391A31">
      <w:pPr>
        <w:pStyle w:val="Textonotaalfinal"/>
      </w:pPr>
      <w:r>
        <w:rPr>
          <w:rStyle w:val="Refdenotaalfinal"/>
        </w:rPr>
        <w:endnoteRef/>
      </w:r>
      <w:r>
        <w:t xml:space="preserve"> Articulaciones público – privada para la oferta educativa: encantamientos, sospechas, tensiones (2009). Disponible en: www.</w:t>
      </w:r>
      <w:r w:rsidRPr="0031599E">
        <w:t>redalyc.uaemex.mx/redalyc/pdf/873/87313700004.pdf</w:t>
      </w:r>
    </w:p>
  </w:endnote>
  <w:endnote w:id="32">
    <w:p w:rsidR="00A501F5" w:rsidRDefault="00A501F5">
      <w:pPr>
        <w:pStyle w:val="Textonotaalfinal"/>
      </w:pPr>
      <w:r>
        <w:rPr>
          <w:rStyle w:val="Refdenotaalfinal"/>
        </w:rPr>
        <w:endnoteRef/>
      </w:r>
      <w:r>
        <w:t xml:space="preserve"> </w:t>
      </w:r>
      <w:r w:rsidRPr="0014010F">
        <w:t>www.redha</w:t>
      </w:r>
      <w:r>
        <w:t>t.com</w:t>
      </w:r>
    </w:p>
  </w:endnote>
  <w:endnote w:id="33">
    <w:p w:rsidR="00A501F5" w:rsidRDefault="00A501F5">
      <w:pPr>
        <w:pStyle w:val="Textonotaalfinal"/>
      </w:pPr>
      <w:r>
        <w:rPr>
          <w:rStyle w:val="Refdenotaalfinal"/>
        </w:rPr>
        <w:endnoteRef/>
      </w:r>
      <w:r>
        <w:t xml:space="preserve"> </w:t>
      </w:r>
      <w:r w:rsidRPr="001F0918">
        <w:t>www.ceibal.edu.uy</w:t>
      </w:r>
    </w:p>
  </w:endnote>
  <w:endnote w:id="34">
    <w:p w:rsidR="00A501F5" w:rsidRDefault="00A501F5">
      <w:pPr>
        <w:pStyle w:val="Textonotaalfinal"/>
      </w:pPr>
      <w:r>
        <w:rPr>
          <w:rStyle w:val="Refdenotaalfinal"/>
        </w:rPr>
        <w:endnoteRef/>
      </w:r>
      <w:r>
        <w:t xml:space="preserve"> </w:t>
      </w:r>
      <w:r w:rsidRPr="00183D7E">
        <w:t>www.minedu.gob.pe</w:t>
      </w:r>
    </w:p>
  </w:endnote>
  <w:endnote w:id="35">
    <w:p w:rsidR="00A501F5" w:rsidRDefault="00A501F5">
      <w:pPr>
        <w:pStyle w:val="Textonotaalfinal"/>
      </w:pPr>
      <w:r>
        <w:rPr>
          <w:rStyle w:val="Refdenotaalfinal"/>
        </w:rPr>
        <w:endnoteRef/>
      </w:r>
      <w:r>
        <w:t xml:space="preserve"> </w:t>
      </w:r>
      <w:r w:rsidRPr="00183D7E">
        <w:t>www.perueduca.edu.pe</w:t>
      </w:r>
    </w:p>
  </w:endnote>
  <w:endnote w:id="36">
    <w:p w:rsidR="00A501F5" w:rsidRDefault="00A501F5" w:rsidP="00391A31">
      <w:pPr>
        <w:pStyle w:val="Textonotaalfinal"/>
      </w:pPr>
      <w:r>
        <w:rPr>
          <w:rStyle w:val="Refdenotaalfinal"/>
        </w:rPr>
        <w:endnoteRef/>
      </w:r>
      <w:r>
        <w:t xml:space="preserve"> www.</w:t>
      </w:r>
      <w:r w:rsidRPr="00EB101A">
        <w:t>educ.ar</w:t>
      </w:r>
    </w:p>
  </w:endnote>
  <w:endnote w:id="37">
    <w:p w:rsidR="00A501F5" w:rsidRDefault="00A501F5" w:rsidP="00391A31">
      <w:pPr>
        <w:pStyle w:val="Textonotaalfinal"/>
      </w:pPr>
      <w:r>
        <w:rPr>
          <w:rStyle w:val="Refdenotaalfinal"/>
        </w:rPr>
        <w:endnoteRef/>
      </w:r>
      <w:r>
        <w:t xml:space="preserve"> </w:t>
      </w:r>
      <w:r w:rsidRPr="00EB101A">
        <w:t>w</w:t>
      </w:r>
      <w:r>
        <w:t>ww.educabolivia.bo</w:t>
      </w:r>
    </w:p>
  </w:endnote>
  <w:endnote w:id="38">
    <w:p w:rsidR="00A501F5" w:rsidRDefault="00A501F5" w:rsidP="00391A31">
      <w:pPr>
        <w:pStyle w:val="Textonotaalfinal"/>
      </w:pPr>
      <w:r>
        <w:rPr>
          <w:rStyle w:val="Refdenotaalfinal"/>
        </w:rPr>
        <w:endnoteRef/>
      </w:r>
      <w:r>
        <w:t xml:space="preserve"> www.</w:t>
      </w:r>
      <w:r w:rsidRPr="00EB101A">
        <w:t>portald</w:t>
      </w:r>
      <w:r>
        <w:t>oprofessor.mec.gov.br</w:t>
      </w:r>
    </w:p>
  </w:endnote>
  <w:endnote w:id="39">
    <w:p w:rsidR="00A501F5" w:rsidRDefault="00A501F5" w:rsidP="00391A31">
      <w:pPr>
        <w:pStyle w:val="Textonotaalfinal"/>
      </w:pPr>
      <w:r>
        <w:rPr>
          <w:rStyle w:val="Refdenotaalfinal"/>
        </w:rPr>
        <w:endnoteRef/>
      </w:r>
      <w:r>
        <w:t xml:space="preserve"> www.educarchile.cl</w:t>
      </w:r>
    </w:p>
  </w:endnote>
  <w:endnote w:id="40">
    <w:p w:rsidR="00A501F5" w:rsidRDefault="00A501F5" w:rsidP="00391A31">
      <w:pPr>
        <w:pStyle w:val="Textonotaalfinal"/>
      </w:pPr>
      <w:r>
        <w:rPr>
          <w:rStyle w:val="Refdenotaalfinal"/>
        </w:rPr>
        <w:endnoteRef/>
      </w:r>
      <w:r>
        <w:t xml:space="preserve"> </w:t>
      </w:r>
      <w:r w:rsidRPr="00EB101A">
        <w:t>www.colombiaaprende.edu.c</w:t>
      </w:r>
      <w:r>
        <w:t>o</w:t>
      </w:r>
    </w:p>
  </w:endnote>
  <w:endnote w:id="41">
    <w:p w:rsidR="00A501F5" w:rsidRDefault="00A501F5" w:rsidP="00391A31">
      <w:pPr>
        <w:pStyle w:val="Textonotaalfinal"/>
      </w:pPr>
      <w:r>
        <w:rPr>
          <w:rStyle w:val="Refdenotaalfinal"/>
        </w:rPr>
        <w:endnoteRef/>
      </w:r>
      <w:r>
        <w:t xml:space="preserve"> www.educatico.ed.cr</w:t>
      </w:r>
    </w:p>
  </w:endnote>
  <w:endnote w:id="42">
    <w:p w:rsidR="00A501F5" w:rsidRDefault="00A501F5" w:rsidP="00391A31">
      <w:pPr>
        <w:pStyle w:val="Textonotaalfinal"/>
      </w:pPr>
      <w:r>
        <w:rPr>
          <w:rStyle w:val="Refdenotaalfinal"/>
        </w:rPr>
        <w:endnoteRef/>
      </w:r>
      <w:r>
        <w:t xml:space="preserve"> www.educarecuador.ec</w:t>
      </w:r>
    </w:p>
  </w:endnote>
  <w:endnote w:id="43">
    <w:p w:rsidR="00A501F5" w:rsidRDefault="00A501F5" w:rsidP="00391A31">
      <w:pPr>
        <w:pStyle w:val="Textonotaalfinal"/>
      </w:pPr>
      <w:r>
        <w:rPr>
          <w:rStyle w:val="Refdenotaalfinal"/>
        </w:rPr>
        <w:endnoteRef/>
      </w:r>
      <w:r>
        <w:t xml:space="preserve"> www.miportal.edu.sv</w:t>
      </w:r>
    </w:p>
  </w:endnote>
  <w:endnote w:id="44">
    <w:p w:rsidR="00A501F5" w:rsidRDefault="00A501F5" w:rsidP="00391A31">
      <w:pPr>
        <w:pStyle w:val="Textonotaalfinal"/>
      </w:pPr>
      <w:r>
        <w:rPr>
          <w:rStyle w:val="Refdenotaalfinal"/>
        </w:rPr>
        <w:endnoteRef/>
      </w:r>
      <w:r>
        <w:t xml:space="preserve"> www.hdt.gob.mx</w:t>
      </w:r>
    </w:p>
  </w:endnote>
  <w:endnote w:id="45">
    <w:p w:rsidR="00A501F5" w:rsidRDefault="00A501F5" w:rsidP="00391A31">
      <w:pPr>
        <w:pStyle w:val="Textonotaalfinal"/>
      </w:pPr>
      <w:r>
        <w:rPr>
          <w:rStyle w:val="Refdenotaalfinal"/>
        </w:rPr>
        <w:endnoteRef/>
      </w:r>
      <w:r>
        <w:t xml:space="preserve"> </w:t>
      </w:r>
      <w:r w:rsidRPr="00EB101A">
        <w:t>www.nicaragua</w:t>
      </w:r>
      <w:r>
        <w:t>educa.edu.ni</w:t>
      </w:r>
    </w:p>
  </w:endnote>
  <w:endnote w:id="46">
    <w:p w:rsidR="00A501F5" w:rsidRDefault="00A501F5" w:rsidP="00391A31">
      <w:pPr>
        <w:pStyle w:val="Textonotaalfinal"/>
      </w:pPr>
      <w:r>
        <w:rPr>
          <w:rStyle w:val="Refdenotaalfinal"/>
        </w:rPr>
        <w:endnoteRef/>
      </w:r>
      <w:r>
        <w:t xml:space="preserve"> www.educapanama.edu.pa</w:t>
      </w:r>
    </w:p>
  </w:endnote>
  <w:endnote w:id="47">
    <w:p w:rsidR="00A501F5" w:rsidRDefault="00A501F5" w:rsidP="00391A31">
      <w:pPr>
        <w:pStyle w:val="Textonotaalfinal"/>
      </w:pPr>
      <w:r>
        <w:rPr>
          <w:rStyle w:val="Refdenotaalfinal"/>
        </w:rPr>
        <w:endnoteRef/>
      </w:r>
      <w:r>
        <w:t xml:space="preserve"> </w:t>
      </w:r>
      <w:r w:rsidRPr="0080631B">
        <w:t>ww</w:t>
      </w:r>
      <w:r>
        <w:t>w.arandurape.edu.py</w:t>
      </w:r>
    </w:p>
  </w:endnote>
  <w:endnote w:id="48">
    <w:p w:rsidR="00A501F5" w:rsidRDefault="00A501F5" w:rsidP="00391A31">
      <w:pPr>
        <w:pStyle w:val="Textonotaalfinal"/>
      </w:pPr>
      <w:r>
        <w:rPr>
          <w:rStyle w:val="Refdenotaalfinal"/>
        </w:rPr>
        <w:endnoteRef/>
      </w:r>
      <w:r>
        <w:t xml:space="preserve"> </w:t>
      </w:r>
      <w:r w:rsidRPr="0080631B">
        <w:t>www.perue</w:t>
      </w:r>
      <w:r>
        <w:t>duca.edu.pe</w:t>
      </w:r>
    </w:p>
  </w:endnote>
  <w:endnote w:id="49">
    <w:p w:rsidR="00A501F5" w:rsidRDefault="00A501F5" w:rsidP="00391A31">
      <w:pPr>
        <w:pStyle w:val="Textonotaalfinal"/>
      </w:pPr>
      <w:r>
        <w:rPr>
          <w:rStyle w:val="Refdenotaalfinal"/>
        </w:rPr>
        <w:endnoteRef/>
      </w:r>
      <w:r>
        <w:t xml:space="preserve"> www.educando.edu.do</w:t>
      </w:r>
    </w:p>
  </w:endnote>
  <w:endnote w:id="50">
    <w:p w:rsidR="00A501F5" w:rsidRDefault="00A501F5" w:rsidP="00391A31">
      <w:pPr>
        <w:pStyle w:val="Textonotaalfinal"/>
      </w:pPr>
      <w:r>
        <w:rPr>
          <w:rStyle w:val="Refdenotaalfinal"/>
        </w:rPr>
        <w:endnoteRef/>
      </w:r>
      <w:r>
        <w:t xml:space="preserve"> </w:t>
      </w:r>
      <w:r w:rsidRPr="0080631B">
        <w:t>www.uruguayed</w:t>
      </w:r>
      <w:r>
        <w:t>uca.edu.uy</w:t>
      </w:r>
    </w:p>
  </w:endnote>
  <w:endnote w:id="51">
    <w:p w:rsidR="00A501F5" w:rsidRDefault="00A501F5" w:rsidP="00391A31">
      <w:pPr>
        <w:pStyle w:val="Textonotaalfinal"/>
      </w:pPr>
      <w:r>
        <w:rPr>
          <w:rStyle w:val="Refdenotaalfinal"/>
        </w:rPr>
        <w:endnoteRef/>
      </w:r>
      <w:r>
        <w:t xml:space="preserve"> </w:t>
      </w:r>
      <w:r w:rsidRPr="0080631B">
        <w:t>www</w:t>
      </w:r>
      <w:r>
        <w:t>.mineduc.gob.gt</w:t>
      </w:r>
    </w:p>
  </w:endnote>
  <w:endnote w:id="52">
    <w:p w:rsidR="00A501F5" w:rsidRDefault="00A501F5" w:rsidP="00391A31">
      <w:pPr>
        <w:pStyle w:val="Textonotaalfinal"/>
      </w:pPr>
      <w:r>
        <w:rPr>
          <w:rStyle w:val="Refdenotaalfinal"/>
        </w:rPr>
        <w:endnoteRef/>
      </w:r>
      <w:r>
        <w:t xml:space="preserve"> www.educatrachos.hn</w:t>
      </w:r>
    </w:p>
  </w:endnote>
  <w:endnote w:id="53">
    <w:p w:rsidR="00A501F5" w:rsidRDefault="00A501F5" w:rsidP="00391A31">
      <w:pPr>
        <w:pStyle w:val="Textonotaalfinal"/>
      </w:pPr>
      <w:r>
        <w:rPr>
          <w:rStyle w:val="Refdenotaalfinal"/>
        </w:rPr>
        <w:endnoteRef/>
      </w:r>
      <w:r>
        <w:t xml:space="preserve"> www.portaleducativo.edu.ve</w:t>
      </w:r>
    </w:p>
  </w:endnote>
  <w:endnote w:id="54">
    <w:p w:rsidR="00A501F5" w:rsidRDefault="00A501F5" w:rsidP="00391A31">
      <w:pPr>
        <w:pStyle w:val="Textonotaalfinal"/>
      </w:pPr>
      <w:r>
        <w:rPr>
          <w:rStyle w:val="Refdenotaalfinal"/>
        </w:rPr>
        <w:endnoteRef/>
      </w:r>
      <w:r>
        <w:t xml:space="preserve"> www.rimed.cu</w:t>
      </w:r>
    </w:p>
  </w:endnote>
  <w:endnote w:id="55">
    <w:p w:rsidR="00A501F5" w:rsidRDefault="00A501F5" w:rsidP="00391A31">
      <w:pPr>
        <w:pStyle w:val="Textonotaalfinal"/>
      </w:pPr>
      <w:r>
        <w:rPr>
          <w:rStyle w:val="Refdenotaalfinal"/>
        </w:rPr>
        <w:endnoteRef/>
      </w:r>
      <w:r>
        <w:t xml:space="preserve"> www.ite.educacion.es</w:t>
      </w:r>
    </w:p>
  </w:endnote>
  <w:endnote w:id="56">
    <w:p w:rsidR="00A501F5" w:rsidRDefault="00A501F5" w:rsidP="00391A31">
      <w:pPr>
        <w:pStyle w:val="Textonotaalfinal"/>
      </w:pPr>
      <w:r>
        <w:rPr>
          <w:rStyle w:val="Refdenotaalfinal"/>
        </w:rPr>
        <w:endnoteRef/>
      </w:r>
      <w:r>
        <w:t xml:space="preserve"> www.atei.es</w:t>
      </w:r>
    </w:p>
  </w:endnote>
  <w:endnote w:id="57">
    <w:p w:rsidR="00A501F5" w:rsidRDefault="00A501F5" w:rsidP="00391A31">
      <w:pPr>
        <w:pStyle w:val="Textonotaalfinal"/>
      </w:pPr>
      <w:r>
        <w:rPr>
          <w:rStyle w:val="Refdenotaalfinal"/>
        </w:rPr>
        <w:endnoteRef/>
      </w:r>
      <w:r>
        <w:t xml:space="preserve"> </w:t>
      </w:r>
      <w:r w:rsidRPr="0080631B">
        <w:t>w</w:t>
      </w:r>
      <w:r>
        <w:t>ww.ceducar.org</w:t>
      </w:r>
    </w:p>
  </w:endnote>
  <w:endnote w:id="58">
    <w:p w:rsidR="00A501F5" w:rsidRDefault="00A501F5" w:rsidP="00391A31">
      <w:pPr>
        <w:pStyle w:val="Textonotaalfinal"/>
      </w:pPr>
      <w:r>
        <w:rPr>
          <w:rStyle w:val="Refdenotaalfinal"/>
        </w:rPr>
        <w:endnoteRef/>
      </w:r>
      <w:r>
        <w:t xml:space="preserve"> www.indagala.org</w:t>
      </w:r>
    </w:p>
  </w:endnote>
  <w:endnote w:id="59">
    <w:p w:rsidR="00A501F5" w:rsidRDefault="00A501F5" w:rsidP="00391A31">
      <w:pPr>
        <w:pStyle w:val="Textonotaalfinal"/>
      </w:pPr>
      <w:r>
        <w:rPr>
          <w:rStyle w:val="Refdenotaalfinal"/>
        </w:rPr>
        <w:endnoteRef/>
      </w:r>
      <w:r>
        <w:t xml:space="preserve"> www.virtualeduca.org</w:t>
      </w:r>
    </w:p>
  </w:endnote>
  <w:endnote w:id="60">
    <w:p w:rsidR="00A501F5" w:rsidRDefault="00A501F5" w:rsidP="00391A31">
      <w:pPr>
        <w:pStyle w:val="Textonotaalfinal"/>
      </w:pPr>
      <w:r>
        <w:rPr>
          <w:rStyle w:val="Refdenotaalfinal"/>
        </w:rPr>
        <w:endnoteRef/>
      </w:r>
      <w:r>
        <w:t xml:space="preserve"> </w:t>
      </w:r>
      <w:r w:rsidRPr="00C35A00">
        <w:t>www.relpe.org/proyectos/skoool-latinoamerica-un-proyecto-de-cola</w:t>
      </w:r>
      <w:r>
        <w:t>boracion</w:t>
      </w:r>
    </w:p>
  </w:endnote>
  <w:endnote w:id="61">
    <w:p w:rsidR="00A501F5" w:rsidRDefault="00A501F5" w:rsidP="00391A31">
      <w:pPr>
        <w:pStyle w:val="Textonotaalfinal"/>
      </w:pPr>
      <w:r>
        <w:rPr>
          <w:rStyle w:val="Refdenotaalfinal"/>
        </w:rPr>
        <w:endnoteRef/>
      </w:r>
      <w:r>
        <w:t xml:space="preserve"> </w:t>
      </w:r>
      <w:r w:rsidRPr="004B54D8">
        <w:t>www.relpe.org/proyect</w:t>
      </w:r>
      <w:r>
        <w:t>os/centros-educativos-virtuales</w:t>
      </w:r>
    </w:p>
  </w:endnote>
  <w:endnote w:id="62">
    <w:p w:rsidR="00A501F5" w:rsidRDefault="00A501F5" w:rsidP="00391A31">
      <w:pPr>
        <w:pStyle w:val="Textonotaalfinal"/>
      </w:pPr>
      <w:r>
        <w:rPr>
          <w:rStyle w:val="Refdenotaalfinal"/>
        </w:rPr>
        <w:endnoteRef/>
      </w:r>
      <w:r>
        <w:t xml:space="preserve"> www.cisco.com</w:t>
      </w:r>
    </w:p>
  </w:endnote>
  <w:endnote w:id="63">
    <w:p w:rsidR="00A501F5" w:rsidRDefault="00A501F5" w:rsidP="00391A31">
      <w:pPr>
        <w:pStyle w:val="Textonotaalfinal"/>
      </w:pPr>
      <w:r>
        <w:rPr>
          <w:rStyle w:val="Refdenotaalfinal"/>
        </w:rPr>
        <w:endnoteRef/>
      </w:r>
      <w:r>
        <w:t xml:space="preserve"> </w:t>
      </w:r>
      <w:r w:rsidRPr="00CF7380">
        <w:t>www.intel.com</w:t>
      </w:r>
    </w:p>
  </w:endnote>
  <w:endnote w:id="64">
    <w:p w:rsidR="00A501F5" w:rsidRDefault="00A501F5" w:rsidP="00391A31">
      <w:pPr>
        <w:pStyle w:val="Textonotaalfinal"/>
      </w:pPr>
      <w:r>
        <w:rPr>
          <w:rStyle w:val="Refdenotaalfinal"/>
        </w:rPr>
        <w:endnoteRef/>
      </w:r>
      <w:r>
        <w:t xml:space="preserve"> www.microsoft.com</w:t>
      </w:r>
    </w:p>
  </w:endnote>
  <w:endnote w:id="65">
    <w:p w:rsidR="00A501F5" w:rsidRDefault="00A501F5" w:rsidP="00391A31">
      <w:pPr>
        <w:pStyle w:val="Textonotaalfinal"/>
      </w:pPr>
      <w:r>
        <w:rPr>
          <w:rStyle w:val="Refdenotaalfinal"/>
        </w:rPr>
        <w:endnoteRef/>
      </w:r>
      <w:r>
        <w:t xml:space="preserve"> </w:t>
      </w:r>
      <w:r w:rsidRPr="00CF7380">
        <w:t>www.telefonica.com</w:t>
      </w:r>
    </w:p>
  </w:endnote>
  <w:endnote w:id="66">
    <w:p w:rsidR="00A501F5" w:rsidRDefault="00A501F5" w:rsidP="00391A31">
      <w:pPr>
        <w:pStyle w:val="Textonotaalfinal"/>
      </w:pPr>
      <w:r>
        <w:rPr>
          <w:rStyle w:val="Refdenotaalfinal"/>
        </w:rPr>
        <w:endnoteRef/>
      </w:r>
      <w:r>
        <w:t xml:space="preserve"> Disponible en: </w:t>
      </w:r>
      <w:r w:rsidRPr="002F09F1">
        <w:t>www.materials.proxyvote.com/Approved/17275R/20100920/AR_67529/HTML2/cisco-ar2010_0083.htm</w:t>
      </w:r>
    </w:p>
  </w:endnote>
  <w:endnote w:id="67">
    <w:p w:rsidR="00A501F5" w:rsidRDefault="00A501F5" w:rsidP="00391A31">
      <w:pPr>
        <w:pStyle w:val="Textonotaalfinal"/>
      </w:pPr>
      <w:r>
        <w:rPr>
          <w:rStyle w:val="Refdenotaalfinal"/>
        </w:rPr>
        <w:endnoteRef/>
      </w:r>
      <w:r>
        <w:t xml:space="preserve"> Disponible en: </w:t>
      </w:r>
      <w:r w:rsidRPr="00120438">
        <w:t>www.files.shareholder.com/downloads/INTC/1388308796x0x452211/09bda9e7-c35f-4baf-b4a6-88123d063fa5/Intel_2010_Annual_Report.pdf</w:t>
      </w:r>
    </w:p>
  </w:endnote>
  <w:endnote w:id="68">
    <w:p w:rsidR="00A501F5" w:rsidRDefault="00A501F5" w:rsidP="00391A31">
      <w:pPr>
        <w:pStyle w:val="Textonotaalfinal"/>
      </w:pPr>
      <w:r>
        <w:rPr>
          <w:rStyle w:val="Refdenotaalfinal"/>
        </w:rPr>
        <w:endnoteRef/>
      </w:r>
      <w:r>
        <w:t xml:space="preserve"> Disponible en: </w:t>
      </w:r>
      <w:r w:rsidRPr="00120438">
        <w:t>www.microsoft.com/investor/reports/ar10/index.html</w:t>
      </w:r>
    </w:p>
  </w:endnote>
  <w:endnote w:id="69">
    <w:p w:rsidR="00A501F5" w:rsidRDefault="00A501F5" w:rsidP="00391A31">
      <w:pPr>
        <w:pStyle w:val="Textonotaalfinal"/>
      </w:pPr>
      <w:r>
        <w:rPr>
          <w:rStyle w:val="Refdenotaalfinal"/>
        </w:rPr>
        <w:endnoteRef/>
      </w:r>
      <w:r>
        <w:t xml:space="preserve"> Disponible en: </w:t>
      </w:r>
      <w:r w:rsidRPr="00120438">
        <w:t>www.publications.telefonica.com/informe_anual_2010</w:t>
      </w:r>
    </w:p>
  </w:endnote>
  <w:endnote w:id="70">
    <w:p w:rsidR="00A501F5" w:rsidRDefault="00A501F5" w:rsidP="008103FD">
      <w:r>
        <w:rPr>
          <w:rStyle w:val="Refdenotaalfinal"/>
        </w:rPr>
        <w:endnoteRef/>
      </w:r>
      <w:r>
        <w:t xml:space="preserve"> Más información </w:t>
      </w:r>
      <w:r>
        <w:rPr>
          <w:sz w:val="20"/>
          <w:szCs w:val="20"/>
        </w:rPr>
        <w:t xml:space="preserve">en: </w:t>
      </w:r>
      <w:r w:rsidRPr="00A77C4F">
        <w:rPr>
          <w:sz w:val="20"/>
          <w:szCs w:val="20"/>
        </w:rPr>
        <w:t>www.cisco.com/web/learning/netacad/course_catalog/docs/Cisco_PacketTracer_DS.pdf</w:t>
      </w:r>
    </w:p>
  </w:endnote>
  <w:endnote w:id="71">
    <w:p w:rsidR="00A501F5" w:rsidRDefault="00A501F5" w:rsidP="008103FD">
      <w:pPr>
        <w:pStyle w:val="Textonotaalfinal"/>
      </w:pPr>
      <w:r>
        <w:rPr>
          <w:rStyle w:val="Refdenotaalfinal"/>
        </w:rPr>
        <w:endnoteRef/>
      </w:r>
      <w:r>
        <w:t xml:space="preserve"> </w:t>
      </w:r>
      <w:r w:rsidRPr="00B571A8">
        <w:t>www.eucip.es</w:t>
      </w:r>
    </w:p>
  </w:endnote>
  <w:endnote w:id="72">
    <w:p w:rsidR="00A501F5" w:rsidRDefault="00A501F5" w:rsidP="008103FD">
      <w:pPr>
        <w:pStyle w:val="Textonotaalfinal"/>
      </w:pPr>
      <w:r>
        <w:rPr>
          <w:rStyle w:val="Refdenotaalfinal"/>
        </w:rPr>
        <w:endnoteRef/>
      </w:r>
      <w:r>
        <w:t xml:space="preserve"> </w:t>
      </w:r>
      <w:r w:rsidRPr="00B571A8">
        <w:t>www.comptia.org/global/es/certifications.aspx</w:t>
      </w:r>
    </w:p>
  </w:endnote>
  <w:endnote w:id="73">
    <w:p w:rsidR="00A501F5" w:rsidRDefault="00A501F5" w:rsidP="008103FD">
      <w:pPr>
        <w:pStyle w:val="Textonotaalfinal"/>
      </w:pPr>
      <w:r>
        <w:rPr>
          <w:rStyle w:val="Refdenotaalfinal"/>
        </w:rPr>
        <w:endnoteRef/>
      </w:r>
      <w:r>
        <w:t xml:space="preserve"> Más información en: </w:t>
      </w:r>
      <w:r w:rsidRPr="00A77C4F">
        <w:t>www.cisco.com/web/learning/netacad/course_catalog/docs/CCNA_Discovery_DS.pdf</w:t>
      </w:r>
    </w:p>
  </w:endnote>
  <w:endnote w:id="74">
    <w:p w:rsidR="00A501F5" w:rsidRDefault="00A501F5" w:rsidP="008103FD">
      <w:pPr>
        <w:pStyle w:val="Textonotaalfinal"/>
      </w:pPr>
      <w:r>
        <w:rPr>
          <w:rStyle w:val="Refdenotaalfinal"/>
        </w:rPr>
        <w:endnoteRef/>
      </w:r>
      <w:r>
        <w:t xml:space="preserve"> Más información: </w:t>
      </w:r>
      <w:r w:rsidRPr="00584C88">
        <w:t>www.cisco.com/web/learning/netacad/course_catalog/docs/CCNA_Exploration_DS.pdf</w:t>
      </w:r>
    </w:p>
  </w:endnote>
  <w:endnote w:id="75">
    <w:p w:rsidR="00A501F5" w:rsidRDefault="00A501F5" w:rsidP="008103FD">
      <w:pPr>
        <w:pStyle w:val="Textonotaalfinal"/>
      </w:pPr>
      <w:r>
        <w:rPr>
          <w:rStyle w:val="Refdenotaalfinal"/>
        </w:rPr>
        <w:endnoteRef/>
      </w:r>
      <w:r>
        <w:t xml:space="preserve"> Más información: </w:t>
      </w:r>
      <w:r w:rsidRPr="00584C88">
        <w:t>www.cisco.com/web/learning/netacad/course_catalog/docs/CCNAsecurity_DS.pdf</w:t>
      </w:r>
    </w:p>
  </w:endnote>
  <w:endnote w:id="76">
    <w:p w:rsidR="00A501F5" w:rsidRDefault="00A501F5" w:rsidP="008103FD">
      <w:pPr>
        <w:pStyle w:val="Textonotaalfinal"/>
      </w:pPr>
      <w:r>
        <w:rPr>
          <w:rStyle w:val="Refdenotaalfinal"/>
        </w:rPr>
        <w:endnoteRef/>
      </w:r>
      <w:r>
        <w:t xml:space="preserve"> Más información: </w:t>
      </w:r>
      <w:r w:rsidRPr="002008CB">
        <w:t>www.cisco.com/web/learning/netacad/course_catalog/docs/CCNP_DS.pdf</w:t>
      </w:r>
    </w:p>
  </w:endnote>
  <w:endnote w:id="77">
    <w:p w:rsidR="00A501F5" w:rsidRDefault="00A501F5" w:rsidP="008103FD">
      <w:pPr>
        <w:pStyle w:val="Textonotaalfinal"/>
      </w:pPr>
      <w:r>
        <w:rPr>
          <w:rStyle w:val="Refdenotaalfinal"/>
        </w:rPr>
        <w:endnoteRef/>
      </w:r>
      <w:r>
        <w:t xml:space="preserve"> </w:t>
      </w:r>
      <w:r w:rsidRPr="0094017A">
        <w:t>www.cisco.com/web/about/ac227/csr2010/report-card/index.html</w:t>
      </w:r>
    </w:p>
  </w:endnote>
  <w:endnote w:id="78">
    <w:p w:rsidR="00A501F5" w:rsidRDefault="00A501F5" w:rsidP="008103FD">
      <w:pPr>
        <w:pStyle w:val="Textonotaalfinal"/>
      </w:pPr>
      <w:r>
        <w:rPr>
          <w:rStyle w:val="Refdenotaalfinal"/>
        </w:rPr>
        <w:endnoteRef/>
      </w:r>
      <w:r>
        <w:t xml:space="preserve"> </w:t>
      </w:r>
      <w:r w:rsidRPr="00917F52">
        <w:t>www.un.org</w:t>
      </w:r>
    </w:p>
  </w:endnote>
  <w:endnote w:id="79">
    <w:p w:rsidR="00A501F5" w:rsidRDefault="00A501F5" w:rsidP="008103FD">
      <w:pPr>
        <w:pStyle w:val="Textonotaalfinal"/>
      </w:pPr>
      <w:r>
        <w:rPr>
          <w:rStyle w:val="Refdenotaalfinal"/>
        </w:rPr>
        <w:endnoteRef/>
      </w:r>
      <w:r>
        <w:t xml:space="preserve"> </w:t>
      </w:r>
      <w:r w:rsidRPr="00917F52">
        <w:t>www.itu.int</w:t>
      </w:r>
    </w:p>
  </w:endnote>
  <w:endnote w:id="80">
    <w:p w:rsidR="00A501F5" w:rsidRDefault="00A501F5" w:rsidP="008103FD">
      <w:pPr>
        <w:pStyle w:val="Textonotaalfinal"/>
      </w:pPr>
      <w:r>
        <w:rPr>
          <w:rStyle w:val="Refdenotaalfinal"/>
        </w:rPr>
        <w:endnoteRef/>
      </w:r>
      <w:r>
        <w:t xml:space="preserve"> www.undp.org.ar</w:t>
      </w:r>
    </w:p>
  </w:endnote>
  <w:endnote w:id="81">
    <w:p w:rsidR="00A501F5" w:rsidRDefault="00A501F5" w:rsidP="008103FD">
      <w:pPr>
        <w:pStyle w:val="Textonotaalfinal"/>
      </w:pPr>
      <w:r>
        <w:rPr>
          <w:rStyle w:val="Refdenotaalfinal"/>
        </w:rPr>
        <w:endnoteRef/>
      </w:r>
      <w:r>
        <w:t xml:space="preserve"> </w:t>
      </w:r>
      <w:r w:rsidRPr="00917F52">
        <w:t>www.unifem.org</w:t>
      </w:r>
    </w:p>
  </w:endnote>
  <w:endnote w:id="82">
    <w:p w:rsidR="00A501F5" w:rsidRDefault="00A501F5" w:rsidP="008103FD">
      <w:pPr>
        <w:pStyle w:val="Textonotaalfinal"/>
      </w:pPr>
      <w:r>
        <w:rPr>
          <w:rStyle w:val="Refdenotaalfinal"/>
        </w:rPr>
        <w:endnoteRef/>
      </w:r>
      <w:r>
        <w:t xml:space="preserve"> </w:t>
      </w:r>
      <w:r w:rsidRPr="00917F52">
        <w:t>www.unv.org</w:t>
      </w:r>
    </w:p>
  </w:endnote>
  <w:endnote w:id="83">
    <w:p w:rsidR="00A501F5" w:rsidRDefault="00A501F5" w:rsidP="008103FD">
      <w:pPr>
        <w:pStyle w:val="Textonotaalfinal"/>
      </w:pPr>
      <w:r>
        <w:rPr>
          <w:rStyle w:val="Refdenotaalfinal"/>
        </w:rPr>
        <w:endnoteRef/>
      </w:r>
      <w:r>
        <w:t xml:space="preserve"> </w:t>
      </w:r>
      <w:r w:rsidRPr="00917F52">
        <w:t>www.unesco.org</w:t>
      </w:r>
    </w:p>
  </w:endnote>
  <w:endnote w:id="84">
    <w:p w:rsidR="00A501F5" w:rsidRDefault="00A501F5" w:rsidP="008103FD">
      <w:pPr>
        <w:pStyle w:val="Textonotaalfinal"/>
      </w:pPr>
      <w:r>
        <w:rPr>
          <w:rStyle w:val="Refdenotaalfinal"/>
        </w:rPr>
        <w:endnoteRef/>
      </w:r>
      <w:r>
        <w:t xml:space="preserve"> </w:t>
      </w:r>
      <w:r w:rsidRPr="009D5D8E">
        <w:t>www.usaid.gov</w:t>
      </w:r>
    </w:p>
  </w:endnote>
  <w:endnote w:id="85">
    <w:p w:rsidR="00A501F5" w:rsidRDefault="00A501F5" w:rsidP="008103FD">
      <w:pPr>
        <w:pStyle w:val="Textonotaalfinal"/>
      </w:pPr>
      <w:r>
        <w:rPr>
          <w:rStyle w:val="Refdenotaalfinal"/>
        </w:rPr>
        <w:endnoteRef/>
      </w:r>
      <w:r>
        <w:t xml:space="preserve"> www.pearsoneducacion.net</w:t>
      </w:r>
    </w:p>
  </w:endnote>
  <w:endnote w:id="86">
    <w:p w:rsidR="00A501F5" w:rsidRDefault="00A501F5" w:rsidP="008103FD">
      <w:pPr>
        <w:pStyle w:val="Textonotaalfinal"/>
      </w:pPr>
      <w:r>
        <w:rPr>
          <w:rStyle w:val="Refdenotaalfinal"/>
        </w:rPr>
        <w:endnoteRef/>
      </w:r>
      <w:r>
        <w:t xml:space="preserve"> </w:t>
      </w:r>
      <w:r w:rsidRPr="00917F52">
        <w:t>www.senai.br</w:t>
      </w:r>
    </w:p>
  </w:endnote>
  <w:endnote w:id="87">
    <w:p w:rsidR="00A501F5" w:rsidRDefault="00A501F5" w:rsidP="008103FD">
      <w:pPr>
        <w:pStyle w:val="Textonotaalfinal"/>
      </w:pPr>
      <w:r>
        <w:rPr>
          <w:rStyle w:val="Refdenotaalfinal"/>
        </w:rPr>
        <w:endnoteRef/>
      </w:r>
      <w:r>
        <w:t xml:space="preserve"> www.sc.gov.br</w:t>
      </w:r>
    </w:p>
  </w:endnote>
  <w:endnote w:id="88">
    <w:p w:rsidR="00A501F5" w:rsidRDefault="00A501F5" w:rsidP="008103FD">
      <w:pPr>
        <w:pStyle w:val="Textonotaalfinal"/>
      </w:pPr>
      <w:r>
        <w:rPr>
          <w:rStyle w:val="Refdenotaalfinal"/>
        </w:rPr>
        <w:endnoteRef/>
      </w:r>
      <w:r>
        <w:t xml:space="preserve"> </w:t>
      </w:r>
      <w:r w:rsidRPr="008E4D01">
        <w:t>www.itesm.edu</w:t>
      </w:r>
    </w:p>
  </w:endnote>
  <w:endnote w:id="89">
    <w:p w:rsidR="00A501F5" w:rsidRDefault="00A501F5" w:rsidP="008103FD">
      <w:pPr>
        <w:pStyle w:val="Textonotaalfinal"/>
      </w:pPr>
      <w:r>
        <w:rPr>
          <w:rStyle w:val="Refdenotaalfinal"/>
        </w:rPr>
        <w:endnoteRef/>
      </w:r>
      <w:r>
        <w:t xml:space="preserve"> </w:t>
      </w:r>
      <w:r w:rsidRPr="00B63BFB">
        <w:t>www.pisa.oecd.org</w:t>
      </w:r>
    </w:p>
  </w:endnote>
  <w:endnote w:id="90">
    <w:p w:rsidR="00A501F5" w:rsidRDefault="00A501F5" w:rsidP="008103FD">
      <w:pPr>
        <w:pStyle w:val="Textonotaalfinal"/>
      </w:pPr>
      <w:r>
        <w:rPr>
          <w:rStyle w:val="Refdenotaalfinal"/>
        </w:rPr>
        <w:endnoteRef/>
      </w:r>
      <w:r>
        <w:t xml:space="preserve"> </w:t>
      </w:r>
      <w:r w:rsidRPr="003913E0">
        <w:t>www.trustfortheamericas.org/spanish/poeta.html</w:t>
      </w:r>
    </w:p>
  </w:endnote>
  <w:endnote w:id="91">
    <w:p w:rsidR="00A501F5" w:rsidRDefault="00A501F5" w:rsidP="008103FD">
      <w:pPr>
        <w:pStyle w:val="Textonotaalfinal"/>
      </w:pPr>
      <w:r>
        <w:rPr>
          <w:rStyle w:val="Refdenotaalfinal"/>
        </w:rPr>
        <w:endnoteRef/>
      </w:r>
      <w:r>
        <w:t xml:space="preserve"> </w:t>
      </w:r>
      <w:r w:rsidRPr="00F23986">
        <w:t>www.trustfortheamericas.org</w:t>
      </w:r>
    </w:p>
  </w:endnote>
  <w:endnote w:id="92">
    <w:p w:rsidR="00A501F5" w:rsidRDefault="00A501F5" w:rsidP="008103FD">
      <w:pPr>
        <w:pStyle w:val="Textonotaalfinal"/>
      </w:pPr>
      <w:r>
        <w:rPr>
          <w:rStyle w:val="Refdenotaalfinal"/>
        </w:rPr>
        <w:endnoteRef/>
      </w:r>
      <w:r>
        <w:t xml:space="preserve"> </w:t>
      </w:r>
      <w:r w:rsidRPr="00F23986">
        <w:t>www.oas.org</w:t>
      </w:r>
    </w:p>
  </w:endnote>
  <w:endnote w:id="93">
    <w:p w:rsidR="00A501F5" w:rsidRDefault="00A501F5" w:rsidP="008103FD">
      <w:pPr>
        <w:pStyle w:val="Textonotaalfinal"/>
      </w:pPr>
      <w:r>
        <w:rPr>
          <w:rStyle w:val="Refdenotaalfinal"/>
        </w:rPr>
        <w:endnoteRef/>
      </w:r>
      <w:r>
        <w:t xml:space="preserve"> </w:t>
      </w:r>
      <w:r w:rsidRPr="005E7D86">
        <w:t>www.efn.uncor.edu</w:t>
      </w:r>
    </w:p>
  </w:endnote>
  <w:endnote w:id="94">
    <w:p w:rsidR="00A501F5" w:rsidRDefault="00A501F5" w:rsidP="008103FD">
      <w:pPr>
        <w:pStyle w:val="Textonotaalfinal"/>
      </w:pPr>
      <w:r>
        <w:rPr>
          <w:rStyle w:val="Refdenotaalfinal"/>
        </w:rPr>
        <w:endnoteRef/>
      </w:r>
      <w:r>
        <w:t xml:space="preserve"> </w:t>
      </w:r>
      <w:r w:rsidRPr="005E7D86">
        <w:t>www.fceia.unr.edu.ar</w:t>
      </w:r>
    </w:p>
  </w:endnote>
  <w:endnote w:id="95">
    <w:p w:rsidR="00A501F5" w:rsidRDefault="00A501F5" w:rsidP="008103FD">
      <w:pPr>
        <w:pStyle w:val="Textonotaalfinal"/>
      </w:pPr>
      <w:r>
        <w:rPr>
          <w:rStyle w:val="Refdenotaalfinal"/>
        </w:rPr>
        <w:endnoteRef/>
      </w:r>
      <w:r>
        <w:t xml:space="preserve"> </w:t>
      </w:r>
      <w:r w:rsidRPr="005E7D86">
        <w:t>www.proydesa.org</w:t>
      </w:r>
    </w:p>
  </w:endnote>
  <w:endnote w:id="96">
    <w:p w:rsidR="00A501F5" w:rsidRDefault="00A501F5" w:rsidP="008103FD">
      <w:pPr>
        <w:pStyle w:val="Textonotaalfinal"/>
      </w:pPr>
      <w:r>
        <w:rPr>
          <w:rStyle w:val="Refdenotaalfinal"/>
        </w:rPr>
        <w:endnoteRef/>
      </w:r>
      <w:r>
        <w:t xml:space="preserve"> www.trabajo.gov.ar</w:t>
      </w:r>
    </w:p>
  </w:endnote>
  <w:endnote w:id="97">
    <w:p w:rsidR="00A501F5" w:rsidRDefault="00A501F5" w:rsidP="008103FD">
      <w:pPr>
        <w:pStyle w:val="Textonotaalfinal"/>
      </w:pPr>
      <w:r>
        <w:rPr>
          <w:rStyle w:val="Refdenotaalfinal"/>
        </w:rPr>
        <w:endnoteRef/>
      </w:r>
      <w:r>
        <w:t xml:space="preserve"> www.becascontrolf.com.ar</w:t>
      </w:r>
    </w:p>
  </w:endnote>
  <w:endnote w:id="98">
    <w:p w:rsidR="00A501F5" w:rsidRDefault="00A501F5" w:rsidP="008103FD">
      <w:pPr>
        <w:pStyle w:val="Textonotaalfinal"/>
      </w:pPr>
      <w:r>
        <w:rPr>
          <w:rStyle w:val="Refdenotaalfinal"/>
        </w:rPr>
        <w:endnoteRef/>
      </w:r>
      <w:r>
        <w:t xml:space="preserve"> </w:t>
      </w:r>
      <w:r w:rsidRPr="00CB3DE9">
        <w:t>www.cba.gov.ar/vercanal.jsp?idCanal=59803</w:t>
      </w:r>
    </w:p>
  </w:endnote>
  <w:endnote w:id="99">
    <w:p w:rsidR="00A501F5" w:rsidRDefault="00A501F5" w:rsidP="008103FD">
      <w:pPr>
        <w:pStyle w:val="Textonotaalfinal"/>
      </w:pPr>
      <w:r>
        <w:rPr>
          <w:rStyle w:val="Refdenotaalfinal"/>
        </w:rPr>
        <w:endnoteRef/>
      </w:r>
      <w:r>
        <w:t xml:space="preserve"> www.cessi.org.ar</w:t>
      </w:r>
    </w:p>
  </w:endnote>
  <w:endnote w:id="100">
    <w:p w:rsidR="00A501F5" w:rsidRDefault="00A501F5" w:rsidP="008103FD">
      <w:pPr>
        <w:pStyle w:val="Textonotaalfinal"/>
      </w:pPr>
      <w:r>
        <w:rPr>
          <w:rStyle w:val="Refdenotaalfinal"/>
        </w:rPr>
        <w:endnoteRef/>
      </w:r>
      <w:r>
        <w:t xml:space="preserve"> www.utepsa.edu</w:t>
      </w:r>
    </w:p>
  </w:endnote>
  <w:endnote w:id="101">
    <w:p w:rsidR="00A501F5" w:rsidRDefault="00A501F5" w:rsidP="008103FD">
      <w:pPr>
        <w:pStyle w:val="Textonotaalfinal"/>
      </w:pPr>
      <w:r>
        <w:rPr>
          <w:rStyle w:val="Refdenotaalfinal"/>
        </w:rPr>
        <w:endnoteRef/>
      </w:r>
      <w:r>
        <w:t xml:space="preserve"> www.nur.edu</w:t>
      </w:r>
    </w:p>
  </w:endnote>
  <w:endnote w:id="102">
    <w:p w:rsidR="00A501F5" w:rsidRDefault="00A501F5" w:rsidP="008103FD">
      <w:pPr>
        <w:pStyle w:val="Textonotaalfinal"/>
      </w:pPr>
      <w:r>
        <w:rPr>
          <w:rStyle w:val="Refdenotaalfinal"/>
        </w:rPr>
        <w:endnoteRef/>
      </w:r>
      <w:r>
        <w:t xml:space="preserve"> </w:t>
      </w:r>
      <w:r w:rsidRPr="00A44358">
        <w:t>www.</w:t>
      </w:r>
      <w:r>
        <w:t>cge.gob.bo</w:t>
      </w:r>
    </w:p>
  </w:endnote>
  <w:endnote w:id="103">
    <w:p w:rsidR="00A501F5" w:rsidRDefault="00A501F5" w:rsidP="008103FD">
      <w:pPr>
        <w:pStyle w:val="Textonotaalfinal"/>
      </w:pPr>
      <w:r>
        <w:rPr>
          <w:rStyle w:val="Refdenotaalfinal"/>
        </w:rPr>
        <w:endnoteRef/>
      </w:r>
      <w:r>
        <w:t xml:space="preserve"> www.minedu.gob.bo</w:t>
      </w:r>
    </w:p>
  </w:endnote>
  <w:endnote w:id="104">
    <w:p w:rsidR="00A501F5" w:rsidRDefault="00A501F5" w:rsidP="008103FD">
      <w:pPr>
        <w:pStyle w:val="Textonotaalfinal"/>
      </w:pPr>
      <w:r>
        <w:rPr>
          <w:rStyle w:val="Refdenotaalfinal"/>
        </w:rPr>
        <w:endnoteRef/>
      </w:r>
      <w:r>
        <w:t xml:space="preserve"> </w:t>
      </w:r>
      <w:r w:rsidRPr="00841BB1">
        <w:t>www.uto.edu.bo</w:t>
      </w:r>
    </w:p>
  </w:endnote>
  <w:endnote w:id="105">
    <w:p w:rsidR="00A501F5" w:rsidRDefault="00A501F5" w:rsidP="008103FD">
      <w:pPr>
        <w:pStyle w:val="Textonotaalfinal"/>
      </w:pPr>
      <w:r>
        <w:rPr>
          <w:rStyle w:val="Refdenotaalfinal"/>
        </w:rPr>
        <w:endnoteRef/>
      </w:r>
      <w:r>
        <w:t xml:space="preserve"> www.upsa.edu.bo</w:t>
      </w:r>
    </w:p>
  </w:endnote>
  <w:endnote w:id="106">
    <w:p w:rsidR="00A501F5" w:rsidRDefault="00A501F5" w:rsidP="008103FD">
      <w:pPr>
        <w:pStyle w:val="Textonotaalfinal"/>
      </w:pPr>
      <w:r>
        <w:rPr>
          <w:rStyle w:val="Refdenotaalfinal"/>
        </w:rPr>
        <w:endnoteRef/>
      </w:r>
      <w:r>
        <w:t xml:space="preserve"> www.mec.gov.br</w:t>
      </w:r>
    </w:p>
  </w:endnote>
  <w:endnote w:id="107">
    <w:p w:rsidR="00A501F5" w:rsidRDefault="00A501F5" w:rsidP="008103FD">
      <w:pPr>
        <w:pStyle w:val="Textonotaalfinal"/>
      </w:pPr>
      <w:r>
        <w:rPr>
          <w:rStyle w:val="Refdenotaalfinal"/>
        </w:rPr>
        <w:endnoteRef/>
      </w:r>
      <w:r>
        <w:t xml:space="preserve"> </w:t>
      </w:r>
      <w:r w:rsidRPr="009A1F00">
        <w:t>www.portal.mec.gov.br/index.php?Itemid=798&amp;id=286&amp;option=com_content&amp;view=article</w:t>
      </w:r>
    </w:p>
  </w:endnote>
  <w:endnote w:id="108">
    <w:p w:rsidR="00A501F5" w:rsidRDefault="00A501F5" w:rsidP="008103FD">
      <w:pPr>
        <w:pStyle w:val="Textonotaalfinal"/>
      </w:pPr>
      <w:r>
        <w:rPr>
          <w:rStyle w:val="Refdenotaalfinal"/>
        </w:rPr>
        <w:endnoteRef/>
      </w:r>
      <w:r>
        <w:t xml:space="preserve"> </w:t>
      </w:r>
      <w:r w:rsidRPr="000B0293">
        <w:t>www.rj.gov.br/web/sect</w:t>
      </w:r>
    </w:p>
  </w:endnote>
  <w:endnote w:id="109">
    <w:p w:rsidR="00A501F5" w:rsidRDefault="00A501F5" w:rsidP="008103FD">
      <w:pPr>
        <w:pStyle w:val="Textonotaalfinal"/>
      </w:pPr>
      <w:r>
        <w:rPr>
          <w:rStyle w:val="Refdenotaalfinal"/>
        </w:rPr>
        <w:endnoteRef/>
      </w:r>
      <w:r>
        <w:t xml:space="preserve"> www.estado.rs.gov.br</w:t>
      </w:r>
    </w:p>
  </w:endnote>
  <w:endnote w:id="110">
    <w:p w:rsidR="00A501F5" w:rsidRDefault="00A501F5" w:rsidP="008103FD">
      <w:pPr>
        <w:pStyle w:val="Textonotaalfinal"/>
      </w:pPr>
      <w:r>
        <w:rPr>
          <w:rStyle w:val="Refdenotaalfinal"/>
        </w:rPr>
        <w:endnoteRef/>
      </w:r>
      <w:r>
        <w:t xml:space="preserve"> </w:t>
      </w:r>
      <w:r w:rsidRPr="009B4C52">
        <w:t>www.prefeitura.sp.gov.br</w:t>
      </w:r>
    </w:p>
  </w:endnote>
  <w:endnote w:id="111">
    <w:p w:rsidR="00A501F5" w:rsidRDefault="00A501F5" w:rsidP="008103FD">
      <w:pPr>
        <w:pStyle w:val="Textonotaalfinal"/>
      </w:pPr>
      <w:r>
        <w:rPr>
          <w:rStyle w:val="Refdenotaalfinal"/>
        </w:rPr>
        <w:endnoteRef/>
      </w:r>
      <w:r>
        <w:t xml:space="preserve"> www.tecnologia.mg.gov.br</w:t>
      </w:r>
    </w:p>
  </w:endnote>
  <w:endnote w:id="112">
    <w:p w:rsidR="00A501F5" w:rsidRDefault="00A501F5" w:rsidP="008103FD">
      <w:pPr>
        <w:pStyle w:val="Textonotaalfinal"/>
      </w:pPr>
      <w:r>
        <w:rPr>
          <w:rStyle w:val="Refdenotaalfinal"/>
        </w:rPr>
        <w:endnoteRef/>
      </w:r>
      <w:r>
        <w:t xml:space="preserve"> www.mds.gov.br</w:t>
      </w:r>
    </w:p>
  </w:endnote>
  <w:endnote w:id="113">
    <w:p w:rsidR="00A501F5" w:rsidRDefault="00A501F5" w:rsidP="008103FD">
      <w:pPr>
        <w:pStyle w:val="Textonotaalfinal"/>
      </w:pPr>
      <w:r>
        <w:rPr>
          <w:rStyle w:val="Refdenotaalfinal"/>
        </w:rPr>
        <w:endnoteRef/>
      </w:r>
      <w:r>
        <w:t xml:space="preserve"> </w:t>
      </w:r>
      <w:r w:rsidRPr="003F7E07">
        <w:t>www.mds.gov.br/bolsafamilia</w:t>
      </w:r>
    </w:p>
  </w:endnote>
  <w:endnote w:id="114">
    <w:p w:rsidR="00A501F5" w:rsidRDefault="00A501F5" w:rsidP="008103FD">
      <w:pPr>
        <w:pStyle w:val="Textonotaalfinal"/>
      </w:pPr>
      <w:r>
        <w:rPr>
          <w:rStyle w:val="Refdenotaalfinal"/>
        </w:rPr>
        <w:endnoteRef/>
      </w:r>
      <w:r>
        <w:t xml:space="preserve"> </w:t>
      </w:r>
      <w:r w:rsidRPr="009A1F00">
        <w:t>www.exercito.gov.br</w:t>
      </w:r>
    </w:p>
  </w:endnote>
  <w:endnote w:id="115">
    <w:p w:rsidR="00A501F5" w:rsidRDefault="00A501F5" w:rsidP="008103FD">
      <w:pPr>
        <w:pStyle w:val="Textonotaalfinal"/>
      </w:pPr>
      <w:r>
        <w:rPr>
          <w:rStyle w:val="Refdenotaalfinal"/>
        </w:rPr>
        <w:endnoteRef/>
      </w:r>
      <w:r>
        <w:t xml:space="preserve"> www.senac.br</w:t>
      </w:r>
    </w:p>
  </w:endnote>
  <w:endnote w:id="116">
    <w:p w:rsidR="00A501F5" w:rsidRDefault="00A501F5" w:rsidP="008103FD">
      <w:pPr>
        <w:pStyle w:val="Textonotaalfinal"/>
      </w:pPr>
      <w:r>
        <w:rPr>
          <w:rStyle w:val="Refdenotaalfinal"/>
        </w:rPr>
        <w:endnoteRef/>
      </w:r>
      <w:r>
        <w:t xml:space="preserve"> </w:t>
      </w:r>
      <w:r w:rsidRPr="00191565">
        <w:t>www.senai.br</w:t>
      </w:r>
    </w:p>
  </w:endnote>
  <w:endnote w:id="117">
    <w:p w:rsidR="00A501F5" w:rsidRDefault="00A501F5" w:rsidP="008103FD">
      <w:pPr>
        <w:pStyle w:val="Textonotaalfinal"/>
      </w:pPr>
      <w:r>
        <w:rPr>
          <w:rStyle w:val="Refdenotaalfinal"/>
        </w:rPr>
        <w:endnoteRef/>
      </w:r>
      <w:r>
        <w:t xml:space="preserve"> </w:t>
      </w:r>
      <w:r w:rsidRPr="009B4C52">
        <w:t>ww</w:t>
      </w:r>
      <w:r>
        <w:t>w.rj.gov.br/web/seeduc</w:t>
      </w:r>
    </w:p>
  </w:endnote>
  <w:endnote w:id="118">
    <w:p w:rsidR="00A501F5" w:rsidRDefault="00A501F5" w:rsidP="008103FD">
      <w:pPr>
        <w:pStyle w:val="Textonotaalfinal"/>
      </w:pPr>
      <w:r>
        <w:rPr>
          <w:rStyle w:val="Refdenotaalfinal"/>
        </w:rPr>
        <w:endnoteRef/>
      </w:r>
      <w:r>
        <w:t xml:space="preserve"> www.uezo.rj.gov.br</w:t>
      </w:r>
    </w:p>
  </w:endnote>
  <w:endnote w:id="119">
    <w:p w:rsidR="00A501F5" w:rsidRDefault="00A501F5" w:rsidP="008103FD">
      <w:pPr>
        <w:pStyle w:val="Textonotaalfinal"/>
      </w:pPr>
      <w:r>
        <w:rPr>
          <w:rStyle w:val="Refdenotaalfinal"/>
        </w:rPr>
        <w:endnoteRef/>
      </w:r>
      <w:r>
        <w:t xml:space="preserve"> www.portal.estacio.br</w:t>
      </w:r>
    </w:p>
  </w:endnote>
  <w:endnote w:id="120">
    <w:p w:rsidR="00A501F5" w:rsidRDefault="00A501F5" w:rsidP="008103FD">
      <w:pPr>
        <w:pStyle w:val="Textonotaalfinal"/>
      </w:pPr>
      <w:r>
        <w:rPr>
          <w:rStyle w:val="Refdenotaalfinal"/>
        </w:rPr>
        <w:endnoteRef/>
      </w:r>
      <w:r>
        <w:t xml:space="preserve"> www.ufrj.br</w:t>
      </w:r>
    </w:p>
  </w:endnote>
  <w:endnote w:id="121">
    <w:p w:rsidR="00A501F5" w:rsidRDefault="00A501F5" w:rsidP="008103FD">
      <w:pPr>
        <w:pStyle w:val="Textonotaalfinal"/>
      </w:pPr>
      <w:r>
        <w:rPr>
          <w:rStyle w:val="Refdenotaalfinal"/>
        </w:rPr>
        <w:endnoteRef/>
      </w:r>
      <w:r>
        <w:t xml:space="preserve"> </w:t>
      </w:r>
      <w:r w:rsidRPr="001E5E1B">
        <w:t>www.pucsp.br</w:t>
      </w:r>
    </w:p>
  </w:endnote>
  <w:endnote w:id="122">
    <w:p w:rsidR="00A501F5" w:rsidRDefault="00A501F5" w:rsidP="008103FD">
      <w:pPr>
        <w:pStyle w:val="Textonotaalfinal"/>
      </w:pPr>
      <w:r>
        <w:rPr>
          <w:rStyle w:val="Refdenotaalfinal"/>
        </w:rPr>
        <w:endnoteRef/>
      </w:r>
      <w:r>
        <w:t xml:space="preserve"> www.streetfootballworld.org</w:t>
      </w:r>
    </w:p>
  </w:endnote>
  <w:endnote w:id="123">
    <w:p w:rsidR="00A501F5" w:rsidRDefault="00A501F5" w:rsidP="008103FD">
      <w:pPr>
        <w:pStyle w:val="Textonotaalfinal"/>
      </w:pPr>
      <w:r>
        <w:rPr>
          <w:rStyle w:val="Refdenotaalfinal"/>
        </w:rPr>
        <w:endnoteRef/>
      </w:r>
      <w:r>
        <w:t xml:space="preserve"> www.eprocad.org.br</w:t>
      </w:r>
    </w:p>
  </w:endnote>
  <w:endnote w:id="124">
    <w:p w:rsidR="00A501F5" w:rsidRDefault="00A501F5" w:rsidP="008103FD">
      <w:pPr>
        <w:pStyle w:val="Textonotaalfinal"/>
      </w:pPr>
      <w:r>
        <w:rPr>
          <w:rStyle w:val="Refdenotaalfinal"/>
        </w:rPr>
        <w:endnoteRef/>
      </w:r>
      <w:r>
        <w:t xml:space="preserve"> </w:t>
      </w:r>
      <w:r w:rsidRPr="00424D63">
        <w:t>www.sos-childrensvillages.org</w:t>
      </w:r>
    </w:p>
  </w:endnote>
  <w:endnote w:id="125">
    <w:p w:rsidR="00A501F5" w:rsidRDefault="00A501F5" w:rsidP="008103FD">
      <w:pPr>
        <w:pStyle w:val="Textonotaalfinal"/>
      </w:pPr>
      <w:r>
        <w:rPr>
          <w:rStyle w:val="Refdenotaalfinal"/>
        </w:rPr>
        <w:endnoteRef/>
      </w:r>
      <w:r>
        <w:t xml:space="preserve"> www.oxigenio.org.br</w:t>
      </w:r>
    </w:p>
  </w:endnote>
  <w:endnote w:id="126">
    <w:p w:rsidR="00A501F5" w:rsidRDefault="00A501F5" w:rsidP="008103FD">
      <w:pPr>
        <w:pStyle w:val="Textonotaalfinal"/>
      </w:pPr>
      <w:r>
        <w:rPr>
          <w:rStyle w:val="Refdenotaalfinal"/>
        </w:rPr>
        <w:endnoteRef/>
      </w:r>
      <w:r>
        <w:t xml:space="preserve"> </w:t>
      </w:r>
      <w:r w:rsidRPr="00C53C6A">
        <w:t>www.funda</w:t>
      </w:r>
      <w:r>
        <w:t>caocasa.sp.gov.br</w:t>
      </w:r>
    </w:p>
  </w:endnote>
  <w:endnote w:id="127">
    <w:p w:rsidR="00A501F5" w:rsidRDefault="00A501F5" w:rsidP="008103FD">
      <w:pPr>
        <w:pStyle w:val="Textonotaalfinal"/>
      </w:pPr>
      <w:r>
        <w:rPr>
          <w:rStyle w:val="Refdenotaalfinal"/>
        </w:rPr>
        <w:endnoteRef/>
      </w:r>
      <w:r>
        <w:t xml:space="preserve"> www.atn.org.br</w:t>
      </w:r>
    </w:p>
  </w:endnote>
  <w:endnote w:id="128">
    <w:p w:rsidR="00A501F5" w:rsidRDefault="00A501F5" w:rsidP="008103FD">
      <w:pPr>
        <w:pStyle w:val="Textonotaalfinal"/>
      </w:pPr>
      <w:r>
        <w:rPr>
          <w:rStyle w:val="Refdenotaalfinal"/>
        </w:rPr>
        <w:endnoteRef/>
      </w:r>
      <w:r>
        <w:t xml:space="preserve"> </w:t>
      </w:r>
      <w:r w:rsidRPr="00E7445E">
        <w:t>www.fb.org.br</w:t>
      </w:r>
    </w:p>
  </w:endnote>
  <w:endnote w:id="129">
    <w:p w:rsidR="00A501F5" w:rsidRDefault="00A501F5" w:rsidP="008103FD">
      <w:pPr>
        <w:pStyle w:val="Textonotaalfinal"/>
      </w:pPr>
      <w:r>
        <w:rPr>
          <w:rStyle w:val="Refdenotaalfinal"/>
        </w:rPr>
        <w:endnoteRef/>
      </w:r>
      <w:r>
        <w:t xml:space="preserve"> </w:t>
      </w:r>
      <w:r w:rsidRPr="00E7445E">
        <w:t>www.cid.org.br</w:t>
      </w:r>
    </w:p>
  </w:endnote>
  <w:endnote w:id="130">
    <w:p w:rsidR="00A501F5" w:rsidRDefault="00A501F5" w:rsidP="008103FD">
      <w:pPr>
        <w:pStyle w:val="Textonotaalfinal"/>
      </w:pPr>
      <w:r>
        <w:rPr>
          <w:rStyle w:val="Refdenotaalfinal"/>
        </w:rPr>
        <w:endnoteRef/>
      </w:r>
      <w:r>
        <w:t xml:space="preserve"> </w:t>
      </w:r>
      <w:r w:rsidRPr="00035E93">
        <w:t>www.frad.cl</w:t>
      </w:r>
    </w:p>
  </w:endnote>
  <w:endnote w:id="131">
    <w:p w:rsidR="00A501F5" w:rsidRDefault="00A501F5" w:rsidP="008103FD">
      <w:pPr>
        <w:pStyle w:val="Textonotaalfinal"/>
      </w:pPr>
      <w:r>
        <w:rPr>
          <w:rStyle w:val="Refdenotaalfinal"/>
        </w:rPr>
        <w:endnoteRef/>
      </w:r>
      <w:r>
        <w:t xml:space="preserve"> </w:t>
      </w:r>
      <w:r w:rsidRPr="00035E93">
        <w:t>www.mineduc.cl</w:t>
      </w:r>
    </w:p>
  </w:endnote>
  <w:endnote w:id="132">
    <w:p w:rsidR="00A501F5" w:rsidRDefault="00A501F5" w:rsidP="008103FD">
      <w:pPr>
        <w:pStyle w:val="Textonotaalfinal"/>
      </w:pPr>
      <w:r>
        <w:rPr>
          <w:rStyle w:val="Refdenotaalfinal"/>
        </w:rPr>
        <w:endnoteRef/>
      </w:r>
      <w:r>
        <w:t xml:space="preserve"> </w:t>
      </w:r>
      <w:r w:rsidRPr="006A78AD">
        <w:t>www.</w:t>
      </w:r>
      <w:r>
        <w:t>collahuasi.cl</w:t>
      </w:r>
    </w:p>
  </w:endnote>
  <w:endnote w:id="133">
    <w:p w:rsidR="00A501F5" w:rsidRDefault="00A501F5" w:rsidP="008103FD">
      <w:pPr>
        <w:pStyle w:val="Textonotaalfinal"/>
      </w:pPr>
      <w:r>
        <w:rPr>
          <w:rStyle w:val="Refdenotaalfinal"/>
        </w:rPr>
        <w:endnoteRef/>
      </w:r>
      <w:r>
        <w:t xml:space="preserve"> </w:t>
      </w:r>
      <w:r w:rsidRPr="00A53A9C">
        <w:t>www.inacap.cl</w:t>
      </w:r>
    </w:p>
  </w:endnote>
  <w:endnote w:id="134">
    <w:p w:rsidR="00A501F5" w:rsidRDefault="00A501F5" w:rsidP="008103FD">
      <w:pPr>
        <w:pStyle w:val="Textonotaalfinal"/>
      </w:pPr>
      <w:r>
        <w:rPr>
          <w:rStyle w:val="Refdenotaalfinal"/>
        </w:rPr>
        <w:endnoteRef/>
      </w:r>
      <w:r>
        <w:t xml:space="preserve"> </w:t>
      </w:r>
      <w:r w:rsidRPr="00A53A9C">
        <w:t>www.duoc.cl</w:t>
      </w:r>
    </w:p>
  </w:endnote>
  <w:endnote w:id="135">
    <w:p w:rsidR="00A501F5" w:rsidRDefault="00A501F5" w:rsidP="008103FD">
      <w:pPr>
        <w:pStyle w:val="Textonotaalfinal"/>
      </w:pPr>
      <w:r>
        <w:rPr>
          <w:rStyle w:val="Refdenotaalfinal"/>
        </w:rPr>
        <w:endnoteRef/>
      </w:r>
      <w:r>
        <w:t xml:space="preserve"> </w:t>
      </w:r>
      <w:r w:rsidRPr="00A53A9C">
        <w:t>www.beleneduca.cl</w:t>
      </w:r>
    </w:p>
  </w:endnote>
  <w:endnote w:id="136">
    <w:p w:rsidR="00A501F5" w:rsidRDefault="00A501F5" w:rsidP="008103FD">
      <w:pPr>
        <w:pStyle w:val="Textonotaalfinal"/>
      </w:pPr>
      <w:r>
        <w:rPr>
          <w:rStyle w:val="Refdenotaalfinal"/>
        </w:rPr>
        <w:endnoteRef/>
      </w:r>
      <w:r>
        <w:t xml:space="preserve"> www.ipchile.cl</w:t>
      </w:r>
    </w:p>
  </w:endnote>
  <w:endnote w:id="137">
    <w:p w:rsidR="00A501F5" w:rsidRDefault="00A501F5" w:rsidP="008103FD">
      <w:pPr>
        <w:pStyle w:val="Textonotaalfinal"/>
      </w:pPr>
      <w:r>
        <w:rPr>
          <w:rStyle w:val="Refdenotaalfinal"/>
        </w:rPr>
        <w:endnoteRef/>
      </w:r>
      <w:r>
        <w:t xml:space="preserve"> www.aiep.cl</w:t>
      </w:r>
    </w:p>
  </w:endnote>
  <w:endnote w:id="138">
    <w:p w:rsidR="00A501F5" w:rsidRDefault="00A501F5" w:rsidP="008103FD">
      <w:pPr>
        <w:pStyle w:val="Textonotaalfinal"/>
      </w:pPr>
      <w:r>
        <w:rPr>
          <w:rStyle w:val="Refdenotaalfinal"/>
        </w:rPr>
        <w:endnoteRef/>
      </w:r>
      <w:r>
        <w:t xml:space="preserve"> www.uta.cl</w:t>
      </w:r>
    </w:p>
  </w:endnote>
  <w:endnote w:id="139">
    <w:p w:rsidR="00A501F5" w:rsidRDefault="00A501F5" w:rsidP="008103FD">
      <w:pPr>
        <w:pStyle w:val="Textonotaalfinal"/>
      </w:pPr>
      <w:r>
        <w:rPr>
          <w:rStyle w:val="Refdenotaalfinal"/>
        </w:rPr>
        <w:endnoteRef/>
      </w:r>
      <w:r>
        <w:t xml:space="preserve"> </w:t>
      </w:r>
      <w:r w:rsidRPr="00D17C31">
        <w:t>www.mineducacion.gov.co</w:t>
      </w:r>
    </w:p>
  </w:endnote>
  <w:endnote w:id="140">
    <w:p w:rsidR="00A501F5" w:rsidRDefault="00A501F5" w:rsidP="008103FD">
      <w:pPr>
        <w:pStyle w:val="Textonotaalfinal"/>
      </w:pPr>
      <w:r>
        <w:rPr>
          <w:rStyle w:val="Refdenotaalfinal"/>
        </w:rPr>
        <w:endnoteRef/>
      </w:r>
      <w:r>
        <w:t xml:space="preserve"> www.mindefensa.gov.co</w:t>
      </w:r>
    </w:p>
  </w:endnote>
  <w:endnote w:id="141">
    <w:p w:rsidR="00A501F5" w:rsidRDefault="00A501F5" w:rsidP="008103FD">
      <w:pPr>
        <w:pStyle w:val="Textonotaalfinal"/>
      </w:pPr>
      <w:r>
        <w:rPr>
          <w:rStyle w:val="Refdenotaalfinal"/>
        </w:rPr>
        <w:endnoteRef/>
      </w:r>
      <w:r>
        <w:t xml:space="preserve"> </w:t>
      </w:r>
      <w:r w:rsidRPr="005566E3">
        <w:t>www.policia.gov.co/portal/page/portal/UNIDADES_POLICIALES/Escuelas_formacion/Escuela_telematica</w:t>
      </w:r>
    </w:p>
  </w:endnote>
  <w:endnote w:id="142">
    <w:p w:rsidR="00A501F5" w:rsidRDefault="00A501F5" w:rsidP="008103FD">
      <w:pPr>
        <w:pStyle w:val="Textonotaalfinal"/>
      </w:pPr>
      <w:r>
        <w:rPr>
          <w:rStyle w:val="Refdenotaalfinal"/>
        </w:rPr>
        <w:endnoteRef/>
      </w:r>
      <w:r>
        <w:t xml:space="preserve"> www.sena.edu.co</w:t>
      </w:r>
    </w:p>
  </w:endnote>
  <w:endnote w:id="143">
    <w:p w:rsidR="00A501F5" w:rsidRDefault="00A501F5" w:rsidP="008103FD">
      <w:pPr>
        <w:pStyle w:val="Textonotaalfinal"/>
      </w:pPr>
      <w:r>
        <w:rPr>
          <w:rStyle w:val="Refdenotaalfinal"/>
        </w:rPr>
        <w:endnoteRef/>
      </w:r>
      <w:r>
        <w:t xml:space="preserve"> </w:t>
      </w:r>
      <w:r w:rsidRPr="00D17C31">
        <w:t>www.minproteccionsocial.gov.co</w:t>
      </w:r>
    </w:p>
  </w:endnote>
  <w:endnote w:id="144">
    <w:p w:rsidR="00A501F5" w:rsidRDefault="00A501F5" w:rsidP="008103FD">
      <w:pPr>
        <w:pStyle w:val="Textonotaalfinal"/>
      </w:pPr>
      <w:r>
        <w:rPr>
          <w:rStyle w:val="Refdenotaalfinal"/>
        </w:rPr>
        <w:endnoteRef/>
      </w:r>
      <w:r>
        <w:t xml:space="preserve"> www.policia.gov.co</w:t>
      </w:r>
    </w:p>
  </w:endnote>
  <w:endnote w:id="145">
    <w:p w:rsidR="00A501F5" w:rsidRDefault="00A501F5" w:rsidP="008103FD">
      <w:pPr>
        <w:pStyle w:val="Textonotaalfinal"/>
      </w:pPr>
      <w:r>
        <w:rPr>
          <w:rStyle w:val="Refdenotaalfinal"/>
        </w:rPr>
        <w:endnoteRef/>
      </w:r>
      <w:r>
        <w:t xml:space="preserve"> www.semmonteria.gov.co</w:t>
      </w:r>
    </w:p>
  </w:endnote>
  <w:endnote w:id="146">
    <w:p w:rsidR="00A501F5" w:rsidRDefault="00A501F5" w:rsidP="008103FD">
      <w:pPr>
        <w:pStyle w:val="Textonotaalfinal"/>
      </w:pPr>
      <w:r>
        <w:rPr>
          <w:rStyle w:val="Refdenotaalfinal"/>
        </w:rPr>
        <w:endnoteRef/>
      </w:r>
      <w:r>
        <w:t xml:space="preserve"> www.sedbogota.edu.co</w:t>
      </w:r>
    </w:p>
  </w:endnote>
  <w:endnote w:id="147">
    <w:p w:rsidR="00A501F5" w:rsidRDefault="00A501F5" w:rsidP="008103FD">
      <w:pPr>
        <w:pStyle w:val="Textonotaalfinal"/>
      </w:pPr>
      <w:r>
        <w:rPr>
          <w:rStyle w:val="Refdenotaalfinal"/>
        </w:rPr>
        <w:endnoteRef/>
      </w:r>
      <w:r>
        <w:t xml:space="preserve"> www.sena.edu.co</w:t>
      </w:r>
    </w:p>
  </w:endnote>
  <w:endnote w:id="148">
    <w:p w:rsidR="00A501F5" w:rsidRDefault="00A501F5" w:rsidP="008103FD">
      <w:pPr>
        <w:pStyle w:val="Textonotaalfinal"/>
      </w:pPr>
      <w:r>
        <w:rPr>
          <w:rStyle w:val="Refdenotaalfinal"/>
        </w:rPr>
        <w:endnoteRef/>
      </w:r>
      <w:r>
        <w:t xml:space="preserve"> </w:t>
      </w:r>
      <w:r w:rsidRPr="00D732FF">
        <w:t>www.una</w:t>
      </w:r>
      <w:r>
        <w:t>b.edu.co</w:t>
      </w:r>
    </w:p>
  </w:endnote>
  <w:endnote w:id="149">
    <w:p w:rsidR="00A501F5" w:rsidRDefault="00A501F5" w:rsidP="008103FD">
      <w:pPr>
        <w:pStyle w:val="Textonotaalfinal"/>
      </w:pPr>
      <w:r>
        <w:rPr>
          <w:rStyle w:val="Refdenotaalfinal"/>
        </w:rPr>
        <w:endnoteRef/>
      </w:r>
      <w:r>
        <w:t xml:space="preserve"> www.medellin.unal.edu.co</w:t>
      </w:r>
    </w:p>
  </w:endnote>
  <w:endnote w:id="150">
    <w:p w:rsidR="00A501F5" w:rsidRDefault="00A501F5" w:rsidP="008103FD">
      <w:pPr>
        <w:pStyle w:val="Textonotaalfinal"/>
      </w:pPr>
      <w:r>
        <w:rPr>
          <w:rStyle w:val="Refdenotaalfinal"/>
        </w:rPr>
        <w:endnoteRef/>
      </w:r>
      <w:r>
        <w:t xml:space="preserve"> www.uninorte.edu.co</w:t>
      </w:r>
    </w:p>
  </w:endnote>
  <w:endnote w:id="151">
    <w:p w:rsidR="00A501F5" w:rsidRDefault="00A501F5" w:rsidP="008103FD">
      <w:pPr>
        <w:pStyle w:val="Textonotaalfinal"/>
      </w:pPr>
      <w:r>
        <w:rPr>
          <w:rStyle w:val="Refdenotaalfinal"/>
        </w:rPr>
        <w:endnoteRef/>
      </w:r>
      <w:r>
        <w:t xml:space="preserve"> www.</w:t>
      </w:r>
      <w:r w:rsidRPr="00D732FF">
        <w:t>puj-portal.javeri</w:t>
      </w:r>
      <w:r>
        <w:t>ana.edu.co</w:t>
      </w:r>
    </w:p>
  </w:endnote>
  <w:endnote w:id="152">
    <w:p w:rsidR="00A501F5" w:rsidRDefault="00A501F5" w:rsidP="008103FD">
      <w:pPr>
        <w:pStyle w:val="Textonotaalfinal"/>
      </w:pPr>
      <w:r>
        <w:rPr>
          <w:rStyle w:val="Refdenotaalfinal"/>
        </w:rPr>
        <w:endnoteRef/>
      </w:r>
      <w:r>
        <w:t xml:space="preserve"> www.mep.go.cr</w:t>
      </w:r>
    </w:p>
  </w:endnote>
  <w:endnote w:id="153">
    <w:p w:rsidR="00A501F5" w:rsidRDefault="00A501F5" w:rsidP="008103FD">
      <w:pPr>
        <w:pStyle w:val="Textonotaalfinal"/>
      </w:pPr>
      <w:r>
        <w:rPr>
          <w:rStyle w:val="Refdenotaalfinal"/>
        </w:rPr>
        <w:endnoteRef/>
      </w:r>
      <w:r>
        <w:t xml:space="preserve"> www.fod.ac.cr</w:t>
      </w:r>
    </w:p>
  </w:endnote>
  <w:endnote w:id="154">
    <w:p w:rsidR="00A501F5" w:rsidRDefault="00A501F5" w:rsidP="008103FD">
      <w:pPr>
        <w:pStyle w:val="Textonotaalfinal"/>
      </w:pPr>
      <w:r>
        <w:rPr>
          <w:rStyle w:val="Refdenotaalfinal"/>
        </w:rPr>
        <w:endnoteRef/>
      </w:r>
      <w:r>
        <w:t xml:space="preserve"> www.ucr.ac.cr</w:t>
      </w:r>
    </w:p>
  </w:endnote>
  <w:endnote w:id="155">
    <w:p w:rsidR="00A501F5" w:rsidRDefault="00A501F5" w:rsidP="008103FD">
      <w:pPr>
        <w:pStyle w:val="Textonotaalfinal"/>
      </w:pPr>
      <w:r>
        <w:rPr>
          <w:rStyle w:val="Refdenotaalfinal"/>
        </w:rPr>
        <w:endnoteRef/>
      </w:r>
      <w:r>
        <w:t xml:space="preserve"> www.tec.cr</w:t>
      </w:r>
    </w:p>
  </w:endnote>
  <w:endnote w:id="156">
    <w:p w:rsidR="00A501F5" w:rsidRDefault="00A501F5" w:rsidP="008103FD">
      <w:pPr>
        <w:pStyle w:val="Textonotaalfinal"/>
      </w:pPr>
      <w:r>
        <w:rPr>
          <w:rStyle w:val="Refdenotaalfinal"/>
        </w:rPr>
        <w:endnoteRef/>
      </w:r>
      <w:r>
        <w:t xml:space="preserve"> www.una.ac.cr</w:t>
      </w:r>
    </w:p>
  </w:endnote>
  <w:endnote w:id="157">
    <w:p w:rsidR="00A501F5" w:rsidRDefault="00A501F5" w:rsidP="008103FD">
      <w:pPr>
        <w:pStyle w:val="Textonotaalfinal"/>
      </w:pPr>
      <w:r>
        <w:rPr>
          <w:rStyle w:val="Refdenotaalfinal"/>
        </w:rPr>
        <w:endnoteRef/>
      </w:r>
      <w:r>
        <w:t xml:space="preserve"> www.secap.gov.ec</w:t>
      </w:r>
    </w:p>
  </w:endnote>
  <w:endnote w:id="158">
    <w:p w:rsidR="00A501F5" w:rsidRDefault="00A501F5" w:rsidP="008103FD">
      <w:pPr>
        <w:pStyle w:val="Textonotaalfinal"/>
      </w:pPr>
      <w:r>
        <w:rPr>
          <w:rStyle w:val="Refdenotaalfinal"/>
        </w:rPr>
        <w:endnoteRef/>
      </w:r>
      <w:r>
        <w:t xml:space="preserve"> www.espol.edu.ec</w:t>
      </w:r>
    </w:p>
  </w:endnote>
  <w:endnote w:id="159">
    <w:p w:rsidR="00A501F5" w:rsidRDefault="00A501F5" w:rsidP="008103FD">
      <w:pPr>
        <w:pStyle w:val="Textonotaalfinal"/>
      </w:pPr>
      <w:r>
        <w:rPr>
          <w:rStyle w:val="Refdenotaalfinal"/>
        </w:rPr>
        <w:endnoteRef/>
      </w:r>
      <w:r w:rsidRPr="004546A9">
        <w:t>w</w:t>
      </w:r>
      <w:r>
        <w:t>ww.espe.edu.ec</w:t>
      </w:r>
    </w:p>
  </w:endnote>
  <w:endnote w:id="160">
    <w:p w:rsidR="00A501F5" w:rsidRDefault="00A501F5" w:rsidP="008103FD">
      <w:pPr>
        <w:pStyle w:val="Textonotaalfinal"/>
      </w:pPr>
      <w:r>
        <w:rPr>
          <w:rStyle w:val="Refdenotaalfinal"/>
        </w:rPr>
        <w:endnoteRef/>
      </w:r>
      <w:r>
        <w:t xml:space="preserve"> www.udb.edu.sv</w:t>
      </w:r>
    </w:p>
  </w:endnote>
  <w:endnote w:id="161">
    <w:p w:rsidR="00A501F5" w:rsidRDefault="00A501F5" w:rsidP="008103FD">
      <w:pPr>
        <w:pStyle w:val="Textonotaalfinal"/>
      </w:pPr>
      <w:r>
        <w:rPr>
          <w:rStyle w:val="Refdenotaalfinal"/>
        </w:rPr>
        <w:endnoteRef/>
      </w:r>
      <w:r>
        <w:t xml:space="preserve"> www.itca.edu.sv</w:t>
      </w:r>
    </w:p>
  </w:endnote>
  <w:endnote w:id="162">
    <w:p w:rsidR="00A501F5" w:rsidRDefault="00A501F5" w:rsidP="008103FD">
      <w:pPr>
        <w:pStyle w:val="Textonotaalfinal"/>
      </w:pPr>
      <w:r>
        <w:rPr>
          <w:rStyle w:val="Refdenotaalfinal"/>
        </w:rPr>
        <w:endnoteRef/>
      </w:r>
      <w:r>
        <w:t xml:space="preserve"> </w:t>
      </w:r>
      <w:r w:rsidRPr="00B042E9">
        <w:t>www.eskills-week.ec.europa.eu</w:t>
      </w:r>
    </w:p>
  </w:endnote>
  <w:endnote w:id="163">
    <w:p w:rsidR="00A501F5" w:rsidRDefault="00A501F5" w:rsidP="008103FD">
      <w:pPr>
        <w:pStyle w:val="Textonotaalfinal"/>
      </w:pPr>
      <w:r>
        <w:rPr>
          <w:rStyle w:val="Refdenotaalfinal"/>
        </w:rPr>
        <w:endnoteRef/>
      </w:r>
      <w:r>
        <w:t xml:space="preserve"> www.galileo.edu</w:t>
      </w:r>
    </w:p>
  </w:endnote>
  <w:endnote w:id="164">
    <w:p w:rsidR="00A501F5" w:rsidRDefault="00A501F5" w:rsidP="008103FD">
      <w:pPr>
        <w:pStyle w:val="Textonotaalfinal"/>
      </w:pPr>
      <w:r>
        <w:rPr>
          <w:rStyle w:val="Refdenotaalfinal"/>
        </w:rPr>
        <w:endnoteRef/>
      </w:r>
      <w:r>
        <w:t xml:space="preserve"> www.kinal.org.gt</w:t>
      </w:r>
    </w:p>
  </w:endnote>
  <w:endnote w:id="165">
    <w:p w:rsidR="00A501F5" w:rsidRDefault="00A501F5" w:rsidP="008103FD">
      <w:pPr>
        <w:pStyle w:val="Textonotaalfinal"/>
      </w:pPr>
      <w:r>
        <w:rPr>
          <w:rStyle w:val="Refdenotaalfinal"/>
        </w:rPr>
        <w:endnoteRef/>
      </w:r>
      <w:r>
        <w:t xml:space="preserve"> www.sep.gob.mx</w:t>
      </w:r>
    </w:p>
  </w:endnote>
  <w:endnote w:id="166">
    <w:p w:rsidR="00A501F5" w:rsidRDefault="00A501F5" w:rsidP="008103FD">
      <w:pPr>
        <w:pStyle w:val="Textonotaalfinal"/>
      </w:pPr>
      <w:r>
        <w:rPr>
          <w:rStyle w:val="Refdenotaalfinal"/>
        </w:rPr>
        <w:endnoteRef/>
      </w:r>
      <w:r>
        <w:t xml:space="preserve"> </w:t>
      </w:r>
      <w:r w:rsidRPr="001E2EDC">
        <w:t>www.df.gob.mx</w:t>
      </w:r>
    </w:p>
  </w:endnote>
  <w:endnote w:id="167">
    <w:p w:rsidR="00A501F5" w:rsidRDefault="00A501F5" w:rsidP="008103FD">
      <w:pPr>
        <w:pStyle w:val="Textonotaalfinal"/>
      </w:pPr>
      <w:r>
        <w:rPr>
          <w:rStyle w:val="Refdenotaalfinal"/>
        </w:rPr>
        <w:endnoteRef/>
      </w:r>
      <w:r>
        <w:t xml:space="preserve"> </w:t>
      </w:r>
      <w:r w:rsidRPr="001E2EDC">
        <w:t>www.portal2.edomex.gob.mx</w:t>
      </w:r>
    </w:p>
  </w:endnote>
  <w:endnote w:id="168">
    <w:p w:rsidR="00A501F5" w:rsidRDefault="00A501F5" w:rsidP="008103FD">
      <w:pPr>
        <w:pStyle w:val="Textonotaalfinal"/>
      </w:pPr>
      <w:r>
        <w:rPr>
          <w:rStyle w:val="Refdenotaalfinal"/>
        </w:rPr>
        <w:endnoteRef/>
      </w:r>
      <w:r>
        <w:t xml:space="preserve"> </w:t>
      </w:r>
      <w:r w:rsidRPr="001E2EDC">
        <w:t>www.portal.veracruz.gob.mx</w:t>
      </w:r>
    </w:p>
  </w:endnote>
  <w:endnote w:id="169">
    <w:p w:rsidR="00A501F5" w:rsidRDefault="00A501F5" w:rsidP="008103FD">
      <w:pPr>
        <w:pStyle w:val="Textonotaalfinal"/>
      </w:pPr>
      <w:r>
        <w:rPr>
          <w:rStyle w:val="Refdenotaalfinal"/>
        </w:rPr>
        <w:endnoteRef/>
      </w:r>
      <w:r>
        <w:t xml:space="preserve"> www.educacion.df.gob.mx</w:t>
      </w:r>
    </w:p>
  </w:endnote>
  <w:endnote w:id="170">
    <w:p w:rsidR="00A501F5" w:rsidRDefault="00A501F5" w:rsidP="008103FD">
      <w:pPr>
        <w:pStyle w:val="Textonotaalfinal"/>
      </w:pPr>
      <w:r>
        <w:rPr>
          <w:rStyle w:val="Refdenotaalfinal"/>
        </w:rPr>
        <w:endnoteRef/>
      </w:r>
      <w:r>
        <w:t xml:space="preserve"> </w:t>
      </w:r>
      <w:r w:rsidRPr="00704B04">
        <w:t>www.qroo.gob.mx</w:t>
      </w:r>
    </w:p>
  </w:endnote>
  <w:endnote w:id="171">
    <w:p w:rsidR="00A501F5" w:rsidRDefault="00A501F5" w:rsidP="008103FD">
      <w:pPr>
        <w:pStyle w:val="Textonotaalfinal"/>
      </w:pPr>
      <w:r>
        <w:rPr>
          <w:rStyle w:val="Refdenotaalfinal"/>
        </w:rPr>
        <w:endnoteRef/>
      </w:r>
      <w:r>
        <w:t xml:space="preserve"> www.utcancun.edu.mx</w:t>
      </w:r>
    </w:p>
  </w:endnote>
  <w:endnote w:id="172">
    <w:p w:rsidR="00A501F5" w:rsidRDefault="00A501F5" w:rsidP="008103FD">
      <w:pPr>
        <w:pStyle w:val="Textonotaalfinal"/>
      </w:pPr>
      <w:r>
        <w:rPr>
          <w:rStyle w:val="Refdenotaalfinal"/>
        </w:rPr>
        <w:endnoteRef/>
      </w:r>
      <w:r>
        <w:t xml:space="preserve"> www.hdt.gob.mx</w:t>
      </w:r>
    </w:p>
  </w:endnote>
  <w:endnote w:id="173">
    <w:p w:rsidR="00A501F5" w:rsidRDefault="00A501F5" w:rsidP="008103FD">
      <w:pPr>
        <w:pStyle w:val="Textonotaalfinal"/>
      </w:pPr>
      <w:r>
        <w:rPr>
          <w:rStyle w:val="Refdenotaalfinal"/>
        </w:rPr>
        <w:endnoteRef/>
      </w:r>
      <w:r>
        <w:t xml:space="preserve"> www.dotrust.org</w:t>
      </w:r>
    </w:p>
  </w:endnote>
  <w:endnote w:id="174">
    <w:p w:rsidR="00A501F5" w:rsidRDefault="00A501F5" w:rsidP="008103FD">
      <w:pPr>
        <w:pStyle w:val="Textonotaalfinal"/>
      </w:pPr>
      <w:r>
        <w:rPr>
          <w:rStyle w:val="Refdenotaalfinal"/>
        </w:rPr>
        <w:endnoteRef/>
      </w:r>
      <w:r>
        <w:t xml:space="preserve"> www.uat.mx</w:t>
      </w:r>
    </w:p>
  </w:endnote>
  <w:endnote w:id="175">
    <w:p w:rsidR="00A501F5" w:rsidRDefault="00A501F5" w:rsidP="008103FD">
      <w:pPr>
        <w:pStyle w:val="Textonotaalfinal"/>
      </w:pPr>
      <w:r>
        <w:rPr>
          <w:rStyle w:val="Refdenotaalfinal"/>
        </w:rPr>
        <w:endnoteRef/>
      </w:r>
      <w:r>
        <w:t xml:space="preserve"> </w:t>
      </w:r>
      <w:r w:rsidRPr="00605322">
        <w:t>www.uni.edu.ni</w:t>
      </w:r>
      <w:r>
        <w:rPr>
          <w:rFonts w:ascii="Arial" w:hAnsi="Arial" w:cs="Arial"/>
          <w:color w:val="0E774A"/>
          <w:sz w:val="16"/>
          <w:szCs w:val="22"/>
        </w:rPr>
        <w:t xml:space="preserve">     </w:t>
      </w:r>
    </w:p>
  </w:endnote>
  <w:endnote w:id="176">
    <w:p w:rsidR="00A501F5" w:rsidRDefault="00A501F5" w:rsidP="008103FD">
      <w:pPr>
        <w:pStyle w:val="Textonotaalfinal"/>
      </w:pPr>
      <w:r>
        <w:rPr>
          <w:rStyle w:val="Refdenotaalfinal"/>
        </w:rPr>
        <w:endnoteRef/>
      </w:r>
      <w:r>
        <w:t xml:space="preserve"> </w:t>
      </w:r>
      <w:r w:rsidRPr="00605322">
        <w:rPr>
          <w:rFonts w:cs="Calibri"/>
        </w:rPr>
        <w:t>www.uam.edu.ni</w:t>
      </w:r>
    </w:p>
  </w:endnote>
  <w:endnote w:id="177">
    <w:p w:rsidR="00A501F5" w:rsidRDefault="00A501F5" w:rsidP="008103FD">
      <w:pPr>
        <w:pStyle w:val="Textonotaalfinal"/>
      </w:pPr>
      <w:r>
        <w:rPr>
          <w:rStyle w:val="Refdenotaalfinal"/>
        </w:rPr>
        <w:endnoteRef/>
      </w:r>
      <w:r>
        <w:t xml:space="preserve"> www.utp.ac.pa</w:t>
      </w:r>
    </w:p>
  </w:endnote>
  <w:endnote w:id="178">
    <w:p w:rsidR="00A501F5" w:rsidRDefault="00A501F5" w:rsidP="008103FD">
      <w:pPr>
        <w:pStyle w:val="Textonotaalfinal"/>
      </w:pPr>
      <w:r>
        <w:rPr>
          <w:rStyle w:val="Refdenotaalfinal"/>
        </w:rPr>
        <w:endnoteRef/>
      </w:r>
      <w:r>
        <w:t xml:space="preserve"> www.una.py</w:t>
      </w:r>
    </w:p>
  </w:endnote>
  <w:endnote w:id="179">
    <w:p w:rsidR="00A501F5" w:rsidRDefault="00A501F5" w:rsidP="008103FD">
      <w:pPr>
        <w:pStyle w:val="Textonotaalfinal"/>
      </w:pPr>
      <w:r>
        <w:rPr>
          <w:rStyle w:val="Refdenotaalfinal"/>
        </w:rPr>
        <w:endnoteRef/>
      </w:r>
      <w:r>
        <w:t xml:space="preserve"> www.une.edu.py</w:t>
      </w:r>
    </w:p>
  </w:endnote>
  <w:endnote w:id="180">
    <w:p w:rsidR="00A501F5" w:rsidRDefault="00A501F5" w:rsidP="008103FD">
      <w:pPr>
        <w:pStyle w:val="Textonotaalfinal"/>
      </w:pPr>
      <w:r>
        <w:rPr>
          <w:rStyle w:val="Refdenotaalfinal"/>
        </w:rPr>
        <w:endnoteRef/>
      </w:r>
      <w:r>
        <w:t xml:space="preserve"> www.ucsa.edu.py</w:t>
      </w:r>
    </w:p>
  </w:endnote>
  <w:endnote w:id="181">
    <w:p w:rsidR="00A501F5" w:rsidRDefault="00A501F5" w:rsidP="008103FD">
      <w:pPr>
        <w:pStyle w:val="Textonotaalfinal"/>
      </w:pPr>
      <w:r>
        <w:rPr>
          <w:rStyle w:val="Refdenotaalfinal"/>
        </w:rPr>
        <w:endnoteRef/>
      </w:r>
      <w:r>
        <w:t xml:space="preserve"> www.uni.edu.pe</w:t>
      </w:r>
    </w:p>
  </w:endnote>
  <w:endnote w:id="182">
    <w:p w:rsidR="00A501F5" w:rsidRDefault="00A501F5" w:rsidP="008103FD">
      <w:pPr>
        <w:pStyle w:val="Textonotaalfinal"/>
      </w:pPr>
      <w:r>
        <w:rPr>
          <w:rStyle w:val="Refdenotaalfinal"/>
        </w:rPr>
        <w:endnoteRef/>
      </w:r>
      <w:r>
        <w:t xml:space="preserve"> www.ucsp.edu.pe</w:t>
      </w:r>
    </w:p>
  </w:endnote>
  <w:endnote w:id="183">
    <w:p w:rsidR="00A501F5" w:rsidRDefault="00A501F5" w:rsidP="008103FD">
      <w:pPr>
        <w:pStyle w:val="Textonotaalfinal"/>
      </w:pPr>
      <w:r>
        <w:rPr>
          <w:rStyle w:val="Refdenotaalfinal"/>
        </w:rPr>
        <w:endnoteRef/>
      </w:r>
      <w:r>
        <w:t xml:space="preserve"> www.uss.edu.pe</w:t>
      </w:r>
    </w:p>
  </w:endnote>
  <w:endnote w:id="184">
    <w:p w:rsidR="00A501F5" w:rsidRDefault="00A501F5" w:rsidP="008103FD">
      <w:pPr>
        <w:pStyle w:val="Textonotaalfinal"/>
      </w:pPr>
      <w:r>
        <w:rPr>
          <w:rStyle w:val="Refdenotaalfinal"/>
        </w:rPr>
        <w:endnoteRef/>
      </w:r>
      <w:r>
        <w:t xml:space="preserve"> www.utp.edu.pe</w:t>
      </w:r>
    </w:p>
  </w:endnote>
  <w:endnote w:id="185">
    <w:p w:rsidR="00A501F5" w:rsidRDefault="00A501F5" w:rsidP="008103FD">
      <w:pPr>
        <w:pStyle w:val="Textonotaalfinal"/>
      </w:pPr>
      <w:r>
        <w:rPr>
          <w:rStyle w:val="Refdenotaalfinal"/>
        </w:rPr>
        <w:endnoteRef/>
      </w:r>
      <w:r>
        <w:t xml:space="preserve"> www.usil.edu.pe</w:t>
      </w:r>
    </w:p>
  </w:endnote>
  <w:endnote w:id="186">
    <w:p w:rsidR="00A501F5" w:rsidRDefault="00A501F5" w:rsidP="008103FD">
      <w:pPr>
        <w:pStyle w:val="Textonotaalfinal"/>
      </w:pPr>
      <w:r>
        <w:rPr>
          <w:rStyle w:val="Refdenotaalfinal"/>
        </w:rPr>
        <w:endnoteRef/>
      </w:r>
      <w:r>
        <w:t xml:space="preserve"> www.min-edu.pt</w:t>
      </w:r>
    </w:p>
  </w:endnote>
  <w:endnote w:id="187">
    <w:p w:rsidR="00A501F5" w:rsidRDefault="00A501F5" w:rsidP="008103FD">
      <w:pPr>
        <w:pStyle w:val="Textonotaalfinal"/>
      </w:pPr>
      <w:r>
        <w:rPr>
          <w:rStyle w:val="Refdenotaalfinal"/>
        </w:rPr>
        <w:endnoteRef/>
      </w:r>
      <w:r w:rsidRPr="00890F69">
        <w:rPr>
          <w:rStyle w:val="Refdenotaalfinal"/>
        </w:rPr>
        <w:t xml:space="preserve"> </w:t>
      </w:r>
      <w:r w:rsidRPr="00890F69">
        <w:t>www.pte.gov.pt</w:t>
      </w:r>
    </w:p>
  </w:endnote>
  <w:endnote w:id="188">
    <w:p w:rsidR="00A501F5" w:rsidRDefault="00A501F5" w:rsidP="008103FD">
      <w:pPr>
        <w:pStyle w:val="Textonotaalfinal"/>
      </w:pPr>
      <w:r>
        <w:rPr>
          <w:rStyle w:val="Refdenotaalfinal"/>
        </w:rPr>
        <w:endnoteRef/>
      </w:r>
      <w:r>
        <w:t xml:space="preserve"> </w:t>
      </w:r>
      <w:r w:rsidRPr="00890F69">
        <w:t>www.azores.gov.pt</w:t>
      </w:r>
    </w:p>
  </w:endnote>
  <w:endnote w:id="189">
    <w:p w:rsidR="00A501F5" w:rsidRDefault="00A501F5" w:rsidP="008103FD">
      <w:pPr>
        <w:pStyle w:val="Textonotaalfinal"/>
      </w:pPr>
      <w:r>
        <w:rPr>
          <w:rStyle w:val="Refdenotaalfinal"/>
        </w:rPr>
        <w:endnoteRef/>
      </w:r>
      <w:r>
        <w:t xml:space="preserve"> www.uac.pt</w:t>
      </w:r>
    </w:p>
  </w:endnote>
  <w:endnote w:id="190">
    <w:p w:rsidR="00A501F5" w:rsidRDefault="00A501F5" w:rsidP="008103FD">
      <w:pPr>
        <w:pStyle w:val="Textonotaalfinal"/>
      </w:pPr>
      <w:r>
        <w:rPr>
          <w:rStyle w:val="Refdenotaalfinal"/>
        </w:rPr>
        <w:endnoteRef/>
      </w:r>
      <w:r>
        <w:t xml:space="preserve"> www.mp.gov.pt</w:t>
      </w:r>
    </w:p>
  </w:endnote>
  <w:endnote w:id="191">
    <w:p w:rsidR="00A501F5" w:rsidRDefault="00A501F5" w:rsidP="008103FD">
      <w:pPr>
        <w:pStyle w:val="Textonotaalfinal"/>
      </w:pPr>
      <w:r>
        <w:rPr>
          <w:rStyle w:val="Refdenotaalfinal"/>
        </w:rPr>
        <w:endnoteRef/>
      </w:r>
      <w:r>
        <w:t xml:space="preserve"> www.programaescolhas.pt</w:t>
      </w:r>
    </w:p>
  </w:endnote>
  <w:endnote w:id="192">
    <w:p w:rsidR="00A501F5" w:rsidRDefault="00A501F5" w:rsidP="008103FD">
      <w:pPr>
        <w:pStyle w:val="Textonotaalfinal"/>
      </w:pPr>
      <w:r>
        <w:rPr>
          <w:rStyle w:val="Refdenotaalfinal"/>
        </w:rPr>
        <w:endnoteRef/>
      </w:r>
      <w:r>
        <w:t xml:space="preserve"> www.mai.gov.pt</w:t>
      </w:r>
    </w:p>
  </w:endnote>
  <w:endnote w:id="193">
    <w:p w:rsidR="00A501F5" w:rsidRDefault="00A501F5" w:rsidP="008103FD">
      <w:pPr>
        <w:pStyle w:val="Textonotaalfinal"/>
      </w:pPr>
      <w:r>
        <w:rPr>
          <w:rStyle w:val="Refdenotaalfinal"/>
        </w:rPr>
        <w:endnoteRef/>
      </w:r>
      <w:r>
        <w:t xml:space="preserve"> www.mctes.pt</w:t>
      </w:r>
    </w:p>
  </w:endnote>
  <w:endnote w:id="194">
    <w:p w:rsidR="00A501F5" w:rsidRDefault="00A501F5" w:rsidP="008103FD">
      <w:pPr>
        <w:pStyle w:val="Textonotaalfinal"/>
      </w:pPr>
      <w:r>
        <w:rPr>
          <w:rStyle w:val="Refdenotaalfinal"/>
        </w:rPr>
        <w:endnoteRef/>
      </w:r>
      <w:r>
        <w:t xml:space="preserve"> </w:t>
      </w:r>
      <w:r w:rsidRPr="009C35C5">
        <w:t>www.mdn.gov.pt</w:t>
      </w:r>
    </w:p>
  </w:endnote>
  <w:endnote w:id="195">
    <w:p w:rsidR="00A501F5" w:rsidRDefault="00A501F5" w:rsidP="008103FD">
      <w:pPr>
        <w:pStyle w:val="Textonotaalfinal"/>
      </w:pPr>
      <w:r>
        <w:rPr>
          <w:rStyle w:val="Refdenotaalfinal"/>
        </w:rPr>
        <w:endnoteRef/>
      </w:r>
      <w:r>
        <w:t xml:space="preserve"> </w:t>
      </w:r>
      <w:r w:rsidRPr="00F95A2C">
        <w:t>www.aredea.org</w:t>
      </w:r>
    </w:p>
  </w:endnote>
  <w:endnote w:id="196">
    <w:p w:rsidR="00A501F5" w:rsidRDefault="00A501F5" w:rsidP="008103FD">
      <w:pPr>
        <w:pStyle w:val="Textonotaalfinal"/>
      </w:pPr>
      <w:r>
        <w:rPr>
          <w:rStyle w:val="Refdenotaalfinal"/>
        </w:rPr>
        <w:endnoteRef/>
      </w:r>
      <w:r>
        <w:t xml:space="preserve"> Página web no disponible</w:t>
      </w:r>
    </w:p>
  </w:endnote>
  <w:endnote w:id="197">
    <w:p w:rsidR="00A501F5" w:rsidRDefault="00A501F5" w:rsidP="008103FD">
      <w:pPr>
        <w:pStyle w:val="Textonotaalfinal"/>
      </w:pPr>
      <w:r>
        <w:rPr>
          <w:rStyle w:val="Refdenotaalfinal"/>
        </w:rPr>
        <w:endnoteRef/>
      </w:r>
      <w:r>
        <w:t xml:space="preserve"> www.cinelformacao.com</w:t>
      </w:r>
    </w:p>
  </w:endnote>
  <w:endnote w:id="198">
    <w:p w:rsidR="00A501F5" w:rsidRDefault="00A501F5" w:rsidP="008103FD">
      <w:pPr>
        <w:pStyle w:val="Textonotaalfinal"/>
      </w:pPr>
      <w:r>
        <w:rPr>
          <w:rStyle w:val="Refdenotaalfinal"/>
        </w:rPr>
        <w:endnoteRef/>
      </w:r>
      <w:r>
        <w:t xml:space="preserve"> www.ept1993.no.sapo.pt</w:t>
      </w:r>
    </w:p>
  </w:endnote>
  <w:endnote w:id="199">
    <w:p w:rsidR="00A501F5" w:rsidRDefault="00A501F5" w:rsidP="008103FD">
      <w:pPr>
        <w:pStyle w:val="Textonotaalfinal"/>
      </w:pPr>
      <w:r>
        <w:rPr>
          <w:rStyle w:val="Refdenotaalfinal"/>
        </w:rPr>
        <w:endnoteRef/>
      </w:r>
      <w:r>
        <w:t xml:space="preserve"> </w:t>
      </w:r>
      <w:r w:rsidRPr="00F36330">
        <w:t>ww</w:t>
      </w:r>
      <w:r>
        <w:t>w.ips.pt</w:t>
      </w:r>
    </w:p>
  </w:endnote>
  <w:endnote w:id="200">
    <w:p w:rsidR="00A501F5" w:rsidRDefault="00A501F5" w:rsidP="008103FD">
      <w:pPr>
        <w:pStyle w:val="Textonotaalfinal"/>
      </w:pPr>
      <w:r>
        <w:rPr>
          <w:rStyle w:val="Refdenotaalfinal"/>
        </w:rPr>
        <w:endnoteRef/>
      </w:r>
      <w:r>
        <w:t xml:space="preserve"> www.ipcb.pt</w:t>
      </w:r>
    </w:p>
  </w:endnote>
  <w:endnote w:id="201">
    <w:p w:rsidR="00A501F5" w:rsidRDefault="00A501F5" w:rsidP="008103FD">
      <w:pPr>
        <w:pStyle w:val="Textonotaalfinal"/>
      </w:pPr>
      <w:r>
        <w:rPr>
          <w:rStyle w:val="Refdenotaalfinal"/>
        </w:rPr>
        <w:endnoteRef/>
      </w:r>
      <w:r>
        <w:t xml:space="preserve"> www.ualg.pt</w:t>
      </w:r>
    </w:p>
  </w:endnote>
  <w:endnote w:id="202">
    <w:p w:rsidR="00A501F5" w:rsidRDefault="00A501F5" w:rsidP="008103FD">
      <w:pPr>
        <w:pStyle w:val="Textonotaalfinal"/>
      </w:pPr>
      <w:r>
        <w:rPr>
          <w:rStyle w:val="Refdenotaalfinal"/>
        </w:rPr>
        <w:endnoteRef/>
      </w:r>
      <w:r>
        <w:t xml:space="preserve"> www.ipleiria.pt</w:t>
      </w:r>
    </w:p>
  </w:endnote>
  <w:endnote w:id="203">
    <w:p w:rsidR="00A501F5" w:rsidRDefault="00A501F5" w:rsidP="008103FD">
      <w:pPr>
        <w:pStyle w:val="Textonotaalfinal"/>
      </w:pPr>
      <w:r>
        <w:rPr>
          <w:rStyle w:val="Refdenotaalfinal"/>
        </w:rPr>
        <w:endnoteRef/>
      </w:r>
      <w:r>
        <w:t xml:space="preserve"> www.ua.pt</w:t>
      </w:r>
    </w:p>
  </w:endnote>
  <w:endnote w:id="204">
    <w:p w:rsidR="00A501F5" w:rsidRDefault="00A501F5" w:rsidP="008103FD">
      <w:pPr>
        <w:pStyle w:val="Textonotaalfinal"/>
      </w:pPr>
      <w:r>
        <w:rPr>
          <w:rStyle w:val="Refdenotaalfinal"/>
        </w:rPr>
        <w:endnoteRef/>
      </w:r>
      <w:r>
        <w:t xml:space="preserve"> www.uevora.pt</w:t>
      </w:r>
    </w:p>
  </w:endnote>
  <w:endnote w:id="205">
    <w:p w:rsidR="00A501F5" w:rsidRDefault="00A501F5" w:rsidP="008103FD">
      <w:pPr>
        <w:pStyle w:val="Textonotaalfinal"/>
      </w:pPr>
      <w:r>
        <w:rPr>
          <w:rStyle w:val="Refdenotaalfinal"/>
        </w:rPr>
        <w:endnoteRef/>
      </w:r>
      <w:r>
        <w:t xml:space="preserve"> www.utad.pt</w:t>
      </w:r>
    </w:p>
  </w:endnote>
  <w:endnote w:id="206">
    <w:p w:rsidR="00A501F5" w:rsidRDefault="00A501F5" w:rsidP="008103FD">
      <w:pPr>
        <w:pStyle w:val="Textonotaalfinal"/>
      </w:pPr>
      <w:r>
        <w:rPr>
          <w:rStyle w:val="Refdenotaalfinal"/>
        </w:rPr>
        <w:endnoteRef/>
      </w:r>
      <w:r>
        <w:t xml:space="preserve"> www.uac.pt</w:t>
      </w:r>
    </w:p>
  </w:endnote>
  <w:endnote w:id="207">
    <w:p w:rsidR="00A501F5" w:rsidRDefault="00A501F5" w:rsidP="008103FD">
      <w:pPr>
        <w:pStyle w:val="Textonotaalfinal"/>
      </w:pPr>
      <w:r>
        <w:rPr>
          <w:rStyle w:val="Refdenotaalfinal"/>
        </w:rPr>
        <w:endnoteRef/>
      </w:r>
      <w:r>
        <w:t xml:space="preserve"> www.acidi.gov.pt</w:t>
      </w:r>
    </w:p>
  </w:endnote>
  <w:endnote w:id="208">
    <w:p w:rsidR="00A501F5" w:rsidRDefault="00A501F5" w:rsidP="008103FD">
      <w:pPr>
        <w:pStyle w:val="Textonotaalfinal"/>
      </w:pPr>
      <w:r>
        <w:rPr>
          <w:rStyle w:val="Refdenotaalfinal"/>
        </w:rPr>
        <w:endnoteRef/>
      </w:r>
      <w:r>
        <w:t xml:space="preserve"> </w:t>
      </w:r>
      <w:r w:rsidRPr="00C94A46">
        <w:t>www.see.gob.do</w:t>
      </w:r>
    </w:p>
  </w:endnote>
  <w:endnote w:id="209">
    <w:p w:rsidR="00A501F5" w:rsidRDefault="00A501F5" w:rsidP="008103FD">
      <w:pPr>
        <w:pStyle w:val="Textonotaalfinal"/>
      </w:pPr>
      <w:r>
        <w:rPr>
          <w:rStyle w:val="Refdenotaalfinal"/>
        </w:rPr>
        <w:endnoteRef/>
      </w:r>
      <w:r>
        <w:t xml:space="preserve"> www.itla.edu.do</w:t>
      </w:r>
    </w:p>
  </w:endnote>
  <w:endnote w:id="210">
    <w:p w:rsidR="00A501F5" w:rsidRDefault="00A501F5" w:rsidP="008103FD">
      <w:pPr>
        <w:pStyle w:val="Textonotaalfinal"/>
      </w:pPr>
      <w:r>
        <w:rPr>
          <w:rStyle w:val="Refdenotaalfinal"/>
        </w:rPr>
        <w:endnoteRef/>
      </w:r>
      <w:r>
        <w:t xml:space="preserve"> www.ucu.edu.uy</w:t>
      </w:r>
    </w:p>
  </w:endnote>
  <w:endnote w:id="211">
    <w:p w:rsidR="00A501F5" w:rsidRDefault="00A501F5" w:rsidP="008103FD">
      <w:pPr>
        <w:pStyle w:val="Textonotaalfinal"/>
      </w:pPr>
      <w:r>
        <w:rPr>
          <w:rStyle w:val="Refdenotaalfinal"/>
        </w:rPr>
        <w:endnoteRef/>
      </w:r>
      <w:r>
        <w:t xml:space="preserve"> www.mppeu.gob.ve</w:t>
      </w:r>
    </w:p>
  </w:endnote>
  <w:endnote w:id="212">
    <w:p w:rsidR="00A501F5" w:rsidRDefault="00A501F5" w:rsidP="008103FD">
      <w:pPr>
        <w:pStyle w:val="Textonotaalfinal"/>
      </w:pPr>
      <w:r>
        <w:rPr>
          <w:rStyle w:val="Refdenotaalfinal"/>
        </w:rPr>
        <w:endnoteRef/>
      </w:r>
      <w:r>
        <w:t xml:space="preserve"> www.unefa.edu.ve</w:t>
      </w:r>
    </w:p>
  </w:endnote>
  <w:endnote w:id="213">
    <w:p w:rsidR="00A501F5" w:rsidRDefault="00A501F5" w:rsidP="008103FD">
      <w:pPr>
        <w:pStyle w:val="Textonotaalfinal"/>
      </w:pPr>
      <w:r>
        <w:rPr>
          <w:rStyle w:val="Refdenotaalfinal"/>
        </w:rPr>
        <w:endnoteRef/>
      </w:r>
      <w:r>
        <w:t xml:space="preserve"> www.cuc.edu.ve</w:t>
      </w:r>
    </w:p>
  </w:endnote>
  <w:endnote w:id="214">
    <w:p w:rsidR="00A501F5" w:rsidRDefault="00A501F5" w:rsidP="008103FD">
      <w:pPr>
        <w:pStyle w:val="Textonotaalfinal"/>
      </w:pPr>
      <w:r>
        <w:rPr>
          <w:rStyle w:val="Refdenotaalfinal"/>
        </w:rPr>
        <w:endnoteRef/>
      </w:r>
      <w:r>
        <w:t xml:space="preserve"> www.eslared.org.ve</w:t>
      </w:r>
    </w:p>
  </w:endnote>
  <w:endnote w:id="215">
    <w:p w:rsidR="00A501F5" w:rsidRDefault="00A501F5" w:rsidP="008103FD">
      <w:pPr>
        <w:pStyle w:val="Textonotaalfinal"/>
      </w:pPr>
      <w:r>
        <w:rPr>
          <w:rStyle w:val="Refdenotaalfinal"/>
        </w:rPr>
        <w:endnoteRef/>
      </w:r>
      <w:r>
        <w:t xml:space="preserve"> www.uc.edu.ve</w:t>
      </w:r>
    </w:p>
  </w:endnote>
  <w:endnote w:id="216">
    <w:p w:rsidR="00A501F5" w:rsidRDefault="00A501F5" w:rsidP="008103FD">
      <w:pPr>
        <w:pStyle w:val="Textonotaalfinal"/>
      </w:pPr>
      <w:r>
        <w:rPr>
          <w:rStyle w:val="Refdenotaalfinal"/>
        </w:rPr>
        <w:endnoteRef/>
      </w:r>
      <w:r>
        <w:t xml:space="preserve"> www.uc.edu.ve/cid</w:t>
      </w:r>
    </w:p>
  </w:endnote>
  <w:endnote w:id="217">
    <w:p w:rsidR="00A501F5" w:rsidRDefault="00A501F5" w:rsidP="008103FD">
      <w:pPr>
        <w:pStyle w:val="Textonotaalfinal"/>
      </w:pPr>
      <w:r>
        <w:rPr>
          <w:rStyle w:val="Refdenotaalfinal"/>
        </w:rPr>
        <w:endnoteRef/>
      </w:r>
      <w:r>
        <w:t xml:space="preserve"> www.psm.edu.ve</w:t>
      </w:r>
    </w:p>
  </w:endnote>
  <w:endnote w:id="218">
    <w:p w:rsidR="00A501F5" w:rsidRDefault="00A501F5" w:rsidP="008103FD">
      <w:pPr>
        <w:pStyle w:val="Textonotaalfinal"/>
      </w:pPr>
      <w:r>
        <w:rPr>
          <w:rStyle w:val="Refdenotaalfinal"/>
        </w:rPr>
        <w:endnoteRef/>
      </w:r>
      <w:r>
        <w:t xml:space="preserve"> </w:t>
      </w:r>
      <w:r w:rsidRPr="00022EF3">
        <w:t>www.luz.edu.ve/index.php?option=com_content&amp;task=view&amp;id=41&amp;Itemid=113</w:t>
      </w:r>
    </w:p>
  </w:endnote>
  <w:endnote w:id="219">
    <w:p w:rsidR="00A501F5" w:rsidRDefault="00A501F5" w:rsidP="008103FD">
      <w:pPr>
        <w:pStyle w:val="Textonotaalfinal"/>
      </w:pPr>
      <w:r>
        <w:rPr>
          <w:rStyle w:val="Refdenotaalfinal"/>
        </w:rPr>
        <w:endnoteRef/>
      </w:r>
      <w:r>
        <w:t xml:space="preserve"> www.ucv.ve</w:t>
      </w:r>
    </w:p>
  </w:endnote>
  <w:endnote w:id="220">
    <w:p w:rsidR="00A501F5" w:rsidRDefault="00A501F5" w:rsidP="008103FD">
      <w:pPr>
        <w:pStyle w:val="Textonotaalfinal"/>
      </w:pPr>
      <w:r>
        <w:rPr>
          <w:rStyle w:val="Refdenotaalfinal"/>
        </w:rPr>
        <w:endnoteRef/>
      </w:r>
      <w:r>
        <w:t xml:space="preserve"> www.eslared.org.ve</w:t>
      </w:r>
    </w:p>
  </w:endnote>
  <w:endnote w:id="221">
    <w:p w:rsidR="00A501F5" w:rsidRDefault="00A501F5" w:rsidP="00C44286">
      <w:pPr>
        <w:pStyle w:val="Textonotaalfinal"/>
      </w:pPr>
      <w:r>
        <w:rPr>
          <w:rStyle w:val="Refdenotaalfinal"/>
        </w:rPr>
        <w:endnoteRef/>
      </w:r>
      <w:r>
        <w:t xml:space="preserve"> www.intel.com/education/la/es</w:t>
      </w:r>
    </w:p>
  </w:endnote>
  <w:endnote w:id="222">
    <w:p w:rsidR="00A501F5" w:rsidRDefault="00A501F5" w:rsidP="00C44286">
      <w:pPr>
        <w:pStyle w:val="Textonotaalfinal"/>
      </w:pPr>
      <w:r>
        <w:rPr>
          <w:rStyle w:val="Refdenotaalfinal"/>
        </w:rPr>
        <w:endnoteRef/>
      </w:r>
      <w:r>
        <w:t xml:space="preserve"> </w:t>
      </w:r>
      <w:r w:rsidRPr="00D04B9C">
        <w:t>www.intel.com/education/la/es/explicandounarazon/index.htm</w:t>
      </w:r>
    </w:p>
  </w:endnote>
  <w:endnote w:id="223">
    <w:p w:rsidR="00A501F5" w:rsidRDefault="00A501F5" w:rsidP="00C44286">
      <w:pPr>
        <w:pStyle w:val="Textonotaalfinal"/>
      </w:pPr>
      <w:r>
        <w:rPr>
          <w:rStyle w:val="Refdenotaalfinal"/>
        </w:rPr>
        <w:endnoteRef/>
      </w:r>
      <w:r>
        <w:t xml:space="preserve"> </w:t>
      </w:r>
      <w:r w:rsidRPr="005338D5">
        <w:t>www.intel.com/education/la/es/MostrandoEvidencias/index.htm</w:t>
      </w:r>
    </w:p>
  </w:endnote>
  <w:endnote w:id="224">
    <w:p w:rsidR="00A501F5" w:rsidRDefault="00A501F5" w:rsidP="00C44286">
      <w:pPr>
        <w:pStyle w:val="Textonotaalfinal"/>
      </w:pPr>
      <w:r>
        <w:rPr>
          <w:rStyle w:val="Refdenotaalfinal"/>
        </w:rPr>
        <w:endnoteRef/>
      </w:r>
      <w:r>
        <w:t xml:space="preserve"> </w:t>
      </w:r>
      <w:r w:rsidRPr="002C42D8">
        <w:t>www.intel.com/education/la/es/programas/aprender/index.htm</w:t>
      </w:r>
    </w:p>
  </w:endnote>
  <w:endnote w:id="225">
    <w:p w:rsidR="00A501F5" w:rsidRDefault="00A501F5" w:rsidP="00C44286">
      <w:pPr>
        <w:pStyle w:val="Textonotaalfinal"/>
      </w:pPr>
      <w:r>
        <w:rPr>
          <w:rStyle w:val="Refdenotaalfinal"/>
        </w:rPr>
        <w:endnoteRef/>
      </w:r>
      <w:r>
        <w:t xml:space="preserve"> </w:t>
      </w:r>
      <w:r w:rsidRPr="00CB618E">
        <w:t>www.intel.com/cd/corporate/education/emea/spa/intel_education/highered/443162.htm</w:t>
      </w:r>
    </w:p>
  </w:endnote>
  <w:endnote w:id="226">
    <w:p w:rsidR="00A501F5" w:rsidRDefault="00A501F5" w:rsidP="00C44286">
      <w:pPr>
        <w:pStyle w:val="Textonotaalfinal"/>
      </w:pPr>
      <w:r>
        <w:rPr>
          <w:rStyle w:val="Refdenotaalfinal"/>
        </w:rPr>
        <w:endnoteRef/>
      </w:r>
      <w:r>
        <w:t xml:space="preserve"> www.desafiointel.com</w:t>
      </w:r>
    </w:p>
  </w:endnote>
  <w:endnote w:id="227">
    <w:p w:rsidR="00A501F5" w:rsidRDefault="00A501F5" w:rsidP="00C44286">
      <w:pPr>
        <w:pStyle w:val="Textonotaalfinal"/>
      </w:pPr>
      <w:r>
        <w:rPr>
          <w:rStyle w:val="Refdenotaalfinal"/>
        </w:rPr>
        <w:endnoteRef/>
      </w:r>
      <w:r>
        <w:t xml:space="preserve"> </w:t>
      </w:r>
      <w:r w:rsidRPr="00E72A22">
        <w:t>www.itba.edu.ar</w:t>
      </w:r>
    </w:p>
  </w:endnote>
  <w:endnote w:id="228">
    <w:p w:rsidR="00A501F5" w:rsidRDefault="00A501F5" w:rsidP="00C44286">
      <w:pPr>
        <w:pStyle w:val="Textonotaalfinal"/>
      </w:pPr>
      <w:r>
        <w:rPr>
          <w:rStyle w:val="Refdenotaalfinal"/>
        </w:rPr>
        <w:endnoteRef/>
      </w:r>
      <w:r>
        <w:t xml:space="preserve"> </w:t>
      </w:r>
      <w:r w:rsidRPr="00E72A22">
        <w:t>www.utfsm.c</w:t>
      </w:r>
      <w:r>
        <w:t>l</w:t>
      </w:r>
    </w:p>
  </w:endnote>
  <w:endnote w:id="229">
    <w:p w:rsidR="00A501F5" w:rsidRDefault="00A501F5" w:rsidP="00C44286">
      <w:pPr>
        <w:pStyle w:val="Textonotaalfinal"/>
      </w:pPr>
      <w:r>
        <w:rPr>
          <w:rStyle w:val="Refdenotaalfinal"/>
        </w:rPr>
        <w:endnoteRef/>
      </w:r>
      <w:r>
        <w:t xml:space="preserve"> www.yoemprendedor.net</w:t>
      </w:r>
    </w:p>
  </w:endnote>
  <w:endnote w:id="230">
    <w:p w:rsidR="00A501F5" w:rsidRDefault="00A501F5" w:rsidP="00C44286">
      <w:pPr>
        <w:pStyle w:val="Textonotaalfinal"/>
      </w:pPr>
      <w:r>
        <w:rPr>
          <w:rStyle w:val="Refdenotaalfinal"/>
        </w:rPr>
        <w:endnoteRef/>
      </w:r>
      <w:r>
        <w:t xml:space="preserve"> </w:t>
      </w:r>
      <w:r w:rsidRPr="00E72A22">
        <w:t>www.eafit.edu.co</w:t>
      </w:r>
    </w:p>
  </w:endnote>
  <w:endnote w:id="231">
    <w:p w:rsidR="00A501F5" w:rsidRDefault="00A501F5" w:rsidP="00C44286">
      <w:pPr>
        <w:pStyle w:val="Textonotaalfinal"/>
      </w:pPr>
      <w:r>
        <w:rPr>
          <w:rStyle w:val="Refdenotaalfinal"/>
        </w:rPr>
        <w:endnoteRef/>
      </w:r>
      <w:r>
        <w:t xml:space="preserve"> </w:t>
      </w:r>
      <w:r w:rsidRPr="00E72A22">
        <w:t>www.itesm.edu</w:t>
      </w:r>
    </w:p>
  </w:endnote>
  <w:endnote w:id="232">
    <w:p w:rsidR="00A501F5" w:rsidRDefault="00A501F5" w:rsidP="00C44286">
      <w:pPr>
        <w:pStyle w:val="Textonotaalfinal"/>
      </w:pPr>
      <w:r>
        <w:rPr>
          <w:rStyle w:val="Refdenotaalfinal"/>
        </w:rPr>
        <w:endnoteRef/>
      </w:r>
      <w:r>
        <w:t xml:space="preserve"> </w:t>
      </w:r>
      <w:r w:rsidRPr="00E72A22">
        <w:t>www.pucp.edu.pe</w:t>
      </w:r>
    </w:p>
  </w:endnote>
  <w:endnote w:id="233">
    <w:p w:rsidR="00A501F5" w:rsidRDefault="00A501F5" w:rsidP="00C44286">
      <w:pPr>
        <w:pStyle w:val="Textonotaalfinal"/>
      </w:pPr>
      <w:r>
        <w:rPr>
          <w:rStyle w:val="Refdenotaalfinal"/>
        </w:rPr>
        <w:endnoteRef/>
      </w:r>
      <w:r>
        <w:t xml:space="preserve"> www.desafiobr.com.br</w:t>
      </w:r>
    </w:p>
  </w:endnote>
  <w:endnote w:id="234">
    <w:p w:rsidR="00A501F5" w:rsidRDefault="00A501F5" w:rsidP="00C44286">
      <w:pPr>
        <w:pStyle w:val="Textonotaalfinal"/>
      </w:pPr>
      <w:r>
        <w:rPr>
          <w:rStyle w:val="Refdenotaalfinal"/>
        </w:rPr>
        <w:endnoteRef/>
      </w:r>
      <w:r>
        <w:t xml:space="preserve"> www.fgv.br</w:t>
      </w:r>
    </w:p>
  </w:endnote>
  <w:endnote w:id="235">
    <w:p w:rsidR="00A501F5" w:rsidRDefault="00A501F5" w:rsidP="00C44286">
      <w:pPr>
        <w:pStyle w:val="Textonotaalfinal"/>
      </w:pPr>
      <w:r>
        <w:rPr>
          <w:rStyle w:val="Refdenotaalfinal"/>
        </w:rPr>
        <w:endnoteRef/>
      </w:r>
      <w:r>
        <w:t xml:space="preserve"> </w:t>
      </w:r>
      <w:r w:rsidRPr="00E72A22">
        <w:t>ww</w:t>
      </w:r>
      <w:r>
        <w:t>w.entrepreneurshipchallenge.org</w:t>
      </w:r>
    </w:p>
  </w:endnote>
  <w:endnote w:id="236">
    <w:p w:rsidR="00A501F5" w:rsidRDefault="00A501F5" w:rsidP="00C44286">
      <w:pPr>
        <w:pStyle w:val="Textonotaalfinal"/>
      </w:pPr>
      <w:r>
        <w:rPr>
          <w:rStyle w:val="Refdenotaalfinal"/>
        </w:rPr>
        <w:endnoteRef/>
      </w:r>
      <w:r>
        <w:t xml:space="preserve"> www.berkeley.edu</w:t>
      </w:r>
    </w:p>
  </w:endnote>
  <w:endnote w:id="237">
    <w:p w:rsidR="00A501F5" w:rsidRDefault="00A501F5" w:rsidP="00C44286">
      <w:pPr>
        <w:pStyle w:val="Textonotaalfinal"/>
      </w:pPr>
      <w:r>
        <w:rPr>
          <w:rStyle w:val="Refdenotaalfinal"/>
        </w:rPr>
        <w:endnoteRef/>
      </w:r>
      <w:r>
        <w:t xml:space="preserve"> www.societyforscience.org/isef</w:t>
      </w:r>
    </w:p>
  </w:endnote>
  <w:endnote w:id="238">
    <w:p w:rsidR="00A501F5" w:rsidRDefault="00A501F5" w:rsidP="00C44286">
      <w:pPr>
        <w:pStyle w:val="Textonotaalfinal"/>
      </w:pPr>
      <w:r>
        <w:rPr>
          <w:rStyle w:val="Refdenotaalfinal"/>
        </w:rPr>
        <w:endnoteRef/>
      </w:r>
      <w:r>
        <w:t xml:space="preserve"> www.conectarigualdad.gob.ar</w:t>
      </w:r>
    </w:p>
  </w:endnote>
  <w:endnote w:id="239">
    <w:p w:rsidR="00A501F5" w:rsidRDefault="00A501F5" w:rsidP="00C44286">
      <w:pPr>
        <w:pStyle w:val="Textonotaalfinal"/>
      </w:pPr>
      <w:r>
        <w:rPr>
          <w:rStyle w:val="Refdenotaalfinal"/>
        </w:rPr>
        <w:endnoteRef/>
      </w:r>
      <w:r>
        <w:t xml:space="preserve"> www.educ.ar</w:t>
      </w:r>
    </w:p>
  </w:endnote>
  <w:endnote w:id="240">
    <w:p w:rsidR="00A501F5" w:rsidRDefault="00A501F5" w:rsidP="00C44286">
      <w:pPr>
        <w:pStyle w:val="Textonotaalfinal"/>
      </w:pPr>
      <w:r>
        <w:rPr>
          <w:rStyle w:val="Refdenotaalfinal"/>
        </w:rPr>
        <w:endnoteRef/>
      </w:r>
      <w:r>
        <w:t xml:space="preserve"> </w:t>
      </w:r>
      <w:r w:rsidRPr="000F175D">
        <w:t>www.me.gov</w:t>
      </w:r>
      <w:r>
        <w:t>.ar</w:t>
      </w:r>
    </w:p>
  </w:endnote>
  <w:endnote w:id="241">
    <w:p w:rsidR="00A501F5" w:rsidRDefault="00A501F5" w:rsidP="00C44286">
      <w:pPr>
        <w:pStyle w:val="Textonotaalfinal"/>
      </w:pPr>
      <w:r>
        <w:rPr>
          <w:rStyle w:val="Refdenotaalfinal"/>
        </w:rPr>
        <w:endnoteRef/>
      </w:r>
      <w:r>
        <w:t xml:space="preserve"> www.</w:t>
      </w:r>
      <w:r w:rsidRPr="008D7A86">
        <w:t>portalcapacitacion.educ.ar/197/cursos-moderados/proyectos-educativos-y-tic/enfoque-de-aprendizaje-por-proyectos</w:t>
      </w:r>
      <w:r>
        <w:t xml:space="preserve"> y www.</w:t>
      </w:r>
      <w:r w:rsidRPr="008D7A86">
        <w:t>escritoriodocentes.educ.ar/datos/curso-intel.html</w:t>
      </w:r>
    </w:p>
  </w:endnote>
  <w:endnote w:id="242">
    <w:p w:rsidR="00A501F5" w:rsidRDefault="00A501F5" w:rsidP="00C44286">
      <w:pPr>
        <w:pStyle w:val="Textonotaalfinal"/>
      </w:pPr>
      <w:r>
        <w:rPr>
          <w:rStyle w:val="Refdenotaalfinal"/>
        </w:rPr>
        <w:endnoteRef/>
      </w:r>
      <w:r>
        <w:t xml:space="preserve"> </w:t>
      </w:r>
      <w:r w:rsidRPr="00814DF7">
        <w:t>www.educ.ar/educar/site/educar/recursos-educativos/recursos-skoool.html</w:t>
      </w:r>
    </w:p>
  </w:endnote>
  <w:endnote w:id="243">
    <w:p w:rsidR="00A501F5" w:rsidRDefault="00A501F5" w:rsidP="00C44286">
      <w:pPr>
        <w:pStyle w:val="Textonotaalfinal"/>
      </w:pPr>
      <w:r>
        <w:rPr>
          <w:rStyle w:val="Refdenotaalfinal"/>
        </w:rPr>
        <w:endnoteRef/>
      </w:r>
      <w:r>
        <w:t xml:space="preserve"> </w:t>
      </w:r>
      <w:r w:rsidRPr="00814DF7">
        <w:t>www.secom.gob.ar</w:t>
      </w:r>
    </w:p>
  </w:endnote>
  <w:endnote w:id="244">
    <w:p w:rsidR="00A501F5" w:rsidRDefault="00A501F5" w:rsidP="00C44286">
      <w:pPr>
        <w:pStyle w:val="Textonotaalfinal"/>
      </w:pPr>
      <w:r>
        <w:rPr>
          <w:rStyle w:val="Refdenotaalfinal"/>
        </w:rPr>
        <w:endnoteRef/>
      </w:r>
      <w:r>
        <w:t xml:space="preserve"> </w:t>
      </w:r>
      <w:r w:rsidRPr="001E4C9A">
        <w:t>www.psi.gob.ar</w:t>
      </w:r>
    </w:p>
  </w:endnote>
  <w:endnote w:id="245">
    <w:p w:rsidR="00A501F5" w:rsidRDefault="00A501F5" w:rsidP="00C44286">
      <w:pPr>
        <w:pStyle w:val="Textonotaalfinal"/>
      </w:pPr>
      <w:r>
        <w:rPr>
          <w:rStyle w:val="Refdenotaalfinal"/>
        </w:rPr>
        <w:endnoteRef/>
      </w:r>
      <w:r>
        <w:t xml:space="preserve"> </w:t>
      </w:r>
      <w:r w:rsidRPr="003D18DE">
        <w:t>www.alumbrera.com.ar</w:t>
      </w:r>
    </w:p>
  </w:endnote>
  <w:endnote w:id="246">
    <w:p w:rsidR="00A501F5" w:rsidRDefault="00A501F5" w:rsidP="00C44286">
      <w:pPr>
        <w:pStyle w:val="Textonotaalfinal"/>
      </w:pPr>
      <w:r>
        <w:rPr>
          <w:rStyle w:val="Refdenotaalfinal"/>
        </w:rPr>
        <w:endnoteRef/>
      </w:r>
      <w:r>
        <w:t xml:space="preserve"> </w:t>
      </w:r>
      <w:r w:rsidRPr="003D18DE">
        <w:t>www.fundes.org</w:t>
      </w:r>
    </w:p>
  </w:endnote>
  <w:endnote w:id="247">
    <w:p w:rsidR="00A501F5" w:rsidRDefault="00A501F5" w:rsidP="00C44286">
      <w:pPr>
        <w:pStyle w:val="Textonotaalfinal"/>
      </w:pPr>
      <w:r>
        <w:rPr>
          <w:rStyle w:val="Refdenotaalfinal"/>
        </w:rPr>
        <w:endnoteRef/>
      </w:r>
      <w:r>
        <w:t xml:space="preserve"> </w:t>
      </w:r>
      <w:r w:rsidRPr="00763FBD">
        <w:t>www.fundacionbyb.org</w:t>
      </w:r>
    </w:p>
  </w:endnote>
  <w:endnote w:id="248">
    <w:p w:rsidR="00A501F5" w:rsidRDefault="00A501F5" w:rsidP="00C44286">
      <w:pPr>
        <w:pStyle w:val="Textonotaalfinal"/>
      </w:pPr>
      <w:r>
        <w:rPr>
          <w:rStyle w:val="Refdenotaalfinal"/>
        </w:rPr>
        <w:endnoteRef/>
      </w:r>
      <w:r>
        <w:t xml:space="preserve"> </w:t>
      </w:r>
      <w:r w:rsidRPr="00763FBD">
        <w:t>www.sintecho.org.ar</w:t>
      </w:r>
    </w:p>
  </w:endnote>
  <w:endnote w:id="249">
    <w:p w:rsidR="00A501F5" w:rsidRDefault="00A501F5" w:rsidP="00C44286">
      <w:pPr>
        <w:pStyle w:val="Textonotaalfinal"/>
      </w:pPr>
      <w:r>
        <w:rPr>
          <w:rStyle w:val="Refdenotaalfinal"/>
        </w:rPr>
        <w:endnoteRef/>
      </w:r>
      <w:r>
        <w:t xml:space="preserve"> </w:t>
      </w:r>
      <w:r w:rsidRPr="00883F88">
        <w:t>www.losgrobo.com.ar</w:t>
      </w:r>
    </w:p>
  </w:endnote>
  <w:endnote w:id="250">
    <w:p w:rsidR="00A501F5" w:rsidRDefault="00A501F5" w:rsidP="00C44286">
      <w:pPr>
        <w:pStyle w:val="Textonotaalfinal"/>
      </w:pPr>
      <w:r>
        <w:rPr>
          <w:rStyle w:val="Refdenotaalfinal"/>
        </w:rPr>
        <w:endnoteRef/>
      </w:r>
      <w:r>
        <w:t xml:space="preserve"> </w:t>
      </w:r>
      <w:r w:rsidRPr="008D7A86">
        <w:t>www.casares.gov.ar</w:t>
      </w:r>
    </w:p>
  </w:endnote>
  <w:endnote w:id="251">
    <w:p w:rsidR="00A501F5" w:rsidRDefault="00A501F5" w:rsidP="00C44286">
      <w:pPr>
        <w:pStyle w:val="Textonotaalfinal"/>
      </w:pPr>
      <w:r>
        <w:rPr>
          <w:rStyle w:val="Refdenotaalfinal"/>
        </w:rPr>
        <w:endnoteRef/>
      </w:r>
      <w:r>
        <w:t xml:space="preserve"> </w:t>
      </w:r>
      <w:r w:rsidRPr="001E4C9A">
        <w:t>www.fundacionevolucion.org.ar</w:t>
      </w:r>
    </w:p>
  </w:endnote>
  <w:endnote w:id="252">
    <w:p w:rsidR="00A501F5" w:rsidRDefault="00A501F5" w:rsidP="00C44286">
      <w:pPr>
        <w:pStyle w:val="Textonotaalfinal"/>
      </w:pPr>
      <w:r>
        <w:rPr>
          <w:rStyle w:val="Refdenotaalfinal"/>
        </w:rPr>
        <w:endnoteRef/>
      </w:r>
      <w:r>
        <w:t xml:space="preserve"> www.secom.gob.ar</w:t>
      </w:r>
    </w:p>
  </w:endnote>
  <w:endnote w:id="253">
    <w:p w:rsidR="00A501F5" w:rsidRDefault="00A501F5" w:rsidP="00C44286">
      <w:pPr>
        <w:pStyle w:val="Textonotaalfinal"/>
      </w:pPr>
      <w:r>
        <w:rPr>
          <w:rStyle w:val="Refdenotaalfinal"/>
        </w:rPr>
        <w:endnoteRef/>
      </w:r>
      <w:r>
        <w:t xml:space="preserve"> www.ramallo.gov.ar</w:t>
      </w:r>
    </w:p>
  </w:endnote>
  <w:endnote w:id="254">
    <w:p w:rsidR="00A501F5" w:rsidRDefault="00A501F5" w:rsidP="00C44286">
      <w:pPr>
        <w:pStyle w:val="Textonotaalfinal"/>
      </w:pPr>
      <w:r>
        <w:rPr>
          <w:rStyle w:val="Refdenotaalfinal"/>
        </w:rPr>
        <w:endnoteRef/>
      </w:r>
      <w:r>
        <w:t xml:space="preserve"> www.goya.gov.ar</w:t>
      </w:r>
    </w:p>
  </w:endnote>
  <w:endnote w:id="255">
    <w:p w:rsidR="00A501F5" w:rsidRDefault="00A501F5" w:rsidP="00C44286">
      <w:pPr>
        <w:pStyle w:val="Textonotaalfinal"/>
      </w:pPr>
      <w:r>
        <w:rPr>
          <w:rStyle w:val="Refdenotaalfinal"/>
        </w:rPr>
        <w:endnoteRef/>
      </w:r>
      <w:r>
        <w:t xml:space="preserve"> www.bahiablanca.gov.ar</w:t>
      </w:r>
    </w:p>
  </w:endnote>
  <w:endnote w:id="256">
    <w:p w:rsidR="00A501F5" w:rsidRDefault="00A501F5" w:rsidP="00C44286">
      <w:pPr>
        <w:pStyle w:val="Textonotaalfinal"/>
      </w:pPr>
      <w:r>
        <w:rPr>
          <w:rStyle w:val="Refdenotaalfinal"/>
        </w:rPr>
        <w:endnoteRef/>
      </w:r>
      <w:r>
        <w:t xml:space="preserve"> www.rafaela.gov.ar</w:t>
      </w:r>
    </w:p>
  </w:endnote>
  <w:endnote w:id="257">
    <w:p w:rsidR="00A501F5" w:rsidRDefault="00A501F5" w:rsidP="00C44286">
      <w:pPr>
        <w:pStyle w:val="Textonotaalfinal"/>
      </w:pPr>
      <w:r>
        <w:rPr>
          <w:rStyle w:val="Refdenotaalfinal"/>
        </w:rPr>
        <w:endnoteRef/>
      </w:r>
      <w:r>
        <w:t xml:space="preserve"> www.piedrabuena.gov.ar</w:t>
      </w:r>
    </w:p>
  </w:endnote>
  <w:endnote w:id="258">
    <w:p w:rsidR="00A501F5" w:rsidRDefault="00A501F5" w:rsidP="00C44286">
      <w:pPr>
        <w:pStyle w:val="Textonotaalfinal"/>
      </w:pPr>
      <w:r>
        <w:rPr>
          <w:rStyle w:val="Refdenotaalfinal"/>
        </w:rPr>
        <w:endnoteRef/>
      </w:r>
      <w:r>
        <w:t xml:space="preserve"> www.sanluis.gov.ar</w:t>
      </w:r>
    </w:p>
  </w:endnote>
  <w:endnote w:id="259">
    <w:p w:rsidR="00A501F5" w:rsidRDefault="00A501F5" w:rsidP="00C44286">
      <w:pPr>
        <w:pStyle w:val="Textonotaalfinal"/>
      </w:pPr>
      <w:r>
        <w:rPr>
          <w:rStyle w:val="Refdenotaalfinal"/>
        </w:rPr>
        <w:endnoteRef/>
      </w:r>
      <w:r>
        <w:t xml:space="preserve"> </w:t>
      </w:r>
      <w:r w:rsidRPr="000F55BB">
        <w:t>www.itba.edu.ar</w:t>
      </w:r>
    </w:p>
  </w:endnote>
  <w:endnote w:id="260">
    <w:p w:rsidR="00A501F5" w:rsidRDefault="00A501F5" w:rsidP="00C44286">
      <w:pPr>
        <w:pStyle w:val="Textonotaalfinal"/>
      </w:pPr>
      <w:r>
        <w:rPr>
          <w:rStyle w:val="Refdenotaalfinal"/>
        </w:rPr>
        <w:endnoteRef/>
      </w:r>
      <w:r>
        <w:t xml:space="preserve"> www.unc.edu.ar</w:t>
      </w:r>
    </w:p>
  </w:endnote>
  <w:endnote w:id="261">
    <w:p w:rsidR="00A501F5" w:rsidRDefault="00A501F5" w:rsidP="00C44286">
      <w:pPr>
        <w:pStyle w:val="Textonotaalfinal"/>
      </w:pPr>
      <w:r>
        <w:rPr>
          <w:rStyle w:val="Refdenotaalfinal"/>
        </w:rPr>
        <w:endnoteRef/>
      </w:r>
      <w:r>
        <w:t xml:space="preserve"> </w:t>
      </w:r>
      <w:r w:rsidRPr="00A44D73">
        <w:t>www.utn.edu.ar</w:t>
      </w:r>
    </w:p>
  </w:endnote>
  <w:endnote w:id="262">
    <w:p w:rsidR="00A501F5" w:rsidRDefault="00A501F5" w:rsidP="00C44286">
      <w:pPr>
        <w:pStyle w:val="Textonotaalfinal"/>
      </w:pPr>
      <w:r>
        <w:rPr>
          <w:rStyle w:val="Refdenotaalfinal"/>
        </w:rPr>
        <w:endnoteRef/>
      </w:r>
      <w:r>
        <w:t xml:space="preserve"> www.unlp.edu.ar</w:t>
      </w:r>
    </w:p>
  </w:endnote>
  <w:endnote w:id="263">
    <w:p w:rsidR="00A501F5" w:rsidRDefault="00A501F5" w:rsidP="00C44286">
      <w:pPr>
        <w:pStyle w:val="Textonotaalfinal"/>
      </w:pPr>
      <w:r>
        <w:rPr>
          <w:rStyle w:val="Refdenotaalfinal"/>
        </w:rPr>
        <w:endnoteRef/>
      </w:r>
      <w:r>
        <w:t xml:space="preserve"> </w:t>
      </w:r>
      <w:r w:rsidRPr="00A44D73">
        <w:t>www.ucema.edu.ar</w:t>
      </w:r>
    </w:p>
  </w:endnote>
  <w:endnote w:id="264">
    <w:p w:rsidR="00A501F5" w:rsidRDefault="00A501F5" w:rsidP="00C44286">
      <w:pPr>
        <w:pStyle w:val="Textonotaalfinal"/>
      </w:pPr>
      <w:r>
        <w:rPr>
          <w:rStyle w:val="Refdenotaalfinal"/>
        </w:rPr>
        <w:endnoteRef/>
      </w:r>
      <w:r>
        <w:t xml:space="preserve"> </w:t>
      </w:r>
      <w:r w:rsidRPr="00DC4C91">
        <w:t>www.uba.ar</w:t>
      </w:r>
    </w:p>
  </w:endnote>
  <w:endnote w:id="265">
    <w:p w:rsidR="00A501F5" w:rsidRDefault="00A501F5" w:rsidP="00C44286">
      <w:pPr>
        <w:pStyle w:val="Textonotaalfinal"/>
      </w:pPr>
      <w:r>
        <w:rPr>
          <w:rStyle w:val="Refdenotaalfinal"/>
        </w:rPr>
        <w:endnoteRef/>
      </w:r>
      <w:r>
        <w:t xml:space="preserve"> </w:t>
      </w:r>
      <w:r w:rsidRPr="00025B90">
        <w:t>www.educaciencias.gov.ar//2009/11/feria_nacional_de_cienc.php</w:t>
      </w:r>
    </w:p>
  </w:endnote>
  <w:endnote w:id="266">
    <w:p w:rsidR="00A501F5" w:rsidRDefault="00A501F5" w:rsidP="00C44286">
      <w:pPr>
        <w:pStyle w:val="Textonotaalfinal"/>
      </w:pPr>
      <w:r>
        <w:rPr>
          <w:rStyle w:val="Refdenotaalfinal"/>
        </w:rPr>
        <w:endnoteRef/>
      </w:r>
      <w:r>
        <w:t xml:space="preserve"> </w:t>
      </w:r>
      <w:r w:rsidRPr="00B14EF2">
        <w:t>www.intel.com/education/la/es/programas/ISEF/index.htm</w:t>
      </w:r>
    </w:p>
  </w:endnote>
  <w:endnote w:id="267">
    <w:p w:rsidR="00A501F5" w:rsidRDefault="00A501F5" w:rsidP="00C44286">
      <w:pPr>
        <w:pStyle w:val="Textonotaalfinal"/>
      </w:pPr>
      <w:r>
        <w:rPr>
          <w:rStyle w:val="Refdenotaalfinal"/>
        </w:rPr>
        <w:endnoteRef/>
      </w:r>
      <w:r>
        <w:t xml:space="preserve"> </w:t>
      </w:r>
      <w:r w:rsidRPr="00B14EF2">
        <w:t>www.intel.com/education/isef/isef/overview.htm</w:t>
      </w:r>
    </w:p>
  </w:endnote>
  <w:endnote w:id="268">
    <w:p w:rsidR="00A501F5" w:rsidRDefault="00A501F5" w:rsidP="00C44286">
      <w:pPr>
        <w:pStyle w:val="Textonotaalfinal"/>
      </w:pPr>
      <w:r>
        <w:rPr>
          <w:rStyle w:val="Refdenotaalfinal"/>
        </w:rPr>
        <w:endnoteRef/>
      </w:r>
      <w:r>
        <w:t xml:space="preserve"> </w:t>
      </w:r>
      <w:r w:rsidRPr="0087771F">
        <w:t>www.novohamburgo.rs.gov.br</w:t>
      </w:r>
    </w:p>
  </w:endnote>
  <w:endnote w:id="269">
    <w:p w:rsidR="00A501F5" w:rsidRDefault="00A501F5" w:rsidP="00C44286">
      <w:pPr>
        <w:pStyle w:val="Textonotaalfinal"/>
      </w:pPr>
      <w:r>
        <w:rPr>
          <w:rStyle w:val="Refdenotaalfinal"/>
        </w:rPr>
        <w:endnoteRef/>
      </w:r>
      <w:r>
        <w:t xml:space="preserve"> </w:t>
      </w:r>
      <w:r w:rsidRPr="0087771F">
        <w:t>www.marica.rj.gov.br</w:t>
      </w:r>
    </w:p>
  </w:endnote>
  <w:endnote w:id="270">
    <w:p w:rsidR="00A501F5" w:rsidRDefault="00A501F5" w:rsidP="00C44286">
      <w:pPr>
        <w:pStyle w:val="Textonotaalfinal"/>
      </w:pPr>
      <w:r>
        <w:rPr>
          <w:rStyle w:val="Refdenotaalfinal"/>
        </w:rPr>
        <w:endnoteRef/>
      </w:r>
      <w:r>
        <w:t xml:space="preserve"> </w:t>
      </w:r>
      <w:r w:rsidRPr="0087771F">
        <w:t>www.rio.rj.gov.br</w:t>
      </w:r>
    </w:p>
  </w:endnote>
  <w:endnote w:id="271">
    <w:p w:rsidR="00A501F5" w:rsidRDefault="00A501F5" w:rsidP="00C44286">
      <w:pPr>
        <w:pStyle w:val="Textonotaalfinal"/>
      </w:pPr>
      <w:r>
        <w:rPr>
          <w:rStyle w:val="Refdenotaalfinal"/>
        </w:rPr>
        <w:endnoteRef/>
      </w:r>
      <w:r>
        <w:t xml:space="preserve"> </w:t>
      </w:r>
      <w:r w:rsidRPr="0087771F">
        <w:rPr>
          <w:lang w:val="es-ES"/>
        </w:rPr>
        <w:t>www.cosmopolis.sp.gov.br</w:t>
      </w:r>
    </w:p>
  </w:endnote>
  <w:endnote w:id="272">
    <w:p w:rsidR="00A501F5" w:rsidRDefault="00A501F5" w:rsidP="00C44286">
      <w:pPr>
        <w:pStyle w:val="Textonotaalfinal"/>
      </w:pPr>
      <w:r>
        <w:rPr>
          <w:rStyle w:val="Refdenotaalfinal"/>
        </w:rPr>
        <w:endnoteRef/>
      </w:r>
      <w:r>
        <w:t xml:space="preserve"> </w:t>
      </w:r>
      <w:r w:rsidRPr="0087771F">
        <w:rPr>
          <w:lang w:val="es-ES"/>
        </w:rPr>
        <w:t>www.brasilia.df.gov.br</w:t>
      </w:r>
    </w:p>
  </w:endnote>
  <w:endnote w:id="273">
    <w:p w:rsidR="00A501F5" w:rsidRDefault="00A501F5" w:rsidP="00C44286">
      <w:pPr>
        <w:pStyle w:val="Textonotaalfinal"/>
      </w:pPr>
      <w:r>
        <w:rPr>
          <w:rStyle w:val="Refdenotaalfinal"/>
        </w:rPr>
        <w:endnoteRef/>
      </w:r>
      <w:r>
        <w:t xml:space="preserve"> </w:t>
      </w:r>
      <w:r w:rsidRPr="00CB0F0F">
        <w:rPr>
          <w:lang w:val="es-ES"/>
        </w:rPr>
        <w:t>www.campinas.sp.gov.br</w:t>
      </w:r>
    </w:p>
  </w:endnote>
  <w:endnote w:id="274">
    <w:p w:rsidR="00A501F5" w:rsidRDefault="00A501F5" w:rsidP="00C44286">
      <w:pPr>
        <w:pStyle w:val="Textonotaalfinal"/>
      </w:pPr>
      <w:r>
        <w:rPr>
          <w:rStyle w:val="Refdenotaalfinal"/>
        </w:rPr>
        <w:endnoteRef/>
      </w:r>
      <w:r>
        <w:t xml:space="preserve"> www2.pe.gov.br</w:t>
      </w:r>
    </w:p>
  </w:endnote>
  <w:endnote w:id="275">
    <w:p w:rsidR="00A501F5" w:rsidRDefault="00A501F5" w:rsidP="00C44286">
      <w:pPr>
        <w:pStyle w:val="Textonotaalfinal"/>
      </w:pPr>
      <w:r>
        <w:rPr>
          <w:rStyle w:val="Refdenotaalfinal"/>
        </w:rPr>
        <w:endnoteRef/>
      </w:r>
      <w:r>
        <w:t xml:space="preserve"> </w:t>
      </w:r>
      <w:r w:rsidRPr="0087771F">
        <w:t>www.ba.gov.br</w:t>
      </w:r>
    </w:p>
  </w:endnote>
  <w:endnote w:id="276">
    <w:p w:rsidR="00A501F5" w:rsidRDefault="00A501F5" w:rsidP="00C44286">
      <w:pPr>
        <w:pStyle w:val="Textonotaalfinal"/>
      </w:pPr>
      <w:r>
        <w:rPr>
          <w:rStyle w:val="Refdenotaalfinal"/>
        </w:rPr>
        <w:endnoteRef/>
      </w:r>
      <w:r>
        <w:t xml:space="preserve"> </w:t>
      </w:r>
      <w:r w:rsidRPr="0087771F">
        <w:t>www.rj.gov.br</w:t>
      </w:r>
    </w:p>
  </w:endnote>
  <w:endnote w:id="277">
    <w:p w:rsidR="00A501F5" w:rsidRDefault="00A501F5" w:rsidP="00C44286">
      <w:pPr>
        <w:pStyle w:val="Textonotaalfinal"/>
      </w:pPr>
      <w:r>
        <w:rPr>
          <w:rStyle w:val="Refdenotaalfinal"/>
        </w:rPr>
        <w:endnoteRef/>
      </w:r>
      <w:r>
        <w:t xml:space="preserve"> </w:t>
      </w:r>
      <w:r w:rsidRPr="0087771F">
        <w:rPr>
          <w:lang w:val="es-ES"/>
        </w:rPr>
        <w:t>www.se.gov.br</w:t>
      </w:r>
    </w:p>
  </w:endnote>
  <w:endnote w:id="278">
    <w:p w:rsidR="00A501F5" w:rsidRDefault="00A501F5" w:rsidP="00C44286">
      <w:pPr>
        <w:pStyle w:val="Textonotaalfinal"/>
      </w:pPr>
      <w:r>
        <w:rPr>
          <w:rStyle w:val="Refdenotaalfinal"/>
        </w:rPr>
        <w:endnoteRef/>
      </w:r>
      <w:r>
        <w:t xml:space="preserve"> </w:t>
      </w:r>
      <w:r w:rsidRPr="0087771F">
        <w:rPr>
          <w:lang w:val="es-ES"/>
        </w:rPr>
        <w:t>www.saopaulo.sp.gov.br</w:t>
      </w:r>
    </w:p>
  </w:endnote>
  <w:endnote w:id="279">
    <w:p w:rsidR="00A501F5" w:rsidRDefault="00A501F5" w:rsidP="00C44286">
      <w:pPr>
        <w:pStyle w:val="Textonotaalfinal"/>
      </w:pPr>
      <w:r>
        <w:rPr>
          <w:rStyle w:val="Refdenotaalfinal"/>
        </w:rPr>
        <w:endnoteRef/>
      </w:r>
      <w:r>
        <w:t xml:space="preserve"> </w:t>
      </w:r>
      <w:r w:rsidRPr="0087771F">
        <w:rPr>
          <w:lang w:val="es-ES"/>
        </w:rPr>
        <w:t>www.estado.rs.gov.br</w:t>
      </w:r>
    </w:p>
  </w:endnote>
  <w:endnote w:id="280">
    <w:p w:rsidR="00A501F5" w:rsidRDefault="00A501F5" w:rsidP="00C44286">
      <w:pPr>
        <w:pStyle w:val="Textonotaalfinal"/>
      </w:pPr>
      <w:r>
        <w:rPr>
          <w:rStyle w:val="Refdenotaalfinal"/>
        </w:rPr>
        <w:endnoteRef/>
      </w:r>
      <w:r>
        <w:t xml:space="preserve"> </w:t>
      </w:r>
      <w:r w:rsidRPr="0087771F">
        <w:t>www.mct.gov.br</w:t>
      </w:r>
    </w:p>
  </w:endnote>
  <w:endnote w:id="281">
    <w:p w:rsidR="00A501F5" w:rsidRDefault="00A501F5" w:rsidP="00C44286">
      <w:pPr>
        <w:pStyle w:val="Textonotaalfinal"/>
      </w:pPr>
      <w:r>
        <w:rPr>
          <w:rStyle w:val="Refdenotaalfinal"/>
        </w:rPr>
        <w:endnoteRef/>
      </w:r>
      <w:r>
        <w:t xml:space="preserve"> </w:t>
      </w:r>
      <w:r w:rsidRPr="003C50BC">
        <w:t>www.mec.gov.br</w:t>
      </w:r>
    </w:p>
  </w:endnote>
  <w:endnote w:id="282">
    <w:p w:rsidR="00A501F5" w:rsidRDefault="00A501F5" w:rsidP="00C44286">
      <w:pPr>
        <w:pStyle w:val="Textonotaalfinal"/>
      </w:pPr>
      <w:r>
        <w:rPr>
          <w:rStyle w:val="Refdenotaalfinal"/>
        </w:rPr>
        <w:endnoteRef/>
      </w:r>
      <w:r>
        <w:t xml:space="preserve"> </w:t>
      </w:r>
      <w:r w:rsidRPr="00585AFC">
        <w:t>www.bosch.com.br</w:t>
      </w:r>
      <w:r>
        <w:t xml:space="preserve"> </w:t>
      </w:r>
    </w:p>
  </w:endnote>
  <w:endnote w:id="283">
    <w:p w:rsidR="00A501F5" w:rsidRDefault="00A501F5" w:rsidP="00C44286">
      <w:pPr>
        <w:pStyle w:val="Textonotaalfinal"/>
      </w:pPr>
      <w:r>
        <w:rPr>
          <w:rStyle w:val="Refdenotaalfinal"/>
        </w:rPr>
        <w:endnoteRef/>
      </w:r>
      <w:r>
        <w:t xml:space="preserve"> </w:t>
      </w:r>
      <w:r w:rsidRPr="00E00DA1">
        <w:t>www.fb.org.br</w:t>
      </w:r>
    </w:p>
  </w:endnote>
  <w:endnote w:id="284">
    <w:p w:rsidR="00A501F5" w:rsidRDefault="00A501F5" w:rsidP="00C44286">
      <w:pPr>
        <w:pStyle w:val="Textonotaalfinal"/>
      </w:pPr>
      <w:r>
        <w:rPr>
          <w:rStyle w:val="Refdenotaalfinal"/>
        </w:rPr>
        <w:endnoteRef/>
      </w:r>
      <w:r>
        <w:t xml:space="preserve"> </w:t>
      </w:r>
      <w:r w:rsidRPr="00894054">
        <w:t>www.sebrae-rs.com.br</w:t>
      </w:r>
    </w:p>
  </w:endnote>
  <w:endnote w:id="285">
    <w:p w:rsidR="00A501F5" w:rsidRDefault="00A501F5" w:rsidP="00C44286">
      <w:pPr>
        <w:pStyle w:val="Textonotaalfinal"/>
      </w:pPr>
      <w:r>
        <w:rPr>
          <w:rStyle w:val="Refdenotaalfinal"/>
        </w:rPr>
        <w:endnoteRef/>
      </w:r>
      <w:r>
        <w:t xml:space="preserve"> </w:t>
      </w:r>
      <w:r w:rsidRPr="00894054">
        <w:t>www.institutovotorantim.org.br</w:t>
      </w:r>
    </w:p>
  </w:endnote>
  <w:endnote w:id="286">
    <w:p w:rsidR="00A501F5" w:rsidRDefault="00A501F5" w:rsidP="00C44286">
      <w:pPr>
        <w:pStyle w:val="Textonotaalfinal"/>
      </w:pPr>
      <w:r>
        <w:rPr>
          <w:rStyle w:val="Refdenotaalfinal"/>
        </w:rPr>
        <w:endnoteRef/>
      </w:r>
      <w:r>
        <w:t xml:space="preserve"> </w:t>
      </w:r>
      <w:r w:rsidRPr="002B0B96">
        <w:t>www.alunointegrado.ufsc.br</w:t>
      </w:r>
    </w:p>
  </w:endnote>
  <w:endnote w:id="287">
    <w:p w:rsidR="00A501F5" w:rsidRDefault="00A501F5" w:rsidP="00C44286">
      <w:pPr>
        <w:pStyle w:val="Textonotaalfinal"/>
      </w:pPr>
      <w:r>
        <w:rPr>
          <w:rStyle w:val="Refdenotaalfinal"/>
        </w:rPr>
        <w:endnoteRef/>
      </w:r>
      <w:r>
        <w:t xml:space="preserve"> </w:t>
      </w:r>
      <w:r w:rsidRPr="00D15BAE">
        <w:t>www.alunotecnico.com.br</w:t>
      </w:r>
    </w:p>
  </w:endnote>
  <w:endnote w:id="288">
    <w:p w:rsidR="00A501F5" w:rsidRDefault="00A501F5" w:rsidP="00C44286">
      <w:pPr>
        <w:pStyle w:val="Textonotaalfinal"/>
      </w:pPr>
      <w:r>
        <w:rPr>
          <w:rStyle w:val="Refdenotaalfinal"/>
        </w:rPr>
        <w:endnoteRef/>
      </w:r>
      <w:r>
        <w:t xml:space="preserve"> </w:t>
      </w:r>
      <w:r w:rsidRPr="00585AFC">
        <w:t>www.unesco.org</w:t>
      </w:r>
    </w:p>
  </w:endnote>
  <w:endnote w:id="289">
    <w:p w:rsidR="00A501F5" w:rsidRDefault="00A501F5" w:rsidP="00C44286">
      <w:pPr>
        <w:pStyle w:val="Textonotaalfinal"/>
      </w:pPr>
      <w:r>
        <w:rPr>
          <w:rStyle w:val="Refdenotaalfinal"/>
        </w:rPr>
        <w:endnoteRef/>
      </w:r>
      <w:r>
        <w:t xml:space="preserve"> </w:t>
      </w:r>
      <w:r w:rsidRPr="00281961">
        <w:t>www.jovemdigital.rs.gov.br</w:t>
      </w:r>
    </w:p>
  </w:endnote>
  <w:endnote w:id="290">
    <w:p w:rsidR="00A501F5" w:rsidRDefault="00A501F5" w:rsidP="00C44286">
      <w:pPr>
        <w:pStyle w:val="Textonotaalfinal"/>
      </w:pPr>
      <w:r>
        <w:rPr>
          <w:rStyle w:val="Refdenotaalfinal"/>
        </w:rPr>
        <w:endnoteRef/>
      </w:r>
      <w:r>
        <w:t xml:space="preserve"> </w:t>
      </w:r>
      <w:r w:rsidRPr="00281961">
        <w:t>www.educacao.rs.gov.br/pse/html/educa.jsp</w:t>
      </w:r>
    </w:p>
  </w:endnote>
  <w:endnote w:id="291">
    <w:p w:rsidR="00A501F5" w:rsidRDefault="00A501F5" w:rsidP="00C44286">
      <w:pPr>
        <w:pStyle w:val="Textonotaalfinal"/>
      </w:pPr>
      <w:r>
        <w:rPr>
          <w:rStyle w:val="Refdenotaalfinal"/>
        </w:rPr>
        <w:endnoteRef/>
      </w:r>
      <w:r>
        <w:t xml:space="preserve"> </w:t>
      </w:r>
      <w:r w:rsidRPr="00D15BAE">
        <w:rPr>
          <w:rFonts w:cs="Calibri"/>
          <w:szCs w:val="22"/>
          <w:lang w:eastAsia="es-AR"/>
        </w:rPr>
        <w:t>www.mc.gov.br</w:t>
      </w:r>
    </w:p>
  </w:endnote>
  <w:endnote w:id="292">
    <w:p w:rsidR="00A501F5" w:rsidRDefault="00A501F5" w:rsidP="00C44286">
      <w:pPr>
        <w:pStyle w:val="Textonotaalfinal"/>
      </w:pPr>
      <w:r>
        <w:rPr>
          <w:rStyle w:val="Refdenotaalfinal"/>
        </w:rPr>
        <w:endnoteRef/>
      </w:r>
      <w:r>
        <w:t xml:space="preserve"> </w:t>
      </w:r>
      <w:r>
        <w:rPr>
          <w:rFonts w:cs="Calibri"/>
          <w:szCs w:val="22"/>
          <w:lang w:eastAsia="es-AR"/>
        </w:rPr>
        <w:t>www.</w:t>
      </w:r>
      <w:r w:rsidRPr="002E472F">
        <w:rPr>
          <w:rFonts w:cs="Calibri"/>
          <w:szCs w:val="22"/>
          <w:lang w:eastAsia="es-AR"/>
        </w:rPr>
        <w:t>portal.mec.gov.br/index.php?option=com_content&amp;view=article&amp;id=244&amp;Itemid=86</w:t>
      </w:r>
    </w:p>
  </w:endnote>
  <w:endnote w:id="293">
    <w:p w:rsidR="00A501F5" w:rsidRDefault="00A501F5" w:rsidP="00C44286">
      <w:pPr>
        <w:pStyle w:val="Textonotaalfinal"/>
      </w:pPr>
      <w:r>
        <w:rPr>
          <w:rStyle w:val="Refdenotaalfinal"/>
        </w:rPr>
        <w:endnoteRef/>
      </w:r>
      <w:r>
        <w:t xml:space="preserve"> www.sebrae.com.br</w:t>
      </w:r>
    </w:p>
  </w:endnote>
  <w:endnote w:id="294">
    <w:p w:rsidR="00A501F5" w:rsidRDefault="00A501F5" w:rsidP="00C44286">
      <w:pPr>
        <w:pStyle w:val="Textonotaalfinal"/>
      </w:pPr>
      <w:r>
        <w:rPr>
          <w:rStyle w:val="Refdenotaalfinal"/>
        </w:rPr>
        <w:endnoteRef/>
      </w:r>
      <w:r>
        <w:t xml:space="preserve"> </w:t>
      </w:r>
      <w:r w:rsidRPr="00643964">
        <w:rPr>
          <w:rFonts w:cs="Calibri"/>
          <w:color w:val="000000"/>
          <w:szCs w:val="22"/>
          <w:lang w:eastAsia="es-AR"/>
        </w:rPr>
        <w:t>www.fiepbrasil.org</w:t>
      </w:r>
    </w:p>
  </w:endnote>
  <w:endnote w:id="295">
    <w:p w:rsidR="00A501F5" w:rsidRDefault="00A501F5" w:rsidP="00C44286">
      <w:pPr>
        <w:pStyle w:val="Textonotaalfinal"/>
      </w:pPr>
      <w:r>
        <w:rPr>
          <w:rStyle w:val="Refdenotaalfinal"/>
        </w:rPr>
        <w:endnoteRef/>
      </w:r>
      <w:r>
        <w:t xml:space="preserve"> </w:t>
      </w:r>
      <w:r w:rsidRPr="00643964">
        <w:rPr>
          <w:rFonts w:cs="Calibri"/>
          <w:color w:val="000000"/>
          <w:szCs w:val="22"/>
          <w:lang w:eastAsia="es-AR"/>
        </w:rPr>
        <w:t>www.innova.ind.br</w:t>
      </w:r>
    </w:p>
  </w:endnote>
  <w:endnote w:id="296">
    <w:p w:rsidR="00A501F5" w:rsidRDefault="00A501F5" w:rsidP="00C44286">
      <w:pPr>
        <w:pStyle w:val="Textonotaalfinal"/>
      </w:pPr>
      <w:r>
        <w:rPr>
          <w:rStyle w:val="Refdenotaalfinal"/>
        </w:rPr>
        <w:endnoteRef/>
      </w:r>
      <w:r>
        <w:t xml:space="preserve"> www.unicamp.br</w:t>
      </w:r>
    </w:p>
  </w:endnote>
  <w:endnote w:id="297">
    <w:p w:rsidR="00A501F5" w:rsidRDefault="00A501F5" w:rsidP="00C44286">
      <w:pPr>
        <w:pStyle w:val="Textonotaalfinal"/>
      </w:pPr>
      <w:r>
        <w:rPr>
          <w:rStyle w:val="Refdenotaalfinal"/>
        </w:rPr>
        <w:endnoteRef/>
      </w:r>
      <w:r>
        <w:t xml:space="preserve"> www.finep.gov.br</w:t>
      </w:r>
    </w:p>
  </w:endnote>
  <w:endnote w:id="298">
    <w:p w:rsidR="00A501F5" w:rsidRDefault="00A501F5" w:rsidP="00C44286">
      <w:pPr>
        <w:pStyle w:val="Textonotaalfinal"/>
      </w:pPr>
      <w:r>
        <w:rPr>
          <w:rStyle w:val="Refdenotaalfinal"/>
        </w:rPr>
        <w:endnoteRef/>
      </w:r>
      <w:r>
        <w:t xml:space="preserve"> </w:t>
      </w:r>
      <w:r w:rsidRPr="00643964">
        <w:rPr>
          <w:rFonts w:cs="Calibri"/>
          <w:color w:val="000000"/>
          <w:szCs w:val="22"/>
          <w:lang w:eastAsia="es-AR"/>
        </w:rPr>
        <w:t>www.mct.gov.br</w:t>
      </w:r>
    </w:p>
  </w:endnote>
  <w:endnote w:id="299">
    <w:p w:rsidR="00A501F5" w:rsidRDefault="00A501F5" w:rsidP="00C44286">
      <w:pPr>
        <w:pStyle w:val="Textonotaalfinal"/>
      </w:pPr>
      <w:r>
        <w:rPr>
          <w:rStyle w:val="Refdenotaalfinal"/>
        </w:rPr>
        <w:endnoteRef/>
      </w:r>
      <w:r>
        <w:t xml:space="preserve"> </w:t>
      </w:r>
      <w:r w:rsidRPr="003D7636">
        <w:rPr>
          <w:rFonts w:cs="Calibri"/>
          <w:color w:val="000000"/>
          <w:szCs w:val="22"/>
          <w:lang w:eastAsia="es-AR"/>
        </w:rPr>
        <w:t>www.mostratec.com.br</w:t>
      </w:r>
    </w:p>
  </w:endnote>
  <w:endnote w:id="300">
    <w:p w:rsidR="00A501F5" w:rsidRDefault="00A501F5" w:rsidP="00C44286">
      <w:pPr>
        <w:pStyle w:val="Textonotaalfinal"/>
      </w:pPr>
      <w:r>
        <w:rPr>
          <w:rStyle w:val="Refdenotaalfinal"/>
        </w:rPr>
        <w:endnoteRef/>
      </w:r>
      <w:r>
        <w:t xml:space="preserve"> www.febrace.org.br</w:t>
      </w:r>
    </w:p>
  </w:endnote>
  <w:endnote w:id="301">
    <w:p w:rsidR="00A501F5" w:rsidRDefault="00A501F5" w:rsidP="00C44286">
      <w:pPr>
        <w:pStyle w:val="Textonotaalfinal"/>
      </w:pPr>
      <w:r>
        <w:rPr>
          <w:rStyle w:val="Refdenotaalfinal"/>
        </w:rPr>
        <w:endnoteRef/>
      </w:r>
      <w:r>
        <w:t xml:space="preserve"> </w:t>
      </w:r>
      <w:r w:rsidRPr="00D91D56">
        <w:t>www.mineduc.cl</w:t>
      </w:r>
    </w:p>
  </w:endnote>
  <w:endnote w:id="302">
    <w:p w:rsidR="00A501F5" w:rsidRDefault="00A501F5" w:rsidP="00C44286">
      <w:pPr>
        <w:pStyle w:val="Textonotaalfinal"/>
      </w:pPr>
      <w:r>
        <w:rPr>
          <w:rStyle w:val="Refdenotaalfinal"/>
        </w:rPr>
        <w:endnoteRef/>
      </w:r>
      <w:r>
        <w:t xml:space="preserve"> </w:t>
      </w:r>
      <w:r w:rsidRPr="00E630BA">
        <w:t>www.minvu.cl</w:t>
      </w:r>
    </w:p>
  </w:endnote>
  <w:endnote w:id="303">
    <w:p w:rsidR="00A501F5" w:rsidRDefault="00A501F5" w:rsidP="00C44286">
      <w:pPr>
        <w:pStyle w:val="Textonotaalfinal"/>
      </w:pPr>
      <w:r>
        <w:rPr>
          <w:rStyle w:val="Refdenotaalfinal"/>
        </w:rPr>
        <w:endnoteRef/>
      </w:r>
      <w:r>
        <w:t xml:space="preserve"> www.acti.cl</w:t>
      </w:r>
    </w:p>
  </w:endnote>
  <w:endnote w:id="304">
    <w:p w:rsidR="00A501F5" w:rsidRDefault="00A501F5" w:rsidP="00C44286">
      <w:pPr>
        <w:pStyle w:val="Textonotaalfinal"/>
      </w:pPr>
      <w:r>
        <w:rPr>
          <w:rStyle w:val="Refdenotaalfinal"/>
        </w:rPr>
        <w:endnoteRef/>
      </w:r>
      <w:r>
        <w:t xml:space="preserve"> </w:t>
      </w:r>
      <w:r w:rsidRPr="005D5CA5">
        <w:rPr>
          <w:rFonts w:cs="Calibri"/>
          <w:color w:val="000000"/>
          <w:szCs w:val="22"/>
          <w:lang w:eastAsia="es-AR"/>
        </w:rPr>
        <w:t>www.elencuentro.cl</w:t>
      </w:r>
    </w:p>
  </w:endnote>
  <w:endnote w:id="305">
    <w:p w:rsidR="00A501F5" w:rsidRDefault="00A501F5" w:rsidP="00C44286">
      <w:pPr>
        <w:pStyle w:val="Textonotaalfinal"/>
      </w:pPr>
      <w:r>
        <w:rPr>
          <w:rStyle w:val="Refdenotaalfinal"/>
        </w:rPr>
        <w:endnoteRef/>
      </w:r>
      <w:r>
        <w:t xml:space="preserve"> </w:t>
      </w:r>
      <w:r w:rsidRPr="005D5CA5">
        <w:rPr>
          <w:rFonts w:cs="Calibri"/>
          <w:color w:val="000000"/>
          <w:szCs w:val="22"/>
          <w:lang w:eastAsia="es-AR"/>
        </w:rPr>
        <w:t>www.minvu.cl/opensite_20070212164909.aspx</w:t>
      </w:r>
    </w:p>
  </w:endnote>
  <w:endnote w:id="306">
    <w:p w:rsidR="00A501F5" w:rsidRDefault="00A501F5" w:rsidP="00C44286">
      <w:pPr>
        <w:pStyle w:val="Textonotaalfinal"/>
      </w:pPr>
      <w:r>
        <w:rPr>
          <w:rStyle w:val="Refdenotaalfinal"/>
        </w:rPr>
        <w:endnoteRef/>
      </w:r>
      <w:r>
        <w:t xml:space="preserve"> </w:t>
      </w:r>
      <w:r w:rsidRPr="005D5CA5">
        <w:rPr>
          <w:rFonts w:cs="Calibri"/>
          <w:color w:val="000000"/>
          <w:lang w:eastAsia="es-AR"/>
        </w:rPr>
        <w:t>www.ucv.cl</w:t>
      </w:r>
    </w:p>
  </w:endnote>
  <w:endnote w:id="307">
    <w:p w:rsidR="00A501F5" w:rsidRDefault="00A501F5" w:rsidP="00C44286">
      <w:pPr>
        <w:pStyle w:val="Textonotaalfinal"/>
      </w:pPr>
      <w:r>
        <w:rPr>
          <w:rStyle w:val="Refdenotaalfinal"/>
        </w:rPr>
        <w:endnoteRef/>
      </w:r>
      <w:r>
        <w:t xml:space="preserve"> </w:t>
      </w:r>
      <w:r w:rsidRPr="0034428D">
        <w:rPr>
          <w:rFonts w:cs="Calibri"/>
          <w:color w:val="000000"/>
          <w:szCs w:val="22"/>
          <w:lang w:eastAsia="es-AR"/>
        </w:rPr>
        <w:t>www.utfsm.cl</w:t>
      </w:r>
    </w:p>
  </w:endnote>
  <w:endnote w:id="308">
    <w:p w:rsidR="00A501F5" w:rsidRDefault="00A501F5" w:rsidP="00C44286">
      <w:pPr>
        <w:pStyle w:val="Textonotaalfinal"/>
      </w:pPr>
      <w:r>
        <w:rPr>
          <w:rStyle w:val="Refdenotaalfinal"/>
        </w:rPr>
        <w:endnoteRef/>
      </w:r>
      <w:r>
        <w:t xml:space="preserve"> </w:t>
      </w:r>
      <w:r w:rsidRPr="0034428D">
        <w:rPr>
          <w:rFonts w:cs="Calibri"/>
          <w:color w:val="000000"/>
          <w:szCs w:val="22"/>
          <w:lang w:eastAsia="es-AR"/>
        </w:rPr>
        <w:t>www.conicyt.cl</w:t>
      </w:r>
    </w:p>
  </w:endnote>
  <w:endnote w:id="309">
    <w:p w:rsidR="00A501F5" w:rsidRDefault="00A501F5" w:rsidP="00C44286">
      <w:pPr>
        <w:pStyle w:val="Textonotaalfinal"/>
      </w:pPr>
      <w:r>
        <w:rPr>
          <w:rStyle w:val="Refdenotaalfinal"/>
        </w:rPr>
        <w:endnoteRef/>
      </w:r>
      <w:r>
        <w:t xml:space="preserve"> </w:t>
      </w:r>
      <w:r w:rsidRPr="0034428D">
        <w:rPr>
          <w:rFonts w:cs="Calibri"/>
          <w:color w:val="000000"/>
          <w:szCs w:val="22"/>
          <w:lang w:eastAsia="es-AR"/>
        </w:rPr>
        <w:t>www.explora.cl</w:t>
      </w:r>
    </w:p>
  </w:endnote>
  <w:endnote w:id="310">
    <w:p w:rsidR="00A501F5" w:rsidRDefault="00A501F5" w:rsidP="00C44286">
      <w:pPr>
        <w:pStyle w:val="Textonotaalfinal"/>
      </w:pPr>
      <w:r>
        <w:rPr>
          <w:rStyle w:val="Refdenotaalfinal"/>
        </w:rPr>
        <w:endnoteRef/>
      </w:r>
      <w:r>
        <w:t xml:space="preserve"> </w:t>
      </w:r>
      <w:r w:rsidRPr="00A727A2">
        <w:t>www.mineducacion.gov.co</w:t>
      </w:r>
    </w:p>
  </w:endnote>
  <w:endnote w:id="311">
    <w:p w:rsidR="00A501F5" w:rsidRDefault="00A501F5" w:rsidP="00C44286">
      <w:pPr>
        <w:pStyle w:val="Textonotaalfinal"/>
      </w:pPr>
      <w:r>
        <w:rPr>
          <w:rStyle w:val="Refdenotaalfinal"/>
        </w:rPr>
        <w:endnoteRef/>
      </w:r>
      <w:r>
        <w:t xml:space="preserve"> </w:t>
      </w:r>
      <w:r w:rsidRPr="00A727A2">
        <w:t>www.colciencias.gov.co</w:t>
      </w:r>
    </w:p>
  </w:endnote>
  <w:endnote w:id="312">
    <w:p w:rsidR="00A501F5" w:rsidRDefault="00A501F5" w:rsidP="00C44286">
      <w:pPr>
        <w:pStyle w:val="Textonotaalfinal"/>
      </w:pPr>
      <w:r>
        <w:rPr>
          <w:rStyle w:val="Refdenotaalfinal"/>
        </w:rPr>
        <w:endnoteRef/>
      </w:r>
      <w:r>
        <w:t xml:space="preserve"> www.carvajal.com</w:t>
      </w:r>
    </w:p>
  </w:endnote>
  <w:endnote w:id="313">
    <w:p w:rsidR="00A501F5" w:rsidRDefault="00A501F5" w:rsidP="00C44286">
      <w:pPr>
        <w:pStyle w:val="Textonotaalfinal"/>
      </w:pPr>
      <w:r>
        <w:rPr>
          <w:rStyle w:val="Refdenotaalfinal"/>
        </w:rPr>
        <w:endnoteRef/>
      </w:r>
      <w:r>
        <w:t xml:space="preserve"> </w:t>
      </w:r>
      <w:r w:rsidRPr="00A50207">
        <w:t>www.mintic.gov.co</w:t>
      </w:r>
    </w:p>
  </w:endnote>
  <w:endnote w:id="314">
    <w:p w:rsidR="00A501F5" w:rsidRDefault="00A501F5" w:rsidP="00C44286">
      <w:pPr>
        <w:pStyle w:val="Textonotaalfinal"/>
      </w:pPr>
      <w:r>
        <w:rPr>
          <w:rStyle w:val="Refdenotaalfinal"/>
        </w:rPr>
        <w:endnoteRef/>
      </w:r>
      <w:r>
        <w:t xml:space="preserve"> </w:t>
      </w:r>
      <w:r w:rsidRPr="007E0FB3">
        <w:t>www.accionsocial.gov.co/Red_Unidos/Unidos.aspx</w:t>
      </w:r>
    </w:p>
  </w:endnote>
  <w:endnote w:id="315">
    <w:p w:rsidR="00A501F5" w:rsidRDefault="00A501F5" w:rsidP="00C44286">
      <w:pPr>
        <w:pStyle w:val="Textonotaalfinal"/>
      </w:pPr>
      <w:r>
        <w:rPr>
          <w:rStyle w:val="Refdenotaalfinal"/>
        </w:rPr>
        <w:endnoteRef/>
      </w:r>
      <w:r>
        <w:t xml:space="preserve"> </w:t>
      </w:r>
      <w:r w:rsidRPr="000027B6">
        <w:t>www.fencyt.org</w:t>
      </w:r>
    </w:p>
  </w:endnote>
  <w:endnote w:id="316">
    <w:p w:rsidR="00A501F5" w:rsidRDefault="00A501F5" w:rsidP="00C44286">
      <w:pPr>
        <w:pStyle w:val="Textonotaalfinal"/>
      </w:pPr>
      <w:r>
        <w:rPr>
          <w:rStyle w:val="Refdenotaalfinal"/>
        </w:rPr>
        <w:endnoteRef/>
      </w:r>
      <w:r>
        <w:t xml:space="preserve"> www.uniandes.edu.co</w:t>
      </w:r>
    </w:p>
  </w:endnote>
  <w:endnote w:id="317">
    <w:p w:rsidR="00A501F5" w:rsidRDefault="00A501F5" w:rsidP="00C44286">
      <w:pPr>
        <w:pStyle w:val="Textonotaalfinal"/>
      </w:pPr>
      <w:r>
        <w:rPr>
          <w:rStyle w:val="Refdenotaalfinal"/>
        </w:rPr>
        <w:endnoteRef/>
      </w:r>
      <w:r>
        <w:t xml:space="preserve"> </w:t>
      </w:r>
      <w:r w:rsidRPr="00F3393A">
        <w:t>www.librerianorma.com</w:t>
      </w:r>
    </w:p>
  </w:endnote>
  <w:endnote w:id="318">
    <w:p w:rsidR="00A501F5" w:rsidRDefault="00A501F5" w:rsidP="00C44286">
      <w:pPr>
        <w:pStyle w:val="Textonotaalfinal"/>
      </w:pPr>
      <w:r>
        <w:rPr>
          <w:rStyle w:val="Refdenotaalfinal"/>
        </w:rPr>
        <w:endnoteRef/>
      </w:r>
      <w:r>
        <w:t xml:space="preserve"> </w:t>
      </w:r>
      <w:r w:rsidRPr="00151824">
        <w:t>www1.la.dell.com/co/es/gen/df.aspx?refid=df&amp;s=gen</w:t>
      </w:r>
    </w:p>
  </w:endnote>
  <w:endnote w:id="319">
    <w:p w:rsidR="00A501F5" w:rsidRDefault="00A501F5" w:rsidP="00C44286">
      <w:pPr>
        <w:pStyle w:val="Textonotaalfinal"/>
      </w:pPr>
      <w:r>
        <w:rPr>
          <w:rStyle w:val="Refdenotaalfinal"/>
        </w:rPr>
        <w:endnoteRef/>
      </w:r>
      <w:r>
        <w:t xml:space="preserve"> </w:t>
      </w:r>
      <w:r w:rsidRPr="00AA49C2">
        <w:rPr>
          <w:rFonts w:cs="Calibri"/>
          <w:color w:val="000000"/>
          <w:szCs w:val="22"/>
          <w:lang w:eastAsia="es-AR"/>
        </w:rPr>
        <w:t>www.institutomerani.edu.co</w:t>
      </w:r>
    </w:p>
  </w:endnote>
  <w:endnote w:id="320">
    <w:p w:rsidR="00A501F5" w:rsidRDefault="00A501F5" w:rsidP="00C44286">
      <w:pPr>
        <w:pStyle w:val="Textonotaalfinal"/>
      </w:pPr>
      <w:r>
        <w:rPr>
          <w:rStyle w:val="Refdenotaalfinal"/>
        </w:rPr>
        <w:endnoteRef/>
      </w:r>
      <w:r>
        <w:t xml:space="preserve"> </w:t>
      </w:r>
      <w:r w:rsidRPr="00AA49C2">
        <w:rPr>
          <w:rFonts w:cs="Calibri"/>
          <w:color w:val="000000"/>
          <w:szCs w:val="22"/>
          <w:lang w:eastAsia="es-AR"/>
        </w:rPr>
        <w:t>www.medellin.gov.co</w:t>
      </w:r>
    </w:p>
  </w:endnote>
  <w:endnote w:id="321">
    <w:p w:rsidR="00A501F5" w:rsidRDefault="00A501F5" w:rsidP="00C44286">
      <w:pPr>
        <w:pStyle w:val="Textonotaalfinal"/>
      </w:pPr>
      <w:r>
        <w:rPr>
          <w:rStyle w:val="Refdenotaalfinal"/>
        </w:rPr>
        <w:endnoteRef/>
      </w:r>
      <w:r>
        <w:t xml:space="preserve"> </w:t>
      </w:r>
      <w:r w:rsidRPr="00AA49C2">
        <w:rPr>
          <w:rFonts w:cs="Calibri"/>
          <w:color w:val="000000"/>
          <w:szCs w:val="22"/>
          <w:lang w:eastAsia="es-AR"/>
        </w:rPr>
        <w:t>www.medellin.edu.co/sites/Educativo/Docentes/Esmaestro/Paginas/Principal.aspx</w:t>
      </w:r>
    </w:p>
  </w:endnote>
  <w:endnote w:id="322">
    <w:p w:rsidR="00A501F5" w:rsidRDefault="00A501F5" w:rsidP="00C44286">
      <w:pPr>
        <w:pStyle w:val="Textonotaalfinal"/>
      </w:pPr>
      <w:r>
        <w:rPr>
          <w:rStyle w:val="Refdenotaalfinal"/>
        </w:rPr>
        <w:endnoteRef/>
      </w:r>
      <w:r>
        <w:t xml:space="preserve"> </w:t>
      </w:r>
      <w:r w:rsidRPr="00AA49C2">
        <w:rPr>
          <w:rFonts w:cs="Calibri"/>
          <w:color w:val="000000"/>
          <w:szCs w:val="22"/>
          <w:lang w:eastAsia="es-AR"/>
        </w:rPr>
        <w:t>www.medellindigital.gov.co</w:t>
      </w:r>
    </w:p>
  </w:endnote>
  <w:endnote w:id="323">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www.eafit.edu.co</w:t>
      </w:r>
    </w:p>
  </w:endnote>
  <w:endnote w:id="324">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www.parqueexplora.org</w:t>
      </w:r>
    </w:p>
  </w:endnote>
  <w:endnote w:id="325">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www.epm-enfoquelocal.com/index.php?option=com_k2&amp;view=item&amp;layout=item&amp;id=24&amp;Itemid=304</w:t>
      </w:r>
    </w:p>
  </w:endnote>
  <w:endnote w:id="326">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www.medellin.edu.co</w:t>
      </w:r>
    </w:p>
  </w:endnote>
  <w:endnote w:id="327">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www.colciencias.gov.co/programa_estrategia/programa-ondas</w:t>
      </w:r>
    </w:p>
  </w:endnote>
  <w:endnote w:id="328">
    <w:p w:rsidR="00A501F5" w:rsidRDefault="00A501F5" w:rsidP="00C44286">
      <w:pPr>
        <w:pStyle w:val="Textonotaalfinal"/>
      </w:pPr>
      <w:r>
        <w:rPr>
          <w:rStyle w:val="Refdenotaalfinal"/>
        </w:rPr>
        <w:endnoteRef/>
      </w:r>
      <w:r>
        <w:t xml:space="preserve"> </w:t>
      </w:r>
      <w:r w:rsidRPr="00F4075B">
        <w:rPr>
          <w:rFonts w:cs="Calibri"/>
          <w:color w:val="000000"/>
          <w:szCs w:val="22"/>
          <w:lang w:eastAsia="es-AR"/>
        </w:rPr>
        <w:t>www.colciencias.gov.co</w:t>
      </w:r>
    </w:p>
  </w:endnote>
  <w:endnote w:id="329">
    <w:p w:rsidR="00A501F5" w:rsidRDefault="00A501F5" w:rsidP="00C44286">
      <w:pPr>
        <w:pStyle w:val="Textonotaalfinal"/>
      </w:pPr>
      <w:r>
        <w:rPr>
          <w:rStyle w:val="Refdenotaalfinal"/>
        </w:rPr>
        <w:endnoteRef/>
      </w:r>
      <w:r>
        <w:t xml:space="preserve"> </w:t>
      </w:r>
      <w:r w:rsidRPr="00895FE4">
        <w:t>www.jcyl.es</w:t>
      </w:r>
    </w:p>
  </w:endnote>
  <w:endnote w:id="330">
    <w:p w:rsidR="00A501F5" w:rsidRDefault="00A501F5" w:rsidP="00C44286">
      <w:pPr>
        <w:pStyle w:val="Textonotaalfinal"/>
      </w:pPr>
      <w:r>
        <w:rPr>
          <w:rStyle w:val="Refdenotaalfinal"/>
        </w:rPr>
        <w:endnoteRef/>
      </w:r>
      <w:r>
        <w:t xml:space="preserve"> </w:t>
      </w:r>
      <w:r w:rsidRPr="00895FE4">
        <w:t>www.educaragon.org</w:t>
      </w:r>
    </w:p>
  </w:endnote>
  <w:endnote w:id="331">
    <w:p w:rsidR="00A501F5" w:rsidRDefault="00A501F5" w:rsidP="00C44286">
      <w:pPr>
        <w:pStyle w:val="Textonotaalfinal"/>
      </w:pPr>
      <w:r>
        <w:rPr>
          <w:rStyle w:val="Refdenotaalfinal"/>
        </w:rPr>
        <w:endnoteRef/>
      </w:r>
      <w:r>
        <w:t xml:space="preserve"> </w:t>
      </w:r>
      <w:r w:rsidRPr="00056CA5">
        <w:t>www.madrid.org/cs/Satellite?pagename=PortalEducacion/Page/EDUC_home</w:t>
      </w:r>
    </w:p>
  </w:endnote>
  <w:endnote w:id="332">
    <w:p w:rsidR="00A501F5" w:rsidRDefault="00A501F5" w:rsidP="00C44286">
      <w:pPr>
        <w:pStyle w:val="Textonotaalfinal"/>
      </w:pPr>
      <w:r>
        <w:rPr>
          <w:rStyle w:val="Refdenotaalfinal"/>
        </w:rPr>
        <w:endnoteRef/>
      </w:r>
      <w:r>
        <w:t xml:space="preserve"> </w:t>
      </w:r>
      <w:r w:rsidRPr="00056CA5">
        <w:rPr>
          <w:rStyle w:val="apple-style-span"/>
          <w:rFonts w:cs="Calibri"/>
          <w:shd w:val="clear" w:color="auto" w:fill="FFFFFF"/>
        </w:rPr>
        <w:t>www.carm.es/</w:t>
      </w:r>
      <w:r w:rsidRPr="00056CA5">
        <w:rPr>
          <w:rStyle w:val="apple-style-span"/>
          <w:rFonts w:cs="Calibri"/>
          <w:bCs/>
          <w:shd w:val="clear" w:color="auto" w:fill="FFFFFF"/>
        </w:rPr>
        <w:t>educacion</w:t>
      </w:r>
    </w:p>
  </w:endnote>
  <w:endnote w:id="333">
    <w:p w:rsidR="00A501F5" w:rsidRDefault="00A501F5" w:rsidP="00C44286">
      <w:pPr>
        <w:pStyle w:val="Textonotaalfinal"/>
      </w:pPr>
      <w:r>
        <w:rPr>
          <w:rStyle w:val="Refdenotaalfinal"/>
        </w:rPr>
        <w:endnoteRef/>
      </w:r>
      <w:r>
        <w:t xml:space="preserve"> </w:t>
      </w:r>
      <w:r w:rsidRPr="00056CA5">
        <w:rPr>
          <w:rFonts w:cs="Calibri"/>
          <w:color w:val="000000"/>
          <w:szCs w:val="22"/>
          <w:lang w:eastAsia="es-AR"/>
        </w:rPr>
        <w:t>www.acnova.org</w:t>
      </w:r>
    </w:p>
  </w:endnote>
  <w:endnote w:id="334">
    <w:p w:rsidR="00A501F5" w:rsidRDefault="00A501F5" w:rsidP="00C44286">
      <w:pPr>
        <w:pStyle w:val="Textonotaalfinal"/>
      </w:pPr>
      <w:r>
        <w:rPr>
          <w:rStyle w:val="Refdenotaalfinal"/>
        </w:rPr>
        <w:endnoteRef/>
      </w:r>
      <w:r>
        <w:t xml:space="preserve"> </w:t>
      </w:r>
      <w:r w:rsidRPr="00E61A3F">
        <w:t>www.sep.gob.mx</w:t>
      </w:r>
    </w:p>
  </w:endnote>
  <w:endnote w:id="335">
    <w:p w:rsidR="00A501F5" w:rsidRDefault="00A501F5" w:rsidP="00C44286">
      <w:pPr>
        <w:pStyle w:val="Textonotaalfinal"/>
      </w:pPr>
      <w:r>
        <w:rPr>
          <w:rStyle w:val="Refdenotaalfinal"/>
        </w:rPr>
        <w:endnoteRef/>
      </w:r>
      <w:r>
        <w:t xml:space="preserve"> </w:t>
      </w:r>
      <w:r w:rsidRPr="00964D74">
        <w:t>www.sedesol.gob.mx</w:t>
      </w:r>
    </w:p>
  </w:endnote>
  <w:endnote w:id="336">
    <w:p w:rsidR="00A501F5" w:rsidRDefault="00A501F5" w:rsidP="00C44286">
      <w:pPr>
        <w:pStyle w:val="Textonotaalfinal"/>
      </w:pPr>
      <w:r>
        <w:rPr>
          <w:rStyle w:val="Refdenotaalfinal"/>
        </w:rPr>
        <w:endnoteRef/>
      </w:r>
      <w:r>
        <w:t xml:space="preserve"> </w:t>
      </w:r>
      <w:r w:rsidRPr="00964D74">
        <w:t>www.conaculta.gob.mx</w:t>
      </w:r>
    </w:p>
  </w:endnote>
  <w:endnote w:id="337">
    <w:p w:rsidR="00A501F5" w:rsidRDefault="00A501F5" w:rsidP="00C44286">
      <w:pPr>
        <w:pStyle w:val="Textonotaalfinal"/>
      </w:pPr>
      <w:r>
        <w:rPr>
          <w:rStyle w:val="Refdenotaalfinal"/>
        </w:rPr>
        <w:endnoteRef/>
      </w:r>
      <w:r>
        <w:t xml:space="preserve"> www.snte.org.mx</w:t>
      </w:r>
    </w:p>
  </w:endnote>
  <w:endnote w:id="338">
    <w:p w:rsidR="00A501F5" w:rsidRDefault="00A501F5" w:rsidP="00C44286">
      <w:pPr>
        <w:pStyle w:val="Textonotaalfinal"/>
      </w:pPr>
      <w:r>
        <w:rPr>
          <w:rStyle w:val="Refdenotaalfinal"/>
        </w:rPr>
        <w:endnoteRef/>
      </w:r>
      <w:r>
        <w:t xml:space="preserve"> </w:t>
      </w:r>
      <w:r w:rsidRPr="00E61A3F">
        <w:t>www.hdt.gob.mx</w:t>
      </w:r>
    </w:p>
  </w:endnote>
  <w:endnote w:id="339">
    <w:p w:rsidR="00A501F5" w:rsidRDefault="00A501F5" w:rsidP="00C44286">
      <w:pPr>
        <w:pStyle w:val="Textonotaalfinal"/>
      </w:pPr>
      <w:r>
        <w:rPr>
          <w:rStyle w:val="Refdenotaalfinal"/>
        </w:rPr>
        <w:endnoteRef/>
      </w:r>
      <w:r>
        <w:t xml:space="preserve"> </w:t>
      </w:r>
      <w:r w:rsidRPr="00B25FFC">
        <w:t>www.basica.sep.gob.mx/dgme/</w:t>
      </w:r>
    </w:p>
  </w:endnote>
  <w:endnote w:id="340">
    <w:p w:rsidR="00A501F5" w:rsidRDefault="00A501F5" w:rsidP="00C44286">
      <w:pPr>
        <w:pStyle w:val="Textonotaalfinal"/>
      </w:pPr>
      <w:r>
        <w:rPr>
          <w:rStyle w:val="Refdenotaalfinal"/>
        </w:rPr>
        <w:endnoteRef/>
      </w:r>
      <w:r>
        <w:t xml:space="preserve"> </w:t>
      </w:r>
      <w:r w:rsidRPr="00964D74">
        <w:t>www.itesm.edu</w:t>
      </w:r>
    </w:p>
  </w:endnote>
  <w:endnote w:id="341">
    <w:p w:rsidR="00A501F5" w:rsidRDefault="00A501F5" w:rsidP="00C44286">
      <w:pPr>
        <w:pStyle w:val="Textonotaalfinal"/>
      </w:pPr>
      <w:r>
        <w:rPr>
          <w:rStyle w:val="Refdenotaalfinal"/>
        </w:rPr>
        <w:endnoteRef/>
      </w:r>
      <w:r>
        <w:t xml:space="preserve"> www.sedesol.gob.mx</w:t>
      </w:r>
    </w:p>
  </w:endnote>
  <w:endnote w:id="342">
    <w:p w:rsidR="00A501F5" w:rsidRDefault="00A501F5" w:rsidP="00C44286">
      <w:pPr>
        <w:pStyle w:val="Textonotaalfinal"/>
      </w:pPr>
      <w:r>
        <w:rPr>
          <w:rStyle w:val="Refdenotaalfinal"/>
        </w:rPr>
        <w:endnoteRef/>
      </w:r>
      <w:r>
        <w:t xml:space="preserve"> </w:t>
      </w:r>
      <w:r>
        <w:rPr>
          <w:rFonts w:cs="Calibri"/>
          <w:color w:val="000000"/>
          <w:szCs w:val="22"/>
          <w:lang w:eastAsia="es-AR"/>
        </w:rPr>
        <w:t>www.seraj.org.mx</w:t>
      </w:r>
    </w:p>
  </w:endnote>
  <w:endnote w:id="343">
    <w:p w:rsidR="00A501F5" w:rsidRDefault="00A501F5" w:rsidP="00C44286">
      <w:pPr>
        <w:pStyle w:val="Textonotaalfinal"/>
      </w:pPr>
      <w:r>
        <w:rPr>
          <w:rStyle w:val="Refdenotaalfinal"/>
        </w:rPr>
        <w:endnoteRef/>
      </w:r>
      <w:r>
        <w:t xml:space="preserve"> www.conaculta.gob.mx</w:t>
      </w:r>
    </w:p>
  </w:endnote>
  <w:endnote w:id="344">
    <w:p w:rsidR="00A501F5" w:rsidRDefault="00A501F5" w:rsidP="00C44286">
      <w:pPr>
        <w:pStyle w:val="Textonotaalfinal"/>
      </w:pPr>
      <w:r>
        <w:rPr>
          <w:rStyle w:val="Refdenotaalfinal"/>
        </w:rPr>
        <w:endnoteRef/>
      </w:r>
      <w:r>
        <w:t xml:space="preserve"> </w:t>
      </w:r>
      <w:r w:rsidRPr="00FF35CD">
        <w:rPr>
          <w:rFonts w:cs="Calibri"/>
          <w:color w:val="000000"/>
          <w:szCs w:val="22"/>
          <w:lang w:eastAsia="es-AR"/>
        </w:rPr>
        <w:t>www.educacionchiapas.gob.mx</w:t>
      </w:r>
    </w:p>
  </w:endnote>
  <w:endnote w:id="345">
    <w:p w:rsidR="00A501F5" w:rsidRDefault="00A501F5" w:rsidP="00C44286">
      <w:pPr>
        <w:pStyle w:val="Textonotaalfinal"/>
      </w:pPr>
      <w:r>
        <w:rPr>
          <w:rStyle w:val="Refdenotaalfinal"/>
        </w:rPr>
        <w:endnoteRef/>
      </w:r>
      <w:r>
        <w:t xml:space="preserve"> </w:t>
      </w:r>
      <w:r w:rsidRPr="00FF35CD">
        <w:rPr>
          <w:rFonts w:cs="Calibri"/>
          <w:color w:val="000000"/>
          <w:szCs w:val="22"/>
          <w:lang w:eastAsia="es-AR"/>
        </w:rPr>
        <w:t>www.edomex.gob.mx/educacion</w:t>
      </w:r>
    </w:p>
  </w:endnote>
  <w:endnote w:id="346">
    <w:p w:rsidR="00A501F5" w:rsidRDefault="00A501F5" w:rsidP="00C44286">
      <w:pPr>
        <w:pStyle w:val="Textonotaalfinal"/>
      </w:pPr>
      <w:r>
        <w:rPr>
          <w:rStyle w:val="Refdenotaalfinal"/>
        </w:rPr>
        <w:endnoteRef/>
      </w:r>
      <w:r>
        <w:t xml:space="preserve"> </w:t>
      </w:r>
      <w:r>
        <w:rPr>
          <w:rFonts w:cs="Calibri"/>
          <w:color w:val="000000"/>
          <w:szCs w:val="22"/>
          <w:lang w:eastAsia="es-AR"/>
        </w:rPr>
        <w:t>www.pueblacapital.gob.mx</w:t>
      </w:r>
    </w:p>
  </w:endnote>
  <w:endnote w:id="347">
    <w:p w:rsidR="00A501F5" w:rsidRDefault="00A501F5" w:rsidP="00C44286">
      <w:pPr>
        <w:pStyle w:val="Textonotaalfinal"/>
      </w:pPr>
      <w:r>
        <w:rPr>
          <w:rStyle w:val="Refdenotaalfinal"/>
        </w:rPr>
        <w:endnoteRef/>
      </w:r>
      <w:r>
        <w:t xml:space="preserve"> </w:t>
      </w:r>
      <w:r w:rsidRPr="00897EDD">
        <w:rPr>
          <w:rFonts w:cs="Calibri"/>
          <w:color w:val="000000"/>
          <w:szCs w:val="22"/>
          <w:lang w:eastAsia="es-AR"/>
        </w:rPr>
        <w:t>www.unam.mx</w:t>
      </w:r>
    </w:p>
  </w:endnote>
  <w:endnote w:id="348">
    <w:p w:rsidR="00A501F5" w:rsidRDefault="00A501F5" w:rsidP="00C44286">
      <w:pPr>
        <w:pStyle w:val="Textonotaalfinal"/>
      </w:pPr>
      <w:r>
        <w:rPr>
          <w:rStyle w:val="Refdenotaalfinal"/>
        </w:rPr>
        <w:endnoteRef/>
      </w:r>
      <w:r>
        <w:t xml:space="preserve"> </w:t>
      </w:r>
      <w:r w:rsidRPr="00897EDD">
        <w:rPr>
          <w:rFonts w:cs="Calibri"/>
          <w:color w:val="000000"/>
          <w:szCs w:val="22"/>
          <w:lang w:eastAsia="es-AR"/>
        </w:rPr>
        <w:t>www.iteso.mex</w:t>
      </w:r>
    </w:p>
  </w:endnote>
  <w:endnote w:id="349">
    <w:p w:rsidR="00A501F5" w:rsidRDefault="00A501F5" w:rsidP="00C44286">
      <w:pPr>
        <w:pStyle w:val="Textonotaalfinal"/>
      </w:pPr>
      <w:r>
        <w:rPr>
          <w:rStyle w:val="Refdenotaalfinal"/>
        </w:rPr>
        <w:endnoteRef/>
      </w:r>
      <w:r>
        <w:t xml:space="preserve"> </w:t>
      </w:r>
      <w:r w:rsidRPr="00897EDD">
        <w:rPr>
          <w:rFonts w:cs="Calibri"/>
          <w:color w:val="000000"/>
          <w:szCs w:val="22"/>
          <w:lang w:eastAsia="es-AR"/>
        </w:rPr>
        <w:t>www.ipn.mx</w:t>
      </w:r>
    </w:p>
  </w:endnote>
  <w:endnote w:id="350">
    <w:p w:rsidR="00A501F5" w:rsidRDefault="00A501F5" w:rsidP="00C44286">
      <w:pPr>
        <w:pStyle w:val="Textonotaalfinal"/>
      </w:pPr>
      <w:r>
        <w:rPr>
          <w:rStyle w:val="Refdenotaalfinal"/>
        </w:rPr>
        <w:endnoteRef/>
      </w:r>
      <w:r>
        <w:t xml:space="preserve"> </w:t>
      </w:r>
      <w:r w:rsidRPr="00897EDD">
        <w:rPr>
          <w:rFonts w:cs="Calibri"/>
          <w:color w:val="000000"/>
          <w:szCs w:val="22"/>
          <w:lang w:eastAsia="es-AR"/>
        </w:rPr>
        <w:t>www.cienciajoven.org.mx</w:t>
      </w:r>
    </w:p>
  </w:endnote>
  <w:endnote w:id="351">
    <w:p w:rsidR="00A501F5" w:rsidRDefault="00A501F5" w:rsidP="00C44286">
      <w:pPr>
        <w:pStyle w:val="Textonotaalfinal"/>
      </w:pPr>
      <w:r>
        <w:rPr>
          <w:rStyle w:val="Refdenotaalfinal"/>
        </w:rPr>
        <w:endnoteRef/>
      </w:r>
      <w:r>
        <w:t xml:space="preserve"> </w:t>
      </w:r>
      <w:r>
        <w:rPr>
          <w:rFonts w:cs="Calibri"/>
          <w:color w:val="000000"/>
          <w:szCs w:val="22"/>
          <w:lang w:eastAsia="es-AR"/>
        </w:rPr>
        <w:t>www.comecyt.edomex.gob.mx</w:t>
      </w:r>
    </w:p>
  </w:endnote>
  <w:endnote w:id="352">
    <w:p w:rsidR="00A501F5" w:rsidRDefault="00A501F5" w:rsidP="00C44286">
      <w:pPr>
        <w:pStyle w:val="Textonotaalfinal"/>
      </w:pPr>
      <w:r>
        <w:rPr>
          <w:rStyle w:val="Refdenotaalfinal"/>
        </w:rPr>
        <w:endnoteRef/>
      </w:r>
      <w:r>
        <w:t xml:space="preserve"> www.comecyt.edomex.gob.mx</w:t>
      </w:r>
    </w:p>
  </w:endnote>
  <w:endnote w:id="353">
    <w:p w:rsidR="00A501F5" w:rsidRDefault="00A501F5" w:rsidP="00C44286">
      <w:pPr>
        <w:pStyle w:val="Textonotaalfinal"/>
      </w:pPr>
      <w:r>
        <w:rPr>
          <w:rStyle w:val="Refdenotaalfinal"/>
        </w:rPr>
        <w:endnoteRef/>
      </w:r>
      <w:r>
        <w:t xml:space="preserve"> www.minedu.gob.pe</w:t>
      </w:r>
    </w:p>
  </w:endnote>
  <w:endnote w:id="354">
    <w:p w:rsidR="00A501F5" w:rsidRDefault="00A501F5" w:rsidP="00C44286">
      <w:pPr>
        <w:pStyle w:val="Textonotaalfinal"/>
      </w:pPr>
      <w:r>
        <w:rPr>
          <w:rStyle w:val="Refdenotaalfinal"/>
        </w:rPr>
        <w:endnoteRef/>
      </w:r>
      <w:r>
        <w:t xml:space="preserve"> </w:t>
      </w:r>
      <w:r w:rsidRPr="00DF3CF9">
        <w:rPr>
          <w:rFonts w:cs="Calibri"/>
          <w:color w:val="000000"/>
          <w:szCs w:val="22"/>
          <w:lang w:eastAsia="es-AR"/>
        </w:rPr>
        <w:t>www.usmp.edu.pe</w:t>
      </w:r>
    </w:p>
  </w:endnote>
  <w:endnote w:id="355">
    <w:p w:rsidR="00A501F5" w:rsidRDefault="00A501F5" w:rsidP="00C44286">
      <w:pPr>
        <w:pStyle w:val="Textonotaalfinal"/>
      </w:pPr>
      <w:r>
        <w:rPr>
          <w:rStyle w:val="Refdenotaalfinal"/>
        </w:rPr>
        <w:endnoteRef/>
      </w:r>
      <w:r>
        <w:t xml:space="preserve"> </w:t>
      </w:r>
      <w:r w:rsidRPr="00A248F8">
        <w:rPr>
          <w:rFonts w:cs="Calibri"/>
          <w:color w:val="000000"/>
          <w:szCs w:val="22"/>
          <w:lang w:eastAsia="es-AR"/>
        </w:rPr>
        <w:t>www.pucp.edu.pe</w:t>
      </w:r>
    </w:p>
  </w:endnote>
  <w:endnote w:id="356">
    <w:p w:rsidR="00A501F5" w:rsidRDefault="00A501F5" w:rsidP="00C44286">
      <w:pPr>
        <w:pStyle w:val="Textonotaalfinal"/>
      </w:pPr>
      <w:r>
        <w:rPr>
          <w:rStyle w:val="Refdenotaalfinal"/>
        </w:rPr>
        <w:endnoteRef/>
      </w:r>
      <w:r>
        <w:t xml:space="preserve"> www.</w:t>
      </w:r>
      <w:r w:rsidRPr="00A248F8">
        <w:rPr>
          <w:rFonts w:cs="Calibri"/>
          <w:color w:val="000000"/>
          <w:szCs w:val="22"/>
          <w:lang w:eastAsia="es-AR"/>
        </w:rPr>
        <w:t>concytec.gob.pe</w:t>
      </w:r>
    </w:p>
  </w:endnote>
  <w:endnote w:id="357">
    <w:p w:rsidR="00A501F5" w:rsidRDefault="00A501F5" w:rsidP="00C44286">
      <w:pPr>
        <w:pStyle w:val="Textonotaalfinal"/>
      </w:pPr>
      <w:r>
        <w:rPr>
          <w:rStyle w:val="Refdenotaalfinal"/>
        </w:rPr>
        <w:endnoteRef/>
      </w:r>
      <w:r>
        <w:t xml:space="preserve"> </w:t>
      </w:r>
      <w:r>
        <w:rPr>
          <w:rFonts w:cs="Calibri"/>
          <w:color w:val="000000"/>
          <w:szCs w:val="22"/>
          <w:lang w:eastAsia="es-AR"/>
        </w:rPr>
        <w:t>www.</w:t>
      </w:r>
      <w:r w:rsidRPr="00A248F8">
        <w:rPr>
          <w:rFonts w:cs="Calibri"/>
          <w:color w:val="000000"/>
          <w:szCs w:val="22"/>
          <w:lang w:eastAsia="es-AR"/>
        </w:rPr>
        <w:t>portal.concytec.gob.pe/</w:t>
      </w:r>
      <w:r>
        <w:rPr>
          <w:rFonts w:cs="Calibri"/>
          <w:color w:val="000000"/>
          <w:szCs w:val="22"/>
          <w:lang w:eastAsia="es-AR"/>
        </w:rPr>
        <w:t>fencyt</w:t>
      </w:r>
    </w:p>
  </w:endnote>
  <w:endnote w:id="358">
    <w:p w:rsidR="00A501F5" w:rsidRDefault="00A501F5" w:rsidP="00C44286">
      <w:pPr>
        <w:pStyle w:val="Textonotaalfinal"/>
      </w:pPr>
      <w:r>
        <w:rPr>
          <w:rStyle w:val="Refdenotaalfinal"/>
        </w:rPr>
        <w:endnoteRef/>
      </w:r>
      <w:r>
        <w:t xml:space="preserve"> </w:t>
      </w:r>
      <w:r>
        <w:rPr>
          <w:rStyle w:val="nfasis"/>
          <w:rFonts w:ascii="Arial" w:hAnsi="Arial" w:cs="Arial"/>
          <w:bCs/>
          <w:i w:val="0"/>
          <w:iCs w:val="0"/>
          <w:color w:val="000000"/>
          <w:shd w:val="clear" w:color="auto" w:fill="FFFFFF"/>
        </w:rPr>
        <w:t>www.fjuventude.pt</w:t>
      </w:r>
    </w:p>
  </w:endnote>
  <w:endnote w:id="359">
    <w:p w:rsidR="00A501F5" w:rsidRDefault="00A501F5" w:rsidP="00C44286">
      <w:pPr>
        <w:pStyle w:val="Textonotaalfinal"/>
      </w:pPr>
      <w:r>
        <w:rPr>
          <w:rStyle w:val="Refdenotaalfinal"/>
        </w:rPr>
        <w:endnoteRef/>
      </w:r>
      <w:r>
        <w:t xml:space="preserve"> www.portatilmagalhaes.com</w:t>
      </w:r>
    </w:p>
  </w:endnote>
  <w:endnote w:id="360">
    <w:p w:rsidR="00A501F5" w:rsidRDefault="00A501F5" w:rsidP="00C44286">
      <w:pPr>
        <w:pStyle w:val="Textonotaalfinal"/>
      </w:pPr>
      <w:r>
        <w:rPr>
          <w:rStyle w:val="Refdenotaalfinal"/>
        </w:rPr>
        <w:endnoteRef/>
      </w:r>
      <w:r>
        <w:t xml:space="preserve"> </w:t>
      </w:r>
      <w:r w:rsidRPr="006550E1">
        <w:t>www.moptc.pt</w:t>
      </w:r>
    </w:p>
  </w:endnote>
  <w:endnote w:id="361">
    <w:p w:rsidR="00A501F5" w:rsidRDefault="00A501F5" w:rsidP="00C44286">
      <w:pPr>
        <w:pStyle w:val="Textonotaalfinal"/>
      </w:pPr>
      <w:r>
        <w:rPr>
          <w:rStyle w:val="Refdenotaalfinal"/>
        </w:rPr>
        <w:endnoteRef/>
      </w:r>
      <w:r>
        <w:t xml:space="preserve"> </w:t>
      </w:r>
      <w:r w:rsidRPr="00E004A1">
        <w:t>www.min-edu.pt</w:t>
      </w:r>
    </w:p>
  </w:endnote>
  <w:endnote w:id="362">
    <w:p w:rsidR="00A501F5" w:rsidRDefault="00A501F5" w:rsidP="00C44286">
      <w:pPr>
        <w:pStyle w:val="Textonotaalfinal"/>
      </w:pPr>
      <w:r>
        <w:rPr>
          <w:rStyle w:val="Refdenotaalfinal"/>
        </w:rPr>
        <w:endnoteRef/>
      </w:r>
      <w:r>
        <w:t xml:space="preserve"> </w:t>
      </w:r>
      <w:r w:rsidRPr="00324D21">
        <w:t>www.ceibal.edu.uy</w:t>
      </w:r>
    </w:p>
  </w:endnote>
  <w:endnote w:id="363">
    <w:p w:rsidR="00A501F5" w:rsidRDefault="00A501F5" w:rsidP="00C44286">
      <w:pPr>
        <w:pStyle w:val="Textonotaalfinal"/>
      </w:pPr>
      <w:r>
        <w:rPr>
          <w:rStyle w:val="Refdenotaalfinal"/>
        </w:rPr>
        <w:endnoteRef/>
      </w:r>
      <w:r>
        <w:t xml:space="preserve"> www.mec.gub.uy</w:t>
      </w:r>
    </w:p>
  </w:endnote>
  <w:endnote w:id="364">
    <w:p w:rsidR="00A501F5" w:rsidRDefault="00A501F5" w:rsidP="00C44286">
      <w:pPr>
        <w:pStyle w:val="Textonotaalfinal"/>
      </w:pPr>
      <w:r>
        <w:rPr>
          <w:rStyle w:val="Refdenotaalfinal"/>
        </w:rPr>
        <w:endnoteRef/>
      </w:r>
      <w:r>
        <w:t xml:space="preserve"> </w:t>
      </w:r>
      <w:r w:rsidRPr="006173D6">
        <w:t>www.dicyt.gub.uy/index.php?Itemid=93&amp;id=39&amp;option=com_content&amp;task=blogcategory</w:t>
      </w:r>
    </w:p>
  </w:endnote>
  <w:endnote w:id="365">
    <w:p w:rsidR="00A501F5" w:rsidRDefault="00A501F5" w:rsidP="00C44286">
      <w:pPr>
        <w:pStyle w:val="Textonotaalfinal"/>
      </w:pPr>
      <w:r>
        <w:rPr>
          <w:rStyle w:val="Refdenotaalfinal"/>
        </w:rPr>
        <w:endnoteRef/>
      </w:r>
      <w:r>
        <w:t xml:space="preserve"> </w:t>
      </w:r>
      <w:r w:rsidRPr="00254C88">
        <w:t>www.dicyt.gub.uy</w:t>
      </w:r>
    </w:p>
  </w:endnote>
  <w:endnote w:id="366">
    <w:p w:rsidR="00A501F5" w:rsidRDefault="00A501F5" w:rsidP="00C44286">
      <w:pPr>
        <w:pStyle w:val="Textonotaalfinal"/>
      </w:pPr>
      <w:r>
        <w:rPr>
          <w:rStyle w:val="Refdenotaalfinal"/>
        </w:rPr>
        <w:endnoteRef/>
      </w:r>
      <w:r>
        <w:t xml:space="preserve"> www.mec.gub.uy</w:t>
      </w:r>
    </w:p>
  </w:endnote>
  <w:endnote w:id="367">
    <w:p w:rsidR="00A501F5" w:rsidRDefault="00A501F5">
      <w:pPr>
        <w:pStyle w:val="Textonotaalfinal"/>
      </w:pPr>
      <w:r>
        <w:rPr>
          <w:rStyle w:val="Refdenotaalfinal"/>
        </w:rPr>
        <w:endnoteRef/>
      </w:r>
      <w:r>
        <w:t xml:space="preserve"> Según información de Microsoft.</w:t>
      </w:r>
    </w:p>
  </w:endnote>
  <w:endnote w:id="368">
    <w:p w:rsidR="00A501F5" w:rsidRDefault="00A501F5">
      <w:pPr>
        <w:pStyle w:val="Textonotaalfinal"/>
      </w:pPr>
      <w:r>
        <w:rPr>
          <w:rStyle w:val="Refdenotaalfinal"/>
        </w:rPr>
        <w:endnoteRef/>
      </w:r>
      <w:r>
        <w:t xml:space="preserve"> </w:t>
      </w:r>
      <w:r w:rsidRPr="00BB0E26">
        <w:t>www.unesco.org/new/es/unesco/themes/icts/teacher-education/unesco-ict-co</w:t>
      </w:r>
      <w:r>
        <w:t>mpetency-framework-for-teachers</w:t>
      </w:r>
    </w:p>
  </w:endnote>
  <w:endnote w:id="369">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www.partnersinlearningnetwork.com</w:t>
      </w:r>
    </w:p>
  </w:endnote>
  <w:endnote w:id="370">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www.docentesinnovadores.net</w:t>
      </w:r>
    </w:p>
  </w:endnote>
  <w:endnote w:id="371">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t>
      </w:r>
      <w:r w:rsidRPr="00CF71E5">
        <w:rPr>
          <w:rFonts w:ascii="Calibri" w:hAnsi="Calibri" w:cs="Calibri"/>
          <w:lang w:val="es-ES_tradnl"/>
        </w:rPr>
        <w:t>www.pilsr.com</w:t>
      </w:r>
    </w:p>
  </w:endnote>
  <w:endnote w:id="372">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t>
      </w:r>
      <w:r w:rsidRPr="00CF71E5">
        <w:rPr>
          <w:rFonts w:ascii="Calibri" w:hAnsi="Calibri" w:cs="Calibri"/>
          <w:lang w:val="es-ES_tradnl"/>
        </w:rPr>
        <w:t>www.docentesinnovadores.net</w:t>
      </w:r>
    </w:p>
  </w:endnote>
  <w:endnote w:id="373">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www.oas.org</w:t>
      </w:r>
    </w:p>
  </w:endnote>
  <w:endnote w:id="374">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www.oas.org/es/ried</w:t>
      </w:r>
    </w:p>
  </w:endnote>
  <w:endnote w:id="375">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www.enlaces.cl</w:t>
      </w:r>
    </w:p>
  </w:endnote>
  <w:endnote w:id="376">
    <w:p w:rsidR="00A501F5" w:rsidRDefault="00A501F5" w:rsidP="005D7081">
      <w:pPr>
        <w:pStyle w:val="Textonotapie1"/>
        <w:spacing w:after="0" w:line="240" w:lineRule="auto"/>
      </w:pPr>
      <w:r w:rsidRPr="00CF71E5">
        <w:rPr>
          <w:rStyle w:val="Refdenotaalpie1"/>
          <w:rFonts w:ascii="Calibri" w:hAnsi="Calibri" w:cs="Calibri"/>
        </w:rPr>
        <w:endnoteRef/>
      </w:r>
      <w:r w:rsidRPr="00CF71E5">
        <w:rPr>
          <w:rFonts w:ascii="Calibri" w:hAnsi="Calibri" w:cs="Calibri"/>
        </w:rPr>
        <w:t xml:space="preserve"> www.mineduc.cl</w:t>
      </w:r>
    </w:p>
  </w:endnote>
  <w:endnote w:id="37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www.me.gov.ar</w:t>
      </w:r>
    </w:p>
  </w:endnote>
  <w:endnote w:id="37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www.conectarigualdad.gob.ar</w:t>
      </w:r>
    </w:p>
  </w:endnote>
  <w:endnote w:id="37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www.educ.ar</w:t>
      </w:r>
    </w:p>
  </w:endnote>
  <w:endnote w:id="38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www.softwarelibre.org.bo/wiki/slb:proyectoley</w:t>
      </w:r>
    </w:p>
  </w:endnote>
  <w:endnote w:id="38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www.minedu.gob.bo</w:t>
      </w:r>
    </w:p>
  </w:endnote>
  <w:endnote w:id="38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www.feyalegria.org</w:t>
      </w:r>
    </w:p>
  </w:endnote>
  <w:endnote w:id="38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www.savethechildren.org/site/c.8rKLIXMGIpI4E/b.6150559/k.C78A/Bolivia.htm</w:t>
      </w:r>
    </w:p>
  </w:endnote>
  <w:endnote w:id="38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www.mec.gov.br</w:t>
      </w:r>
    </w:p>
  </w:endnote>
  <w:endnote w:id="38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www.consed.org.br</w:t>
      </w:r>
    </w:p>
  </w:endnote>
  <w:endnote w:id="38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www.mineduc.cl</w:t>
      </w:r>
    </w:p>
  </w:endnote>
  <w:endnote w:id="38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www.educarchile.cl</w:t>
      </w:r>
    </w:p>
  </w:endnote>
  <w:endnote w:id="38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www.enlaces.cl</w:t>
      </w:r>
    </w:p>
  </w:endnote>
  <w:endnote w:id="38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www.penalolen.cl</w:t>
      </w:r>
    </w:p>
  </w:endnote>
  <w:endnote w:id="39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t>
      </w:r>
      <w:r w:rsidRPr="0001001B">
        <w:rPr>
          <w:rFonts w:ascii="Calibri" w:hAnsi="Calibri" w:cs="Calibri"/>
          <w:lang w:val="es-ES_tradnl"/>
        </w:rPr>
        <w:t>www.</w:t>
      </w:r>
      <w:r w:rsidRPr="0001001B">
        <w:rPr>
          <w:rFonts w:ascii="Calibri" w:hAnsi="Calibri" w:cs="Calibri"/>
        </w:rPr>
        <w:t>cde.bluevista.es/innovative_school/1M4caae10d88d55012.cde</w:t>
      </w:r>
    </w:p>
  </w:endnote>
  <w:endnote w:id="39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www.beleneduca.cl</w:t>
      </w:r>
    </w:p>
  </w:endnote>
  <w:endnote w:id="39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www.paisdigital.org</w:t>
      </w:r>
    </w:p>
  </w:endnote>
  <w:endnote w:id="39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t>
      </w:r>
      <w:r w:rsidRPr="0001001B">
        <w:rPr>
          <w:rFonts w:ascii="Calibri" w:hAnsi="Calibri" w:cs="Calibri"/>
          <w:lang w:val="es-ES_tradnl"/>
        </w:rPr>
        <w:t>www.mineducacion.gov.co</w:t>
      </w:r>
    </w:p>
  </w:endnote>
  <w:endnote w:id="39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www.upb.edu.co</w:t>
      </w:r>
    </w:p>
  </w:endnote>
  <w:endnote w:id="39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www.udea.edu.co</w:t>
      </w:r>
    </w:p>
  </w:endnote>
  <w:endnote w:id="39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www.sena.edu.co</w:t>
      </w:r>
    </w:p>
  </w:endnote>
  <w:endnote w:id="39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www.fencyt.org</w:t>
      </w:r>
    </w:p>
  </w:endnote>
  <w:endnote w:id="39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www.dnp.gov.co</w:t>
      </w:r>
    </w:p>
  </w:endnote>
  <w:endnote w:id="39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www.colciencias.gov.co</w:t>
      </w:r>
    </w:p>
  </w:endnote>
  <w:endnote w:id="40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www.uniandes.edu.co</w:t>
      </w:r>
    </w:p>
  </w:endnote>
  <w:endnote w:id="40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www.mep.go.cr</w:t>
      </w:r>
    </w:p>
  </w:endnote>
  <w:endnote w:id="40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www.educacion.gov.ec</w:t>
      </w:r>
    </w:p>
  </w:endnote>
  <w:endnote w:id="40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t>
      </w:r>
      <w:r w:rsidRPr="000C3117">
        <w:rPr>
          <w:rFonts w:ascii="Calibri" w:hAnsi="Calibri" w:cs="Calibri"/>
          <w:color w:val="auto"/>
        </w:rPr>
        <w:t>www.estebanmendieta.com/blog/wp-content/uploads/Decreto_1014_software_libre_Ecuador.pdf</w:t>
      </w:r>
    </w:p>
  </w:endnote>
  <w:endnote w:id="40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www.quito.gov.ec</w:t>
      </w:r>
    </w:p>
  </w:endnote>
  <w:endnote w:id="40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www.guayaquil.gob.ec</w:t>
      </w:r>
    </w:p>
  </w:endnote>
  <w:endnote w:id="40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www.remq.edu.ec</w:t>
      </w:r>
    </w:p>
  </w:endnote>
  <w:endnote w:id="40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www.chasquinet.org</w:t>
      </w:r>
    </w:p>
  </w:endnote>
  <w:endnote w:id="40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www.comaga.org.ec</w:t>
      </w:r>
    </w:p>
  </w:endnote>
  <w:endnote w:id="40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www.mintel.gob.ec</w:t>
      </w:r>
    </w:p>
  </w:endnote>
  <w:endnote w:id="41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www.mined.gob.sv</w:t>
      </w:r>
    </w:p>
  </w:endnote>
  <w:endnote w:id="41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www.slideshare.net/adalbertomartinez/programa-social-educativo-vamos-a-la-escuela</w:t>
      </w:r>
    </w:p>
  </w:endnote>
  <w:endnote w:id="41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www.fusalmo.org</w:t>
      </w:r>
    </w:p>
  </w:endnote>
  <w:endnote w:id="41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www.ufg.edu.sv</w:t>
      </w:r>
    </w:p>
  </w:endnote>
  <w:endnote w:id="41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www.ues.edu.sv</w:t>
      </w:r>
    </w:p>
  </w:endnote>
  <w:endnote w:id="41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www.fepade.org.sv</w:t>
      </w:r>
    </w:p>
  </w:endnote>
  <w:endnote w:id="41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www.edulego.com</w:t>
      </w:r>
    </w:p>
  </w:endnote>
  <w:endnote w:id="41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www.microsoft.com/about/diversity/en/us/programs/digigirlz/default.aspx</w:t>
      </w:r>
    </w:p>
  </w:endnote>
  <w:endnote w:id="41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www.taca.com</w:t>
      </w:r>
    </w:p>
  </w:endnote>
  <w:endnote w:id="41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www.claro.com.sv</w:t>
      </w:r>
    </w:p>
  </w:endnote>
  <w:endnote w:id="42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www.hp.com/latam/ac/hogar/promociones/0805_garantia.html</w:t>
      </w:r>
    </w:p>
  </w:endnote>
  <w:endnote w:id="42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www.mineduc.gob.gt</w:t>
      </w:r>
    </w:p>
  </w:endnote>
  <w:endnote w:id="42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www.se.gob.hn</w:t>
      </w:r>
    </w:p>
  </w:endnote>
  <w:endnote w:id="42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www.terra.hn/paginas_responsabilidad.php?orden_id=35&amp;parent_id=22</w:t>
      </w:r>
    </w:p>
  </w:endnote>
  <w:endnote w:id="42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www.ficohsa.com/?page_id=462</w:t>
      </w:r>
    </w:p>
  </w:endnote>
  <w:endnote w:id="42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www.newhorizons.com</w:t>
      </w:r>
    </w:p>
  </w:endnote>
  <w:endnote w:id="42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www.sep.gob.mx</w:t>
      </w:r>
    </w:p>
  </w:endnote>
  <w:endnote w:id="42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www.itesm.edu</w:t>
      </w:r>
    </w:p>
  </w:endnote>
  <w:endnote w:id="428">
    <w:p w:rsidR="00A501F5" w:rsidRDefault="00A501F5" w:rsidP="005D7081">
      <w:pPr>
        <w:pStyle w:val="Textonotapie1"/>
        <w:spacing w:after="0" w:line="240" w:lineRule="auto"/>
      </w:pPr>
      <w:r w:rsidRPr="003579D0">
        <w:rPr>
          <w:rStyle w:val="Refdenotaalpie1"/>
          <w:rFonts w:ascii="Calibri" w:hAnsi="Calibri" w:cs="Calibri"/>
        </w:rPr>
        <w:endnoteRef/>
      </w:r>
      <w:r w:rsidRPr="003579D0">
        <w:rPr>
          <w:rFonts w:ascii="Calibri" w:hAnsi="Calibri" w:cs="Calibri"/>
        </w:rPr>
        <w:t xml:space="preserve"> www.meduca.gob.pa</w:t>
      </w:r>
    </w:p>
  </w:endnote>
  <w:endnote w:id="429">
    <w:p w:rsidR="00A501F5" w:rsidRDefault="00A501F5" w:rsidP="005D7081">
      <w:pPr>
        <w:pStyle w:val="Textonotapie1"/>
        <w:spacing w:after="0" w:line="240" w:lineRule="auto"/>
      </w:pPr>
      <w:r w:rsidRPr="003579D0">
        <w:rPr>
          <w:rStyle w:val="Refdenotaalpie1"/>
          <w:rFonts w:ascii="Calibri" w:hAnsi="Calibri" w:cs="Calibri"/>
        </w:rPr>
        <w:endnoteRef/>
      </w:r>
      <w:r w:rsidRPr="003579D0">
        <w:rPr>
          <w:rFonts w:ascii="Calibri" w:hAnsi="Calibri" w:cs="Calibri"/>
        </w:rPr>
        <w:t xml:space="preserve"> www.fglg.org.pa</w:t>
      </w:r>
    </w:p>
  </w:endnote>
  <w:endnote w:id="430">
    <w:p w:rsidR="00A501F5" w:rsidRDefault="00A501F5" w:rsidP="00D674B0">
      <w:pPr>
        <w:pStyle w:val="Textonotaalfinal"/>
      </w:pPr>
      <w:r>
        <w:rPr>
          <w:rStyle w:val="Refdenotaalfinal"/>
        </w:rPr>
        <w:endnoteRef/>
      </w:r>
      <w:r>
        <w:t xml:space="preserve"> </w:t>
      </w:r>
      <w:r w:rsidRPr="009B4B5D">
        <w:t>www.avanzapanama.org.pa</w:t>
      </w:r>
    </w:p>
  </w:endnote>
  <w:endnote w:id="431">
    <w:p w:rsidR="00A501F5" w:rsidRDefault="00A501F5" w:rsidP="00D674B0">
      <w:pPr>
        <w:pStyle w:val="Textonotaalfinal"/>
      </w:pPr>
      <w:r>
        <w:rPr>
          <w:rStyle w:val="Refdenotaalfinal"/>
        </w:rPr>
        <w:endnoteRef/>
      </w:r>
      <w:r>
        <w:t xml:space="preserve"> </w:t>
      </w:r>
      <w:r w:rsidRPr="005855D8">
        <w:t>www.communitiesdna.com</w:t>
      </w:r>
    </w:p>
  </w:endnote>
  <w:endnote w:id="432">
    <w:p w:rsidR="00A501F5" w:rsidRDefault="00A501F5" w:rsidP="00D674B0">
      <w:pPr>
        <w:pStyle w:val="Textonotaalfinal"/>
      </w:pPr>
      <w:r>
        <w:rPr>
          <w:rStyle w:val="Refdenotaalfinal"/>
        </w:rPr>
        <w:endnoteRef/>
      </w:r>
      <w:r>
        <w:t xml:space="preserve"> </w:t>
      </w:r>
      <w:r w:rsidRPr="005855D8">
        <w:t>www.rioshu.com</w:t>
      </w:r>
    </w:p>
  </w:endnote>
  <w:endnote w:id="43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www.mec.gov.py</w:t>
      </w:r>
    </w:p>
  </w:endnote>
  <w:endnote w:id="43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www.radioviva.com.py</w:t>
      </w:r>
    </w:p>
  </w:endnote>
  <w:endnote w:id="43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www.minedu.gob.pe</w:t>
      </w:r>
    </w:p>
  </w:endnote>
  <w:endnote w:id="43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www.empresariosporlaeducacion.org.pe</w:t>
      </w:r>
    </w:p>
  </w:endnote>
  <w:endnote w:id="43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www.yanacocha.com.pe</w:t>
      </w:r>
    </w:p>
  </w:endnote>
  <w:endnote w:id="43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www.antamina.com</w:t>
      </w:r>
    </w:p>
  </w:endnote>
  <w:endnote w:id="43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www.min-edu.pt</w:t>
      </w:r>
    </w:p>
  </w:endnote>
  <w:endnote w:id="44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www.internetsegura.pt</w:t>
      </w:r>
    </w:p>
  </w:endnote>
  <w:endnote w:id="44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www.umic.pt</w:t>
      </w:r>
    </w:p>
  </w:endnote>
  <w:endnote w:id="44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www.fccn.pt</w:t>
      </w:r>
    </w:p>
  </w:endnote>
  <w:endnote w:id="44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www.confap.pt</w:t>
      </w:r>
    </w:p>
  </w:endnote>
  <w:endnote w:id="44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www.epis.pt</w:t>
      </w:r>
    </w:p>
  </w:endnote>
  <w:endnote w:id="445">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www.millenniumbcp.pt</w:t>
      </w:r>
    </w:p>
  </w:endnote>
  <w:endnote w:id="446">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www.ul.pt</w:t>
      </w:r>
    </w:p>
  </w:endnote>
  <w:endnote w:id="447">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www.uc.pt</w:t>
      </w:r>
    </w:p>
  </w:endnote>
  <w:endnote w:id="448">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www.see.gob.do</w:t>
      </w:r>
    </w:p>
  </w:endnote>
  <w:endnote w:id="449">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www.seescyt.gov.do</w:t>
      </w:r>
    </w:p>
  </w:endnote>
  <w:endnote w:id="45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www.funglode.org</w:t>
      </w:r>
    </w:p>
  </w:endnote>
  <w:endnote w:id="45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www.mec.gub.uy</w:t>
      </w:r>
    </w:p>
  </w:endnote>
  <w:endnote w:id="45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t>
      </w:r>
      <w:r w:rsidRPr="0001001B">
        <w:rPr>
          <w:rFonts w:ascii="Calibri" w:hAnsi="Calibri" w:cs="Calibri"/>
          <w:lang w:val="es-ES_tradnl"/>
        </w:rPr>
        <w:t>www.</w:t>
      </w:r>
      <w:r w:rsidRPr="0001001B">
        <w:rPr>
          <w:rFonts w:ascii="Calibri" w:hAnsi="Calibri" w:cs="Calibri"/>
        </w:rPr>
        <w:t>latu21.latu.org.uy</w:t>
      </w:r>
    </w:p>
  </w:endnote>
  <w:endnote w:id="45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www.softwarelibre.gob.ve/documentos/Decreto3390.pdf</w:t>
      </w:r>
    </w:p>
  </w:endnote>
  <w:endnote w:id="454">
    <w:p w:rsidR="00A501F5" w:rsidRDefault="00A501F5">
      <w:pPr>
        <w:pStyle w:val="Textonotaalfinal"/>
      </w:pPr>
      <w:r>
        <w:rPr>
          <w:rStyle w:val="Refdenotaalfinal"/>
        </w:rPr>
        <w:endnoteRef/>
      </w:r>
      <w:r>
        <w:t xml:space="preserve"> www.upel.edu.ve</w:t>
      </w:r>
    </w:p>
  </w:endnote>
  <w:endnote w:id="455">
    <w:p w:rsidR="00A501F5" w:rsidRDefault="00A501F5">
      <w:pPr>
        <w:pStyle w:val="Textonotaalfinal"/>
      </w:pPr>
      <w:r>
        <w:rPr>
          <w:rStyle w:val="Refdenotaalfinal"/>
        </w:rPr>
        <w:endnoteRef/>
      </w:r>
      <w:r>
        <w:t xml:space="preserve"> www.ucab.edu.ve</w:t>
      </w:r>
    </w:p>
  </w:endnote>
  <w:endnote w:id="456">
    <w:p w:rsidR="00A501F5" w:rsidRDefault="00A501F5">
      <w:pPr>
        <w:pStyle w:val="Textonotaalfinal"/>
      </w:pPr>
      <w:r>
        <w:rPr>
          <w:rStyle w:val="Refdenotaalfinal"/>
        </w:rPr>
        <w:endnoteRef/>
      </w:r>
      <w:r>
        <w:t xml:space="preserve"> www.ucv.ve</w:t>
      </w:r>
    </w:p>
  </w:endnote>
  <w:endnote w:id="457">
    <w:p w:rsidR="00A501F5" w:rsidRDefault="00A501F5">
      <w:pPr>
        <w:pStyle w:val="Textonotaalfinal"/>
      </w:pPr>
      <w:r>
        <w:rPr>
          <w:rStyle w:val="Refdenotaalfinal"/>
        </w:rPr>
        <w:endnoteRef/>
      </w:r>
      <w:r>
        <w:t xml:space="preserve"> www.ula.ve</w:t>
      </w:r>
    </w:p>
  </w:endnote>
  <w:endnote w:id="458">
    <w:p w:rsidR="00A501F5" w:rsidRDefault="00A501F5">
      <w:pPr>
        <w:pStyle w:val="Textonotaalfinal"/>
      </w:pPr>
      <w:r>
        <w:rPr>
          <w:rStyle w:val="Refdenotaalfinal"/>
        </w:rPr>
        <w:endnoteRef/>
      </w:r>
      <w:r>
        <w:t xml:space="preserve"> </w:t>
      </w:r>
      <w:r w:rsidRPr="005713B5">
        <w:t>www.un</w:t>
      </w:r>
      <w:r>
        <w:t>imet.edu.ve</w:t>
      </w:r>
    </w:p>
  </w:endnote>
  <w:endnote w:id="459">
    <w:p w:rsidR="00A501F5" w:rsidRDefault="00A501F5">
      <w:pPr>
        <w:pStyle w:val="Textonotaalfinal"/>
      </w:pPr>
      <w:r>
        <w:rPr>
          <w:rStyle w:val="Refdenotaalfinal"/>
        </w:rPr>
        <w:endnoteRef/>
      </w:r>
      <w:r>
        <w:t xml:space="preserve"> www.usb.ve</w:t>
      </w:r>
    </w:p>
  </w:endnote>
  <w:endnote w:id="460">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www.feyalegria.org</w:t>
      </w:r>
    </w:p>
  </w:endnote>
  <w:endnote w:id="461">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www.digitel.com.ve</w:t>
      </w:r>
    </w:p>
  </w:endnote>
  <w:endnote w:id="462">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www.bodinternet.com</w:t>
      </w:r>
    </w:p>
  </w:endnote>
  <w:endnote w:id="463">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www.cadena-capriles.com</w:t>
      </w:r>
    </w:p>
  </w:endnote>
  <w:endnote w:id="464">
    <w:p w:rsidR="00A501F5" w:rsidRDefault="00A501F5" w:rsidP="005D7081">
      <w:pPr>
        <w:pStyle w:val="Textonotapie1"/>
        <w:spacing w:after="0" w:line="240" w:lineRule="auto"/>
      </w:pPr>
      <w:r w:rsidRPr="0001001B">
        <w:rPr>
          <w:rStyle w:val="Refdenotaalpie1"/>
          <w:rFonts w:ascii="Calibri" w:hAnsi="Calibri" w:cs="Calibri"/>
        </w:rPr>
        <w:endnoteRef/>
      </w:r>
      <w:r w:rsidRPr="0001001B">
        <w:rPr>
          <w:rFonts w:ascii="Calibri" w:hAnsi="Calibri" w:cs="Calibri"/>
        </w:rPr>
        <w:t xml:space="preserve"> www.chevron.com/countries/venezuela</w:t>
      </w:r>
    </w:p>
  </w:endnote>
  <w:endnote w:id="465">
    <w:p w:rsidR="00A501F5" w:rsidRDefault="00A501F5" w:rsidP="005D7081">
      <w:pPr>
        <w:pStyle w:val="Textonotaalfinal"/>
      </w:pPr>
      <w:r>
        <w:rPr>
          <w:rStyle w:val="Refdenotaalfinal"/>
        </w:rPr>
        <w:endnoteRef/>
      </w:r>
      <w:r w:rsidRPr="00FA45B3">
        <w:rPr>
          <w:rStyle w:val="Refdenotaalfinal"/>
        </w:rPr>
        <w:t xml:space="preserve"> </w:t>
      </w:r>
      <w:r w:rsidRPr="005D7081">
        <w:rPr>
          <w:rStyle w:val="Refdenotaalfinal"/>
          <w:vertAlign w:val="baseline"/>
        </w:rPr>
        <w:t>www.EducaRed.org/global/movimientoE3</w:t>
      </w:r>
    </w:p>
  </w:endnote>
  <w:endnote w:id="466">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/actualidad</w:t>
      </w:r>
    </w:p>
  </w:endnote>
  <w:endnote w:id="467">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/recursos</w:t>
      </w:r>
    </w:p>
  </w:endnote>
  <w:endnote w:id="468">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/formacion</w:t>
      </w:r>
    </w:p>
  </w:endnote>
  <w:endnote w:id="469">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/iniciativas</w:t>
      </w:r>
    </w:p>
  </w:endnote>
  <w:endnote w:id="470">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/comunidad</w:t>
      </w:r>
    </w:p>
  </w:endnote>
  <w:endnote w:id="471">
    <w:p w:rsidR="00A501F5" w:rsidRDefault="00A501F5" w:rsidP="00C30777">
      <w:pPr>
        <w:pStyle w:val="Textonotaalfinal"/>
      </w:pPr>
      <w:r>
        <w:rPr>
          <w:rStyle w:val="Refdenotaalfinal"/>
        </w:rPr>
        <w:endnoteRef/>
      </w:r>
      <w:r>
        <w:t xml:space="preserve"> </w:t>
      </w:r>
      <w:r w:rsidRPr="00FC6D6A">
        <w:t>www.</w:t>
      </w:r>
      <w:r>
        <w:t>EducaRed</w:t>
      </w:r>
      <w:r w:rsidRPr="00FC6D6A">
        <w:t>.org/global/</w:t>
      </w:r>
      <w:r>
        <w:t>EducaRed</w:t>
      </w:r>
      <w:r w:rsidRPr="00FC6D6A">
        <w:t>/multimedia</w:t>
      </w:r>
    </w:p>
  </w:endnote>
  <w:endnote w:id="472">
    <w:p w:rsidR="00A501F5" w:rsidRDefault="00A501F5" w:rsidP="00C30777">
      <w:pPr>
        <w:pStyle w:val="Textonotaalfinal"/>
      </w:pPr>
      <w:r>
        <w:rPr>
          <w:rStyle w:val="Refdenotaalfinal"/>
        </w:rPr>
        <w:endnoteRef/>
      </w:r>
      <w:r>
        <w:t xml:space="preserve"> www.EducaRed.org</w:t>
      </w:r>
    </w:p>
  </w:endnote>
  <w:endnote w:id="473">
    <w:p w:rsidR="00A501F5" w:rsidRDefault="00A501F5" w:rsidP="00C30777">
      <w:pPr>
        <w:pStyle w:val="Textonotaalfinal"/>
      </w:pPr>
      <w:r>
        <w:rPr>
          <w:rStyle w:val="Refdenotaalfinal"/>
        </w:rPr>
        <w:endnoteRef/>
      </w:r>
      <w:r>
        <w:t xml:space="preserve"> </w:t>
      </w:r>
      <w:r w:rsidRPr="000010E5">
        <w:t xml:space="preserve"> www.</w:t>
      </w:r>
      <w:r>
        <w:t>EducaRed</w:t>
      </w:r>
      <w:r w:rsidRPr="000010E5">
        <w:t>.org/global/aulashospitalarias</w:t>
      </w:r>
    </w:p>
  </w:endnote>
  <w:endnote w:id="474">
    <w:p w:rsidR="00A501F5" w:rsidRDefault="00A501F5" w:rsidP="00C30777">
      <w:pPr>
        <w:pStyle w:val="Textonotaalfinal"/>
      </w:pPr>
      <w:r>
        <w:rPr>
          <w:rStyle w:val="Refdenotaalfinal"/>
        </w:rPr>
        <w:endnoteRef/>
      </w:r>
      <w:r>
        <w:t xml:space="preserve"> www</w:t>
      </w:r>
      <w:r w:rsidRPr="00B079F2">
        <w:t>.fundacion.telefonica.com/es/pronino</w:t>
      </w:r>
    </w:p>
  </w:endnote>
  <w:endnote w:id="475">
    <w:p w:rsidR="00A501F5" w:rsidRDefault="00A501F5" w:rsidP="00C30777">
      <w:pPr>
        <w:pStyle w:val="Textonotaalfinal"/>
      </w:pPr>
      <w:r>
        <w:rPr>
          <w:rStyle w:val="Refdenotaalfinal"/>
        </w:rPr>
        <w:endnoteRef/>
      </w:r>
      <w:r>
        <w:t xml:space="preserve"> </w:t>
      </w:r>
      <w:r w:rsidRPr="00B079F2">
        <w:t>www.ilo.org</w:t>
      </w:r>
    </w:p>
  </w:endnote>
  <w:endnote w:id="476">
    <w:p w:rsidR="00A501F5" w:rsidRDefault="00A501F5" w:rsidP="00C30777">
      <w:pPr>
        <w:pStyle w:val="Textonotaalfinal"/>
      </w:pPr>
      <w:r>
        <w:rPr>
          <w:rStyle w:val="Refdenotaalfinal"/>
        </w:rPr>
        <w:endnoteRef/>
      </w:r>
      <w:r>
        <w:t xml:space="preserve"> </w:t>
      </w:r>
      <w:r w:rsidRPr="00B54664">
        <w:t>www.</w:t>
      </w:r>
      <w:r>
        <w:t>EducaRed</w:t>
      </w:r>
      <w:r w:rsidRPr="00B54664">
        <w:t>.org/global/red-pronino</w:t>
      </w:r>
    </w:p>
  </w:endnote>
  <w:endnote w:id="477">
    <w:p w:rsidR="00A501F5" w:rsidRDefault="00A501F5" w:rsidP="00C30777">
      <w:pPr>
        <w:pStyle w:val="Textonotaalfinal"/>
      </w:pPr>
      <w:r>
        <w:rPr>
          <w:rStyle w:val="Refdenotaalfinal"/>
        </w:rPr>
        <w:endnoteRef/>
      </w:r>
      <w:r>
        <w:t xml:space="preserve"> </w:t>
      </w:r>
      <w:r w:rsidRPr="00B54664">
        <w:t>www.fundacion.telefonica.com/</w:t>
      </w:r>
      <w:r>
        <w:t>es/pronino</w:t>
      </w:r>
    </w:p>
  </w:endnote>
  <w:endnote w:id="478">
    <w:p w:rsidR="00A501F5" w:rsidRDefault="00A501F5" w:rsidP="00C30777">
      <w:pPr>
        <w:pStyle w:val="Textonotaalfinal"/>
      </w:pPr>
      <w:r>
        <w:rPr>
          <w:rStyle w:val="Refdenotaalfinal"/>
        </w:rPr>
        <w:endnoteRef/>
      </w:r>
      <w:r>
        <w:t xml:space="preserve"> www.moodle.org</w:t>
      </w:r>
    </w:p>
  </w:endnote>
  <w:endnote w:id="479">
    <w:p w:rsidR="00A501F5" w:rsidRDefault="00A501F5" w:rsidP="00C30777">
      <w:pPr>
        <w:pStyle w:val="Textonotaalfinal"/>
      </w:pPr>
      <w:r>
        <w:rPr>
          <w:rStyle w:val="Refdenotaalfinal"/>
        </w:rPr>
        <w:endnoteRef/>
      </w:r>
      <w:r>
        <w:t xml:space="preserve"> </w:t>
      </w:r>
      <w:r w:rsidRPr="00E660F7">
        <w:t>w</w:t>
      </w:r>
      <w:r>
        <w:t>ww.generacionesinteractivas.org</w:t>
      </w:r>
    </w:p>
  </w:endnote>
  <w:endnote w:id="480">
    <w:p w:rsidR="00A501F5" w:rsidRDefault="00A501F5" w:rsidP="00C30777">
      <w:pPr>
        <w:pStyle w:val="Textonotaalfinal"/>
      </w:pPr>
      <w:r>
        <w:rPr>
          <w:rStyle w:val="Refdenotaalfinal"/>
        </w:rPr>
        <w:endnoteRef/>
      </w:r>
      <w:r>
        <w:t xml:space="preserve"> www.unav.es</w:t>
      </w:r>
    </w:p>
  </w:endnote>
  <w:endnote w:id="481">
    <w:p w:rsidR="00A501F5" w:rsidRDefault="00A501F5" w:rsidP="00C30777">
      <w:pPr>
        <w:pStyle w:val="Textonotaalfinal"/>
      </w:pPr>
      <w:r>
        <w:rPr>
          <w:rStyle w:val="Refdenotaalfinal"/>
        </w:rPr>
        <w:endnoteRef/>
      </w:r>
      <w:r>
        <w:t xml:space="preserve"> www.oui-iohe.org</w:t>
      </w:r>
    </w:p>
  </w:endnote>
  <w:endnote w:id="482">
    <w:p w:rsidR="00A501F5" w:rsidRDefault="00A501F5" w:rsidP="00C30777">
      <w:pPr>
        <w:pStyle w:val="Textonotaalfinal"/>
      </w:pPr>
      <w:r>
        <w:rPr>
          <w:rStyle w:val="Refdenotaalfinal"/>
        </w:rPr>
        <w:endnoteRef/>
      </w:r>
      <w:r>
        <w:t xml:space="preserve"> www.conectarigualdad.gob.ar</w:t>
      </w:r>
    </w:p>
  </w:endnote>
  <w:endnote w:id="483">
    <w:p w:rsidR="00A501F5" w:rsidRDefault="00A501F5" w:rsidP="00C30777">
      <w:pPr>
        <w:pStyle w:val="Textonotaalfinal"/>
      </w:pPr>
      <w:r>
        <w:rPr>
          <w:rStyle w:val="Refdenotaalfinal"/>
        </w:rPr>
        <w:endnoteRef/>
      </w:r>
      <w:r>
        <w:t xml:space="preserve"> www.portal.educacion.gov.ar</w:t>
      </w:r>
    </w:p>
  </w:endnote>
  <w:endnote w:id="484">
    <w:p w:rsidR="00A501F5" w:rsidRDefault="00A501F5" w:rsidP="00C30777">
      <w:pPr>
        <w:pStyle w:val="Textonotaalfinal"/>
      </w:pPr>
      <w:r>
        <w:rPr>
          <w:rStyle w:val="Refdenotaalfinal"/>
        </w:rPr>
        <w:endnoteRef/>
      </w:r>
      <w:r>
        <w:t xml:space="preserve"> </w:t>
      </w:r>
      <w:r w:rsidRPr="004F624A">
        <w:t>www.buenosaires.gov.ar/areas/educacion</w:t>
      </w:r>
    </w:p>
  </w:endnote>
  <w:endnote w:id="485">
    <w:p w:rsidR="00A501F5" w:rsidRDefault="00A501F5" w:rsidP="00C30777">
      <w:pPr>
        <w:pStyle w:val="Textonotaalfinal"/>
      </w:pPr>
      <w:r>
        <w:rPr>
          <w:rStyle w:val="Refdenotaalfinal"/>
        </w:rPr>
        <w:endnoteRef/>
      </w:r>
      <w:r>
        <w:t xml:space="preserve"> www.mecc.gov.ar</w:t>
      </w:r>
    </w:p>
  </w:endnote>
  <w:endnote w:id="486">
    <w:p w:rsidR="00A501F5" w:rsidRDefault="00A501F5" w:rsidP="00C30777">
      <w:pPr>
        <w:pStyle w:val="Textonotaalfinal"/>
      </w:pPr>
      <w:r>
        <w:rPr>
          <w:rStyle w:val="Refdenotaalfinal"/>
        </w:rPr>
        <w:endnoteRef/>
      </w:r>
      <w:r>
        <w:t xml:space="preserve"> www.abc.gov.ar</w:t>
      </w:r>
    </w:p>
  </w:endnote>
  <w:endnote w:id="487">
    <w:p w:rsidR="00A501F5" w:rsidRDefault="00A501F5" w:rsidP="00C30777">
      <w:pPr>
        <w:pStyle w:val="Textonotaalfinal"/>
      </w:pPr>
      <w:r>
        <w:rPr>
          <w:rStyle w:val="Refdenotaalfinal"/>
        </w:rPr>
        <w:endnoteRef/>
      </w:r>
      <w:r>
        <w:t xml:space="preserve"> www.mcye.misiones.gov.ar</w:t>
      </w:r>
    </w:p>
  </w:endnote>
  <w:endnote w:id="488">
    <w:p w:rsidR="00A501F5" w:rsidRDefault="00A501F5" w:rsidP="00C30777">
      <w:pPr>
        <w:pStyle w:val="Textonotaalfinal"/>
      </w:pPr>
      <w:r>
        <w:rPr>
          <w:rStyle w:val="Refdenotaalfinal"/>
        </w:rPr>
        <w:endnoteRef/>
      </w:r>
      <w:r>
        <w:t xml:space="preserve"> www.neuquen.edu.ar</w:t>
      </w:r>
    </w:p>
  </w:endnote>
  <w:endnote w:id="489">
    <w:p w:rsidR="00A501F5" w:rsidRDefault="00A501F5" w:rsidP="00C30777">
      <w:pPr>
        <w:pStyle w:val="Textonotaalfinal"/>
      </w:pPr>
      <w:r>
        <w:rPr>
          <w:rStyle w:val="Refdenotaalfinal"/>
        </w:rPr>
        <w:endnoteRef/>
      </w:r>
      <w:r>
        <w:t xml:space="preserve"> www.tucuman.gov.ar</w:t>
      </w:r>
    </w:p>
  </w:endnote>
  <w:endnote w:id="490">
    <w:p w:rsidR="00A501F5" w:rsidRDefault="00A501F5" w:rsidP="00C30777">
      <w:pPr>
        <w:pStyle w:val="Textonotaalfinal"/>
      </w:pPr>
      <w:r>
        <w:rPr>
          <w:rStyle w:val="Refdenotaalfinal"/>
        </w:rPr>
        <w:endnoteRef/>
      </w:r>
      <w:r>
        <w:t xml:space="preserve"> www.tierradelfuego.gov.ar</w:t>
      </w:r>
    </w:p>
  </w:endnote>
  <w:endnote w:id="491">
    <w:p w:rsidR="00A501F5" w:rsidRDefault="00A501F5" w:rsidP="00C30777">
      <w:pPr>
        <w:pStyle w:val="Textonotaalfinal"/>
      </w:pPr>
      <w:r>
        <w:rPr>
          <w:rStyle w:val="Refdenotaalfinal"/>
        </w:rPr>
        <w:endnoteRef/>
      </w:r>
      <w:r>
        <w:t xml:space="preserve"> </w:t>
      </w:r>
      <w:r w:rsidRPr="00322071">
        <w:t>www.cenpec.org.br</w:t>
      </w:r>
    </w:p>
  </w:endnote>
  <w:endnote w:id="492">
    <w:p w:rsidR="00A501F5" w:rsidRDefault="00A501F5" w:rsidP="00C30777">
      <w:pPr>
        <w:pStyle w:val="Textonotaalfinal"/>
      </w:pPr>
      <w:r>
        <w:rPr>
          <w:rStyle w:val="Refdenotaalfinal"/>
        </w:rPr>
        <w:endnoteRef/>
      </w:r>
      <w:r>
        <w:t xml:space="preserve"> www.ceara.gov.br</w:t>
      </w:r>
    </w:p>
  </w:endnote>
  <w:endnote w:id="493">
    <w:p w:rsidR="00A501F5" w:rsidRDefault="00A501F5" w:rsidP="00C30777">
      <w:pPr>
        <w:pStyle w:val="Textonotaalfinal"/>
      </w:pPr>
      <w:r>
        <w:rPr>
          <w:rStyle w:val="Refdenotaalfinal"/>
        </w:rPr>
        <w:endnoteRef/>
      </w:r>
      <w:r>
        <w:t xml:space="preserve"> www.saopaulo.sp.gov.br</w:t>
      </w:r>
    </w:p>
  </w:endnote>
  <w:endnote w:id="494">
    <w:p w:rsidR="00A501F5" w:rsidRPr="00E831DD" w:rsidRDefault="00A501F5" w:rsidP="00C30777">
      <w:pPr>
        <w:pStyle w:val="Textonotaalfinal"/>
      </w:pPr>
      <w:r>
        <w:rPr>
          <w:rStyle w:val="Refdenotaalfinal"/>
        </w:rPr>
        <w:endnoteRef/>
      </w:r>
      <w:r>
        <w:t xml:space="preserve"> </w:t>
      </w:r>
      <w:r w:rsidRPr="00E34744">
        <w:t>www.educacao.rs.gov.br</w:t>
      </w:r>
    </w:p>
    <w:p w:rsidR="00A501F5" w:rsidRDefault="00A501F5" w:rsidP="00C30777">
      <w:pPr>
        <w:pStyle w:val="Textonotaalfinal"/>
      </w:pPr>
      <w:r>
        <w:rPr>
          <w:rStyle w:val="Refdenotaalfinal"/>
        </w:rPr>
        <w:endnoteRef/>
      </w:r>
      <w:r>
        <w:t xml:space="preserve"> </w:t>
      </w:r>
      <w:r w:rsidRPr="00342AE9">
        <w:t>www.rj.gov.br</w:t>
      </w:r>
    </w:p>
  </w:endnote>
  <w:endnote w:id="495">
    <w:p w:rsidR="00A501F5" w:rsidRDefault="00A501F5" w:rsidP="00C30777">
      <w:pPr>
        <w:pStyle w:val="Textonotaalfinal"/>
      </w:pPr>
      <w:r>
        <w:rPr>
          <w:rStyle w:val="Refdenotaalfinal"/>
        </w:rPr>
        <w:endnoteRef/>
      </w:r>
      <w:r>
        <w:t xml:space="preserve"> </w:t>
      </w:r>
      <w:r w:rsidRPr="001253BE">
        <w:t>www.ba.gov.br</w:t>
      </w:r>
    </w:p>
  </w:endnote>
  <w:endnote w:id="496">
    <w:p w:rsidR="00A501F5" w:rsidRDefault="00A501F5" w:rsidP="00C30777">
      <w:pPr>
        <w:pStyle w:val="Textonotaalfinal"/>
      </w:pPr>
      <w:r>
        <w:rPr>
          <w:rStyle w:val="Refdenotaalfinal"/>
        </w:rPr>
        <w:endnoteRef/>
      </w:r>
      <w:r>
        <w:t xml:space="preserve"> </w:t>
      </w:r>
      <w:r w:rsidRPr="00C966EF">
        <w:t>www.ms.gov.br</w:t>
      </w:r>
    </w:p>
  </w:endnote>
  <w:endnote w:id="497">
    <w:p w:rsidR="00A501F5" w:rsidRDefault="00A501F5" w:rsidP="00C30777">
      <w:pPr>
        <w:pStyle w:val="Textonotaalfinal"/>
      </w:pPr>
      <w:r>
        <w:rPr>
          <w:rStyle w:val="Refdenotaalfinal"/>
        </w:rPr>
        <w:endnoteRef/>
      </w:r>
      <w:r>
        <w:t xml:space="preserve"> </w:t>
      </w:r>
      <w:r w:rsidRPr="00C966EF">
        <w:t>www.paraiba.pb.gov.br</w:t>
      </w:r>
    </w:p>
  </w:endnote>
  <w:endnote w:id="498">
    <w:p w:rsidR="00A501F5" w:rsidRDefault="00A501F5" w:rsidP="00C30777">
      <w:pPr>
        <w:pStyle w:val="Textonotaalfinal"/>
      </w:pPr>
      <w:r>
        <w:rPr>
          <w:rStyle w:val="Refdenotaalfinal"/>
        </w:rPr>
        <w:endnoteRef/>
      </w:r>
      <w:r>
        <w:t xml:space="preserve"> </w:t>
      </w:r>
      <w:r w:rsidRPr="00342AE9">
        <w:t>www.pe.gov.br</w:t>
      </w:r>
    </w:p>
  </w:endnote>
  <w:endnote w:id="499">
    <w:p w:rsidR="00A501F5" w:rsidRDefault="00A501F5" w:rsidP="00C30777">
      <w:pPr>
        <w:pStyle w:val="Textonotaalfinal"/>
      </w:pPr>
      <w:r>
        <w:rPr>
          <w:rStyle w:val="Refdenotaalfinal"/>
        </w:rPr>
        <w:endnoteRef/>
      </w:r>
      <w:r>
        <w:t xml:space="preserve"> www.saobernardo.sp.gov.br</w:t>
      </w:r>
    </w:p>
  </w:endnote>
  <w:endnote w:id="500">
    <w:p w:rsidR="00A501F5" w:rsidRDefault="00A501F5" w:rsidP="00C30777">
      <w:pPr>
        <w:pStyle w:val="Textonotaalfinal"/>
      </w:pPr>
      <w:r>
        <w:rPr>
          <w:rStyle w:val="Refdenotaalfinal"/>
        </w:rPr>
        <w:endnoteRef/>
      </w:r>
      <w:r>
        <w:t xml:space="preserve"> </w:t>
      </w:r>
      <w:r w:rsidRPr="00B03B00">
        <w:t>www.capital.sp.gov.br</w:t>
      </w:r>
    </w:p>
  </w:endnote>
  <w:endnote w:id="501">
    <w:p w:rsidR="00A501F5" w:rsidRDefault="00A501F5" w:rsidP="00C30777">
      <w:pPr>
        <w:pStyle w:val="Textonotaalfinal"/>
      </w:pPr>
      <w:r>
        <w:rPr>
          <w:rStyle w:val="Refdenotaalfinal"/>
        </w:rPr>
        <w:endnoteRef/>
      </w:r>
      <w:r>
        <w:t xml:space="preserve"> www.usp.br</w:t>
      </w:r>
    </w:p>
  </w:endnote>
  <w:endnote w:id="502">
    <w:p w:rsidR="00A501F5" w:rsidRDefault="00A501F5" w:rsidP="00A11C17">
      <w:pPr>
        <w:pStyle w:val="Textonotaalfinal"/>
      </w:pPr>
      <w:r>
        <w:rPr>
          <w:rStyle w:val="Refdenotaalfinal"/>
        </w:rPr>
        <w:endnoteRef/>
      </w:r>
      <w:r>
        <w:t xml:space="preserve"> </w:t>
      </w:r>
      <w:r w:rsidRPr="001A334F">
        <w:t>www.educared.org.br/minhaterra</w:t>
      </w:r>
    </w:p>
  </w:endnote>
  <w:endnote w:id="503">
    <w:p w:rsidR="00A501F5" w:rsidRDefault="00A501F5">
      <w:pPr>
        <w:pStyle w:val="Textonotaalfinal"/>
      </w:pPr>
      <w:r>
        <w:rPr>
          <w:rStyle w:val="Refdenotaalfinal"/>
        </w:rPr>
        <w:endnoteRef/>
      </w:r>
      <w:r>
        <w:t xml:space="preserve"> </w:t>
      </w:r>
      <w:r w:rsidRPr="001A334F">
        <w:t>www.portal.mec.gov.br/index.php?option=com_content&amp;view=article&amp;id=289&amp;Itemid=356</w:t>
      </w:r>
    </w:p>
  </w:endnote>
  <w:endnote w:id="504">
    <w:p w:rsidR="00A501F5" w:rsidRDefault="00A501F5">
      <w:pPr>
        <w:pStyle w:val="Textonotaalfinal"/>
      </w:pPr>
      <w:r>
        <w:rPr>
          <w:rStyle w:val="Refdenotaalfinal"/>
        </w:rPr>
        <w:endnoteRef/>
      </w:r>
      <w:r>
        <w:t xml:space="preserve"> www.educacao.sp.gov.br</w:t>
      </w:r>
    </w:p>
  </w:endnote>
  <w:endnote w:id="505">
    <w:p w:rsidR="00A501F5" w:rsidRDefault="00A501F5">
      <w:pPr>
        <w:pStyle w:val="Textonotaalfinal"/>
      </w:pPr>
      <w:r>
        <w:rPr>
          <w:rStyle w:val="Refdenotaalfinal"/>
        </w:rPr>
        <w:endnoteRef/>
      </w:r>
      <w:r>
        <w:t xml:space="preserve"> www.educacao.rs.gov.br</w:t>
      </w:r>
    </w:p>
  </w:endnote>
  <w:endnote w:id="506">
    <w:p w:rsidR="00A501F5" w:rsidRDefault="00A501F5">
      <w:pPr>
        <w:pStyle w:val="Textonotaalfinal"/>
      </w:pPr>
      <w:r>
        <w:rPr>
          <w:rStyle w:val="Refdenotaalfinal"/>
        </w:rPr>
        <w:endnoteRef/>
      </w:r>
      <w:r>
        <w:t xml:space="preserve"> </w:t>
      </w:r>
      <w:r w:rsidRPr="001A334F">
        <w:t>www.portalsme.prefeitura.sp.gov.br</w:t>
      </w:r>
    </w:p>
  </w:endnote>
  <w:endnote w:id="507">
    <w:p w:rsidR="00A501F5" w:rsidRDefault="00A501F5">
      <w:pPr>
        <w:pStyle w:val="Textonotaalfinal"/>
      </w:pPr>
      <w:r>
        <w:rPr>
          <w:rStyle w:val="Refdenotaalfinal"/>
        </w:rPr>
        <w:endnoteRef/>
      </w:r>
      <w:r>
        <w:t xml:space="preserve"> </w:t>
      </w:r>
      <w:r w:rsidRPr="001A334F">
        <w:t>www.pirai.am4brasil.com.br</w:t>
      </w:r>
    </w:p>
  </w:endnote>
  <w:endnote w:id="508">
    <w:p w:rsidR="00A501F5" w:rsidRDefault="00A501F5">
      <w:pPr>
        <w:pStyle w:val="Textonotaalfinal"/>
      </w:pPr>
      <w:r>
        <w:rPr>
          <w:rStyle w:val="Refdenotaalfinal"/>
        </w:rPr>
        <w:endnoteRef/>
      </w:r>
      <w:r>
        <w:t xml:space="preserve"> </w:t>
      </w:r>
      <w:r w:rsidRPr="001A334F">
        <w:t>www</w:t>
      </w:r>
      <w:r>
        <w:t>.educacao.osasco.sp.gov.br</w:t>
      </w:r>
    </w:p>
  </w:endnote>
  <w:endnote w:id="509">
    <w:p w:rsidR="00A501F5" w:rsidRDefault="00A501F5">
      <w:pPr>
        <w:pStyle w:val="Textonotaalfinal"/>
      </w:pPr>
      <w:r>
        <w:rPr>
          <w:rStyle w:val="Refdenotaalfinal"/>
        </w:rPr>
        <w:endnoteRef/>
      </w:r>
      <w:r>
        <w:t xml:space="preserve"> </w:t>
      </w:r>
      <w:r w:rsidRPr="001A334F">
        <w:t>www</w:t>
      </w:r>
      <w:r>
        <w:t>.educacao.saobernardo.sp.gov.br</w:t>
      </w:r>
    </w:p>
  </w:endnote>
  <w:endnote w:id="510">
    <w:p w:rsidR="00A501F5" w:rsidRDefault="00A501F5" w:rsidP="00C30777">
      <w:pPr>
        <w:pStyle w:val="Textonotaalfinal"/>
      </w:pPr>
      <w:r>
        <w:rPr>
          <w:rStyle w:val="Refdenotaalfinal"/>
        </w:rPr>
        <w:endnoteRef/>
      </w:r>
      <w:r>
        <w:t xml:space="preserve"> www.EducaRedeporai.blogspot.com</w:t>
      </w:r>
    </w:p>
  </w:endnote>
  <w:endnote w:id="511">
    <w:p w:rsidR="00A501F5" w:rsidRDefault="00A501F5" w:rsidP="00C30777">
      <w:pPr>
        <w:pStyle w:val="Textonotaalfinal"/>
      </w:pPr>
      <w:r>
        <w:rPr>
          <w:rStyle w:val="Refdenotaalfinal"/>
        </w:rPr>
        <w:endnoteRef/>
      </w:r>
      <w:r>
        <w:t xml:space="preserve"> www.mineduc.cl</w:t>
      </w:r>
    </w:p>
  </w:endnote>
  <w:endnote w:id="512">
    <w:p w:rsidR="00A501F5" w:rsidRDefault="00A501F5" w:rsidP="00C30777">
      <w:pPr>
        <w:pStyle w:val="Textonotaalfinal"/>
      </w:pPr>
      <w:r>
        <w:rPr>
          <w:rStyle w:val="Refdenotaalfinal"/>
        </w:rPr>
        <w:endnoteRef/>
      </w:r>
      <w:r>
        <w:t xml:space="preserve"> </w:t>
      </w:r>
      <w:r w:rsidRPr="00C93BF1">
        <w:t>www.educarchile.cl</w:t>
      </w:r>
    </w:p>
  </w:endnote>
  <w:endnote w:id="513">
    <w:p w:rsidR="00A501F5" w:rsidRDefault="00A501F5" w:rsidP="00C30777">
      <w:pPr>
        <w:pStyle w:val="Textonotaalfinal"/>
      </w:pPr>
      <w:r>
        <w:rPr>
          <w:rStyle w:val="Refdenotaalfinal"/>
        </w:rPr>
        <w:endnoteRef/>
      </w:r>
      <w:r>
        <w:t xml:space="preserve"> </w:t>
      </w:r>
      <w:r w:rsidRPr="00AE5C43">
        <w:t>www.gobiernosantiago.cl</w:t>
      </w:r>
    </w:p>
  </w:endnote>
  <w:endnote w:id="514">
    <w:p w:rsidR="00A501F5" w:rsidRDefault="00A501F5" w:rsidP="00C30777">
      <w:pPr>
        <w:pStyle w:val="Textonotaalfinal"/>
      </w:pPr>
      <w:r>
        <w:rPr>
          <w:rStyle w:val="Refdenotaalfinal"/>
        </w:rPr>
        <w:endnoteRef/>
      </w:r>
      <w:r>
        <w:t xml:space="preserve"> www.huechuraba.cl</w:t>
      </w:r>
    </w:p>
  </w:endnote>
  <w:endnote w:id="515">
    <w:p w:rsidR="00A501F5" w:rsidRDefault="00A501F5" w:rsidP="00C30777">
      <w:pPr>
        <w:pStyle w:val="Textonotaalfinal"/>
      </w:pPr>
      <w:r>
        <w:rPr>
          <w:rStyle w:val="Refdenotaalfinal"/>
        </w:rPr>
        <w:endnoteRef/>
      </w:r>
      <w:r>
        <w:t xml:space="preserve"> www.loprado.cl</w:t>
      </w:r>
    </w:p>
  </w:endnote>
  <w:endnote w:id="516">
    <w:p w:rsidR="00A501F5" w:rsidRDefault="00A501F5" w:rsidP="00C30777">
      <w:pPr>
        <w:pStyle w:val="Textonotaalfinal"/>
      </w:pPr>
      <w:r>
        <w:rPr>
          <w:rStyle w:val="Refdenotaalfinal"/>
        </w:rPr>
        <w:endnoteRef/>
      </w:r>
      <w:r>
        <w:t xml:space="preserve"> www.puenteseducativos.cl</w:t>
      </w:r>
    </w:p>
  </w:endnote>
  <w:endnote w:id="517">
    <w:p w:rsidR="00A501F5" w:rsidRDefault="00A501F5" w:rsidP="00C30777">
      <w:pPr>
        <w:pStyle w:val="Textonotaalfinal"/>
      </w:pPr>
      <w:r>
        <w:rPr>
          <w:rStyle w:val="Refdenotaalfinal"/>
        </w:rPr>
        <w:endnoteRef/>
      </w:r>
      <w:r>
        <w:t xml:space="preserve"> www.nokia.cl</w:t>
      </w:r>
    </w:p>
  </w:endnote>
  <w:endnote w:id="518">
    <w:p w:rsidR="00A501F5" w:rsidRDefault="00A501F5" w:rsidP="00C30777">
      <w:pPr>
        <w:pStyle w:val="Textonotaalfinal"/>
      </w:pPr>
      <w:r>
        <w:rPr>
          <w:rStyle w:val="Refdenotaalfinal"/>
        </w:rPr>
        <w:endnoteRef/>
      </w:r>
      <w:r>
        <w:t xml:space="preserve"> www.pearsonfoundation.org</w:t>
      </w:r>
    </w:p>
  </w:endnote>
  <w:endnote w:id="519">
    <w:p w:rsidR="00A501F5" w:rsidRDefault="00A501F5" w:rsidP="00C30777">
      <w:pPr>
        <w:pStyle w:val="Textonotaalfinal"/>
      </w:pPr>
      <w:r>
        <w:rPr>
          <w:rStyle w:val="Refdenotaalfinal"/>
        </w:rPr>
        <w:endnoteRef/>
      </w:r>
      <w:r>
        <w:t xml:space="preserve"> </w:t>
      </w:r>
      <w:r w:rsidRPr="00C51BFD">
        <w:t>www.nokiasiemensnetworks.com</w:t>
      </w:r>
    </w:p>
  </w:endnote>
  <w:endnote w:id="520">
    <w:p w:rsidR="00A501F5" w:rsidRDefault="00A501F5" w:rsidP="00C30777">
      <w:pPr>
        <w:pStyle w:val="Textonotaalfinal"/>
      </w:pPr>
      <w:r>
        <w:rPr>
          <w:rStyle w:val="Refdenotaalfinal"/>
        </w:rPr>
        <w:endnoteRef/>
      </w:r>
      <w:r>
        <w:t xml:space="preserve"> </w:t>
      </w:r>
      <w:r w:rsidRPr="00C51BFD">
        <w:t>www.mu</w:t>
      </w:r>
      <w:r>
        <w:t>nitel.cl</w:t>
      </w:r>
    </w:p>
  </w:endnote>
  <w:endnote w:id="521">
    <w:p w:rsidR="00A501F5" w:rsidRDefault="00A501F5" w:rsidP="00C30777">
      <w:pPr>
        <w:pStyle w:val="Textonotaalfinal"/>
      </w:pPr>
      <w:r>
        <w:rPr>
          <w:rStyle w:val="Refdenotaalfinal"/>
        </w:rPr>
        <w:endnoteRef/>
      </w:r>
      <w:r>
        <w:t xml:space="preserve"> www.achnu.cl</w:t>
      </w:r>
    </w:p>
  </w:endnote>
  <w:endnote w:id="522">
    <w:p w:rsidR="00A501F5" w:rsidRDefault="00A501F5" w:rsidP="00C30777">
      <w:pPr>
        <w:pStyle w:val="Textonotaalfinal"/>
      </w:pPr>
      <w:r>
        <w:rPr>
          <w:rStyle w:val="Refdenotaalfinal"/>
        </w:rPr>
        <w:endnoteRef/>
      </w:r>
      <w:r>
        <w:t xml:space="preserve"> </w:t>
      </w:r>
      <w:r w:rsidRPr="00B348E0">
        <w:t>www.</w:t>
      </w:r>
      <w:r>
        <w:t>EducaRed</w:t>
      </w:r>
      <w:r w:rsidRPr="00B348E0">
        <w:t>colombia.com/librovivo</w:t>
      </w:r>
    </w:p>
  </w:endnote>
  <w:endnote w:id="523">
    <w:p w:rsidR="00A501F5" w:rsidRDefault="00A501F5" w:rsidP="00C30777">
      <w:pPr>
        <w:pStyle w:val="Textonotaalfinal"/>
      </w:pPr>
      <w:r>
        <w:rPr>
          <w:rStyle w:val="Refdenotaalfinal"/>
        </w:rPr>
        <w:endnoteRef/>
      </w:r>
      <w:r>
        <w:t xml:space="preserve"> </w:t>
      </w:r>
      <w:r w:rsidRPr="00303A3D">
        <w:t>www.colombiaaprende.edu.co</w:t>
      </w:r>
    </w:p>
  </w:endnote>
  <w:endnote w:id="524">
    <w:p w:rsidR="00A501F5" w:rsidRDefault="00A501F5" w:rsidP="00C30777">
      <w:pPr>
        <w:pStyle w:val="Textonotaalfinal"/>
      </w:pPr>
      <w:r>
        <w:rPr>
          <w:rStyle w:val="Refdenotaalfinal"/>
        </w:rPr>
        <w:endnoteRef/>
      </w:r>
      <w:r>
        <w:t xml:space="preserve"> </w:t>
      </w:r>
      <w:r w:rsidRPr="002F2EE5">
        <w:t>www.mineducacion.gov.co</w:t>
      </w:r>
    </w:p>
  </w:endnote>
  <w:endnote w:id="525">
    <w:p w:rsidR="00A501F5" w:rsidRDefault="00A501F5" w:rsidP="00C30777">
      <w:pPr>
        <w:pStyle w:val="Textonotaalfinal"/>
      </w:pPr>
      <w:r>
        <w:rPr>
          <w:rStyle w:val="Refdenotaalfinal"/>
        </w:rPr>
        <w:endnoteRef/>
      </w:r>
      <w:r>
        <w:t xml:space="preserve"> www.mintic.gov.co</w:t>
      </w:r>
    </w:p>
  </w:endnote>
  <w:endnote w:id="526">
    <w:p w:rsidR="00A501F5" w:rsidRDefault="00A501F5" w:rsidP="00C30777">
      <w:pPr>
        <w:pStyle w:val="Textonotaalfinal"/>
      </w:pPr>
      <w:r>
        <w:rPr>
          <w:rStyle w:val="Refdenotaalfinal"/>
        </w:rPr>
        <w:endnoteRef/>
      </w:r>
      <w:r>
        <w:t xml:space="preserve"> </w:t>
      </w:r>
      <w:r w:rsidRPr="00E420C7">
        <w:t>www.fencyt.org</w:t>
      </w:r>
    </w:p>
  </w:endnote>
  <w:endnote w:id="527">
    <w:p w:rsidR="00A501F5" w:rsidRDefault="00A501F5" w:rsidP="00C30777">
      <w:pPr>
        <w:pStyle w:val="Textonotaalfinal"/>
      </w:pPr>
      <w:r>
        <w:rPr>
          <w:rStyle w:val="Refdenotaalfinal"/>
        </w:rPr>
        <w:endnoteRef/>
      </w:r>
      <w:r>
        <w:t xml:space="preserve"> </w:t>
      </w:r>
      <w:r w:rsidRPr="00BD317C">
        <w:t>www.pearsonfoundation.org</w:t>
      </w:r>
    </w:p>
  </w:endnote>
  <w:endnote w:id="528">
    <w:p w:rsidR="00A501F5" w:rsidRDefault="00A501F5" w:rsidP="00C30777">
      <w:pPr>
        <w:pStyle w:val="Textonotaalfinal"/>
      </w:pPr>
      <w:r>
        <w:rPr>
          <w:rStyle w:val="Refdenotaalfinal"/>
        </w:rPr>
        <w:endnoteRef/>
      </w:r>
      <w:r>
        <w:t xml:space="preserve"> </w:t>
      </w:r>
      <w:r w:rsidRPr="005517C0">
        <w:t>www.fundacionfesco.org.co</w:t>
      </w:r>
    </w:p>
  </w:endnote>
  <w:endnote w:id="529">
    <w:p w:rsidR="00A501F5" w:rsidRDefault="00A501F5" w:rsidP="00C30777">
      <w:pPr>
        <w:pStyle w:val="Textonotaalfinal"/>
      </w:pPr>
      <w:r>
        <w:rPr>
          <w:rStyle w:val="Refdenotaalfinal"/>
        </w:rPr>
        <w:endnoteRef/>
      </w:r>
      <w:r>
        <w:t xml:space="preserve"> </w:t>
      </w:r>
      <w:r w:rsidRPr="001A62B0">
        <w:t>www.oei.es/idie/idie.htm</w:t>
      </w:r>
    </w:p>
  </w:endnote>
  <w:endnote w:id="530">
    <w:p w:rsidR="00A501F5" w:rsidRDefault="00A501F5" w:rsidP="00C30777">
      <w:pPr>
        <w:pStyle w:val="Textonotaalfinal"/>
      </w:pPr>
      <w:r>
        <w:rPr>
          <w:rStyle w:val="Refdenotaalfinal"/>
        </w:rPr>
        <w:endnoteRef/>
      </w:r>
      <w:r>
        <w:t xml:space="preserve"> </w:t>
      </w:r>
      <w:r w:rsidRPr="001A62B0">
        <w:t>www.oei.es</w:t>
      </w:r>
    </w:p>
  </w:endnote>
  <w:endnote w:id="531">
    <w:p w:rsidR="00A501F5" w:rsidRDefault="00A501F5" w:rsidP="00C30777">
      <w:pPr>
        <w:pStyle w:val="Textonotaalfinal"/>
      </w:pPr>
      <w:r>
        <w:rPr>
          <w:rStyle w:val="Refdenotaalfinal"/>
        </w:rPr>
        <w:endnoteRef/>
      </w:r>
      <w:r>
        <w:t xml:space="preserve"> </w:t>
      </w:r>
      <w:r w:rsidRPr="00263E3A">
        <w:t>www.blogs.</w:t>
      </w:r>
      <w:r>
        <w:t>EducaRed</w:t>
      </w:r>
      <w:r w:rsidRPr="00263E3A">
        <w:t>.org</w:t>
      </w:r>
    </w:p>
  </w:endnote>
  <w:endnote w:id="532">
    <w:p w:rsidR="00A501F5" w:rsidRDefault="00A501F5" w:rsidP="00C30777">
      <w:pPr>
        <w:pStyle w:val="Textonotaalfinal"/>
      </w:pPr>
      <w:r>
        <w:rPr>
          <w:rStyle w:val="Refdenotaalfinal"/>
        </w:rPr>
        <w:endnoteRef/>
      </w:r>
      <w:r>
        <w:t xml:space="preserve"> </w:t>
      </w:r>
      <w:r w:rsidRPr="00263E3A">
        <w:t>www.</w:t>
      </w:r>
      <w:r>
        <w:t>EducaRed</w:t>
      </w:r>
      <w:r w:rsidRPr="00263E3A">
        <w:t>.org/global/palabra-maestra</w:t>
      </w:r>
    </w:p>
  </w:endnote>
  <w:endnote w:id="533">
    <w:p w:rsidR="00A501F5" w:rsidRDefault="00A501F5" w:rsidP="00C30777">
      <w:pPr>
        <w:pStyle w:val="Textonotaalfinal"/>
      </w:pPr>
      <w:r>
        <w:rPr>
          <w:rStyle w:val="Refdenotaalfinal"/>
        </w:rPr>
        <w:endnoteRef/>
      </w:r>
      <w:r>
        <w:t xml:space="preserve"> </w:t>
      </w:r>
      <w:r w:rsidRPr="00C82C97">
        <w:t>www.</w:t>
      </w:r>
      <w:r>
        <w:t>EducaRed</w:t>
      </w:r>
      <w:r w:rsidRPr="00C82C97">
        <w:t>.org/global/mundo-robotica</w:t>
      </w:r>
    </w:p>
  </w:endnote>
  <w:endnote w:id="534">
    <w:p w:rsidR="00A501F5" w:rsidRDefault="00A501F5" w:rsidP="00C30777">
      <w:pPr>
        <w:pStyle w:val="Textonotaalfinal"/>
      </w:pPr>
      <w:r>
        <w:rPr>
          <w:rStyle w:val="Refdenotaalfinal"/>
        </w:rPr>
        <w:endnoteRef/>
      </w:r>
      <w:r>
        <w:t xml:space="preserve"> </w:t>
      </w:r>
      <w:r w:rsidRPr="00DD46CC">
        <w:t>www.puj-portal.javeriana.edu.co</w:t>
      </w:r>
    </w:p>
  </w:endnote>
  <w:endnote w:id="535">
    <w:p w:rsidR="00A501F5" w:rsidRDefault="00A501F5" w:rsidP="00C30777">
      <w:pPr>
        <w:pStyle w:val="Textonotaalfinal"/>
      </w:pPr>
      <w:r>
        <w:rPr>
          <w:rStyle w:val="Refdenotaalfinal"/>
        </w:rPr>
        <w:endnoteRef/>
      </w:r>
      <w:r>
        <w:t xml:space="preserve"> www.institutomerani.edu.co</w:t>
      </w:r>
    </w:p>
  </w:endnote>
  <w:endnote w:id="536">
    <w:p w:rsidR="00A501F5" w:rsidRDefault="00A501F5" w:rsidP="00C30777">
      <w:pPr>
        <w:pStyle w:val="Textonotaalfinal"/>
      </w:pPr>
      <w:r>
        <w:rPr>
          <w:rStyle w:val="Refdenotaalfinal"/>
        </w:rPr>
        <w:endnoteRef/>
      </w:r>
      <w:r>
        <w:t xml:space="preserve"> www.educacion.gob.es</w:t>
      </w:r>
    </w:p>
  </w:endnote>
  <w:endnote w:id="537">
    <w:p w:rsidR="00A501F5" w:rsidRDefault="00A501F5" w:rsidP="00C30777">
      <w:pPr>
        <w:pStyle w:val="Textonotaalfinal"/>
      </w:pPr>
      <w:r>
        <w:rPr>
          <w:rStyle w:val="Refdenotaalfinal"/>
        </w:rPr>
        <w:endnoteRef/>
      </w:r>
      <w:r>
        <w:t xml:space="preserve"> </w:t>
      </w:r>
      <w:r w:rsidRPr="00A62013">
        <w:t>www.eun.org</w:t>
      </w:r>
    </w:p>
  </w:endnote>
  <w:endnote w:id="538">
    <w:p w:rsidR="00A501F5" w:rsidRDefault="00A501F5" w:rsidP="00C30777">
      <w:pPr>
        <w:pStyle w:val="Textonotaalfinal"/>
      </w:pPr>
      <w:r>
        <w:rPr>
          <w:rStyle w:val="Refdenotaalfinal"/>
        </w:rPr>
        <w:endnoteRef/>
      </w:r>
      <w:r>
        <w:t xml:space="preserve"> </w:t>
      </w:r>
      <w:r w:rsidRPr="00FA3CD5">
        <w:t>www.csi-csif.es</w:t>
      </w:r>
    </w:p>
  </w:endnote>
  <w:endnote w:id="539">
    <w:p w:rsidR="00A501F5" w:rsidRDefault="00A501F5" w:rsidP="00C30777">
      <w:pPr>
        <w:pStyle w:val="Textonotaalfinal"/>
      </w:pPr>
      <w:r>
        <w:rPr>
          <w:rStyle w:val="Refdenotaalfinal"/>
        </w:rPr>
        <w:endnoteRef/>
      </w:r>
      <w:r>
        <w:t xml:space="preserve"> www.feteugt.es</w:t>
      </w:r>
    </w:p>
  </w:endnote>
  <w:endnote w:id="540">
    <w:p w:rsidR="00A501F5" w:rsidRDefault="00A501F5" w:rsidP="00C30777">
      <w:pPr>
        <w:pStyle w:val="Textonotaalfinal"/>
      </w:pPr>
      <w:r>
        <w:rPr>
          <w:rStyle w:val="Refdenotaalfinal"/>
        </w:rPr>
        <w:endnoteRef/>
      </w:r>
      <w:r>
        <w:t xml:space="preserve"> www.ccoo.es</w:t>
      </w:r>
    </w:p>
  </w:endnote>
  <w:endnote w:id="541">
    <w:p w:rsidR="00A501F5" w:rsidRDefault="00A501F5" w:rsidP="00C30777">
      <w:pPr>
        <w:pStyle w:val="Textonotaalfinal"/>
      </w:pPr>
      <w:r>
        <w:rPr>
          <w:rStyle w:val="Refdenotaalfinal"/>
        </w:rPr>
        <w:endnoteRef/>
      </w:r>
      <w:r>
        <w:t xml:space="preserve"> www.uso.es</w:t>
      </w:r>
    </w:p>
  </w:endnote>
  <w:endnote w:id="542">
    <w:p w:rsidR="00A501F5" w:rsidRDefault="00A501F5" w:rsidP="00C30777">
      <w:pPr>
        <w:pStyle w:val="Textonotaalfinal"/>
      </w:pPr>
      <w:r>
        <w:rPr>
          <w:rStyle w:val="Refdenotaalfinal"/>
        </w:rPr>
        <w:endnoteRef/>
      </w:r>
      <w:r>
        <w:t xml:space="preserve"> www.fsie.es</w:t>
      </w:r>
    </w:p>
  </w:endnote>
  <w:endnote w:id="543">
    <w:p w:rsidR="00A501F5" w:rsidRDefault="00A501F5" w:rsidP="00C30777">
      <w:pPr>
        <w:pStyle w:val="Textonotaalfinal"/>
      </w:pPr>
      <w:r>
        <w:rPr>
          <w:rStyle w:val="Refdenotaalfinal"/>
        </w:rPr>
        <w:endnoteRef/>
      </w:r>
      <w:r>
        <w:t xml:space="preserve"> </w:t>
      </w:r>
      <w:r w:rsidRPr="00942978">
        <w:t>www.anpe.es</w:t>
      </w:r>
    </w:p>
  </w:endnote>
  <w:endnote w:id="544">
    <w:p w:rsidR="00A501F5" w:rsidRDefault="00A501F5" w:rsidP="00C30777">
      <w:pPr>
        <w:pStyle w:val="Textonotaalfinal"/>
      </w:pPr>
      <w:r>
        <w:rPr>
          <w:rStyle w:val="Refdenotaalfinal"/>
        </w:rPr>
        <w:endnoteRef/>
      </w:r>
      <w:r>
        <w:t xml:space="preserve"> www.seccat.com/apecc</w:t>
      </w:r>
    </w:p>
  </w:endnote>
  <w:endnote w:id="545">
    <w:p w:rsidR="00A501F5" w:rsidRDefault="00A501F5" w:rsidP="00C30777">
      <w:pPr>
        <w:pStyle w:val="Textonotaalfinal"/>
      </w:pPr>
      <w:r>
        <w:rPr>
          <w:rStyle w:val="Refdenotaalfinal"/>
        </w:rPr>
        <w:endnoteRef/>
      </w:r>
      <w:r>
        <w:t xml:space="preserve"> www.stes.es</w:t>
      </w:r>
    </w:p>
  </w:endnote>
  <w:endnote w:id="546">
    <w:p w:rsidR="00A501F5" w:rsidRDefault="00A501F5" w:rsidP="00C30777">
      <w:pPr>
        <w:pStyle w:val="Textonotaalfinal"/>
      </w:pPr>
      <w:r>
        <w:rPr>
          <w:rStyle w:val="Refdenotaalfinal"/>
        </w:rPr>
        <w:endnoteRef/>
      </w:r>
      <w:r>
        <w:t xml:space="preserve"> www.escolacristiana.org</w:t>
      </w:r>
    </w:p>
  </w:endnote>
  <w:endnote w:id="547">
    <w:p w:rsidR="00A501F5" w:rsidRDefault="00A501F5" w:rsidP="00C30777">
      <w:pPr>
        <w:pStyle w:val="Textonotaalfinal"/>
      </w:pPr>
      <w:r>
        <w:rPr>
          <w:rStyle w:val="Refdenotaalfinal"/>
        </w:rPr>
        <w:endnoteRef/>
      </w:r>
      <w:r>
        <w:t xml:space="preserve"> www.uecoe.es</w:t>
      </w:r>
    </w:p>
  </w:endnote>
  <w:endnote w:id="548">
    <w:p w:rsidR="00A501F5" w:rsidRDefault="00A501F5" w:rsidP="00C30777">
      <w:pPr>
        <w:pStyle w:val="Textonotaalfinal"/>
      </w:pPr>
      <w:r>
        <w:rPr>
          <w:rStyle w:val="Refdenotaalfinal"/>
        </w:rPr>
        <w:endnoteRef/>
      </w:r>
      <w:r>
        <w:t xml:space="preserve"> </w:t>
      </w:r>
      <w:r w:rsidRPr="00A62013">
        <w:t>www.escuelascatolicas.es</w:t>
      </w:r>
    </w:p>
  </w:endnote>
  <w:endnote w:id="549">
    <w:p w:rsidR="00A501F5" w:rsidRDefault="00A501F5" w:rsidP="00C30777">
      <w:pPr>
        <w:pStyle w:val="Textonotaalfinal"/>
      </w:pPr>
      <w:r>
        <w:rPr>
          <w:rStyle w:val="Refdenotaalfinal"/>
        </w:rPr>
        <w:endnoteRef/>
      </w:r>
      <w:r>
        <w:t xml:space="preserve"> www.concapa.org</w:t>
      </w:r>
    </w:p>
  </w:endnote>
  <w:endnote w:id="550">
    <w:p w:rsidR="00A501F5" w:rsidRDefault="00A501F5" w:rsidP="00C30777">
      <w:pPr>
        <w:pStyle w:val="Textonotaalfinal"/>
      </w:pPr>
      <w:r>
        <w:rPr>
          <w:rStyle w:val="Refdenotaalfinal"/>
        </w:rPr>
        <w:endnoteRef/>
      </w:r>
      <w:r>
        <w:t xml:space="preserve"> </w:t>
      </w:r>
      <w:r w:rsidRPr="00A62013">
        <w:t>www.ceapa.es</w:t>
      </w:r>
    </w:p>
  </w:endnote>
  <w:endnote w:id="551">
    <w:p w:rsidR="00A501F5" w:rsidRDefault="00A501F5" w:rsidP="00C30777">
      <w:pPr>
        <w:pStyle w:val="Textonotaalfinal"/>
      </w:pPr>
      <w:r>
        <w:rPr>
          <w:rStyle w:val="Refdenotaalfinal"/>
        </w:rPr>
        <w:endnoteRef/>
      </w:r>
      <w:r>
        <w:t xml:space="preserve"> www.escolacristiana.org/ccapac</w:t>
      </w:r>
    </w:p>
  </w:endnote>
  <w:endnote w:id="552">
    <w:p w:rsidR="00A501F5" w:rsidRDefault="00A501F5" w:rsidP="00C30777">
      <w:pPr>
        <w:pStyle w:val="Textonotaalfinal"/>
      </w:pPr>
      <w:r>
        <w:rPr>
          <w:rStyle w:val="Refdenotaalfinal"/>
        </w:rPr>
        <w:endnoteRef/>
      </w:r>
      <w:r>
        <w:t xml:space="preserve"> www.iearn.org</w:t>
      </w:r>
    </w:p>
  </w:endnote>
  <w:endnote w:id="553">
    <w:p w:rsidR="00A501F5" w:rsidRDefault="00A501F5" w:rsidP="00C30777">
      <w:pPr>
        <w:pStyle w:val="Textonotaalfinal"/>
      </w:pPr>
      <w:r>
        <w:rPr>
          <w:rStyle w:val="Refdenotaalfinal"/>
        </w:rPr>
        <w:endnoteRef/>
      </w:r>
      <w:r>
        <w:t xml:space="preserve"> www.ciberespiral.org</w:t>
      </w:r>
    </w:p>
  </w:endnote>
  <w:endnote w:id="554">
    <w:p w:rsidR="00A501F5" w:rsidRDefault="00A501F5" w:rsidP="00C30777">
      <w:pPr>
        <w:pStyle w:val="Textonotaalfinal"/>
      </w:pPr>
      <w:r>
        <w:rPr>
          <w:rStyle w:val="Refdenotaalfinal"/>
        </w:rPr>
        <w:endnoteRef/>
      </w:r>
      <w:r>
        <w:t xml:space="preserve"> www.dim.pangea.org</w:t>
      </w:r>
    </w:p>
  </w:endnote>
  <w:endnote w:id="555">
    <w:p w:rsidR="00A501F5" w:rsidRDefault="00A501F5" w:rsidP="00C30777">
      <w:pPr>
        <w:pStyle w:val="Textonotaalfinal"/>
      </w:pPr>
      <w:r>
        <w:rPr>
          <w:rStyle w:val="Refdenotaalfinal"/>
        </w:rPr>
        <w:endnoteRef/>
      </w:r>
      <w:r>
        <w:t xml:space="preserve"> </w:t>
      </w:r>
      <w:r w:rsidRPr="00D67E6C">
        <w:t>www.aulablog.com</w:t>
      </w:r>
    </w:p>
  </w:endnote>
  <w:endnote w:id="556">
    <w:p w:rsidR="00A501F5" w:rsidRDefault="00A501F5" w:rsidP="00C30777">
      <w:pPr>
        <w:pStyle w:val="Textonotaalfinal"/>
      </w:pPr>
      <w:r>
        <w:rPr>
          <w:rStyle w:val="Refdenotaalfinal"/>
        </w:rPr>
        <w:endnoteRef/>
      </w:r>
      <w:r>
        <w:t xml:space="preserve"> </w:t>
      </w:r>
      <w:r w:rsidRPr="00D67E6C">
        <w:t>www.upsa.es</w:t>
      </w:r>
    </w:p>
  </w:endnote>
  <w:endnote w:id="557">
    <w:p w:rsidR="00A501F5" w:rsidRDefault="00A501F5" w:rsidP="00C30777">
      <w:pPr>
        <w:pStyle w:val="Textonotaalfinal"/>
      </w:pPr>
      <w:r>
        <w:rPr>
          <w:rStyle w:val="Refdenotaalfinal"/>
        </w:rPr>
        <w:endnoteRef/>
      </w:r>
      <w:r>
        <w:t xml:space="preserve"> </w:t>
      </w:r>
      <w:r w:rsidRPr="00D67E6C">
        <w:t>www.uam.es</w:t>
      </w:r>
    </w:p>
  </w:endnote>
  <w:endnote w:id="558">
    <w:p w:rsidR="00A501F5" w:rsidRDefault="00A501F5" w:rsidP="00C30777">
      <w:pPr>
        <w:pStyle w:val="Textonotaalfinal"/>
      </w:pPr>
      <w:r>
        <w:rPr>
          <w:rStyle w:val="Refdenotaalfinal"/>
        </w:rPr>
        <w:endnoteRef/>
      </w:r>
      <w:r>
        <w:t xml:space="preserve"> </w:t>
      </w:r>
      <w:r w:rsidRPr="00D67E6C">
        <w:t>www.portal.uned.es</w:t>
      </w:r>
    </w:p>
  </w:endnote>
  <w:endnote w:id="559">
    <w:p w:rsidR="00A501F5" w:rsidRDefault="00A501F5" w:rsidP="00C30777">
      <w:pPr>
        <w:pStyle w:val="Textonotaalfinal"/>
      </w:pPr>
      <w:r>
        <w:rPr>
          <w:rStyle w:val="Refdenotaalfinal"/>
        </w:rPr>
        <w:endnoteRef/>
      </w:r>
      <w:r>
        <w:t xml:space="preserve"> www.fundacionsek.es</w:t>
      </w:r>
    </w:p>
  </w:endnote>
  <w:endnote w:id="560">
    <w:p w:rsidR="00A501F5" w:rsidRDefault="00A501F5" w:rsidP="00C30777">
      <w:pPr>
        <w:pStyle w:val="Textonotaalfinal"/>
      </w:pPr>
      <w:r>
        <w:rPr>
          <w:rStyle w:val="Refdenotaalfinal"/>
        </w:rPr>
        <w:endnoteRef/>
      </w:r>
      <w:r>
        <w:t xml:space="preserve"> www.fund-encuentro.org</w:t>
      </w:r>
    </w:p>
  </w:endnote>
  <w:endnote w:id="561">
    <w:p w:rsidR="00A501F5" w:rsidRDefault="00A501F5" w:rsidP="00C30777">
      <w:pPr>
        <w:pStyle w:val="Textonotaalfinal"/>
      </w:pPr>
      <w:r>
        <w:rPr>
          <w:rStyle w:val="Refdenotaalfinal"/>
        </w:rPr>
        <w:endnoteRef/>
      </w:r>
      <w:r>
        <w:t xml:space="preserve"> </w:t>
      </w:r>
      <w:r w:rsidRPr="00D67E6C">
        <w:t>www.fundacioitinerarium.org</w:t>
      </w:r>
    </w:p>
  </w:endnote>
  <w:endnote w:id="562">
    <w:p w:rsidR="00A501F5" w:rsidRDefault="00A501F5" w:rsidP="00C30777">
      <w:pPr>
        <w:pStyle w:val="Textonotaalfinal"/>
      </w:pPr>
      <w:r>
        <w:rPr>
          <w:rStyle w:val="Refdenotaalfinal"/>
        </w:rPr>
        <w:endnoteRef/>
      </w:r>
      <w:r>
        <w:rPr>
          <w:rStyle w:val="Refdenotaalfinal"/>
        </w:rPr>
        <w:endnoteRef/>
      </w:r>
      <w:r>
        <w:t xml:space="preserve"> </w:t>
      </w:r>
      <w:r w:rsidRPr="00331583">
        <w:t>www.infonomia.com</w:t>
      </w:r>
    </w:p>
  </w:endnote>
  <w:endnote w:id="563">
    <w:p w:rsidR="00A501F5" w:rsidRDefault="00A501F5" w:rsidP="00C30777">
      <w:pPr>
        <w:pStyle w:val="Textonotaalfinal"/>
      </w:pPr>
      <w:r>
        <w:rPr>
          <w:rStyle w:val="Refdenotaalfinal"/>
        </w:rPr>
        <w:endnoteRef/>
      </w:r>
      <w:r>
        <w:t xml:space="preserve"> www.concapa.org</w:t>
      </w:r>
    </w:p>
  </w:endnote>
  <w:endnote w:id="564">
    <w:p w:rsidR="00A501F5" w:rsidRDefault="00A501F5" w:rsidP="00C30777">
      <w:pPr>
        <w:pStyle w:val="Textonotaalfinal"/>
      </w:pPr>
      <w:r>
        <w:rPr>
          <w:rStyle w:val="Refdenotaalfinal"/>
        </w:rPr>
        <w:endnoteRef/>
      </w:r>
      <w:r>
        <w:t xml:space="preserve"> www.uniapa.net</w:t>
      </w:r>
    </w:p>
  </w:endnote>
  <w:endnote w:id="565">
    <w:p w:rsidR="00A501F5" w:rsidRDefault="00A501F5" w:rsidP="00C30777">
      <w:pPr>
        <w:pStyle w:val="Textonotaalfinal"/>
      </w:pPr>
      <w:r>
        <w:rPr>
          <w:rStyle w:val="Refdenotaalfinal"/>
        </w:rPr>
        <w:endnoteRef/>
      </w:r>
      <w:r>
        <w:t xml:space="preserve"> www.feda.org</w:t>
      </w:r>
    </w:p>
  </w:endnote>
  <w:endnote w:id="566">
    <w:p w:rsidR="00A501F5" w:rsidRDefault="00A501F5" w:rsidP="00C30777">
      <w:pPr>
        <w:pStyle w:val="Textonotaalfinal"/>
      </w:pPr>
      <w:r>
        <w:rPr>
          <w:rStyle w:val="Refdenotaalfinal"/>
        </w:rPr>
        <w:endnoteRef/>
      </w:r>
      <w:r>
        <w:t xml:space="preserve"> </w:t>
      </w:r>
      <w:r w:rsidRPr="004629BB">
        <w:t>www.conafe.gob.mx</w:t>
      </w:r>
    </w:p>
  </w:endnote>
  <w:endnote w:id="567">
    <w:p w:rsidR="00A501F5" w:rsidRDefault="00A501F5" w:rsidP="00C30777">
      <w:pPr>
        <w:pStyle w:val="Textonotaalfinal"/>
      </w:pPr>
      <w:r>
        <w:rPr>
          <w:rStyle w:val="Refdenotaalfinal"/>
        </w:rPr>
        <w:endnoteRef/>
      </w:r>
      <w:r>
        <w:t xml:space="preserve"> www.sep.gob.mx</w:t>
      </w:r>
    </w:p>
  </w:endnote>
  <w:endnote w:id="568">
    <w:p w:rsidR="00A501F5" w:rsidRDefault="00A501F5" w:rsidP="00C30777">
      <w:pPr>
        <w:pStyle w:val="Textonotaalfinal"/>
      </w:pPr>
      <w:r>
        <w:rPr>
          <w:rStyle w:val="Refdenotaalfinal"/>
        </w:rPr>
        <w:endnoteRef/>
      </w:r>
      <w:r>
        <w:t xml:space="preserve"> www.</w:t>
      </w:r>
      <w:r w:rsidRPr="002B2198">
        <w:t>blogs.</w:t>
      </w:r>
      <w:r>
        <w:t>EducaRed.org/radiomaratondelectura</w:t>
      </w:r>
    </w:p>
  </w:endnote>
  <w:endnote w:id="569">
    <w:p w:rsidR="00A501F5" w:rsidRDefault="00A501F5" w:rsidP="00C30777">
      <w:pPr>
        <w:pStyle w:val="Textonotaalfinal"/>
      </w:pPr>
      <w:r>
        <w:rPr>
          <w:rStyle w:val="Refdenotaalfinal"/>
        </w:rPr>
        <w:endnoteRef/>
      </w:r>
      <w:r>
        <w:t xml:space="preserve"> www.minedu.gob.pe</w:t>
      </w:r>
    </w:p>
  </w:endnote>
  <w:endnote w:id="570">
    <w:p w:rsidR="00A501F5" w:rsidRDefault="00A501F5" w:rsidP="00C30777">
      <w:pPr>
        <w:pStyle w:val="Textonotaalfinal"/>
      </w:pPr>
      <w:r>
        <w:rPr>
          <w:rStyle w:val="Refdenotaalfinal"/>
        </w:rPr>
        <w:endnoteRef/>
      </w:r>
      <w:r>
        <w:t xml:space="preserve"> </w:t>
      </w:r>
      <w:r w:rsidRPr="00791AC5">
        <w:t>www.inei.gob.pe</w:t>
      </w:r>
      <w:r>
        <w:t>. Los datos presentados son de Diciembre 2010.</w:t>
      </w:r>
    </w:p>
  </w:endnote>
  <w:endnote w:id="571">
    <w:p w:rsidR="00A501F5" w:rsidRDefault="00A501F5" w:rsidP="00C30777">
      <w:pPr>
        <w:pStyle w:val="Textonotaalfinal"/>
      </w:pPr>
      <w:r>
        <w:rPr>
          <w:rStyle w:val="Refdenotaalfinal"/>
        </w:rPr>
        <w:endnoteRef/>
      </w:r>
      <w:r>
        <w:t xml:space="preserve"> </w:t>
      </w:r>
      <w:r w:rsidRPr="005C4615">
        <w:t>www.</w:t>
      </w:r>
      <w:r>
        <w:t>EducaRed</w:t>
      </w:r>
      <w:r w:rsidRPr="005C4615">
        <w:t>.org/global/sicla</w:t>
      </w:r>
    </w:p>
  </w:endnote>
  <w:endnote w:id="572">
    <w:p w:rsidR="00A501F5" w:rsidRDefault="00A501F5" w:rsidP="00D42102">
      <w:pPr>
        <w:pStyle w:val="Textonotaalfinal"/>
      </w:pPr>
      <w:r>
        <w:rPr>
          <w:rStyle w:val="Refdenotaalfinal"/>
        </w:rPr>
        <w:endnoteRef/>
      </w:r>
      <w:r>
        <w:t xml:space="preserve"> www.iep.org.pe</w:t>
      </w:r>
    </w:p>
    <w:p w:rsidR="00A501F5" w:rsidRDefault="00A501F5" w:rsidP="00D42102">
      <w:pPr>
        <w:pStyle w:val="Textonotaalfinal"/>
      </w:pPr>
    </w:p>
    <w:p w:rsidR="00A501F5" w:rsidRDefault="00A501F5" w:rsidP="00D42102">
      <w:pPr>
        <w:pStyle w:val="Textonotaalfinal"/>
      </w:pPr>
      <w:r>
        <w:t>Nota: Todos los sitios web señalados han sido verificados en Agosto de 2011.</w:t>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ヒラギノ角ゴ Pro W3">
    <w:charset w:val="80"/>
    <w:family w:val="auto"/>
    <w:pitch w:val="variable"/>
    <w:sig w:usb0="00000001" w:usb1="08070000" w:usb2="00000010" w:usb3="00000000" w:csb0="0002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1F5" w:rsidRDefault="00A501F5">
    <w:pPr>
      <w:pStyle w:val="Piedepgina"/>
      <w:jc w:val="right"/>
    </w:pPr>
    <w:r w:rsidRPr="0063247B">
      <w:rPr>
        <w:sz w:val="16"/>
        <w:szCs w:val="16"/>
      </w:rPr>
      <w:fldChar w:fldCharType="begin"/>
    </w:r>
    <w:r w:rsidRPr="0063247B">
      <w:rPr>
        <w:sz w:val="16"/>
        <w:szCs w:val="16"/>
      </w:rPr>
      <w:instrText xml:space="preserve"> PAGE   \* MERGEFORMAT </w:instrText>
    </w:r>
    <w:r w:rsidRPr="0063247B">
      <w:rPr>
        <w:sz w:val="16"/>
        <w:szCs w:val="16"/>
      </w:rPr>
      <w:fldChar w:fldCharType="separate"/>
    </w:r>
    <w:r w:rsidR="00574693">
      <w:rPr>
        <w:noProof/>
        <w:sz w:val="16"/>
        <w:szCs w:val="16"/>
      </w:rPr>
      <w:t>13</w:t>
    </w:r>
    <w:r w:rsidRPr="0063247B">
      <w:rPr>
        <w:sz w:val="16"/>
        <w:szCs w:val="16"/>
      </w:rPr>
      <w:fldChar w:fldCharType="end"/>
    </w:r>
  </w:p>
  <w:p w:rsidR="00A501F5" w:rsidRPr="00E476C2" w:rsidRDefault="00A501F5" w:rsidP="00285952">
    <w:pPr>
      <w:pStyle w:val="Piedepgina"/>
      <w:jc w:val="both"/>
      <w:rPr>
        <w:rStyle w:val="Nmerodepgina"/>
        <w:rFonts w:cs="Arial"/>
        <w:sz w:val="14"/>
        <w:szCs w:val="14"/>
      </w:rPr>
    </w:pPr>
  </w:p>
  <w:p w:rsidR="00A501F5" w:rsidRPr="00D329F6" w:rsidRDefault="00A501F5" w:rsidP="00285952">
    <w:pPr>
      <w:pStyle w:val="Piedepgina"/>
      <w:jc w:val="center"/>
      <w:rPr>
        <w:color w:val="5F497A"/>
        <w:sz w:val="18"/>
        <w:szCs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73CC" w:rsidRDefault="007573CC" w:rsidP="00285952">
      <w:r>
        <w:separator/>
      </w:r>
    </w:p>
  </w:footnote>
  <w:footnote w:type="continuationSeparator" w:id="0">
    <w:p w:rsidR="007573CC" w:rsidRDefault="007573CC" w:rsidP="00285952">
      <w:r>
        <w:continuationSeparator/>
      </w:r>
    </w:p>
  </w:footnote>
  <w:footnote w:id="1">
    <w:p w:rsidR="00A501F5" w:rsidRDefault="00A501F5">
      <w:pPr>
        <w:pStyle w:val="Textonotapie"/>
      </w:pPr>
      <w:r>
        <w:rPr>
          <w:rStyle w:val="Refdenotaalpie"/>
        </w:rPr>
        <w:footnoteRef/>
      </w:r>
      <w:r>
        <w:t xml:space="preserve"> </w:t>
      </w:r>
      <w:r w:rsidRPr="00616689">
        <w:t xml:space="preserve">El eLAC es una estrategia regionalmente concertada que concibe a las Tecnologías de Información y de Comunicaciones como instrumentos de desarrollo económico e inclusión social. Es una estrategia con visión de largo plazo (hacia 2015) acorde con los objetivos de desarrollo del Milenio (ODM) y </w:t>
      </w:r>
      <w:smartTag w:uri="urn:schemas-microsoft-com:office:smarttags" w:element="PersonName">
        <w:smartTagPr>
          <w:attr w:name="ProductID" w:val="la Cumbre Mundial"/>
        </w:smartTagPr>
        <w:r w:rsidRPr="00616689">
          <w:t>la Cumbre Mundial</w:t>
        </w:r>
      </w:smartTag>
      <w:r w:rsidRPr="00616689">
        <w:t xml:space="preserve"> de </w:t>
      </w:r>
      <w:smartTag w:uri="urn:schemas-microsoft-com:office:smarttags" w:element="PersonName">
        <w:smartTagPr>
          <w:attr w:name="ProductID" w:val="la Sociedad"/>
        </w:smartTagPr>
        <w:r w:rsidRPr="00616689">
          <w:t>la Sociedad</w:t>
        </w:r>
      </w:smartTag>
      <w:r w:rsidRPr="00616689">
        <w:t xml:space="preserve"> de </w:t>
      </w:r>
      <w:smartTag w:uri="urn:schemas-microsoft-com:office:smarttags" w:element="PersonName">
        <w:smartTagPr>
          <w:attr w:name="ProductID" w:val="la Informaci￳n"/>
        </w:smartTagPr>
        <w:r w:rsidRPr="00616689">
          <w:t>la Información</w:t>
        </w:r>
      </w:smartTag>
      <w:r w:rsidRPr="00616689">
        <w:t xml:space="preserve"> (CMSI), que se concreta con planes de acción de corto plazo con metas cuanti</w:t>
      </w:r>
      <w:r>
        <w:t>tativas y cualitativas a lograr. www.eclac.org/socinfo/elac</w:t>
      </w:r>
    </w:p>
  </w:footnote>
  <w:footnote w:id="2">
    <w:p w:rsidR="00A501F5" w:rsidRDefault="00A501F5" w:rsidP="008F78CD">
      <w:pPr>
        <w:pStyle w:val="Textonotapie"/>
      </w:pPr>
      <w:r>
        <w:rPr>
          <w:rStyle w:val="Refdenotaalpie"/>
        </w:rPr>
        <w:footnoteRef/>
      </w:r>
      <w:r>
        <w:t xml:space="preserve"> OLPC (del inglés One Laptop Per Child), es el nombre de un proyecto centrado en la distribución de una computadora portátil fabricada con el propósito de proporcionar a cualquier niño del mundo conocimiento y acceso a las tecnologías de la información como formas modernas de educación. Es desarrollado por la organización sin ánimo de lucro One Laptop Per Child (</w:t>
      </w:r>
      <w:r w:rsidRPr="0014010F">
        <w:t>www.</w:t>
      </w:r>
      <w:r>
        <w:t xml:space="preserve">one.laptop.org), creada por catedráticos del Laboratorio de Multimedia del MIT para diseñar, fabricar y distribuir estas computadoras portátiles. </w:t>
      </w:r>
      <w:smartTag w:uri="urn:schemas-microsoft-com:office:smarttags" w:element="PersonName">
        <w:smartTagPr>
          <w:attr w:name="ProductID" w:val="La OLPC"/>
        </w:smartTagPr>
        <w:r>
          <w:t>La OLPC</w:t>
        </w:r>
      </w:smartTag>
      <w:r>
        <w:t xml:space="preserve"> fue presentada en enero de 2006 en el Foro Económico Mundial en Davos, Suiza. </w:t>
      </w:r>
    </w:p>
  </w:footnote>
  <w:footnote w:id="3">
    <w:p w:rsidR="00A501F5" w:rsidRDefault="00A501F5" w:rsidP="00391A31">
      <w:pPr>
        <w:pStyle w:val="Textonotapie"/>
      </w:pPr>
      <w:r>
        <w:rPr>
          <w:rStyle w:val="Refdenotaalpie"/>
        </w:rPr>
        <w:footnoteRef/>
      </w:r>
      <w:r>
        <w:t xml:space="preserve"> Nuevas tecnologías de la información y la comunicación para la educación en América Latina: riesgos y oportunidades (Sunkel, G y Trucco, D. 2010). Serie Políticas Sociales n° 167 (CEPAL). Disponible en: </w:t>
      </w:r>
      <w:r w:rsidRPr="001A0C5F">
        <w:t>www.eclac.org/publicaciones/xml/2/41612/sps167-educacion-ALIS.pdf</w:t>
      </w:r>
      <w:r>
        <w:t xml:space="preserve"> </w:t>
      </w:r>
    </w:p>
  </w:footnote>
  <w:footnote w:id="4">
    <w:p w:rsidR="00A501F5" w:rsidRDefault="00A501F5" w:rsidP="00391A31">
      <w:pPr>
        <w:pStyle w:val="Textonotapie"/>
      </w:pPr>
      <w:r>
        <w:rPr>
          <w:rStyle w:val="Refdenotaalpie"/>
        </w:rPr>
        <w:footnoteRef/>
      </w:r>
      <w:r>
        <w:t xml:space="preserve">  Son miembros plenos a</w:t>
      </w:r>
      <w:r w:rsidRPr="00EB101A">
        <w:t xml:space="preserve">quellos portales designados como tales por el respectivo Ministerio de Educación (uno por país) que han completado el protocolo de indexación de contenidos de </w:t>
      </w:r>
      <w:smartTag w:uri="urn:schemas-microsoft-com:office:smarttags" w:element="PersonName">
        <w:smartTagPr>
          <w:attr w:name="ProductID" w:val="la Red."/>
        </w:smartTagPr>
        <w:r w:rsidRPr="00EB101A">
          <w:t>la Red.</w:t>
        </w:r>
      </w:smartTag>
    </w:p>
  </w:footnote>
  <w:footnote w:id="5">
    <w:p w:rsidR="00A501F5" w:rsidRDefault="00A501F5" w:rsidP="00391A31">
      <w:pPr>
        <w:pStyle w:val="Textonotapie"/>
      </w:pPr>
      <w:r>
        <w:rPr>
          <w:rStyle w:val="Refdenotaalpie"/>
        </w:rPr>
        <w:footnoteRef/>
      </w:r>
      <w:r>
        <w:t xml:space="preserve">  </w:t>
      </w:r>
      <w:r w:rsidRPr="00EB101A">
        <w:t>Aquellos portales designados por el correspondiente Ministerio de Educación que se hallan en etapa de diseño o de desarrollo. Pasarán inmediatamente a la categoría de miembros plenos una vez que satisfagan los protocolos de indexación de contenidos y se encuentren pre</w:t>
      </w:r>
      <w:r>
        <w:t>stando servicio a su comunidad.</w:t>
      </w:r>
    </w:p>
  </w:footnote>
  <w:footnote w:id="6">
    <w:p w:rsidR="00A501F5" w:rsidRDefault="00A501F5" w:rsidP="00391A31">
      <w:pPr>
        <w:pStyle w:val="Textonotapie"/>
      </w:pPr>
      <w:r>
        <w:rPr>
          <w:rStyle w:val="Refdenotaalpie"/>
        </w:rPr>
        <w:footnoteRef/>
      </w:r>
      <w:r>
        <w:t xml:space="preserve"> </w:t>
      </w:r>
      <w:r w:rsidRPr="00EB101A">
        <w:t>Aquellos portales educativos nacionales de carácter público de países que</w:t>
      </w:r>
      <w:r>
        <w:t xml:space="preserve"> no pertenecen a Latinoamérica.</w:t>
      </w:r>
    </w:p>
  </w:footnote>
  <w:footnote w:id="7">
    <w:p w:rsidR="00A501F5" w:rsidRDefault="00A501F5" w:rsidP="00391A31">
      <w:pPr>
        <w:pStyle w:val="Textonotapie"/>
      </w:pPr>
      <w:r>
        <w:rPr>
          <w:rStyle w:val="Refdenotaalpie"/>
        </w:rPr>
        <w:footnoteRef/>
      </w:r>
      <w:r>
        <w:t xml:space="preserve"> </w:t>
      </w:r>
      <w:r w:rsidRPr="00EB101A">
        <w:t>Aquellos portales educativos de carácter público que no son nacionales, pueden ser comunales,</w:t>
      </w:r>
      <w:r>
        <w:t xml:space="preserve"> provinciales, regionales, etc.</w:t>
      </w:r>
    </w:p>
  </w:footnote>
  <w:footnote w:id="8">
    <w:p w:rsidR="00A501F5" w:rsidRDefault="00A501F5">
      <w:pPr>
        <w:pStyle w:val="Textonotapie"/>
      </w:pPr>
      <w:r>
        <w:rPr>
          <w:rStyle w:val="Refdenotaalpie"/>
        </w:rPr>
        <w:footnoteRef/>
      </w:r>
      <w:r>
        <w:t xml:space="preserve"> </w:t>
      </w:r>
      <w:r w:rsidRPr="00CB2586">
        <w:t xml:space="preserve">El Programa Internacional para </w:t>
      </w:r>
      <w:smartTag w:uri="urn:schemas-microsoft-com:office:smarttags" w:element="PersonName">
        <w:smartTagPr>
          <w:attr w:name="ProductID" w:val="la Evaluaci￳n"/>
        </w:smartTagPr>
        <w:r w:rsidRPr="00CB2586">
          <w:t>la Evaluación</w:t>
        </w:r>
      </w:smartTag>
      <w:r w:rsidRPr="00CB2586">
        <w:t xml:space="preserve"> de Estudiantes o Informe PISA</w:t>
      </w:r>
      <w:r>
        <w:t>,</w:t>
      </w:r>
      <w:r w:rsidRPr="00CB2586">
        <w:t xml:space="preserve"> por sus siglas en inglés</w:t>
      </w:r>
      <w:r>
        <w:t>,</w:t>
      </w:r>
      <w:r w:rsidRPr="00CB2586">
        <w:t xml:space="preserve"> (Programme for International Student Assessment) se basa en el análisis del rendimiento de estudiantes a partir de exámenes mundiales que se realizan cada tres años y que tienen como fin la valoración internacional de los alumnos. Este informe es llevado a cabo por </w:t>
      </w:r>
      <w:smartTag w:uri="urn:schemas-microsoft-com:office:smarttags" w:element="PersonName">
        <w:smartTagPr>
          <w:attr w:name="ProductID" w:val="la Organizaci￳n"/>
        </w:smartTagPr>
        <w:r w:rsidRPr="00CB2586">
          <w:t>la Organización</w:t>
        </w:r>
      </w:smartTag>
      <w:r w:rsidRPr="00CB2586">
        <w:t xml:space="preserve"> para </w:t>
      </w:r>
      <w:smartTag w:uri="urn:schemas-microsoft-com:office:smarttags" w:element="PersonName">
        <w:smartTagPr>
          <w:attr w:name="ProductID" w:val="la Cooperaci￳n"/>
        </w:smartTagPr>
        <w:r w:rsidRPr="00CB2586">
          <w:t>la Cooperación</w:t>
        </w:r>
      </w:smartTag>
      <w:r w:rsidRPr="00CB2586">
        <w:t xml:space="preserve"> y el Desarrollo Económico</w:t>
      </w:r>
      <w:r>
        <w:t xml:space="preserve"> (</w:t>
      </w:r>
      <w:r w:rsidRPr="00CB2586">
        <w:t>OCDE</w:t>
      </w:r>
      <w:r>
        <w:t>)</w:t>
      </w:r>
      <w:r w:rsidRPr="00CB2586">
        <w:t>, que se encarga de la realización de pruebas estandarizadas a estudiantes de 15 años.</w:t>
      </w:r>
      <w:r>
        <w:t xml:space="preserve"> Más información disponible en: </w:t>
      </w:r>
      <w:r w:rsidRPr="00CB2586">
        <w:t>www.pisa.oecd.org</w:t>
      </w:r>
    </w:p>
  </w:footnote>
  <w:footnote w:id="9">
    <w:p w:rsidR="00A501F5" w:rsidRDefault="00A501F5">
      <w:pPr>
        <w:pStyle w:val="Textonotapie"/>
      </w:pPr>
      <w:r>
        <w:rPr>
          <w:rStyle w:val="Refdenotaalpie"/>
        </w:rPr>
        <w:footnoteRef/>
      </w:r>
      <w:r>
        <w:t xml:space="preserve"> </w:t>
      </w:r>
      <w:r w:rsidRPr="001E6348">
        <w:t>Nativos Digitales es el término que describe a los menores de 30 años, que han crecido con la tecnología y, por lo tanto, tienen una habilidad innata en el lenguaje y el entorno digital. Las herramientas tecnológicas ocupan un lugar central en sus vidas y dependen de ellas para todo tipo de cuestiones cotidianas como estudiar, relacionarse, comprar, informarse o divertirse.</w:t>
      </w:r>
      <w:r>
        <w:t xml:space="preserve"> </w:t>
      </w:r>
      <w:r w:rsidRPr="001E6348">
        <w:t>Marc Prensky</w:t>
      </w:r>
      <w:r>
        <w:t xml:space="preserve"> (2004):</w:t>
      </w:r>
      <w:r w:rsidRPr="001E6348">
        <w:t xml:space="preserve"> “La </w:t>
      </w:r>
      <w:r>
        <w:t>muerte del mando y del control” (</w:t>
      </w:r>
      <w:r w:rsidRPr="001E6348">
        <w:t>The death of command and control</w:t>
      </w:r>
      <w:r>
        <w:t>).</w:t>
      </w:r>
    </w:p>
  </w:footnote>
  <w:footnote w:id="10">
    <w:p w:rsidR="00A501F5" w:rsidRDefault="00A501F5">
      <w:pPr>
        <w:pStyle w:val="Textonotapie"/>
      </w:pPr>
      <w:r>
        <w:rPr>
          <w:rStyle w:val="Refdenotaalpie"/>
        </w:rPr>
        <w:footnoteRef/>
      </w:r>
      <w:r>
        <w:t xml:space="preserve"> </w:t>
      </w:r>
      <w:r w:rsidRPr="001E6348">
        <w:t xml:space="preserve">Inmigrantes digitales son aquellos que se han adaptado a la tecnología y </w:t>
      </w:r>
      <w:r>
        <w:t>“</w:t>
      </w:r>
      <w:r w:rsidRPr="001E6348">
        <w:t xml:space="preserve">hablan su idioma pero con un cierto acento”. Estos inmigrantes son fruto de un proceso de migración digital que supone un acercamiento hacia un entorno altamente tecnificado, creado por las TIC. Se trata de personas entre 35 y 55 años que no son nativos digitales y han tenido que adaptarse a una sociedad cada vez más </w:t>
      </w:r>
      <w:r>
        <w:t>informatiz</w:t>
      </w:r>
      <w:r w:rsidRPr="001E6348">
        <w:t>ada.</w:t>
      </w:r>
      <w:r>
        <w:t xml:space="preserve"> </w:t>
      </w:r>
      <w:r w:rsidRPr="001E6348">
        <w:t xml:space="preserve">Marc Prensky </w:t>
      </w:r>
      <w:r>
        <w:t>(2004): Ob. Cit.</w:t>
      </w:r>
    </w:p>
  </w:footnote>
  <w:footnote w:id="11">
    <w:p w:rsidR="00A501F5" w:rsidRDefault="00A501F5" w:rsidP="00C44286">
      <w:pPr>
        <w:pStyle w:val="Textonotapie"/>
      </w:pPr>
      <w:r>
        <w:rPr>
          <w:rStyle w:val="Refdenotaalpie"/>
        </w:rPr>
        <w:footnoteRef/>
      </w:r>
      <w:r>
        <w:t xml:space="preserve"> </w:t>
      </w:r>
      <w:r w:rsidRPr="00E72A22">
        <w:t>www.intel.com/espanol/intel/worldahead/index.htm</w:t>
      </w:r>
      <w:r>
        <w:t>. El programa busca acelerar la incorporación de tecnología y capacitación en las comunidades.</w:t>
      </w:r>
      <w:r w:rsidRPr="00393272">
        <w:t xml:space="preserve"> En los próximos cinco años,</w:t>
      </w:r>
      <w:r>
        <w:t xml:space="preserve"> Intel planea invertir más de U$S</w:t>
      </w:r>
      <w:r w:rsidRPr="00393272">
        <w:t xml:space="preserve"> 1.000 millones </w:t>
      </w:r>
      <w:r>
        <w:t xml:space="preserve">para </w:t>
      </w:r>
      <w:r w:rsidRPr="00393272">
        <w:t>ampliar el acceso i</w:t>
      </w:r>
      <w:r>
        <w:t>nalámbrico de PC de banda ancha,</w:t>
      </w:r>
      <w:r w:rsidRPr="00393272">
        <w:t xml:space="preserve"> brindar capacitación a 10 millones más de maestros en el uso de la tecnología en la educación, con la posibilidad de alcanzar otro millar de millones de estudiantes.</w:t>
      </w:r>
    </w:p>
  </w:footnote>
  <w:footnote w:id="12">
    <w:p w:rsidR="00A501F5" w:rsidRDefault="00A501F5" w:rsidP="00C44286">
      <w:pPr>
        <w:pStyle w:val="Textonotapie"/>
      </w:pPr>
      <w:r>
        <w:rPr>
          <w:rStyle w:val="Refdenotaalpie"/>
        </w:rPr>
        <w:footnoteRef/>
      </w:r>
      <w:r>
        <w:t xml:space="preserve"> Es un programa que busca acercar telefonía rural e Internet a las personas de estratos bajos del país y en zonas apartadas. Más información: </w:t>
      </w:r>
      <w:r w:rsidRPr="007E0FB3">
        <w:t>www.archivo.mintic.gov.co/mincom/faces/index.jsp?id=2971</w:t>
      </w:r>
      <w:r>
        <w:t xml:space="preserve"> </w:t>
      </w:r>
    </w:p>
  </w:footnote>
  <w:footnote w:id="13">
    <w:p w:rsidR="00A501F5" w:rsidRDefault="00A501F5">
      <w:pPr>
        <w:pStyle w:val="Textonotapie"/>
      </w:pPr>
      <w:r>
        <w:rPr>
          <w:rStyle w:val="Refdenotaalpie"/>
        </w:rPr>
        <w:footnoteRef/>
      </w:r>
      <w:r>
        <w:t xml:space="preserve"> Desarrollado en </w:t>
      </w:r>
      <w:smartTag w:uri="urn:schemas-microsoft-com:office:smarttags" w:element="PersonName">
        <w:smartTagPr>
          <w:attr w:name="ProductID" w:val="la Universidad"/>
        </w:smartTagPr>
        <w:r>
          <w:t>la Universidad</w:t>
        </w:r>
      </w:smartTag>
      <w:r>
        <w:t xml:space="preserve"> de Melbourne y patrocinado por Cisco, Intel y Microsoft.</w:t>
      </w:r>
    </w:p>
  </w:footnote>
  <w:footnote w:id="14">
    <w:p w:rsidR="00A501F5" w:rsidRDefault="00A501F5" w:rsidP="0052416E">
      <w:pPr>
        <w:pStyle w:val="Textonotapie1"/>
      </w:pPr>
      <w:r w:rsidRPr="0001001B">
        <w:rPr>
          <w:rStyle w:val="Refdenotaalpie1"/>
          <w:rFonts w:ascii="Calibri" w:hAnsi="Calibri" w:cs="Calibri"/>
        </w:rPr>
        <w:footnoteRef/>
      </w:r>
      <w:r w:rsidRPr="0001001B">
        <w:rPr>
          <w:rFonts w:ascii="Calibri" w:hAnsi="Calibri" w:cs="Calibri"/>
        </w:rPr>
        <w:t xml:space="preserve"> </w:t>
      </w:r>
      <w:r w:rsidRPr="0001001B">
        <w:rPr>
          <w:rFonts w:ascii="Calibri" w:hAnsi="Calibri" w:cs="Calibri"/>
          <w:lang w:val="es-ES_tradnl"/>
        </w:rPr>
        <w:t xml:space="preserve"> </w:t>
      </w:r>
      <w:r w:rsidRPr="0001001B">
        <w:rPr>
          <w:rFonts w:ascii="Calibri" w:hAnsi="Calibri" w:cs="Calibri"/>
        </w:rPr>
        <w:t>Classmate PC, es el producto creado por Intel orientado al segmento de computadoras personales para los niños del mundo en desarrollo.</w:t>
      </w:r>
      <w:r>
        <w:t xml:space="preserve"> </w:t>
      </w:r>
    </w:p>
  </w:footnote>
  <w:footnote w:id="15">
    <w:p w:rsidR="00A501F5" w:rsidRDefault="00A501F5" w:rsidP="00C30777">
      <w:pPr>
        <w:pStyle w:val="Textonotapie"/>
      </w:pPr>
      <w:r>
        <w:rPr>
          <w:rStyle w:val="Refdenotaalpie"/>
        </w:rPr>
        <w:footnoteRef/>
      </w:r>
      <w:r>
        <w:t xml:space="preserve"> TPACK: Tecnología – Pedagogía – Contenidos. </w:t>
      </w:r>
      <w:r w:rsidRPr="00B6117F">
        <w:t>www.tpck.org</w:t>
      </w:r>
    </w:p>
  </w:footnote>
  <w:footnote w:id="16">
    <w:p w:rsidR="00A501F5" w:rsidRDefault="00A501F5" w:rsidP="00C30777">
      <w:pPr>
        <w:pStyle w:val="Textonotapie"/>
      </w:pPr>
      <w:r>
        <w:rPr>
          <w:rStyle w:val="Refdenotaalpie"/>
        </w:rPr>
        <w:footnoteRef/>
      </w:r>
      <w:r>
        <w:t xml:space="preserve"> </w:t>
      </w:r>
      <w:r w:rsidRPr="001F150C">
        <w:rPr>
          <w:rFonts w:cs="Calibri"/>
          <w:color w:val="000000"/>
          <w:lang w:eastAsia="es-AR"/>
        </w:rPr>
        <w:t xml:space="preserve">Ley 26.206, artículo 61 del  Ministerio de Educación, Ciencia y Tecnología de </w:t>
      </w:r>
      <w:smartTag w:uri="urn:schemas-microsoft-com:office:smarttags" w:element="PersonName">
        <w:smartTagPr>
          <w:attr w:name="ProductID" w:val="la Naci￳n Argentina."/>
        </w:smartTagPr>
        <w:r w:rsidRPr="001F150C">
          <w:rPr>
            <w:rFonts w:cs="Calibri"/>
            <w:color w:val="000000"/>
            <w:lang w:eastAsia="es-AR"/>
          </w:rPr>
          <w:t>la Nación Argentina.</w:t>
        </w:r>
      </w:smartTag>
      <w:r>
        <w:rPr>
          <w:rFonts w:cs="Calibri"/>
          <w:color w:val="000000"/>
          <w:lang w:eastAsia="es-AR"/>
        </w:rPr>
        <w:t xml:space="preserve"> </w:t>
      </w:r>
      <w:r w:rsidRPr="001F150C">
        <w:t>www.me.gov.ar/doc_pdf/ley_de_educ_nac.pdf</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501F5" w:rsidRDefault="00A501F5">
    <w:pPr>
      <w:pStyle w:val="Encabezado"/>
    </w:pPr>
    <w:r w:rsidRPr="009B56BF">
      <w:rPr>
        <w:noProof/>
        <w:lang w:val="es-ES" w:eastAsia="es-ES"/>
      </w:rPr>
      <w:pict>
        <v:shapetype id="_x0000_t202" coordsize="21600,21600" o:spt="202" path="m,l,21600r21600,l21600,xe">
          <v:stroke joinstyle="miter"/>
          <v:path gradientshapeok="t" o:connecttype="rect"/>
        </v:shapetype>
        <v:shape id="Text Box 1" o:spid="_x0000_s4098" type="#_x0000_t202" style="position:absolute;margin-left:-5.2pt;margin-top:2.85pt;width:463.85pt;height:36.4pt;z-index:25165824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" filled="f" stroked="f">
          <v:textbox>
            <w:txbxContent>
              <w:p w:rsidR="00A501F5" w:rsidRPr="009B3FF6" w:rsidRDefault="00A501F5" w:rsidP="00D41679">
                <w:pPr>
                  <w:rPr>
                    <w:b/>
                    <w:sz w:val="20"/>
                    <w:szCs w:val="20"/>
                    <w:lang w:val="es-ES"/>
                  </w:rPr>
                </w:pPr>
                <w:r>
                  <w:rPr>
                    <w:b/>
                    <w:sz w:val="20"/>
                    <w:szCs w:val="20"/>
                    <w:lang w:val="es-ES"/>
                  </w:rPr>
                  <w:t>Libro blanco del aporte de las empresas TIC a la educación en Iberoamérica</w:t>
                </w:r>
              </w:p>
            </w:txbxContent>
          </v:textbox>
        </v:shape>
      </w:pict>
    </w:r>
  </w:p>
  <w:p w:rsidR="00A501F5" w:rsidRDefault="00A501F5">
    <w:pPr>
      <w:pStyle w:val="Encabezado"/>
    </w:pPr>
    <w:r w:rsidRPr="009B56BF">
      <w:rPr>
        <w:noProof/>
        <w:lang w:val="es-ES" w:eastAsia="es-ES"/>
      </w:rPr>
      <w:pict>
        <v:shapetype id="_x0000_t32" coordsize="21600,21600" o:spt="32" o:oned="t" path="m,l21600,21600e" filled="f">
          <v:path arrowok="t" fillok="f" o:connecttype="none"/>
          <o:lock v:ext="edit" shapetype="t"/>
        </v:shapetype>
        <v:shape id="AutoShape 2" o:spid="_x0000_s4097" type="#_x0000_t32" style="position:absolute;margin-left:1.9pt;margin-top:10.8pt;width:457.9pt;height:.05pt;z-index:25165721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" strokecolor="#b2a1c7"/>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A1BE7020"/>
    <w:numStyleLink w:val="Lista21"/>
  </w:abstractNum>
  <w:abstractNum w:abstractNumId="1">
    <w:nsid w:val="00000006"/>
    <w:multiLevelType w:val="multilevel"/>
    <w:tmpl w:val="C5225972"/>
    <w:numStyleLink w:val="Lista31"/>
  </w:abstractNum>
  <w:abstractNum w:abstractNumId="2">
    <w:nsid w:val="00000009"/>
    <w:multiLevelType w:val="multilevel"/>
    <w:tmpl w:val="64B4AE00"/>
    <w:numStyleLink w:val="Lista41"/>
  </w:abstractNum>
  <w:abstractNum w:abstractNumId="3">
    <w:nsid w:val="0000000B"/>
    <w:multiLevelType w:val="multilevel"/>
    <w:tmpl w:val="FADC70D8"/>
    <w:numStyleLink w:val="Lista51"/>
  </w:abstractNum>
  <w:abstractNum w:abstractNumId="4">
    <w:nsid w:val="0000000D"/>
    <w:multiLevelType w:val="multilevel"/>
    <w:tmpl w:val="238E5370"/>
    <w:numStyleLink w:val="List6"/>
  </w:abstractNum>
  <w:abstractNum w:abstractNumId="5">
    <w:nsid w:val="0000000F"/>
    <w:multiLevelType w:val="multilevel"/>
    <w:tmpl w:val="567E90CA"/>
    <w:numStyleLink w:val="List7"/>
  </w:abstractNum>
  <w:abstractNum w:abstractNumId="6">
    <w:nsid w:val="00000011"/>
    <w:multiLevelType w:val="multilevel"/>
    <w:tmpl w:val="159A3BCE"/>
    <w:numStyleLink w:val="List8"/>
  </w:abstractNum>
  <w:abstractNum w:abstractNumId="7">
    <w:nsid w:val="00000012"/>
    <w:multiLevelType w:val="multilevel"/>
    <w:tmpl w:val="894EE884"/>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8">
    <w:nsid w:val="00000014"/>
    <w:multiLevelType w:val="multilevel"/>
    <w:tmpl w:val="642A0034"/>
    <w:numStyleLink w:val="List10"/>
  </w:abstractNum>
  <w:abstractNum w:abstractNumId="9">
    <w:nsid w:val="00000015"/>
    <w:multiLevelType w:val="multilevel"/>
    <w:tmpl w:val="894EE887"/>
    <w:lvl w:ilvl="0">
      <w:start w:val="1"/>
      <w:numFmt w:val="decimal"/>
      <w:isLgl/>
      <w:lvlText w:val="%1."/>
      <w:lvlJc w:val="left"/>
      <w:pPr>
        <w:tabs>
          <w:tab w:val="num" w:pos="360"/>
        </w:tabs>
        <w:ind w:left="360"/>
      </w:pPr>
      <w:rPr>
        <w:rFonts w:cs="Times New Roman" w:hint="default"/>
        <w:color w:val="000000"/>
        <w:position w:val="0"/>
        <w:sz w:val="22"/>
      </w:rPr>
    </w:lvl>
    <w:lvl w:ilvl="1">
      <w:start w:val="1"/>
      <w:numFmt w:val="lowerLetter"/>
      <w:lvlText w:val="%2."/>
      <w:lvlJc w:val="left"/>
      <w:pPr>
        <w:tabs>
          <w:tab w:val="num" w:pos="360"/>
        </w:tabs>
        <w:ind w:left="360" w:firstLine="720"/>
      </w:pPr>
      <w:rPr>
        <w:rFonts w:cs="Times New Roman" w:hint="default"/>
        <w:color w:val="000000"/>
        <w:position w:val="0"/>
        <w:sz w:val="22"/>
      </w:rPr>
    </w:lvl>
    <w:lvl w:ilvl="2">
      <w:start w:val="1"/>
      <w:numFmt w:val="lowerRoman"/>
      <w:lvlText w:val="%3."/>
      <w:lvlJc w:val="left"/>
      <w:pPr>
        <w:tabs>
          <w:tab w:val="num" w:pos="389"/>
        </w:tabs>
        <w:ind w:left="389" w:firstLine="1411"/>
      </w:pPr>
      <w:rPr>
        <w:rFonts w:cs="Times New Roman" w:hint="default"/>
        <w:color w:val="000000"/>
        <w:position w:val="0"/>
        <w:sz w:val="22"/>
      </w:rPr>
    </w:lvl>
    <w:lvl w:ilvl="3">
      <w:start w:val="1"/>
      <w:numFmt w:val="decimal"/>
      <w:isLgl/>
      <w:lvlText w:val="%4."/>
      <w:lvlJc w:val="left"/>
      <w:pPr>
        <w:tabs>
          <w:tab w:val="num" w:pos="360"/>
        </w:tabs>
        <w:ind w:left="360" w:firstLine="2160"/>
      </w:pPr>
      <w:rPr>
        <w:rFonts w:cs="Times New Roman" w:hint="default"/>
        <w:color w:val="000000"/>
        <w:position w:val="0"/>
        <w:sz w:val="22"/>
      </w:rPr>
    </w:lvl>
    <w:lvl w:ilvl="4">
      <w:start w:val="1"/>
      <w:numFmt w:val="lowerLetter"/>
      <w:lvlText w:val="%5."/>
      <w:lvlJc w:val="left"/>
      <w:pPr>
        <w:tabs>
          <w:tab w:val="num" w:pos="360"/>
        </w:tabs>
        <w:ind w:left="360" w:firstLine="2880"/>
      </w:pPr>
      <w:rPr>
        <w:rFonts w:cs="Times New Roman" w:hint="default"/>
        <w:color w:val="000000"/>
        <w:position w:val="0"/>
        <w:sz w:val="22"/>
      </w:rPr>
    </w:lvl>
    <w:lvl w:ilvl="5">
      <w:start w:val="1"/>
      <w:numFmt w:val="lowerRoman"/>
      <w:lvlText w:val="%6."/>
      <w:lvlJc w:val="left"/>
      <w:pPr>
        <w:tabs>
          <w:tab w:val="num" w:pos="389"/>
        </w:tabs>
        <w:ind w:left="389" w:firstLine="3571"/>
      </w:pPr>
      <w:rPr>
        <w:rFonts w:cs="Times New Roman" w:hint="default"/>
        <w:color w:val="000000"/>
        <w:position w:val="0"/>
        <w:sz w:val="22"/>
      </w:rPr>
    </w:lvl>
    <w:lvl w:ilvl="6">
      <w:start w:val="1"/>
      <w:numFmt w:val="decimal"/>
      <w:isLgl/>
      <w:lvlText w:val="%7."/>
      <w:lvlJc w:val="left"/>
      <w:pPr>
        <w:tabs>
          <w:tab w:val="num" w:pos="360"/>
        </w:tabs>
        <w:ind w:left="360" w:firstLine="4320"/>
      </w:pPr>
      <w:rPr>
        <w:rFonts w:cs="Times New Roman" w:hint="default"/>
        <w:color w:val="000000"/>
        <w:position w:val="0"/>
        <w:sz w:val="22"/>
      </w:rPr>
    </w:lvl>
    <w:lvl w:ilvl="7">
      <w:start w:val="1"/>
      <w:numFmt w:val="lowerLetter"/>
      <w:lvlText w:val="%8."/>
      <w:lvlJc w:val="left"/>
      <w:pPr>
        <w:tabs>
          <w:tab w:val="num" w:pos="360"/>
        </w:tabs>
        <w:ind w:left="360" w:firstLine="5040"/>
      </w:pPr>
      <w:rPr>
        <w:rFonts w:cs="Times New Roman" w:hint="default"/>
        <w:color w:val="000000"/>
        <w:position w:val="0"/>
        <w:sz w:val="22"/>
      </w:rPr>
    </w:lvl>
    <w:lvl w:ilvl="8">
      <w:start w:val="1"/>
      <w:numFmt w:val="lowerRoman"/>
      <w:lvlText w:val="%9."/>
      <w:lvlJc w:val="left"/>
      <w:pPr>
        <w:tabs>
          <w:tab w:val="num" w:pos="389"/>
        </w:tabs>
        <w:ind w:left="389" w:firstLine="5731"/>
      </w:pPr>
      <w:rPr>
        <w:rFonts w:cs="Times New Roman" w:hint="default"/>
        <w:color w:val="000000"/>
        <w:position w:val="0"/>
        <w:sz w:val="22"/>
      </w:rPr>
    </w:lvl>
  </w:abstractNum>
  <w:abstractNum w:abstractNumId="10">
    <w:nsid w:val="00000016"/>
    <w:multiLevelType w:val="multilevel"/>
    <w:tmpl w:val="894EE888"/>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11">
    <w:nsid w:val="00000018"/>
    <w:multiLevelType w:val="multilevel"/>
    <w:tmpl w:val="1B423C8A"/>
    <w:numStyleLink w:val="List13"/>
  </w:abstractNum>
  <w:abstractNum w:abstractNumId="12">
    <w:nsid w:val="00000019"/>
    <w:multiLevelType w:val="multilevel"/>
    <w:tmpl w:val="894EE88B"/>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13">
    <w:nsid w:val="0000001B"/>
    <w:multiLevelType w:val="multilevel"/>
    <w:tmpl w:val="C66497CA"/>
    <w:numStyleLink w:val="List15"/>
  </w:abstractNum>
  <w:abstractNum w:abstractNumId="14">
    <w:nsid w:val="0000001D"/>
    <w:multiLevelType w:val="multilevel"/>
    <w:tmpl w:val="894EE88F"/>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15">
    <w:nsid w:val="0000001F"/>
    <w:multiLevelType w:val="multilevel"/>
    <w:tmpl w:val="DE5C19C0"/>
    <w:numStyleLink w:val="List17"/>
  </w:abstractNum>
  <w:abstractNum w:abstractNumId="16">
    <w:nsid w:val="00000020"/>
    <w:multiLevelType w:val="multilevel"/>
    <w:tmpl w:val="894EE892"/>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17">
    <w:nsid w:val="00000023"/>
    <w:multiLevelType w:val="multilevel"/>
    <w:tmpl w:val="894EE895"/>
    <w:lvl w:ilvl="0">
      <w:start w:val="1"/>
      <w:numFmt w:val="decimal"/>
      <w:isLgl/>
      <w:lvlText w:val="%1."/>
      <w:lvlJc w:val="left"/>
      <w:pPr>
        <w:tabs>
          <w:tab w:val="num" w:pos="360"/>
        </w:tabs>
        <w:ind w:left="360"/>
      </w:pPr>
      <w:rPr>
        <w:rFonts w:cs="Times New Roman" w:hint="default"/>
        <w:color w:val="000000"/>
        <w:position w:val="0"/>
        <w:sz w:val="22"/>
      </w:rPr>
    </w:lvl>
    <w:lvl w:ilvl="1">
      <w:start w:val="1"/>
      <w:numFmt w:val="lowerLetter"/>
      <w:lvlText w:val="%2."/>
      <w:lvlJc w:val="left"/>
      <w:pPr>
        <w:tabs>
          <w:tab w:val="num" w:pos="360"/>
        </w:tabs>
        <w:ind w:left="360" w:firstLine="720"/>
      </w:pPr>
      <w:rPr>
        <w:rFonts w:cs="Times New Roman" w:hint="default"/>
        <w:color w:val="000000"/>
        <w:position w:val="0"/>
        <w:sz w:val="22"/>
      </w:rPr>
    </w:lvl>
    <w:lvl w:ilvl="2">
      <w:start w:val="1"/>
      <w:numFmt w:val="lowerRoman"/>
      <w:lvlText w:val="%3."/>
      <w:lvlJc w:val="left"/>
      <w:pPr>
        <w:tabs>
          <w:tab w:val="num" w:pos="389"/>
        </w:tabs>
        <w:ind w:left="389" w:firstLine="1411"/>
      </w:pPr>
      <w:rPr>
        <w:rFonts w:cs="Times New Roman" w:hint="default"/>
        <w:color w:val="000000"/>
        <w:position w:val="0"/>
        <w:sz w:val="22"/>
      </w:rPr>
    </w:lvl>
    <w:lvl w:ilvl="3">
      <w:start w:val="1"/>
      <w:numFmt w:val="decimal"/>
      <w:isLgl/>
      <w:lvlText w:val="%4."/>
      <w:lvlJc w:val="left"/>
      <w:pPr>
        <w:tabs>
          <w:tab w:val="num" w:pos="360"/>
        </w:tabs>
        <w:ind w:left="360" w:firstLine="2160"/>
      </w:pPr>
      <w:rPr>
        <w:rFonts w:cs="Times New Roman" w:hint="default"/>
        <w:color w:val="000000"/>
        <w:position w:val="0"/>
        <w:sz w:val="22"/>
      </w:rPr>
    </w:lvl>
    <w:lvl w:ilvl="4">
      <w:start w:val="1"/>
      <w:numFmt w:val="lowerLetter"/>
      <w:lvlText w:val="%5."/>
      <w:lvlJc w:val="left"/>
      <w:pPr>
        <w:tabs>
          <w:tab w:val="num" w:pos="360"/>
        </w:tabs>
        <w:ind w:left="360" w:firstLine="2880"/>
      </w:pPr>
      <w:rPr>
        <w:rFonts w:cs="Times New Roman" w:hint="default"/>
        <w:color w:val="000000"/>
        <w:position w:val="0"/>
        <w:sz w:val="22"/>
      </w:rPr>
    </w:lvl>
    <w:lvl w:ilvl="5">
      <w:start w:val="1"/>
      <w:numFmt w:val="lowerRoman"/>
      <w:lvlText w:val="%6."/>
      <w:lvlJc w:val="left"/>
      <w:pPr>
        <w:tabs>
          <w:tab w:val="num" w:pos="389"/>
        </w:tabs>
        <w:ind w:left="389" w:firstLine="3571"/>
      </w:pPr>
      <w:rPr>
        <w:rFonts w:cs="Times New Roman" w:hint="default"/>
        <w:color w:val="000000"/>
        <w:position w:val="0"/>
        <w:sz w:val="22"/>
      </w:rPr>
    </w:lvl>
    <w:lvl w:ilvl="6">
      <w:start w:val="1"/>
      <w:numFmt w:val="decimal"/>
      <w:isLgl/>
      <w:lvlText w:val="%7."/>
      <w:lvlJc w:val="left"/>
      <w:pPr>
        <w:tabs>
          <w:tab w:val="num" w:pos="360"/>
        </w:tabs>
        <w:ind w:left="360" w:firstLine="4320"/>
      </w:pPr>
      <w:rPr>
        <w:rFonts w:cs="Times New Roman" w:hint="default"/>
        <w:color w:val="000000"/>
        <w:position w:val="0"/>
        <w:sz w:val="22"/>
      </w:rPr>
    </w:lvl>
    <w:lvl w:ilvl="7">
      <w:start w:val="1"/>
      <w:numFmt w:val="lowerLetter"/>
      <w:lvlText w:val="%8."/>
      <w:lvlJc w:val="left"/>
      <w:pPr>
        <w:tabs>
          <w:tab w:val="num" w:pos="360"/>
        </w:tabs>
        <w:ind w:left="360" w:firstLine="5040"/>
      </w:pPr>
      <w:rPr>
        <w:rFonts w:cs="Times New Roman" w:hint="default"/>
        <w:color w:val="000000"/>
        <w:position w:val="0"/>
        <w:sz w:val="22"/>
      </w:rPr>
    </w:lvl>
    <w:lvl w:ilvl="8">
      <w:start w:val="1"/>
      <w:numFmt w:val="lowerRoman"/>
      <w:lvlText w:val="%9."/>
      <w:lvlJc w:val="left"/>
      <w:pPr>
        <w:tabs>
          <w:tab w:val="num" w:pos="389"/>
        </w:tabs>
        <w:ind w:left="389" w:firstLine="5731"/>
      </w:pPr>
      <w:rPr>
        <w:rFonts w:cs="Times New Roman" w:hint="default"/>
        <w:color w:val="000000"/>
        <w:position w:val="0"/>
        <w:sz w:val="22"/>
      </w:rPr>
    </w:lvl>
  </w:abstractNum>
  <w:abstractNum w:abstractNumId="18">
    <w:nsid w:val="00000024"/>
    <w:multiLevelType w:val="multilevel"/>
    <w:tmpl w:val="894EE896"/>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19">
    <w:nsid w:val="00000026"/>
    <w:multiLevelType w:val="multilevel"/>
    <w:tmpl w:val="429A7C9E"/>
    <w:numStyleLink w:val="List22"/>
  </w:abstractNum>
  <w:abstractNum w:abstractNumId="20">
    <w:nsid w:val="00000027"/>
    <w:multiLevelType w:val="multilevel"/>
    <w:tmpl w:val="894EE899"/>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21">
    <w:nsid w:val="00000028"/>
    <w:multiLevelType w:val="multilevel"/>
    <w:tmpl w:val="894EE89A"/>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22">
    <w:nsid w:val="00000029"/>
    <w:multiLevelType w:val="multilevel"/>
    <w:tmpl w:val="894EE89B"/>
    <w:lvl w:ilvl="0">
      <w:start w:val="1"/>
      <w:numFmt w:val="bullet"/>
      <w:lvlText w:val=""/>
      <w:lvlJc w:val="left"/>
      <w:pPr>
        <w:tabs>
          <w:tab w:val="num" w:pos="360"/>
        </w:tabs>
        <w:ind w:left="360"/>
      </w:pPr>
      <w:rPr>
        <w:rFonts w:ascii="Wingdings" w:eastAsia="ヒラギノ角ゴ Pro W3" w:hAnsi="Wingdings" w:hint="default"/>
        <w:color w:val="2D263F"/>
        <w:position w:val="0"/>
        <w:sz w:val="22"/>
      </w:rPr>
    </w:lvl>
    <w:lvl w:ilvl="1">
      <w:start w:val="1"/>
      <w:numFmt w:val="bullet"/>
      <w:lvlText w:val="o"/>
      <w:lvlJc w:val="left"/>
      <w:pPr>
        <w:tabs>
          <w:tab w:val="num" w:pos="360"/>
        </w:tabs>
        <w:ind w:left="360" w:firstLine="720"/>
      </w:pPr>
      <w:rPr>
        <w:rFonts w:ascii="Courier New" w:eastAsia="ヒラギノ角ゴ Pro W3" w:hAnsi="Courier New" w:hint="default"/>
        <w:color w:val="000000"/>
        <w:position w:val="0"/>
        <w:sz w:val="22"/>
      </w:rPr>
    </w:lvl>
    <w:lvl w:ilvl="2">
      <w:start w:val="1"/>
      <w:numFmt w:val="bullet"/>
      <w:lvlText w:val=""/>
      <w:lvlJc w:val="left"/>
      <w:pPr>
        <w:tabs>
          <w:tab w:val="num" w:pos="360"/>
        </w:tabs>
        <w:ind w:left="360" w:firstLine="1440"/>
      </w:pPr>
      <w:rPr>
        <w:rFonts w:ascii="Wingdings" w:eastAsia="ヒラギノ角ゴ Pro W3" w:hAnsi="Wingdings" w:hint="default"/>
        <w:color w:val="000000"/>
        <w:position w:val="0"/>
        <w:sz w:val="22"/>
      </w:rPr>
    </w:lvl>
    <w:lvl w:ilvl="3">
      <w:start w:val="1"/>
      <w:numFmt w:val="bullet"/>
      <w:lvlText w:val="•"/>
      <w:lvlJc w:val="left"/>
      <w:pPr>
        <w:tabs>
          <w:tab w:val="num" w:pos="360"/>
        </w:tabs>
        <w:ind w:left="360" w:firstLine="2160"/>
      </w:pPr>
      <w:rPr>
        <w:rFonts w:ascii="Lucida Grande" w:eastAsia="ヒラギノ角ゴ Pro W3" w:hAnsi="Symbol" w:hint="default"/>
        <w:color w:val="000000"/>
        <w:position w:val="0"/>
        <w:sz w:val="22"/>
      </w:rPr>
    </w:lvl>
    <w:lvl w:ilvl="4">
      <w:start w:val="1"/>
      <w:numFmt w:val="bullet"/>
      <w:lvlText w:val="o"/>
      <w:lvlJc w:val="left"/>
      <w:pPr>
        <w:tabs>
          <w:tab w:val="num" w:pos="360"/>
        </w:tabs>
        <w:ind w:left="360" w:firstLine="2880"/>
      </w:pPr>
      <w:rPr>
        <w:rFonts w:ascii="Courier New" w:eastAsia="ヒラギノ角ゴ Pro W3" w:hAnsi="Courier New" w:hint="default"/>
        <w:color w:val="000000"/>
        <w:position w:val="0"/>
        <w:sz w:val="22"/>
      </w:rPr>
    </w:lvl>
    <w:lvl w:ilvl="5">
      <w:start w:val="1"/>
      <w:numFmt w:val="bullet"/>
      <w:lvlText w:val=""/>
      <w:lvlJc w:val="left"/>
      <w:pPr>
        <w:tabs>
          <w:tab w:val="num" w:pos="360"/>
        </w:tabs>
        <w:ind w:left="360" w:firstLine="3600"/>
      </w:pPr>
      <w:rPr>
        <w:rFonts w:ascii="Wingdings" w:eastAsia="ヒラギノ角ゴ Pro W3" w:hAnsi="Wingdings" w:hint="default"/>
        <w:color w:val="000000"/>
        <w:position w:val="0"/>
        <w:sz w:val="22"/>
      </w:rPr>
    </w:lvl>
    <w:lvl w:ilvl="6">
      <w:start w:val="1"/>
      <w:numFmt w:val="bullet"/>
      <w:lvlText w:val="•"/>
      <w:lvlJc w:val="left"/>
      <w:pPr>
        <w:tabs>
          <w:tab w:val="num" w:pos="360"/>
        </w:tabs>
        <w:ind w:left="360" w:firstLine="4320"/>
      </w:pPr>
      <w:rPr>
        <w:rFonts w:ascii="Lucida Grande" w:eastAsia="ヒラギノ角ゴ Pro W3" w:hAnsi="Symbol" w:hint="default"/>
        <w:color w:val="000000"/>
        <w:position w:val="0"/>
        <w:sz w:val="22"/>
      </w:rPr>
    </w:lvl>
    <w:lvl w:ilvl="7">
      <w:start w:val="1"/>
      <w:numFmt w:val="bullet"/>
      <w:lvlText w:val="o"/>
      <w:lvlJc w:val="left"/>
      <w:pPr>
        <w:tabs>
          <w:tab w:val="num" w:pos="360"/>
        </w:tabs>
        <w:ind w:left="360" w:firstLine="5040"/>
      </w:pPr>
      <w:rPr>
        <w:rFonts w:ascii="Courier New" w:eastAsia="ヒラギノ角ゴ Pro W3" w:hAnsi="Courier New" w:hint="default"/>
        <w:color w:val="000000"/>
        <w:position w:val="0"/>
        <w:sz w:val="22"/>
      </w:rPr>
    </w:lvl>
    <w:lvl w:ilvl="8">
      <w:start w:val="1"/>
      <w:numFmt w:val="bullet"/>
      <w:lvlText w:val=""/>
      <w:lvlJc w:val="left"/>
      <w:pPr>
        <w:tabs>
          <w:tab w:val="num" w:pos="360"/>
        </w:tabs>
        <w:ind w:left="360" w:firstLine="5760"/>
      </w:pPr>
      <w:rPr>
        <w:rFonts w:ascii="Wingdings" w:eastAsia="ヒラギノ角ゴ Pro W3" w:hAnsi="Wingdings" w:hint="default"/>
        <w:color w:val="000000"/>
        <w:position w:val="0"/>
        <w:sz w:val="22"/>
      </w:rPr>
    </w:lvl>
  </w:abstractNum>
  <w:abstractNum w:abstractNumId="23">
    <w:nsid w:val="0000002B"/>
    <w:multiLevelType w:val="multilevel"/>
    <w:tmpl w:val="38BC0230"/>
    <w:numStyleLink w:val="List26"/>
  </w:abstractNum>
  <w:abstractNum w:abstractNumId="24">
    <w:nsid w:val="0000002C"/>
    <w:multiLevelType w:val="multilevel"/>
    <w:tmpl w:val="894EE89E"/>
    <w:lvl w:ilvl="0">
      <w:start w:val="1"/>
      <w:numFmt w:val="decimal"/>
      <w:isLgl/>
      <w:lvlText w:val="%1."/>
      <w:lvlJc w:val="left"/>
      <w:pPr>
        <w:tabs>
          <w:tab w:val="num" w:pos="360"/>
        </w:tabs>
        <w:ind w:left="360"/>
      </w:pPr>
      <w:rPr>
        <w:rFonts w:cs="Times New Roman" w:hint="default"/>
        <w:color w:val="000000"/>
        <w:position w:val="0"/>
        <w:sz w:val="22"/>
      </w:rPr>
    </w:lvl>
    <w:lvl w:ilvl="1">
      <w:start w:val="1"/>
      <w:numFmt w:val="lowerLetter"/>
      <w:lvlText w:val="%2."/>
      <w:lvlJc w:val="left"/>
      <w:pPr>
        <w:tabs>
          <w:tab w:val="num" w:pos="360"/>
        </w:tabs>
        <w:ind w:left="360" w:firstLine="720"/>
      </w:pPr>
      <w:rPr>
        <w:rFonts w:cs="Times New Roman" w:hint="default"/>
        <w:color w:val="000000"/>
        <w:position w:val="0"/>
        <w:sz w:val="22"/>
      </w:rPr>
    </w:lvl>
    <w:lvl w:ilvl="2">
      <w:start w:val="1"/>
      <w:numFmt w:val="lowerRoman"/>
      <w:lvlText w:val="%3."/>
      <w:lvlJc w:val="left"/>
      <w:pPr>
        <w:tabs>
          <w:tab w:val="num" w:pos="389"/>
        </w:tabs>
        <w:ind w:left="389" w:firstLine="1411"/>
      </w:pPr>
      <w:rPr>
        <w:rFonts w:cs="Times New Roman" w:hint="default"/>
        <w:color w:val="000000"/>
        <w:position w:val="0"/>
        <w:sz w:val="22"/>
      </w:rPr>
    </w:lvl>
    <w:lvl w:ilvl="3">
      <w:start w:val="1"/>
      <w:numFmt w:val="decimal"/>
      <w:isLgl/>
      <w:lvlText w:val="%4."/>
      <w:lvlJc w:val="left"/>
      <w:pPr>
        <w:tabs>
          <w:tab w:val="num" w:pos="360"/>
        </w:tabs>
        <w:ind w:left="360" w:firstLine="2160"/>
      </w:pPr>
      <w:rPr>
        <w:rFonts w:cs="Times New Roman" w:hint="default"/>
        <w:color w:val="000000"/>
        <w:position w:val="0"/>
        <w:sz w:val="22"/>
      </w:rPr>
    </w:lvl>
    <w:lvl w:ilvl="4">
      <w:start w:val="1"/>
      <w:numFmt w:val="lowerLetter"/>
      <w:lvlText w:val="%5."/>
      <w:lvlJc w:val="left"/>
      <w:pPr>
        <w:tabs>
          <w:tab w:val="num" w:pos="360"/>
        </w:tabs>
        <w:ind w:left="360" w:firstLine="2880"/>
      </w:pPr>
      <w:rPr>
        <w:rFonts w:cs="Times New Roman" w:hint="default"/>
        <w:color w:val="000000"/>
        <w:position w:val="0"/>
        <w:sz w:val="22"/>
      </w:rPr>
    </w:lvl>
    <w:lvl w:ilvl="5">
      <w:start w:val="1"/>
      <w:numFmt w:val="lowerRoman"/>
      <w:lvlText w:val="%6."/>
      <w:lvlJc w:val="left"/>
      <w:pPr>
        <w:tabs>
          <w:tab w:val="num" w:pos="389"/>
        </w:tabs>
        <w:ind w:left="389" w:firstLine="3571"/>
      </w:pPr>
      <w:rPr>
        <w:rFonts w:cs="Times New Roman" w:hint="default"/>
        <w:color w:val="000000"/>
        <w:position w:val="0"/>
        <w:sz w:val="22"/>
      </w:rPr>
    </w:lvl>
    <w:lvl w:ilvl="6">
      <w:start w:val="1"/>
      <w:numFmt w:val="decimal"/>
      <w:isLgl/>
      <w:lvlText w:val="%7."/>
      <w:lvlJc w:val="left"/>
      <w:pPr>
        <w:tabs>
          <w:tab w:val="num" w:pos="360"/>
        </w:tabs>
        <w:ind w:left="360" w:firstLine="4320"/>
      </w:pPr>
      <w:rPr>
        <w:rFonts w:cs="Times New Roman" w:hint="default"/>
        <w:color w:val="000000"/>
        <w:position w:val="0"/>
        <w:sz w:val="22"/>
      </w:rPr>
    </w:lvl>
    <w:lvl w:ilvl="7">
      <w:start w:val="1"/>
      <w:numFmt w:val="lowerLetter"/>
      <w:lvlText w:val="%8."/>
      <w:lvlJc w:val="left"/>
      <w:pPr>
        <w:tabs>
          <w:tab w:val="num" w:pos="360"/>
        </w:tabs>
        <w:ind w:left="360" w:firstLine="5040"/>
      </w:pPr>
      <w:rPr>
        <w:rFonts w:cs="Times New Roman" w:hint="default"/>
        <w:color w:val="000000"/>
        <w:position w:val="0"/>
        <w:sz w:val="22"/>
      </w:rPr>
    </w:lvl>
    <w:lvl w:ilvl="8">
      <w:start w:val="1"/>
      <w:numFmt w:val="lowerRoman"/>
      <w:lvlText w:val="%9."/>
      <w:lvlJc w:val="left"/>
      <w:pPr>
        <w:tabs>
          <w:tab w:val="num" w:pos="389"/>
        </w:tabs>
        <w:ind w:left="389" w:firstLine="5731"/>
      </w:pPr>
      <w:rPr>
        <w:rFonts w:cs="Times New Roman" w:hint="default"/>
        <w:color w:val="000000"/>
        <w:position w:val="0"/>
        <w:sz w:val="22"/>
      </w:rPr>
    </w:lvl>
  </w:abstractNum>
  <w:abstractNum w:abstractNumId="25">
    <w:nsid w:val="0000002D"/>
    <w:multiLevelType w:val="multilevel"/>
    <w:tmpl w:val="894EE89F"/>
    <w:lvl w:ilvl="0">
      <w:start w:val="1"/>
      <w:numFmt w:val="decimal"/>
      <w:isLgl/>
      <w:lvlText w:val="%1."/>
      <w:lvlJc w:val="left"/>
      <w:pPr>
        <w:tabs>
          <w:tab w:val="num" w:pos="360"/>
        </w:tabs>
        <w:ind w:left="360"/>
      </w:pPr>
      <w:rPr>
        <w:rFonts w:cs="Times New Roman" w:hint="default"/>
        <w:color w:val="000000"/>
        <w:position w:val="0"/>
        <w:sz w:val="22"/>
      </w:rPr>
    </w:lvl>
    <w:lvl w:ilvl="1">
      <w:start w:val="1"/>
      <w:numFmt w:val="lowerLetter"/>
      <w:lvlText w:val="%2."/>
      <w:lvlJc w:val="left"/>
      <w:pPr>
        <w:tabs>
          <w:tab w:val="num" w:pos="360"/>
        </w:tabs>
        <w:ind w:left="360" w:firstLine="720"/>
      </w:pPr>
      <w:rPr>
        <w:rFonts w:cs="Times New Roman" w:hint="default"/>
        <w:color w:val="000000"/>
        <w:position w:val="0"/>
        <w:sz w:val="22"/>
      </w:rPr>
    </w:lvl>
    <w:lvl w:ilvl="2">
      <w:start w:val="1"/>
      <w:numFmt w:val="lowerRoman"/>
      <w:lvlText w:val="%3."/>
      <w:lvlJc w:val="left"/>
      <w:pPr>
        <w:tabs>
          <w:tab w:val="num" w:pos="389"/>
        </w:tabs>
        <w:ind w:left="389" w:firstLine="1411"/>
      </w:pPr>
      <w:rPr>
        <w:rFonts w:cs="Times New Roman" w:hint="default"/>
        <w:color w:val="000000"/>
        <w:position w:val="0"/>
        <w:sz w:val="22"/>
      </w:rPr>
    </w:lvl>
    <w:lvl w:ilvl="3">
      <w:start w:val="1"/>
      <w:numFmt w:val="decimal"/>
      <w:isLgl/>
      <w:lvlText w:val="%4."/>
      <w:lvlJc w:val="left"/>
      <w:pPr>
        <w:tabs>
          <w:tab w:val="num" w:pos="360"/>
        </w:tabs>
        <w:ind w:left="360" w:firstLine="2160"/>
      </w:pPr>
      <w:rPr>
        <w:rFonts w:cs="Times New Roman" w:hint="default"/>
        <w:color w:val="000000"/>
        <w:position w:val="0"/>
        <w:sz w:val="22"/>
      </w:rPr>
    </w:lvl>
    <w:lvl w:ilvl="4">
      <w:start w:val="1"/>
      <w:numFmt w:val="lowerLetter"/>
      <w:lvlText w:val="%5."/>
      <w:lvlJc w:val="left"/>
      <w:pPr>
        <w:tabs>
          <w:tab w:val="num" w:pos="360"/>
        </w:tabs>
        <w:ind w:left="360" w:firstLine="2880"/>
      </w:pPr>
      <w:rPr>
        <w:rFonts w:cs="Times New Roman" w:hint="default"/>
        <w:color w:val="000000"/>
        <w:position w:val="0"/>
        <w:sz w:val="22"/>
      </w:rPr>
    </w:lvl>
    <w:lvl w:ilvl="5">
      <w:start w:val="1"/>
      <w:numFmt w:val="lowerRoman"/>
      <w:lvlText w:val="%6."/>
      <w:lvlJc w:val="left"/>
      <w:pPr>
        <w:tabs>
          <w:tab w:val="num" w:pos="389"/>
        </w:tabs>
        <w:ind w:left="389" w:firstLine="3571"/>
      </w:pPr>
      <w:rPr>
        <w:rFonts w:cs="Times New Roman" w:hint="default"/>
        <w:color w:val="000000"/>
        <w:position w:val="0"/>
        <w:sz w:val="22"/>
      </w:rPr>
    </w:lvl>
    <w:lvl w:ilvl="6">
      <w:start w:val="1"/>
      <w:numFmt w:val="decimal"/>
      <w:isLgl/>
      <w:lvlText w:val="%7."/>
      <w:lvlJc w:val="left"/>
      <w:pPr>
        <w:tabs>
          <w:tab w:val="num" w:pos="360"/>
        </w:tabs>
        <w:ind w:left="360" w:firstLine="4320"/>
      </w:pPr>
      <w:rPr>
        <w:rFonts w:cs="Times New Roman" w:hint="default"/>
        <w:color w:val="000000"/>
        <w:position w:val="0"/>
        <w:sz w:val="22"/>
      </w:rPr>
    </w:lvl>
    <w:lvl w:ilvl="7">
      <w:start w:val="1"/>
      <w:numFmt w:val="lowerLetter"/>
      <w:lvlText w:val="%8."/>
      <w:lvlJc w:val="left"/>
      <w:pPr>
        <w:tabs>
          <w:tab w:val="num" w:pos="360"/>
        </w:tabs>
        <w:ind w:left="360" w:firstLine="5040"/>
      </w:pPr>
      <w:rPr>
        <w:rFonts w:cs="Times New Roman" w:hint="default"/>
        <w:color w:val="000000"/>
        <w:position w:val="0"/>
        <w:sz w:val="22"/>
      </w:rPr>
    </w:lvl>
    <w:lvl w:ilvl="8">
      <w:start w:val="1"/>
      <w:numFmt w:val="lowerRoman"/>
      <w:lvlText w:val="%9."/>
      <w:lvlJc w:val="left"/>
      <w:pPr>
        <w:tabs>
          <w:tab w:val="num" w:pos="389"/>
        </w:tabs>
        <w:ind w:left="389" w:firstLine="5731"/>
      </w:pPr>
      <w:rPr>
        <w:rFonts w:cs="Times New Roman" w:hint="default"/>
        <w:color w:val="000000"/>
        <w:position w:val="0"/>
        <w:sz w:val="22"/>
      </w:rPr>
    </w:lvl>
  </w:abstractNum>
  <w:abstractNum w:abstractNumId="26">
    <w:nsid w:val="00A607D4"/>
    <w:multiLevelType w:val="hybridMultilevel"/>
    <w:tmpl w:val="19E00B5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7">
    <w:nsid w:val="01D91B5F"/>
    <w:multiLevelType w:val="hybridMultilevel"/>
    <w:tmpl w:val="8E6C3E8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8">
    <w:nsid w:val="02D71A5D"/>
    <w:multiLevelType w:val="hybridMultilevel"/>
    <w:tmpl w:val="409AE45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9">
    <w:nsid w:val="036D0C4F"/>
    <w:multiLevelType w:val="hybridMultilevel"/>
    <w:tmpl w:val="CECACBF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0">
    <w:nsid w:val="057638C2"/>
    <w:multiLevelType w:val="hybridMultilevel"/>
    <w:tmpl w:val="749E6B0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1">
    <w:nsid w:val="07916519"/>
    <w:multiLevelType w:val="hybridMultilevel"/>
    <w:tmpl w:val="7F5A348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2">
    <w:nsid w:val="07B14509"/>
    <w:multiLevelType w:val="hybridMultilevel"/>
    <w:tmpl w:val="3E9A09EE"/>
    <w:lvl w:ilvl="0" w:tplc="9528AF48">
      <w:start w:val="1"/>
      <w:numFmt w:val="bullet"/>
      <w:lvlText w:val=""/>
      <w:lvlJc w:val="left"/>
      <w:pPr>
        <w:ind w:left="360" w:hanging="360"/>
      </w:pPr>
      <w:rPr>
        <w:rFonts w:ascii="Wingdings" w:hAnsi="Wingdings" w:hint="default"/>
        <w:color w:val="403152"/>
      </w:rPr>
    </w:lvl>
    <w:lvl w:ilvl="1" w:tplc="9528AF48">
      <w:start w:val="1"/>
      <w:numFmt w:val="bullet"/>
      <w:lvlText w:val=""/>
      <w:lvlJc w:val="left"/>
      <w:pPr>
        <w:ind w:left="1080" w:hanging="360"/>
      </w:pPr>
      <w:rPr>
        <w:rFonts w:ascii="Wingdings" w:hAnsi="Wingdings" w:hint="default"/>
        <w:color w:val="403152"/>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3">
    <w:nsid w:val="09967D91"/>
    <w:multiLevelType w:val="hybridMultilevel"/>
    <w:tmpl w:val="8280FF2A"/>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4">
    <w:nsid w:val="0A1156EE"/>
    <w:multiLevelType w:val="hybridMultilevel"/>
    <w:tmpl w:val="F28EC9DC"/>
    <w:styleLink w:val="List1"/>
    <w:lvl w:ilvl="0" w:tplc="CE4CF8EC">
      <w:start w:val="1"/>
      <w:numFmt w:val="bullet"/>
      <w:lvlText w:val=""/>
      <w:lvlJc w:val="left"/>
      <w:pPr>
        <w:ind w:left="360" w:hanging="360"/>
      </w:pPr>
      <w:rPr>
        <w:rFonts w:ascii="Wingdings" w:hAnsi="Wingdings" w:hint="default"/>
        <w:color w:val="B2A1C7"/>
      </w:rPr>
    </w:lvl>
    <w:lvl w:ilvl="1" w:tplc="1A127238">
      <w:start w:val="16"/>
      <w:numFmt w:val="bullet"/>
      <w:lvlText w:val="-"/>
      <w:lvlJc w:val="left"/>
      <w:pPr>
        <w:ind w:left="1080" w:hanging="360"/>
      </w:pPr>
      <w:rPr>
        <w:rFonts w:ascii="Arial" w:eastAsia="Times New Roman" w:hAnsi="Arial" w:hint="default"/>
        <w:color w:val="B2A1C7"/>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5">
    <w:nsid w:val="0AB867BC"/>
    <w:multiLevelType w:val="hybridMultilevel"/>
    <w:tmpl w:val="B7D639B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6">
    <w:nsid w:val="0B3D4FED"/>
    <w:multiLevelType w:val="hybridMultilevel"/>
    <w:tmpl w:val="10C84476"/>
    <w:lvl w:ilvl="0" w:tplc="9528AF48">
      <w:start w:val="1"/>
      <w:numFmt w:val="bullet"/>
      <w:lvlText w:val=""/>
      <w:lvlJc w:val="left"/>
      <w:pPr>
        <w:ind w:left="720" w:hanging="360"/>
      </w:pPr>
      <w:rPr>
        <w:rFonts w:ascii="Wingdings" w:hAnsi="Wingdings" w:hint="default"/>
        <w:color w:val="403152"/>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7">
    <w:nsid w:val="0B492DD5"/>
    <w:multiLevelType w:val="hybridMultilevel"/>
    <w:tmpl w:val="FFEA50E0"/>
    <w:lvl w:ilvl="0" w:tplc="9528AF48">
      <w:start w:val="1"/>
      <w:numFmt w:val="bullet"/>
      <w:lvlText w:val=""/>
      <w:lvlJc w:val="left"/>
      <w:pPr>
        <w:ind w:left="360" w:hanging="360"/>
      </w:pPr>
      <w:rPr>
        <w:rFonts w:ascii="Wingdings" w:hAnsi="Wingdings" w:hint="default"/>
        <w:color w:val="403152"/>
      </w:rPr>
    </w:lvl>
    <w:lvl w:ilvl="1" w:tplc="2C0A0003">
      <w:start w:val="1"/>
      <w:numFmt w:val="bullet"/>
      <w:lvlText w:val="o"/>
      <w:lvlJc w:val="left"/>
      <w:pPr>
        <w:ind w:left="1080" w:hanging="360"/>
      </w:pPr>
      <w:rPr>
        <w:rFonts w:ascii="Courier New" w:hAnsi="Courier New" w:hint="default"/>
      </w:rPr>
    </w:lvl>
    <w:lvl w:ilvl="2" w:tplc="2C0A0005">
      <w:start w:val="1"/>
      <w:numFmt w:val="bullet"/>
      <w:lvlText w:val=""/>
      <w:lvlJc w:val="left"/>
      <w:pPr>
        <w:ind w:left="1800" w:hanging="360"/>
      </w:pPr>
      <w:rPr>
        <w:rFonts w:ascii="Wingdings" w:hAnsi="Wingdings" w:hint="default"/>
      </w:rPr>
    </w:lvl>
    <w:lvl w:ilvl="3" w:tplc="9528AF48">
      <w:start w:val="1"/>
      <w:numFmt w:val="bullet"/>
      <w:lvlText w:val=""/>
      <w:lvlJc w:val="left"/>
      <w:pPr>
        <w:ind w:left="2520" w:hanging="360"/>
      </w:pPr>
      <w:rPr>
        <w:rFonts w:ascii="Wingdings" w:hAnsi="Wingdings" w:hint="default"/>
        <w:color w:val="403152"/>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8">
    <w:nsid w:val="0BCF3636"/>
    <w:multiLevelType w:val="hybridMultilevel"/>
    <w:tmpl w:val="F29E247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9">
    <w:nsid w:val="0C3C1AA4"/>
    <w:multiLevelType w:val="hybridMultilevel"/>
    <w:tmpl w:val="82069B6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0">
    <w:nsid w:val="0D5525BC"/>
    <w:multiLevelType w:val="hybridMultilevel"/>
    <w:tmpl w:val="C0D2AA8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1">
    <w:nsid w:val="0F5C6665"/>
    <w:multiLevelType w:val="hybridMultilevel"/>
    <w:tmpl w:val="E9CA6A1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2">
    <w:nsid w:val="10013BCE"/>
    <w:multiLevelType w:val="hybridMultilevel"/>
    <w:tmpl w:val="23DE461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3">
    <w:nsid w:val="1088749E"/>
    <w:multiLevelType w:val="hybridMultilevel"/>
    <w:tmpl w:val="2CDAF1B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4">
    <w:nsid w:val="11470032"/>
    <w:multiLevelType w:val="hybridMultilevel"/>
    <w:tmpl w:val="642A0034"/>
    <w:styleLink w:val="List1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5">
    <w:nsid w:val="115E015B"/>
    <w:multiLevelType w:val="hybridMultilevel"/>
    <w:tmpl w:val="43C42D8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6">
    <w:nsid w:val="13CE031C"/>
    <w:multiLevelType w:val="hybridMultilevel"/>
    <w:tmpl w:val="158E6FD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7">
    <w:nsid w:val="14BD4C20"/>
    <w:multiLevelType w:val="hybridMultilevel"/>
    <w:tmpl w:val="3CF4BD7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8">
    <w:nsid w:val="15C01FBF"/>
    <w:multiLevelType w:val="hybridMultilevel"/>
    <w:tmpl w:val="2D9065F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9">
    <w:nsid w:val="1620054E"/>
    <w:multiLevelType w:val="hybridMultilevel"/>
    <w:tmpl w:val="4410891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0">
    <w:nsid w:val="17D91A53"/>
    <w:multiLevelType w:val="hybridMultilevel"/>
    <w:tmpl w:val="238E5370"/>
    <w:styleLink w:val="List6"/>
    <w:lvl w:ilvl="0" w:tplc="9528AF48">
      <w:start w:val="1"/>
      <w:numFmt w:val="bullet"/>
      <w:lvlText w:val=""/>
      <w:lvlJc w:val="left"/>
      <w:pPr>
        <w:ind w:left="720" w:hanging="360"/>
      </w:pPr>
      <w:rPr>
        <w:rFonts w:ascii="Wingdings" w:hAnsi="Wingdings" w:hint="default"/>
        <w:color w:val="403152"/>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1">
    <w:nsid w:val="17F41376"/>
    <w:multiLevelType w:val="hybridMultilevel"/>
    <w:tmpl w:val="B6FC847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2">
    <w:nsid w:val="187444F3"/>
    <w:multiLevelType w:val="hybridMultilevel"/>
    <w:tmpl w:val="A62425C0"/>
    <w:lvl w:ilvl="0" w:tplc="9528AF48">
      <w:start w:val="1"/>
      <w:numFmt w:val="bullet"/>
      <w:lvlText w:val=""/>
      <w:lvlJc w:val="left"/>
      <w:pPr>
        <w:tabs>
          <w:tab w:val="num" w:pos="360"/>
        </w:tabs>
        <w:ind w:left="360" w:hanging="360"/>
      </w:pPr>
      <w:rPr>
        <w:rFonts w:ascii="Wingdings" w:hAnsi="Wingdings" w:hint="default"/>
        <w:color w:val="403152"/>
      </w:rPr>
    </w:lvl>
    <w:lvl w:ilvl="1" w:tplc="8006EABA">
      <w:numFmt w:val="bullet"/>
      <w:lvlText w:val="-"/>
      <w:lvlJc w:val="left"/>
      <w:pPr>
        <w:tabs>
          <w:tab w:val="num" w:pos="1080"/>
        </w:tabs>
        <w:ind w:left="1080" w:hanging="360"/>
      </w:pPr>
      <w:rPr>
        <w:rFonts w:ascii="Calibri" w:eastAsia="Times New Roman" w:hAnsi="Calibri" w:hint="default"/>
      </w:rPr>
    </w:lvl>
    <w:lvl w:ilvl="2" w:tplc="0C0A001B">
      <w:start w:val="1"/>
      <w:numFmt w:val="lowerRoman"/>
      <w:lvlText w:val="%3."/>
      <w:lvlJc w:val="right"/>
      <w:pPr>
        <w:tabs>
          <w:tab w:val="num" w:pos="1800"/>
        </w:tabs>
        <w:ind w:left="1800" w:hanging="180"/>
      </w:pPr>
      <w:rPr>
        <w:rFonts w:cs="Times New Roman"/>
      </w:rPr>
    </w:lvl>
    <w:lvl w:ilvl="3" w:tplc="0C0A000F">
      <w:start w:val="1"/>
      <w:numFmt w:val="decimal"/>
      <w:lvlText w:val="%4."/>
      <w:lvlJc w:val="left"/>
      <w:pPr>
        <w:tabs>
          <w:tab w:val="num" w:pos="2520"/>
        </w:tabs>
        <w:ind w:left="2520" w:hanging="360"/>
      </w:pPr>
      <w:rPr>
        <w:rFonts w:cs="Times New Roman"/>
      </w:rPr>
    </w:lvl>
    <w:lvl w:ilvl="4" w:tplc="0C0A0019">
      <w:start w:val="1"/>
      <w:numFmt w:val="lowerLetter"/>
      <w:lvlText w:val="%5."/>
      <w:lvlJc w:val="left"/>
      <w:pPr>
        <w:tabs>
          <w:tab w:val="num" w:pos="3240"/>
        </w:tabs>
        <w:ind w:left="3240" w:hanging="360"/>
      </w:pPr>
      <w:rPr>
        <w:rFonts w:cs="Times New Roman"/>
      </w:rPr>
    </w:lvl>
    <w:lvl w:ilvl="5" w:tplc="0C0A001B">
      <w:start w:val="1"/>
      <w:numFmt w:val="lowerRoman"/>
      <w:lvlText w:val="%6."/>
      <w:lvlJc w:val="right"/>
      <w:pPr>
        <w:tabs>
          <w:tab w:val="num" w:pos="3960"/>
        </w:tabs>
        <w:ind w:left="3960" w:hanging="180"/>
      </w:pPr>
      <w:rPr>
        <w:rFonts w:cs="Times New Roman"/>
      </w:rPr>
    </w:lvl>
    <w:lvl w:ilvl="6" w:tplc="0C0A000F">
      <w:start w:val="1"/>
      <w:numFmt w:val="decimal"/>
      <w:lvlText w:val="%7."/>
      <w:lvlJc w:val="left"/>
      <w:pPr>
        <w:tabs>
          <w:tab w:val="num" w:pos="4680"/>
        </w:tabs>
        <w:ind w:left="4680" w:hanging="360"/>
      </w:pPr>
      <w:rPr>
        <w:rFonts w:cs="Times New Roman"/>
      </w:rPr>
    </w:lvl>
    <w:lvl w:ilvl="7" w:tplc="0C0A0019">
      <w:start w:val="1"/>
      <w:numFmt w:val="lowerLetter"/>
      <w:lvlText w:val="%8."/>
      <w:lvlJc w:val="left"/>
      <w:pPr>
        <w:tabs>
          <w:tab w:val="num" w:pos="5400"/>
        </w:tabs>
        <w:ind w:left="5400" w:hanging="360"/>
      </w:pPr>
      <w:rPr>
        <w:rFonts w:cs="Times New Roman"/>
      </w:rPr>
    </w:lvl>
    <w:lvl w:ilvl="8" w:tplc="0C0A001B">
      <w:start w:val="1"/>
      <w:numFmt w:val="lowerRoman"/>
      <w:lvlText w:val="%9."/>
      <w:lvlJc w:val="right"/>
      <w:pPr>
        <w:tabs>
          <w:tab w:val="num" w:pos="6120"/>
        </w:tabs>
        <w:ind w:left="6120" w:hanging="180"/>
      </w:pPr>
      <w:rPr>
        <w:rFonts w:cs="Times New Roman"/>
      </w:rPr>
    </w:lvl>
  </w:abstractNum>
  <w:abstractNum w:abstractNumId="53">
    <w:nsid w:val="1C407B55"/>
    <w:multiLevelType w:val="hybridMultilevel"/>
    <w:tmpl w:val="1CF64C1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4">
    <w:nsid w:val="1D7B3A73"/>
    <w:multiLevelType w:val="hybridMultilevel"/>
    <w:tmpl w:val="3DB00AD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5">
    <w:nsid w:val="1D8B171B"/>
    <w:multiLevelType w:val="hybridMultilevel"/>
    <w:tmpl w:val="4CEC901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6">
    <w:nsid w:val="1DC12AD3"/>
    <w:multiLevelType w:val="hybridMultilevel"/>
    <w:tmpl w:val="4B3ED75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7">
    <w:nsid w:val="20DE108C"/>
    <w:multiLevelType w:val="hybridMultilevel"/>
    <w:tmpl w:val="222C4AC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8">
    <w:nsid w:val="20F63140"/>
    <w:multiLevelType w:val="hybridMultilevel"/>
    <w:tmpl w:val="24CE3A4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9">
    <w:nsid w:val="23D01FD2"/>
    <w:multiLevelType w:val="hybridMultilevel"/>
    <w:tmpl w:val="EABA851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0">
    <w:nsid w:val="244F17A2"/>
    <w:multiLevelType w:val="hybridMultilevel"/>
    <w:tmpl w:val="99D4CC66"/>
    <w:lvl w:ilvl="0" w:tplc="9528AF48">
      <w:start w:val="1"/>
      <w:numFmt w:val="bullet"/>
      <w:lvlText w:val=""/>
      <w:lvlJc w:val="left"/>
      <w:pPr>
        <w:tabs>
          <w:tab w:val="num" w:pos="360"/>
        </w:tabs>
        <w:ind w:left="360" w:hanging="360"/>
      </w:pPr>
      <w:rPr>
        <w:rFonts w:ascii="Wingdings" w:hAnsi="Wingdings" w:hint="default"/>
        <w:color w:val="403152"/>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1">
    <w:nsid w:val="24767E18"/>
    <w:multiLevelType w:val="hybridMultilevel"/>
    <w:tmpl w:val="4288A978"/>
    <w:lvl w:ilvl="0" w:tplc="CE4CF8EC">
      <w:start w:val="1"/>
      <w:numFmt w:val="bullet"/>
      <w:lvlText w:val=""/>
      <w:lvlJc w:val="left"/>
      <w:pPr>
        <w:ind w:left="720" w:hanging="360"/>
      </w:pPr>
      <w:rPr>
        <w:rFonts w:ascii="Wingdings" w:hAnsi="Wingdings" w:hint="default"/>
        <w:color w:val="B2A1C7"/>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2">
    <w:nsid w:val="24905B83"/>
    <w:multiLevelType w:val="hybridMultilevel"/>
    <w:tmpl w:val="FEE4315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3">
    <w:nsid w:val="24B56C22"/>
    <w:multiLevelType w:val="hybridMultilevel"/>
    <w:tmpl w:val="3E28F98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4">
    <w:nsid w:val="256E15E1"/>
    <w:multiLevelType w:val="hybridMultilevel"/>
    <w:tmpl w:val="0E42368C"/>
    <w:lvl w:ilvl="0" w:tplc="9528AF48">
      <w:start w:val="1"/>
      <w:numFmt w:val="bullet"/>
      <w:lvlText w:val=""/>
      <w:lvlJc w:val="left"/>
      <w:pPr>
        <w:ind w:left="360" w:hanging="360"/>
      </w:pPr>
      <w:rPr>
        <w:rFonts w:ascii="Wingdings" w:hAnsi="Wingdings" w:hint="default"/>
        <w:color w:val="403152"/>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5">
    <w:nsid w:val="25C94EC5"/>
    <w:multiLevelType w:val="hybridMultilevel"/>
    <w:tmpl w:val="64B4AE00"/>
    <w:styleLink w:val="Lista41"/>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6">
    <w:nsid w:val="27A21D2C"/>
    <w:multiLevelType w:val="hybridMultilevel"/>
    <w:tmpl w:val="D418346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7">
    <w:nsid w:val="282140A0"/>
    <w:multiLevelType w:val="hybridMultilevel"/>
    <w:tmpl w:val="D450A1A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8">
    <w:nsid w:val="29B304E1"/>
    <w:multiLevelType w:val="hybridMultilevel"/>
    <w:tmpl w:val="AAC2737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9">
    <w:nsid w:val="29F4429D"/>
    <w:multiLevelType w:val="hybridMultilevel"/>
    <w:tmpl w:val="954C14A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0">
    <w:nsid w:val="2A495A59"/>
    <w:multiLevelType w:val="hybridMultilevel"/>
    <w:tmpl w:val="8D8A769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1">
    <w:nsid w:val="2A814914"/>
    <w:multiLevelType w:val="hybridMultilevel"/>
    <w:tmpl w:val="89DEA108"/>
    <w:lvl w:ilvl="0" w:tplc="9528AF48">
      <w:start w:val="1"/>
      <w:numFmt w:val="bullet"/>
      <w:lvlText w:val=""/>
      <w:lvlJc w:val="left"/>
      <w:pPr>
        <w:tabs>
          <w:tab w:val="num" w:pos="360"/>
        </w:tabs>
        <w:ind w:left="360" w:hanging="360"/>
      </w:pPr>
      <w:rPr>
        <w:rFonts w:ascii="Wingdings" w:hAnsi="Wingdings" w:hint="default"/>
        <w:color w:val="403152"/>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72">
    <w:nsid w:val="2AC865E4"/>
    <w:multiLevelType w:val="hybridMultilevel"/>
    <w:tmpl w:val="3356BD0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3">
    <w:nsid w:val="2B5D42F7"/>
    <w:multiLevelType w:val="hybridMultilevel"/>
    <w:tmpl w:val="A1BE7020"/>
    <w:styleLink w:val="Lista21"/>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4">
    <w:nsid w:val="2C114DB7"/>
    <w:multiLevelType w:val="hybridMultilevel"/>
    <w:tmpl w:val="429A7C9E"/>
    <w:styleLink w:val="List2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5">
    <w:nsid w:val="2D5008EF"/>
    <w:multiLevelType w:val="hybridMultilevel"/>
    <w:tmpl w:val="15862C86"/>
    <w:lvl w:ilvl="0" w:tplc="9528AF48">
      <w:start w:val="1"/>
      <w:numFmt w:val="bullet"/>
      <w:lvlText w:val=""/>
      <w:lvlJc w:val="left"/>
      <w:pPr>
        <w:ind w:left="720" w:hanging="360"/>
      </w:pPr>
      <w:rPr>
        <w:rFonts w:ascii="Wingdings" w:hAnsi="Wingdings" w:hint="default"/>
        <w:color w:val="403152"/>
      </w:rPr>
    </w:lvl>
    <w:lvl w:ilvl="1" w:tplc="8F9E0874">
      <w:numFmt w:val="bullet"/>
      <w:lvlText w:val=""/>
      <w:lvlJc w:val="left"/>
      <w:pPr>
        <w:ind w:left="1785" w:hanging="705"/>
      </w:pPr>
      <w:rPr>
        <w:rFonts w:ascii="Symbol" w:eastAsia="Times New Roman" w:hAnsi="Symbol"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6">
    <w:nsid w:val="30295483"/>
    <w:multiLevelType w:val="hybridMultilevel"/>
    <w:tmpl w:val="D24436F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7">
    <w:nsid w:val="303D5499"/>
    <w:multiLevelType w:val="hybridMultilevel"/>
    <w:tmpl w:val="98489602"/>
    <w:lvl w:ilvl="0" w:tplc="CE4CF8EC">
      <w:start w:val="1"/>
      <w:numFmt w:val="bullet"/>
      <w:lvlText w:val=""/>
      <w:lvlJc w:val="left"/>
      <w:pPr>
        <w:ind w:left="360" w:hanging="360"/>
      </w:pPr>
      <w:rPr>
        <w:rFonts w:ascii="Wingdings" w:hAnsi="Wingdings" w:hint="default"/>
        <w:color w:val="B2A1C7"/>
      </w:rPr>
    </w:lvl>
    <w:lvl w:ilvl="1" w:tplc="3F04F736">
      <w:numFmt w:val="bullet"/>
      <w:lvlText w:val="-"/>
      <w:lvlJc w:val="left"/>
      <w:pPr>
        <w:ind w:left="1485" w:hanging="765"/>
      </w:pPr>
      <w:rPr>
        <w:rFonts w:ascii="Calibri" w:eastAsia="Times New Roman" w:hAnsi="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nsid w:val="33BA36FA"/>
    <w:multiLevelType w:val="hybridMultilevel"/>
    <w:tmpl w:val="94843964"/>
    <w:lvl w:ilvl="0" w:tplc="9528AF48">
      <w:start w:val="1"/>
      <w:numFmt w:val="bullet"/>
      <w:lvlText w:val=""/>
      <w:lvlJc w:val="left"/>
      <w:pPr>
        <w:ind w:left="360" w:hanging="360"/>
      </w:pPr>
      <w:rPr>
        <w:rFonts w:ascii="Wingdings" w:hAnsi="Wingdings" w:hint="default"/>
        <w:color w:val="40315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nsid w:val="34515167"/>
    <w:multiLevelType w:val="hybridMultilevel"/>
    <w:tmpl w:val="33B637B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0">
    <w:nsid w:val="34735823"/>
    <w:multiLevelType w:val="hybridMultilevel"/>
    <w:tmpl w:val="E096817A"/>
    <w:lvl w:ilvl="0" w:tplc="2C0A000F">
      <w:start w:val="1"/>
      <w:numFmt w:val="decimal"/>
      <w:lvlText w:val="%1."/>
      <w:lvlJc w:val="left"/>
      <w:pPr>
        <w:ind w:left="360" w:hanging="360"/>
      </w:pPr>
      <w:rPr>
        <w:rFonts w:cs="Times New Roman"/>
      </w:rPr>
    </w:lvl>
    <w:lvl w:ilvl="1" w:tplc="2C0A0019" w:tentative="1">
      <w:start w:val="1"/>
      <w:numFmt w:val="lowerLetter"/>
      <w:lvlText w:val="%2."/>
      <w:lvlJc w:val="left"/>
      <w:pPr>
        <w:ind w:left="1080" w:hanging="360"/>
      </w:pPr>
      <w:rPr>
        <w:rFonts w:cs="Times New Roman"/>
      </w:rPr>
    </w:lvl>
    <w:lvl w:ilvl="2" w:tplc="2C0A001B" w:tentative="1">
      <w:start w:val="1"/>
      <w:numFmt w:val="lowerRoman"/>
      <w:lvlText w:val="%3."/>
      <w:lvlJc w:val="right"/>
      <w:pPr>
        <w:ind w:left="1800" w:hanging="180"/>
      </w:pPr>
      <w:rPr>
        <w:rFonts w:cs="Times New Roman"/>
      </w:rPr>
    </w:lvl>
    <w:lvl w:ilvl="3" w:tplc="2C0A000F" w:tentative="1">
      <w:start w:val="1"/>
      <w:numFmt w:val="decimal"/>
      <w:lvlText w:val="%4."/>
      <w:lvlJc w:val="left"/>
      <w:pPr>
        <w:ind w:left="2520" w:hanging="360"/>
      </w:pPr>
      <w:rPr>
        <w:rFonts w:cs="Times New Roman"/>
      </w:rPr>
    </w:lvl>
    <w:lvl w:ilvl="4" w:tplc="2C0A0019" w:tentative="1">
      <w:start w:val="1"/>
      <w:numFmt w:val="lowerLetter"/>
      <w:lvlText w:val="%5."/>
      <w:lvlJc w:val="left"/>
      <w:pPr>
        <w:ind w:left="3240" w:hanging="360"/>
      </w:pPr>
      <w:rPr>
        <w:rFonts w:cs="Times New Roman"/>
      </w:rPr>
    </w:lvl>
    <w:lvl w:ilvl="5" w:tplc="2C0A001B" w:tentative="1">
      <w:start w:val="1"/>
      <w:numFmt w:val="lowerRoman"/>
      <w:lvlText w:val="%6."/>
      <w:lvlJc w:val="right"/>
      <w:pPr>
        <w:ind w:left="3960" w:hanging="180"/>
      </w:pPr>
      <w:rPr>
        <w:rFonts w:cs="Times New Roman"/>
      </w:rPr>
    </w:lvl>
    <w:lvl w:ilvl="6" w:tplc="2C0A000F" w:tentative="1">
      <w:start w:val="1"/>
      <w:numFmt w:val="decimal"/>
      <w:lvlText w:val="%7."/>
      <w:lvlJc w:val="left"/>
      <w:pPr>
        <w:ind w:left="4680" w:hanging="360"/>
      </w:pPr>
      <w:rPr>
        <w:rFonts w:cs="Times New Roman"/>
      </w:rPr>
    </w:lvl>
    <w:lvl w:ilvl="7" w:tplc="2C0A0019" w:tentative="1">
      <w:start w:val="1"/>
      <w:numFmt w:val="lowerLetter"/>
      <w:lvlText w:val="%8."/>
      <w:lvlJc w:val="left"/>
      <w:pPr>
        <w:ind w:left="5400" w:hanging="360"/>
      </w:pPr>
      <w:rPr>
        <w:rFonts w:cs="Times New Roman"/>
      </w:rPr>
    </w:lvl>
    <w:lvl w:ilvl="8" w:tplc="2C0A001B" w:tentative="1">
      <w:start w:val="1"/>
      <w:numFmt w:val="lowerRoman"/>
      <w:lvlText w:val="%9."/>
      <w:lvlJc w:val="right"/>
      <w:pPr>
        <w:ind w:left="6120" w:hanging="180"/>
      </w:pPr>
      <w:rPr>
        <w:rFonts w:cs="Times New Roman"/>
      </w:rPr>
    </w:lvl>
  </w:abstractNum>
  <w:abstractNum w:abstractNumId="81">
    <w:nsid w:val="350B15D2"/>
    <w:multiLevelType w:val="hybridMultilevel"/>
    <w:tmpl w:val="9824111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2">
    <w:nsid w:val="357A3F95"/>
    <w:multiLevelType w:val="hybridMultilevel"/>
    <w:tmpl w:val="EA84866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3">
    <w:nsid w:val="368B2A9D"/>
    <w:multiLevelType w:val="hybridMultilevel"/>
    <w:tmpl w:val="19BEEC2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4">
    <w:nsid w:val="36CC5F0D"/>
    <w:multiLevelType w:val="hybridMultilevel"/>
    <w:tmpl w:val="79F896D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5">
    <w:nsid w:val="370028C2"/>
    <w:multiLevelType w:val="hybridMultilevel"/>
    <w:tmpl w:val="A1C45C5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6">
    <w:nsid w:val="370C18E8"/>
    <w:multiLevelType w:val="hybridMultilevel"/>
    <w:tmpl w:val="676AA816"/>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7">
    <w:nsid w:val="37ED405E"/>
    <w:multiLevelType w:val="hybridMultilevel"/>
    <w:tmpl w:val="145C5E6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8">
    <w:nsid w:val="380A081F"/>
    <w:multiLevelType w:val="hybridMultilevel"/>
    <w:tmpl w:val="81AAC63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89">
    <w:nsid w:val="38FF5953"/>
    <w:multiLevelType w:val="hybridMultilevel"/>
    <w:tmpl w:val="01E0416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0">
    <w:nsid w:val="396E5EDE"/>
    <w:multiLevelType w:val="hybridMultilevel"/>
    <w:tmpl w:val="5F44179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1">
    <w:nsid w:val="3AB866BF"/>
    <w:multiLevelType w:val="hybridMultilevel"/>
    <w:tmpl w:val="18084360"/>
    <w:lvl w:ilvl="0" w:tplc="9528AF48">
      <w:start w:val="1"/>
      <w:numFmt w:val="bullet"/>
      <w:lvlText w:val=""/>
      <w:lvlJc w:val="left"/>
      <w:pPr>
        <w:ind w:left="360" w:hanging="360"/>
      </w:pPr>
      <w:rPr>
        <w:rFonts w:ascii="Wingdings" w:hAnsi="Wingdings" w:hint="default"/>
        <w:color w:val="403152"/>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3BF31827"/>
    <w:multiLevelType w:val="hybridMultilevel"/>
    <w:tmpl w:val="6F32638A"/>
    <w:lvl w:ilvl="0" w:tplc="CE4CF8EC">
      <w:start w:val="1"/>
      <w:numFmt w:val="bullet"/>
      <w:lvlText w:val=""/>
      <w:lvlJc w:val="left"/>
      <w:pPr>
        <w:ind w:left="720" w:hanging="360"/>
      </w:pPr>
      <w:rPr>
        <w:rFonts w:ascii="Wingdings" w:hAnsi="Wingdings" w:hint="default"/>
        <w:color w:val="B2A1C7"/>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3">
    <w:nsid w:val="3CE85188"/>
    <w:multiLevelType w:val="hybridMultilevel"/>
    <w:tmpl w:val="3692E42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4">
    <w:nsid w:val="3D4F3D2A"/>
    <w:multiLevelType w:val="hybridMultilevel"/>
    <w:tmpl w:val="51D4939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5">
    <w:nsid w:val="3D5E072C"/>
    <w:multiLevelType w:val="hybridMultilevel"/>
    <w:tmpl w:val="C248D26C"/>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6">
    <w:nsid w:val="3FF261D1"/>
    <w:multiLevelType w:val="hybridMultilevel"/>
    <w:tmpl w:val="BB80C80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7">
    <w:nsid w:val="40041115"/>
    <w:multiLevelType w:val="hybridMultilevel"/>
    <w:tmpl w:val="03D6776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8">
    <w:nsid w:val="40176E35"/>
    <w:multiLevelType w:val="hybridMultilevel"/>
    <w:tmpl w:val="53C66132"/>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9">
    <w:nsid w:val="406B7C56"/>
    <w:multiLevelType w:val="hybridMultilevel"/>
    <w:tmpl w:val="8B2A37F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0">
    <w:nsid w:val="407F1645"/>
    <w:multiLevelType w:val="hybridMultilevel"/>
    <w:tmpl w:val="F1EA63E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1">
    <w:nsid w:val="413C4ED5"/>
    <w:multiLevelType w:val="hybridMultilevel"/>
    <w:tmpl w:val="17BCD18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2">
    <w:nsid w:val="41B1533B"/>
    <w:multiLevelType w:val="hybridMultilevel"/>
    <w:tmpl w:val="A1F6E0B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3">
    <w:nsid w:val="42171E67"/>
    <w:multiLevelType w:val="hybridMultilevel"/>
    <w:tmpl w:val="1D9404FA"/>
    <w:lvl w:ilvl="0" w:tplc="0C0A0001">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04">
    <w:nsid w:val="42A5715A"/>
    <w:multiLevelType w:val="hybridMultilevel"/>
    <w:tmpl w:val="BC86E42C"/>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5">
    <w:nsid w:val="440D5A70"/>
    <w:multiLevelType w:val="hybridMultilevel"/>
    <w:tmpl w:val="8B90A10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6">
    <w:nsid w:val="45267686"/>
    <w:multiLevelType w:val="hybridMultilevel"/>
    <w:tmpl w:val="77E6220A"/>
    <w:lvl w:ilvl="0" w:tplc="9528AF48">
      <w:start w:val="1"/>
      <w:numFmt w:val="bullet"/>
      <w:lvlText w:val=""/>
      <w:lvlJc w:val="left"/>
      <w:pPr>
        <w:ind w:left="360" w:hanging="360"/>
      </w:pPr>
      <w:rPr>
        <w:rFonts w:ascii="Wingdings" w:hAnsi="Wingdings" w:hint="default"/>
        <w:color w:val="403152"/>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7">
    <w:nsid w:val="45F332B2"/>
    <w:multiLevelType w:val="hybridMultilevel"/>
    <w:tmpl w:val="203C1F9A"/>
    <w:lvl w:ilvl="0" w:tplc="9528AF48">
      <w:start w:val="1"/>
      <w:numFmt w:val="bullet"/>
      <w:lvlText w:val=""/>
      <w:lvlJc w:val="left"/>
      <w:pPr>
        <w:ind w:left="360" w:hanging="360"/>
      </w:pPr>
      <w:rPr>
        <w:rFonts w:ascii="Wingdings" w:hAnsi="Wingdings" w:hint="default"/>
        <w:color w:val="403152" w:themeColor="accent4" w:themeShade="80"/>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8">
    <w:nsid w:val="4654416A"/>
    <w:multiLevelType w:val="hybridMultilevel"/>
    <w:tmpl w:val="671868E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9">
    <w:nsid w:val="46741DC1"/>
    <w:multiLevelType w:val="hybridMultilevel"/>
    <w:tmpl w:val="6742C6F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0">
    <w:nsid w:val="46C23A40"/>
    <w:multiLevelType w:val="hybridMultilevel"/>
    <w:tmpl w:val="BEFC415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1">
    <w:nsid w:val="46C2460B"/>
    <w:multiLevelType w:val="hybridMultilevel"/>
    <w:tmpl w:val="CE6CB64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2">
    <w:nsid w:val="470D067C"/>
    <w:multiLevelType w:val="hybridMultilevel"/>
    <w:tmpl w:val="D256CE2A"/>
    <w:lvl w:ilvl="0" w:tplc="9528AF48">
      <w:start w:val="1"/>
      <w:numFmt w:val="bullet"/>
      <w:lvlText w:val=""/>
      <w:lvlJc w:val="left"/>
      <w:pPr>
        <w:ind w:left="720" w:hanging="360"/>
      </w:pPr>
      <w:rPr>
        <w:rFonts w:ascii="Wingdings" w:hAnsi="Wingdings" w:hint="default"/>
        <w:color w:val="403152"/>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3">
    <w:nsid w:val="4833037D"/>
    <w:multiLevelType w:val="hybridMultilevel"/>
    <w:tmpl w:val="FFDC213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4">
    <w:nsid w:val="491B6740"/>
    <w:multiLevelType w:val="hybridMultilevel"/>
    <w:tmpl w:val="910859F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5">
    <w:nsid w:val="49C55132"/>
    <w:multiLevelType w:val="hybridMultilevel"/>
    <w:tmpl w:val="6CCA038A"/>
    <w:lvl w:ilvl="0" w:tplc="9528AF48">
      <w:start w:val="1"/>
      <w:numFmt w:val="bullet"/>
      <w:lvlText w:val=""/>
      <w:lvlJc w:val="left"/>
      <w:pPr>
        <w:tabs>
          <w:tab w:val="num" w:pos="360"/>
        </w:tabs>
        <w:ind w:left="360" w:hanging="360"/>
      </w:pPr>
      <w:rPr>
        <w:rFonts w:ascii="Wingdings" w:hAnsi="Wingdings" w:hint="default"/>
        <w:color w:val="403152"/>
      </w:rPr>
    </w:lvl>
    <w:lvl w:ilvl="1" w:tplc="9528AF48">
      <w:start w:val="1"/>
      <w:numFmt w:val="bullet"/>
      <w:lvlText w:val=""/>
      <w:lvlJc w:val="left"/>
      <w:pPr>
        <w:tabs>
          <w:tab w:val="num" w:pos="1080"/>
        </w:tabs>
        <w:ind w:left="1080" w:hanging="360"/>
      </w:pPr>
      <w:rPr>
        <w:rFonts w:ascii="Wingdings" w:hAnsi="Wingdings" w:hint="default"/>
        <w:color w:val="403152"/>
      </w:rPr>
    </w:lvl>
    <w:lvl w:ilvl="2" w:tplc="0C0A001B">
      <w:start w:val="1"/>
      <w:numFmt w:val="lowerRoman"/>
      <w:lvlText w:val="%3."/>
      <w:lvlJc w:val="right"/>
      <w:pPr>
        <w:tabs>
          <w:tab w:val="num" w:pos="1800"/>
        </w:tabs>
        <w:ind w:left="1800" w:hanging="180"/>
      </w:pPr>
      <w:rPr>
        <w:rFonts w:cs="Times New Roman"/>
      </w:rPr>
    </w:lvl>
    <w:lvl w:ilvl="3" w:tplc="0C0A000F">
      <w:start w:val="1"/>
      <w:numFmt w:val="decimal"/>
      <w:lvlText w:val="%4."/>
      <w:lvlJc w:val="left"/>
      <w:pPr>
        <w:tabs>
          <w:tab w:val="num" w:pos="2520"/>
        </w:tabs>
        <w:ind w:left="2520" w:hanging="360"/>
      </w:pPr>
      <w:rPr>
        <w:rFonts w:cs="Times New Roman"/>
      </w:rPr>
    </w:lvl>
    <w:lvl w:ilvl="4" w:tplc="0C0A0019">
      <w:start w:val="1"/>
      <w:numFmt w:val="lowerLetter"/>
      <w:lvlText w:val="%5."/>
      <w:lvlJc w:val="left"/>
      <w:pPr>
        <w:tabs>
          <w:tab w:val="num" w:pos="3240"/>
        </w:tabs>
        <w:ind w:left="3240" w:hanging="360"/>
      </w:pPr>
      <w:rPr>
        <w:rFonts w:cs="Times New Roman"/>
      </w:rPr>
    </w:lvl>
    <w:lvl w:ilvl="5" w:tplc="0C0A001B">
      <w:start w:val="1"/>
      <w:numFmt w:val="lowerRoman"/>
      <w:lvlText w:val="%6."/>
      <w:lvlJc w:val="right"/>
      <w:pPr>
        <w:tabs>
          <w:tab w:val="num" w:pos="3960"/>
        </w:tabs>
        <w:ind w:left="3960" w:hanging="180"/>
      </w:pPr>
      <w:rPr>
        <w:rFonts w:cs="Times New Roman"/>
      </w:rPr>
    </w:lvl>
    <w:lvl w:ilvl="6" w:tplc="0C0A000F">
      <w:start w:val="1"/>
      <w:numFmt w:val="decimal"/>
      <w:lvlText w:val="%7."/>
      <w:lvlJc w:val="left"/>
      <w:pPr>
        <w:tabs>
          <w:tab w:val="num" w:pos="4680"/>
        </w:tabs>
        <w:ind w:left="4680" w:hanging="360"/>
      </w:pPr>
      <w:rPr>
        <w:rFonts w:cs="Times New Roman"/>
      </w:rPr>
    </w:lvl>
    <w:lvl w:ilvl="7" w:tplc="0C0A0019">
      <w:start w:val="1"/>
      <w:numFmt w:val="lowerLetter"/>
      <w:lvlText w:val="%8."/>
      <w:lvlJc w:val="left"/>
      <w:pPr>
        <w:tabs>
          <w:tab w:val="num" w:pos="5400"/>
        </w:tabs>
        <w:ind w:left="5400" w:hanging="360"/>
      </w:pPr>
      <w:rPr>
        <w:rFonts w:cs="Times New Roman"/>
      </w:rPr>
    </w:lvl>
    <w:lvl w:ilvl="8" w:tplc="0C0A001B">
      <w:start w:val="1"/>
      <w:numFmt w:val="lowerRoman"/>
      <w:lvlText w:val="%9."/>
      <w:lvlJc w:val="right"/>
      <w:pPr>
        <w:tabs>
          <w:tab w:val="num" w:pos="6120"/>
        </w:tabs>
        <w:ind w:left="6120" w:hanging="180"/>
      </w:pPr>
      <w:rPr>
        <w:rFonts w:cs="Times New Roman"/>
      </w:rPr>
    </w:lvl>
  </w:abstractNum>
  <w:abstractNum w:abstractNumId="116">
    <w:nsid w:val="49D41655"/>
    <w:multiLevelType w:val="hybridMultilevel"/>
    <w:tmpl w:val="CB3AEB8A"/>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7">
    <w:nsid w:val="4AC94719"/>
    <w:multiLevelType w:val="hybridMultilevel"/>
    <w:tmpl w:val="8D0A505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8">
    <w:nsid w:val="4AFC5E67"/>
    <w:multiLevelType w:val="hybridMultilevel"/>
    <w:tmpl w:val="508A106E"/>
    <w:lvl w:ilvl="0" w:tplc="6854DA96">
      <w:start w:val="1"/>
      <w:numFmt w:val="decimal"/>
      <w:lvlText w:val="%1."/>
      <w:lvlJc w:val="left"/>
      <w:pPr>
        <w:ind w:left="360" w:hanging="360"/>
      </w:pPr>
      <w:rPr>
        <w:rFonts w:cs="Times New Roman"/>
      </w:rPr>
    </w:lvl>
    <w:lvl w:ilvl="1" w:tplc="2C0A0019" w:tentative="1">
      <w:start w:val="1"/>
      <w:numFmt w:val="lowerLetter"/>
      <w:lvlText w:val="%2."/>
      <w:lvlJc w:val="left"/>
      <w:pPr>
        <w:ind w:left="1080" w:hanging="360"/>
      </w:pPr>
      <w:rPr>
        <w:rFonts w:cs="Times New Roman"/>
      </w:rPr>
    </w:lvl>
    <w:lvl w:ilvl="2" w:tplc="2C0A001B" w:tentative="1">
      <w:start w:val="1"/>
      <w:numFmt w:val="lowerRoman"/>
      <w:lvlText w:val="%3."/>
      <w:lvlJc w:val="right"/>
      <w:pPr>
        <w:ind w:left="1800" w:hanging="180"/>
      </w:pPr>
      <w:rPr>
        <w:rFonts w:cs="Times New Roman"/>
      </w:rPr>
    </w:lvl>
    <w:lvl w:ilvl="3" w:tplc="2C0A000F" w:tentative="1">
      <w:start w:val="1"/>
      <w:numFmt w:val="decimal"/>
      <w:lvlText w:val="%4."/>
      <w:lvlJc w:val="left"/>
      <w:pPr>
        <w:ind w:left="2520" w:hanging="360"/>
      </w:pPr>
      <w:rPr>
        <w:rFonts w:cs="Times New Roman"/>
      </w:rPr>
    </w:lvl>
    <w:lvl w:ilvl="4" w:tplc="2C0A0019" w:tentative="1">
      <w:start w:val="1"/>
      <w:numFmt w:val="lowerLetter"/>
      <w:lvlText w:val="%5."/>
      <w:lvlJc w:val="left"/>
      <w:pPr>
        <w:ind w:left="3240" w:hanging="360"/>
      </w:pPr>
      <w:rPr>
        <w:rFonts w:cs="Times New Roman"/>
      </w:rPr>
    </w:lvl>
    <w:lvl w:ilvl="5" w:tplc="2C0A001B" w:tentative="1">
      <w:start w:val="1"/>
      <w:numFmt w:val="lowerRoman"/>
      <w:lvlText w:val="%6."/>
      <w:lvlJc w:val="right"/>
      <w:pPr>
        <w:ind w:left="3960" w:hanging="180"/>
      </w:pPr>
      <w:rPr>
        <w:rFonts w:cs="Times New Roman"/>
      </w:rPr>
    </w:lvl>
    <w:lvl w:ilvl="6" w:tplc="2C0A000F" w:tentative="1">
      <w:start w:val="1"/>
      <w:numFmt w:val="decimal"/>
      <w:lvlText w:val="%7."/>
      <w:lvlJc w:val="left"/>
      <w:pPr>
        <w:ind w:left="4680" w:hanging="360"/>
      </w:pPr>
      <w:rPr>
        <w:rFonts w:cs="Times New Roman"/>
      </w:rPr>
    </w:lvl>
    <w:lvl w:ilvl="7" w:tplc="2C0A0019" w:tentative="1">
      <w:start w:val="1"/>
      <w:numFmt w:val="lowerLetter"/>
      <w:lvlText w:val="%8."/>
      <w:lvlJc w:val="left"/>
      <w:pPr>
        <w:ind w:left="5400" w:hanging="360"/>
      </w:pPr>
      <w:rPr>
        <w:rFonts w:cs="Times New Roman"/>
      </w:rPr>
    </w:lvl>
    <w:lvl w:ilvl="8" w:tplc="2C0A001B" w:tentative="1">
      <w:start w:val="1"/>
      <w:numFmt w:val="lowerRoman"/>
      <w:lvlText w:val="%9."/>
      <w:lvlJc w:val="right"/>
      <w:pPr>
        <w:ind w:left="6120" w:hanging="180"/>
      </w:pPr>
      <w:rPr>
        <w:rFonts w:cs="Times New Roman"/>
      </w:rPr>
    </w:lvl>
  </w:abstractNum>
  <w:abstractNum w:abstractNumId="119">
    <w:nsid w:val="4CDE38FF"/>
    <w:multiLevelType w:val="hybridMultilevel"/>
    <w:tmpl w:val="94B8CC2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0">
    <w:nsid w:val="4E915184"/>
    <w:multiLevelType w:val="hybridMultilevel"/>
    <w:tmpl w:val="E990E6A8"/>
    <w:lvl w:ilvl="0" w:tplc="9528AF48">
      <w:start w:val="1"/>
      <w:numFmt w:val="bullet"/>
      <w:lvlText w:val=""/>
      <w:lvlJc w:val="left"/>
      <w:pPr>
        <w:ind w:left="360" w:hanging="360"/>
      </w:pPr>
      <w:rPr>
        <w:rFonts w:ascii="Wingdings" w:hAnsi="Wingdings" w:hint="default"/>
        <w:color w:val="403152"/>
      </w:rPr>
    </w:lvl>
    <w:lvl w:ilvl="1" w:tplc="9528AF48">
      <w:start w:val="1"/>
      <w:numFmt w:val="bullet"/>
      <w:lvlText w:val=""/>
      <w:lvlJc w:val="left"/>
      <w:pPr>
        <w:ind w:left="1080" w:hanging="360"/>
      </w:pPr>
      <w:rPr>
        <w:rFonts w:ascii="Wingdings" w:hAnsi="Wingdings" w:hint="default"/>
        <w:color w:val="403152"/>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1">
    <w:nsid w:val="4F890386"/>
    <w:multiLevelType w:val="hybridMultilevel"/>
    <w:tmpl w:val="C5225972"/>
    <w:styleLink w:val="Lista31"/>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2">
    <w:nsid w:val="4FAC3752"/>
    <w:multiLevelType w:val="hybridMultilevel"/>
    <w:tmpl w:val="E8BC0688"/>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3">
    <w:nsid w:val="500A4DF5"/>
    <w:multiLevelType w:val="hybridMultilevel"/>
    <w:tmpl w:val="E2C8976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4">
    <w:nsid w:val="501C7DA8"/>
    <w:multiLevelType w:val="hybridMultilevel"/>
    <w:tmpl w:val="CF6865C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5">
    <w:nsid w:val="505506AD"/>
    <w:multiLevelType w:val="hybridMultilevel"/>
    <w:tmpl w:val="AC22328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6">
    <w:nsid w:val="51415E60"/>
    <w:multiLevelType w:val="hybridMultilevel"/>
    <w:tmpl w:val="B2A4F542"/>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7">
    <w:nsid w:val="52EB4210"/>
    <w:multiLevelType w:val="hybridMultilevel"/>
    <w:tmpl w:val="24844192"/>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8">
    <w:nsid w:val="535D6262"/>
    <w:multiLevelType w:val="hybridMultilevel"/>
    <w:tmpl w:val="14E26AD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29">
    <w:nsid w:val="537C7F91"/>
    <w:multiLevelType w:val="hybridMultilevel"/>
    <w:tmpl w:val="8980938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0">
    <w:nsid w:val="53DE3A17"/>
    <w:multiLevelType w:val="hybridMultilevel"/>
    <w:tmpl w:val="A4FE437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1">
    <w:nsid w:val="54046870"/>
    <w:multiLevelType w:val="hybridMultilevel"/>
    <w:tmpl w:val="DE5C19C0"/>
    <w:styleLink w:val="List17"/>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2">
    <w:nsid w:val="55BB34B0"/>
    <w:multiLevelType w:val="hybridMultilevel"/>
    <w:tmpl w:val="E01AFC1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3">
    <w:nsid w:val="56670552"/>
    <w:multiLevelType w:val="hybridMultilevel"/>
    <w:tmpl w:val="8EA0149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4">
    <w:nsid w:val="566D5996"/>
    <w:multiLevelType w:val="hybridMultilevel"/>
    <w:tmpl w:val="81D2E74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5">
    <w:nsid w:val="5704730D"/>
    <w:multiLevelType w:val="hybridMultilevel"/>
    <w:tmpl w:val="199E04B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6">
    <w:nsid w:val="58E51A43"/>
    <w:multiLevelType w:val="hybridMultilevel"/>
    <w:tmpl w:val="73866A2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7">
    <w:nsid w:val="59E3247E"/>
    <w:multiLevelType w:val="hybridMultilevel"/>
    <w:tmpl w:val="75C4835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8">
    <w:nsid w:val="5AA704C8"/>
    <w:multiLevelType w:val="hybridMultilevel"/>
    <w:tmpl w:val="2FDEB49C"/>
    <w:lvl w:ilvl="0" w:tplc="9528AF48">
      <w:start w:val="1"/>
      <w:numFmt w:val="bullet"/>
      <w:lvlText w:val=""/>
      <w:lvlJc w:val="left"/>
      <w:pPr>
        <w:ind w:left="720" w:hanging="360"/>
      </w:pPr>
      <w:rPr>
        <w:rFonts w:ascii="Wingdings" w:hAnsi="Wingdings" w:hint="default"/>
        <w:color w:val="403152"/>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9">
    <w:nsid w:val="5D8A468D"/>
    <w:multiLevelType w:val="hybridMultilevel"/>
    <w:tmpl w:val="84B22A1E"/>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0">
    <w:nsid w:val="5F1D2038"/>
    <w:multiLevelType w:val="hybridMultilevel"/>
    <w:tmpl w:val="5DB675D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1">
    <w:nsid w:val="5F620518"/>
    <w:multiLevelType w:val="hybridMultilevel"/>
    <w:tmpl w:val="445E4C0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2">
    <w:nsid w:val="5FCF5A25"/>
    <w:multiLevelType w:val="hybridMultilevel"/>
    <w:tmpl w:val="94A27D4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3">
    <w:nsid w:val="61DC7ECE"/>
    <w:multiLevelType w:val="hybridMultilevel"/>
    <w:tmpl w:val="CFF0BE6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4">
    <w:nsid w:val="625E7544"/>
    <w:multiLevelType w:val="hybridMultilevel"/>
    <w:tmpl w:val="1F1610FE"/>
    <w:lvl w:ilvl="0" w:tplc="9528AF48">
      <w:start w:val="1"/>
      <w:numFmt w:val="bullet"/>
      <w:lvlText w:val=""/>
      <w:lvlJc w:val="left"/>
      <w:pPr>
        <w:tabs>
          <w:tab w:val="num" w:pos="360"/>
        </w:tabs>
        <w:ind w:left="360" w:hanging="360"/>
      </w:pPr>
      <w:rPr>
        <w:rFonts w:ascii="Wingdings" w:hAnsi="Wingdings" w:hint="default"/>
        <w:color w:val="403152"/>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45">
    <w:nsid w:val="62FF2F37"/>
    <w:multiLevelType w:val="hybridMultilevel"/>
    <w:tmpl w:val="0AFA8D2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6">
    <w:nsid w:val="65275DAB"/>
    <w:multiLevelType w:val="hybridMultilevel"/>
    <w:tmpl w:val="4C5271D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7">
    <w:nsid w:val="6692406A"/>
    <w:multiLevelType w:val="hybridMultilevel"/>
    <w:tmpl w:val="B24CB34C"/>
    <w:lvl w:ilvl="0" w:tplc="9528AF48">
      <w:start w:val="1"/>
      <w:numFmt w:val="bullet"/>
      <w:lvlText w:val=""/>
      <w:lvlJc w:val="left"/>
      <w:pPr>
        <w:ind w:left="360" w:hanging="360"/>
      </w:pPr>
      <w:rPr>
        <w:rFonts w:ascii="Wingdings" w:hAnsi="Wingdings" w:hint="default"/>
        <w:color w:val="403152"/>
      </w:rPr>
    </w:lvl>
    <w:lvl w:ilvl="1" w:tplc="2C0A0003">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8">
    <w:nsid w:val="67002599"/>
    <w:multiLevelType w:val="hybridMultilevel"/>
    <w:tmpl w:val="F6D8847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9">
    <w:nsid w:val="6741013E"/>
    <w:multiLevelType w:val="hybridMultilevel"/>
    <w:tmpl w:val="99F4ACA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0">
    <w:nsid w:val="676D1DBD"/>
    <w:multiLevelType w:val="hybridMultilevel"/>
    <w:tmpl w:val="39D8988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1">
    <w:nsid w:val="67FB6897"/>
    <w:multiLevelType w:val="hybridMultilevel"/>
    <w:tmpl w:val="4958486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2">
    <w:nsid w:val="68443769"/>
    <w:multiLevelType w:val="hybridMultilevel"/>
    <w:tmpl w:val="01C8957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3">
    <w:nsid w:val="689D1CD3"/>
    <w:multiLevelType w:val="hybridMultilevel"/>
    <w:tmpl w:val="1576A24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4">
    <w:nsid w:val="692D3429"/>
    <w:multiLevelType w:val="hybridMultilevel"/>
    <w:tmpl w:val="1B423C8A"/>
    <w:styleLink w:val="List13"/>
    <w:lvl w:ilvl="0" w:tplc="9528AF48">
      <w:start w:val="1"/>
      <w:numFmt w:val="bullet"/>
      <w:lvlText w:val=""/>
      <w:lvlJc w:val="left"/>
      <w:pPr>
        <w:ind w:left="360" w:hanging="360"/>
      </w:pPr>
      <w:rPr>
        <w:rFonts w:ascii="Wingdings" w:hAnsi="Wingdings" w:hint="default"/>
        <w:color w:val="403152"/>
      </w:rPr>
    </w:lvl>
    <w:lvl w:ilvl="1" w:tplc="002E4B40">
      <w:numFmt w:val="bullet"/>
      <w:lvlText w:val="-"/>
      <w:lvlJc w:val="left"/>
      <w:pPr>
        <w:ind w:left="1080" w:hanging="360"/>
      </w:pPr>
      <w:rPr>
        <w:rFonts w:ascii="Calibri" w:eastAsia="Times New Roman" w:hAnsi="Calibri"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5">
    <w:nsid w:val="6A4240E1"/>
    <w:multiLevelType w:val="hybridMultilevel"/>
    <w:tmpl w:val="567E90CA"/>
    <w:styleLink w:val="List7"/>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6">
    <w:nsid w:val="6B9616DA"/>
    <w:multiLevelType w:val="hybridMultilevel"/>
    <w:tmpl w:val="D6D8BB0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7">
    <w:nsid w:val="6CC17907"/>
    <w:multiLevelType w:val="hybridMultilevel"/>
    <w:tmpl w:val="C43836E2"/>
    <w:lvl w:ilvl="0" w:tplc="9528AF48">
      <w:start w:val="1"/>
      <w:numFmt w:val="bullet"/>
      <w:lvlText w:val=""/>
      <w:lvlJc w:val="left"/>
      <w:pPr>
        <w:ind w:left="360" w:hanging="360"/>
      </w:pPr>
      <w:rPr>
        <w:rFonts w:ascii="Wingdings" w:hAnsi="Wingdings" w:hint="default"/>
        <w:color w:val="403152"/>
      </w:rPr>
    </w:lvl>
    <w:lvl w:ilvl="1" w:tplc="2C0A0003">
      <w:start w:val="1"/>
      <w:numFmt w:val="bullet"/>
      <w:lvlText w:val="o"/>
      <w:lvlJc w:val="left"/>
      <w:pPr>
        <w:ind w:left="1080" w:hanging="360"/>
      </w:pPr>
      <w:rPr>
        <w:rFonts w:ascii="Courier New" w:hAnsi="Courier New" w:hint="default"/>
      </w:rPr>
    </w:lvl>
    <w:lvl w:ilvl="2" w:tplc="2C0A0005">
      <w:start w:val="1"/>
      <w:numFmt w:val="bullet"/>
      <w:lvlText w:val=""/>
      <w:lvlJc w:val="left"/>
      <w:pPr>
        <w:ind w:left="1800" w:hanging="360"/>
      </w:pPr>
      <w:rPr>
        <w:rFonts w:ascii="Wingdings" w:hAnsi="Wingdings" w:hint="default"/>
      </w:rPr>
    </w:lvl>
    <w:lvl w:ilvl="3" w:tplc="9528AF48">
      <w:start w:val="1"/>
      <w:numFmt w:val="bullet"/>
      <w:lvlText w:val=""/>
      <w:lvlJc w:val="left"/>
      <w:pPr>
        <w:ind w:left="2520" w:hanging="360"/>
      </w:pPr>
      <w:rPr>
        <w:rFonts w:ascii="Wingdings" w:hAnsi="Wingdings" w:hint="default"/>
        <w:color w:val="403152"/>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8">
    <w:nsid w:val="6CDF76EB"/>
    <w:multiLevelType w:val="hybridMultilevel"/>
    <w:tmpl w:val="C66497CA"/>
    <w:styleLink w:val="List15"/>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9">
    <w:nsid w:val="6D5B0485"/>
    <w:multiLevelType w:val="hybridMultilevel"/>
    <w:tmpl w:val="157ED116"/>
    <w:lvl w:ilvl="0" w:tplc="9528AF48">
      <w:start w:val="1"/>
      <w:numFmt w:val="bullet"/>
      <w:lvlText w:val=""/>
      <w:lvlJc w:val="left"/>
      <w:pPr>
        <w:ind w:left="720" w:hanging="360"/>
      </w:pPr>
      <w:rPr>
        <w:rFonts w:ascii="Wingdings" w:hAnsi="Wingdings" w:hint="default"/>
        <w:color w:val="403152"/>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0">
    <w:nsid w:val="6DE70FDC"/>
    <w:multiLevelType w:val="hybridMultilevel"/>
    <w:tmpl w:val="38BC0230"/>
    <w:styleLink w:val="List2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1">
    <w:nsid w:val="6F2B0794"/>
    <w:multiLevelType w:val="hybridMultilevel"/>
    <w:tmpl w:val="C804E9F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2">
    <w:nsid w:val="736A6E42"/>
    <w:multiLevelType w:val="hybridMultilevel"/>
    <w:tmpl w:val="42C04B9C"/>
    <w:lvl w:ilvl="0" w:tplc="9528AF48">
      <w:start w:val="1"/>
      <w:numFmt w:val="bullet"/>
      <w:lvlText w:val=""/>
      <w:lvlJc w:val="left"/>
      <w:pPr>
        <w:tabs>
          <w:tab w:val="num" w:pos="360"/>
        </w:tabs>
        <w:ind w:left="360" w:hanging="360"/>
      </w:pPr>
      <w:rPr>
        <w:rFonts w:ascii="Wingdings" w:hAnsi="Wingdings" w:hint="default"/>
        <w:color w:val="403152"/>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63">
    <w:nsid w:val="73D21D52"/>
    <w:multiLevelType w:val="hybridMultilevel"/>
    <w:tmpl w:val="97C8433E"/>
    <w:lvl w:ilvl="0" w:tplc="9528AF48">
      <w:start w:val="1"/>
      <w:numFmt w:val="bullet"/>
      <w:lvlText w:val=""/>
      <w:lvlJc w:val="left"/>
      <w:pPr>
        <w:ind w:left="360" w:hanging="360"/>
      </w:pPr>
      <w:rPr>
        <w:rFonts w:ascii="Wingdings" w:hAnsi="Wingdings" w:hint="default"/>
        <w:color w:val="403152"/>
      </w:rPr>
    </w:lvl>
    <w:lvl w:ilvl="1" w:tplc="2C0A0003">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4">
    <w:nsid w:val="76056E13"/>
    <w:multiLevelType w:val="hybridMultilevel"/>
    <w:tmpl w:val="34FE48D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5">
    <w:nsid w:val="764D4503"/>
    <w:multiLevelType w:val="hybridMultilevel"/>
    <w:tmpl w:val="A2AE65BA"/>
    <w:lvl w:ilvl="0" w:tplc="9528AF48">
      <w:start w:val="1"/>
      <w:numFmt w:val="bullet"/>
      <w:lvlText w:val=""/>
      <w:lvlJc w:val="left"/>
      <w:pPr>
        <w:tabs>
          <w:tab w:val="num" w:pos="360"/>
        </w:tabs>
        <w:ind w:left="360" w:hanging="360"/>
      </w:pPr>
      <w:rPr>
        <w:rFonts w:ascii="Wingdings" w:hAnsi="Wingdings" w:hint="default"/>
        <w:color w:val="403152"/>
      </w:rPr>
    </w:lvl>
    <w:lvl w:ilvl="1" w:tplc="0C0A0003">
      <w:start w:val="1"/>
      <w:numFmt w:val="bullet"/>
      <w:lvlText w:val="o"/>
      <w:lvlJc w:val="left"/>
      <w:pPr>
        <w:tabs>
          <w:tab w:val="num" w:pos="1080"/>
        </w:tabs>
        <w:ind w:left="1080" w:hanging="360"/>
      </w:pPr>
      <w:rPr>
        <w:rFonts w:ascii="Courier New" w:hAnsi="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start w:val="1"/>
      <w:numFmt w:val="bullet"/>
      <w:lvlText w:val=""/>
      <w:lvlJc w:val="left"/>
      <w:pPr>
        <w:tabs>
          <w:tab w:val="num" w:pos="2520"/>
        </w:tabs>
        <w:ind w:left="2520" w:hanging="360"/>
      </w:pPr>
      <w:rPr>
        <w:rFonts w:ascii="Symbol" w:hAnsi="Symbol" w:hint="default"/>
      </w:rPr>
    </w:lvl>
    <w:lvl w:ilvl="4" w:tplc="0C0A0003">
      <w:start w:val="1"/>
      <w:numFmt w:val="bullet"/>
      <w:lvlText w:val="o"/>
      <w:lvlJc w:val="left"/>
      <w:pPr>
        <w:tabs>
          <w:tab w:val="num" w:pos="3240"/>
        </w:tabs>
        <w:ind w:left="3240" w:hanging="360"/>
      </w:pPr>
      <w:rPr>
        <w:rFonts w:ascii="Courier New" w:hAnsi="Courier New" w:hint="default"/>
      </w:rPr>
    </w:lvl>
    <w:lvl w:ilvl="5" w:tplc="0C0A0005">
      <w:start w:val="1"/>
      <w:numFmt w:val="bullet"/>
      <w:lvlText w:val=""/>
      <w:lvlJc w:val="left"/>
      <w:pPr>
        <w:tabs>
          <w:tab w:val="num" w:pos="3960"/>
        </w:tabs>
        <w:ind w:left="3960" w:hanging="360"/>
      </w:pPr>
      <w:rPr>
        <w:rFonts w:ascii="Wingdings" w:hAnsi="Wingdings" w:hint="default"/>
      </w:rPr>
    </w:lvl>
    <w:lvl w:ilvl="6" w:tplc="0C0A0001">
      <w:start w:val="1"/>
      <w:numFmt w:val="bullet"/>
      <w:lvlText w:val=""/>
      <w:lvlJc w:val="left"/>
      <w:pPr>
        <w:tabs>
          <w:tab w:val="num" w:pos="4680"/>
        </w:tabs>
        <w:ind w:left="4680" w:hanging="360"/>
      </w:pPr>
      <w:rPr>
        <w:rFonts w:ascii="Symbol" w:hAnsi="Symbol" w:hint="default"/>
      </w:rPr>
    </w:lvl>
    <w:lvl w:ilvl="7" w:tplc="0C0A0003">
      <w:start w:val="1"/>
      <w:numFmt w:val="bullet"/>
      <w:lvlText w:val="o"/>
      <w:lvlJc w:val="left"/>
      <w:pPr>
        <w:tabs>
          <w:tab w:val="num" w:pos="5400"/>
        </w:tabs>
        <w:ind w:left="5400" w:hanging="360"/>
      </w:pPr>
      <w:rPr>
        <w:rFonts w:ascii="Courier New" w:hAnsi="Courier New" w:hint="default"/>
      </w:rPr>
    </w:lvl>
    <w:lvl w:ilvl="8" w:tplc="0C0A0005">
      <w:start w:val="1"/>
      <w:numFmt w:val="bullet"/>
      <w:lvlText w:val=""/>
      <w:lvlJc w:val="left"/>
      <w:pPr>
        <w:tabs>
          <w:tab w:val="num" w:pos="6120"/>
        </w:tabs>
        <w:ind w:left="6120" w:hanging="360"/>
      </w:pPr>
      <w:rPr>
        <w:rFonts w:ascii="Wingdings" w:hAnsi="Wingdings" w:hint="default"/>
      </w:rPr>
    </w:lvl>
  </w:abstractNum>
  <w:abstractNum w:abstractNumId="166">
    <w:nsid w:val="769758A5"/>
    <w:multiLevelType w:val="hybridMultilevel"/>
    <w:tmpl w:val="1980B5B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7">
    <w:nsid w:val="76DF0C4C"/>
    <w:multiLevelType w:val="hybridMultilevel"/>
    <w:tmpl w:val="ED628CA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8">
    <w:nsid w:val="76E62247"/>
    <w:multiLevelType w:val="hybridMultilevel"/>
    <w:tmpl w:val="7C24EBF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9">
    <w:nsid w:val="77846205"/>
    <w:multiLevelType w:val="hybridMultilevel"/>
    <w:tmpl w:val="5D24C30A"/>
    <w:lvl w:ilvl="0" w:tplc="CE4CF8EC">
      <w:start w:val="1"/>
      <w:numFmt w:val="bullet"/>
      <w:lvlText w:val=""/>
      <w:lvlJc w:val="left"/>
      <w:pPr>
        <w:ind w:left="360" w:hanging="360"/>
      </w:pPr>
      <w:rPr>
        <w:rFonts w:ascii="Wingdings" w:hAnsi="Wingdings" w:hint="default"/>
        <w:color w:val="B2A1C7"/>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0">
    <w:nsid w:val="77971C5C"/>
    <w:multiLevelType w:val="hybridMultilevel"/>
    <w:tmpl w:val="F3BE66C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1">
    <w:nsid w:val="782D382A"/>
    <w:multiLevelType w:val="hybridMultilevel"/>
    <w:tmpl w:val="C8367E60"/>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2">
    <w:nsid w:val="79156D8A"/>
    <w:multiLevelType w:val="hybridMultilevel"/>
    <w:tmpl w:val="159A3BCE"/>
    <w:styleLink w:val="List8"/>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3">
    <w:nsid w:val="792F4FFD"/>
    <w:multiLevelType w:val="hybridMultilevel"/>
    <w:tmpl w:val="A380F664"/>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4">
    <w:nsid w:val="79AE6D84"/>
    <w:multiLevelType w:val="hybridMultilevel"/>
    <w:tmpl w:val="4AC6E522"/>
    <w:lvl w:ilvl="0" w:tplc="9528AF48">
      <w:start w:val="1"/>
      <w:numFmt w:val="bullet"/>
      <w:lvlText w:val=""/>
      <w:lvlJc w:val="left"/>
      <w:pPr>
        <w:ind w:left="360" w:hanging="360"/>
      </w:pPr>
      <w:rPr>
        <w:rFonts w:ascii="Wingdings" w:hAnsi="Wingdings" w:hint="default"/>
        <w:color w:val="403152"/>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5">
    <w:nsid w:val="7A2F3578"/>
    <w:multiLevelType w:val="multilevel"/>
    <w:tmpl w:val="6E7E70AC"/>
    <w:lvl w:ilvl="0">
      <w:start w:val="1"/>
      <w:numFmt w:val="decimal"/>
      <w:lvlText w:val="%1."/>
      <w:lvlJc w:val="left"/>
      <w:pPr>
        <w:ind w:left="360" w:hanging="360"/>
      </w:pPr>
      <w:rPr>
        <w:rFonts w:cs="Times New Roman"/>
      </w:rPr>
    </w:lvl>
    <w:lvl w:ilvl="1">
      <w:start w:val="11"/>
      <w:numFmt w:val="decimal"/>
      <w:isLgl/>
      <w:lvlText w:val="%1.%2."/>
      <w:lvlJc w:val="left"/>
      <w:pPr>
        <w:ind w:left="825" w:hanging="825"/>
      </w:pPr>
      <w:rPr>
        <w:rFonts w:cs="Times New Roman" w:hint="default"/>
      </w:rPr>
    </w:lvl>
    <w:lvl w:ilvl="2">
      <w:start w:val="8"/>
      <w:numFmt w:val="decimal"/>
      <w:isLgl/>
      <w:lvlText w:val="%1.%2.%3."/>
      <w:lvlJc w:val="left"/>
      <w:pPr>
        <w:ind w:left="825" w:hanging="825"/>
      </w:pPr>
      <w:rPr>
        <w:rFonts w:cs="Times New Roman" w:hint="default"/>
      </w:rPr>
    </w:lvl>
    <w:lvl w:ilvl="3">
      <w:start w:val="5"/>
      <w:numFmt w:val="decimal"/>
      <w:isLgl/>
      <w:lvlText w:val="%1.%2.%3.%4."/>
      <w:lvlJc w:val="left"/>
      <w:pPr>
        <w:ind w:left="825" w:hanging="825"/>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080" w:hanging="108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440" w:hanging="1440"/>
      </w:pPr>
      <w:rPr>
        <w:rFonts w:cs="Times New Roman" w:hint="default"/>
      </w:rPr>
    </w:lvl>
    <w:lvl w:ilvl="8">
      <w:start w:val="1"/>
      <w:numFmt w:val="decimal"/>
      <w:isLgl/>
      <w:lvlText w:val="%1.%2.%3.%4.%5.%6.%7.%8.%9."/>
      <w:lvlJc w:val="left"/>
      <w:pPr>
        <w:ind w:left="1800" w:hanging="1800"/>
      </w:pPr>
      <w:rPr>
        <w:rFonts w:cs="Times New Roman" w:hint="default"/>
      </w:rPr>
    </w:lvl>
  </w:abstractNum>
  <w:abstractNum w:abstractNumId="176">
    <w:nsid w:val="7A5A21C3"/>
    <w:multiLevelType w:val="hybridMultilevel"/>
    <w:tmpl w:val="C750DDB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7">
    <w:nsid w:val="7AE03349"/>
    <w:multiLevelType w:val="hybridMultilevel"/>
    <w:tmpl w:val="766C8F56"/>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8">
    <w:nsid w:val="7B541E57"/>
    <w:multiLevelType w:val="hybridMultilevel"/>
    <w:tmpl w:val="282A5046"/>
    <w:styleLink w:val="List19"/>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79">
    <w:nsid w:val="7C6A4BF6"/>
    <w:multiLevelType w:val="hybridMultilevel"/>
    <w:tmpl w:val="CA22145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0">
    <w:nsid w:val="7CEE05E9"/>
    <w:multiLevelType w:val="hybridMultilevel"/>
    <w:tmpl w:val="EB38571E"/>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1">
    <w:nsid w:val="7D865398"/>
    <w:multiLevelType w:val="hybridMultilevel"/>
    <w:tmpl w:val="640210E8"/>
    <w:lvl w:ilvl="0" w:tplc="9528AF48">
      <w:start w:val="1"/>
      <w:numFmt w:val="bullet"/>
      <w:lvlText w:val=""/>
      <w:lvlJc w:val="left"/>
      <w:pPr>
        <w:ind w:left="360" w:hanging="360"/>
      </w:pPr>
      <w:rPr>
        <w:rFonts w:ascii="Wingdings" w:hAnsi="Wingdings" w:hint="default"/>
        <w:color w:val="403152"/>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2">
    <w:nsid w:val="7D9B6A89"/>
    <w:multiLevelType w:val="hybridMultilevel"/>
    <w:tmpl w:val="A058F00E"/>
    <w:lvl w:ilvl="0" w:tplc="0520DE70">
      <w:start w:val="1"/>
      <w:numFmt w:val="bullet"/>
      <w:lvlText w:val=""/>
      <w:lvlJc w:val="left"/>
      <w:pPr>
        <w:ind w:left="720" w:hanging="360"/>
      </w:pPr>
      <w:rPr>
        <w:rFonts w:ascii="Symbol" w:hAnsi="Symbol" w:hint="default"/>
        <w:color w:val="auto"/>
      </w:rPr>
    </w:lvl>
    <w:lvl w:ilvl="1" w:tplc="2C0A0003" w:tentative="1">
      <w:start w:val="1"/>
      <w:numFmt w:val="bullet"/>
      <w:lvlText w:val="o"/>
      <w:lvlJc w:val="left"/>
      <w:pPr>
        <w:ind w:left="1440" w:hanging="360"/>
      </w:pPr>
      <w:rPr>
        <w:rFonts w:ascii="Courier New" w:hAnsi="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3">
    <w:nsid w:val="7DDD4F59"/>
    <w:multiLevelType w:val="hybridMultilevel"/>
    <w:tmpl w:val="BE5C6B12"/>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4">
    <w:nsid w:val="7E3E5538"/>
    <w:multiLevelType w:val="hybridMultilevel"/>
    <w:tmpl w:val="FADC70D8"/>
    <w:styleLink w:val="Lista51"/>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5">
    <w:nsid w:val="7E8E7364"/>
    <w:multiLevelType w:val="hybridMultilevel"/>
    <w:tmpl w:val="3D56836C"/>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6">
    <w:nsid w:val="7EFD04ED"/>
    <w:multiLevelType w:val="hybridMultilevel"/>
    <w:tmpl w:val="5FB28E3A"/>
    <w:lvl w:ilvl="0" w:tplc="9528AF48">
      <w:start w:val="1"/>
      <w:numFmt w:val="bullet"/>
      <w:lvlText w:val=""/>
      <w:lvlJc w:val="left"/>
      <w:pPr>
        <w:ind w:left="360" w:hanging="360"/>
      </w:pPr>
      <w:rPr>
        <w:rFonts w:ascii="Wingdings" w:hAnsi="Wingdings" w:hint="default"/>
        <w:color w:val="403152"/>
      </w:rPr>
    </w:lvl>
    <w:lvl w:ilvl="1" w:tplc="2C0A0003" w:tentative="1">
      <w:start w:val="1"/>
      <w:numFmt w:val="bullet"/>
      <w:lvlText w:val="o"/>
      <w:lvlJc w:val="left"/>
      <w:pPr>
        <w:ind w:left="1080" w:hanging="360"/>
      </w:pPr>
      <w:rPr>
        <w:rFonts w:ascii="Courier New" w:hAnsi="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hint="default"/>
      </w:rPr>
    </w:lvl>
    <w:lvl w:ilvl="8" w:tplc="2C0A0005" w:tentative="1">
      <w:start w:val="1"/>
      <w:numFmt w:val="bullet"/>
      <w:lvlText w:val=""/>
      <w:lvlJc w:val="left"/>
      <w:pPr>
        <w:ind w:left="6120" w:hanging="360"/>
      </w:pPr>
      <w:rPr>
        <w:rFonts w:ascii="Wingdings" w:hAnsi="Wingdings" w:hint="default"/>
      </w:rPr>
    </w:lvl>
  </w:abstractNum>
  <w:num w:numId="1">
    <w:abstractNumId w:val="34"/>
  </w:num>
  <w:num w:numId="2">
    <w:abstractNumId w:val="77"/>
  </w:num>
  <w:num w:numId="3">
    <w:abstractNumId w:val="73"/>
  </w:num>
  <w:num w:numId="4">
    <w:abstractNumId w:val="175"/>
  </w:num>
  <w:num w:numId="5">
    <w:abstractNumId w:val="121"/>
  </w:num>
  <w:num w:numId="6">
    <w:abstractNumId w:val="45"/>
  </w:num>
  <w:num w:numId="7">
    <w:abstractNumId w:val="83"/>
  </w:num>
  <w:num w:numId="8">
    <w:abstractNumId w:val="65"/>
  </w:num>
  <w:num w:numId="9">
    <w:abstractNumId w:val="161"/>
  </w:num>
  <w:num w:numId="10">
    <w:abstractNumId w:val="184"/>
  </w:num>
  <w:num w:numId="11">
    <w:abstractNumId w:val="81"/>
  </w:num>
  <w:num w:numId="12">
    <w:abstractNumId w:val="50"/>
  </w:num>
  <w:num w:numId="13">
    <w:abstractNumId w:val="128"/>
  </w:num>
  <w:num w:numId="14">
    <w:abstractNumId w:val="155"/>
  </w:num>
  <w:num w:numId="15">
    <w:abstractNumId w:val="153"/>
  </w:num>
  <w:num w:numId="16">
    <w:abstractNumId w:val="172"/>
  </w:num>
  <w:num w:numId="17">
    <w:abstractNumId w:val="146"/>
  </w:num>
  <w:num w:numId="18">
    <w:abstractNumId w:val="70"/>
  </w:num>
  <w:num w:numId="19">
    <w:abstractNumId w:val="44"/>
  </w:num>
  <w:num w:numId="20">
    <w:abstractNumId w:val="28"/>
  </w:num>
  <w:num w:numId="21">
    <w:abstractNumId w:val="100"/>
  </w:num>
  <w:num w:numId="22">
    <w:abstractNumId w:val="119"/>
  </w:num>
  <w:num w:numId="23">
    <w:abstractNumId w:val="154"/>
  </w:num>
  <w:num w:numId="24">
    <w:abstractNumId w:val="163"/>
  </w:num>
  <w:num w:numId="25">
    <w:abstractNumId w:val="75"/>
  </w:num>
  <w:num w:numId="26">
    <w:abstractNumId w:val="158"/>
  </w:num>
  <w:num w:numId="27">
    <w:abstractNumId w:val="112"/>
  </w:num>
  <w:num w:numId="28">
    <w:abstractNumId w:val="66"/>
  </w:num>
  <w:num w:numId="29">
    <w:abstractNumId w:val="31"/>
  </w:num>
  <w:num w:numId="30">
    <w:abstractNumId w:val="131"/>
  </w:num>
  <w:num w:numId="31">
    <w:abstractNumId w:val="137"/>
  </w:num>
  <w:num w:numId="32">
    <w:abstractNumId w:val="166"/>
  </w:num>
  <w:num w:numId="33">
    <w:abstractNumId w:val="178"/>
  </w:num>
  <w:num w:numId="34">
    <w:abstractNumId w:val="179"/>
  </w:num>
  <w:num w:numId="35">
    <w:abstractNumId w:val="76"/>
  </w:num>
  <w:num w:numId="36">
    <w:abstractNumId w:val="149"/>
  </w:num>
  <w:num w:numId="37">
    <w:abstractNumId w:val="74"/>
  </w:num>
  <w:num w:numId="38">
    <w:abstractNumId w:val="58"/>
  </w:num>
  <w:num w:numId="39">
    <w:abstractNumId w:val="170"/>
  </w:num>
  <w:num w:numId="40">
    <w:abstractNumId w:val="173"/>
  </w:num>
  <w:num w:numId="41">
    <w:abstractNumId w:val="54"/>
  </w:num>
  <w:num w:numId="42">
    <w:abstractNumId w:val="160"/>
  </w:num>
  <w:num w:numId="43">
    <w:abstractNumId w:val="96"/>
  </w:num>
  <w:num w:numId="44">
    <w:abstractNumId w:val="42"/>
  </w:num>
  <w:num w:numId="45">
    <w:abstractNumId w:val="89"/>
  </w:num>
  <w:num w:numId="46">
    <w:abstractNumId w:val="105"/>
  </w:num>
  <w:num w:numId="47">
    <w:abstractNumId w:val="43"/>
  </w:num>
  <w:num w:numId="48">
    <w:abstractNumId w:val="147"/>
  </w:num>
  <w:num w:numId="49">
    <w:abstractNumId w:val="41"/>
  </w:num>
  <w:num w:numId="50">
    <w:abstractNumId w:val="102"/>
  </w:num>
  <w:num w:numId="51">
    <w:abstractNumId w:val="123"/>
  </w:num>
  <w:num w:numId="52">
    <w:abstractNumId w:val="91"/>
  </w:num>
  <w:num w:numId="53">
    <w:abstractNumId w:val="78"/>
  </w:num>
  <w:num w:numId="54">
    <w:abstractNumId w:val="32"/>
  </w:num>
  <w:num w:numId="55">
    <w:abstractNumId w:val="120"/>
  </w:num>
  <w:num w:numId="56">
    <w:abstractNumId w:val="117"/>
  </w:num>
  <w:num w:numId="57">
    <w:abstractNumId w:val="133"/>
  </w:num>
  <w:num w:numId="58">
    <w:abstractNumId w:val="0"/>
  </w:num>
  <w:num w:numId="59">
    <w:abstractNumId w:val="1"/>
  </w:num>
  <w:num w:numId="60">
    <w:abstractNumId w:val="2"/>
  </w:num>
  <w:num w:numId="61">
    <w:abstractNumId w:val="129"/>
  </w:num>
  <w:num w:numId="62">
    <w:abstractNumId w:val="62"/>
  </w:num>
  <w:num w:numId="63">
    <w:abstractNumId w:val="3"/>
  </w:num>
  <w:num w:numId="64">
    <w:abstractNumId w:val="4"/>
  </w:num>
  <w:num w:numId="65">
    <w:abstractNumId w:val="5"/>
  </w:num>
  <w:num w:numId="66">
    <w:abstractNumId w:val="6"/>
  </w:num>
  <w:num w:numId="67">
    <w:abstractNumId w:val="7"/>
  </w:num>
  <w:num w:numId="68">
    <w:abstractNumId w:val="8"/>
  </w:num>
  <w:num w:numId="69">
    <w:abstractNumId w:val="9"/>
  </w:num>
  <w:num w:numId="70">
    <w:abstractNumId w:val="10"/>
  </w:num>
  <w:num w:numId="71">
    <w:abstractNumId w:val="11"/>
  </w:num>
  <w:num w:numId="72">
    <w:abstractNumId w:val="12"/>
  </w:num>
  <w:num w:numId="73">
    <w:abstractNumId w:val="13"/>
  </w:num>
  <w:num w:numId="74">
    <w:abstractNumId w:val="14"/>
  </w:num>
  <w:num w:numId="75">
    <w:abstractNumId w:val="15"/>
  </w:num>
  <w:num w:numId="76">
    <w:abstractNumId w:val="16"/>
  </w:num>
  <w:num w:numId="77">
    <w:abstractNumId w:val="17"/>
  </w:num>
  <w:num w:numId="78">
    <w:abstractNumId w:val="18"/>
  </w:num>
  <w:num w:numId="79">
    <w:abstractNumId w:val="19"/>
  </w:num>
  <w:num w:numId="80">
    <w:abstractNumId w:val="20"/>
  </w:num>
  <w:num w:numId="81">
    <w:abstractNumId w:val="21"/>
  </w:num>
  <w:num w:numId="82">
    <w:abstractNumId w:val="22"/>
  </w:num>
  <w:num w:numId="83">
    <w:abstractNumId w:val="23"/>
  </w:num>
  <w:num w:numId="84">
    <w:abstractNumId w:val="24"/>
  </w:num>
  <w:num w:numId="85">
    <w:abstractNumId w:val="25"/>
  </w:num>
  <w:num w:numId="86">
    <w:abstractNumId w:val="67"/>
  </w:num>
  <w:num w:numId="87">
    <w:abstractNumId w:val="57"/>
  </w:num>
  <w:num w:numId="88">
    <w:abstractNumId w:val="108"/>
  </w:num>
  <w:num w:numId="89">
    <w:abstractNumId w:val="186"/>
  </w:num>
  <w:num w:numId="90">
    <w:abstractNumId w:val="141"/>
  </w:num>
  <w:num w:numId="91">
    <w:abstractNumId w:val="145"/>
  </w:num>
  <w:num w:numId="92">
    <w:abstractNumId w:val="135"/>
  </w:num>
  <w:num w:numId="93">
    <w:abstractNumId w:val="124"/>
  </w:num>
  <w:num w:numId="94">
    <w:abstractNumId w:val="90"/>
  </w:num>
  <w:num w:numId="95">
    <w:abstractNumId w:val="167"/>
  </w:num>
  <w:num w:numId="96">
    <w:abstractNumId w:val="152"/>
  </w:num>
  <w:num w:numId="97">
    <w:abstractNumId w:val="72"/>
  </w:num>
  <w:num w:numId="98">
    <w:abstractNumId w:val="59"/>
  </w:num>
  <w:num w:numId="99">
    <w:abstractNumId w:val="93"/>
  </w:num>
  <w:num w:numId="100">
    <w:abstractNumId w:val="114"/>
  </w:num>
  <w:num w:numId="101">
    <w:abstractNumId w:val="88"/>
  </w:num>
  <w:num w:numId="102">
    <w:abstractNumId w:val="110"/>
  </w:num>
  <w:num w:numId="103">
    <w:abstractNumId w:val="111"/>
  </w:num>
  <w:num w:numId="104">
    <w:abstractNumId w:val="68"/>
  </w:num>
  <w:num w:numId="105">
    <w:abstractNumId w:val="156"/>
  </w:num>
  <w:num w:numId="106">
    <w:abstractNumId w:val="132"/>
  </w:num>
  <w:num w:numId="107">
    <w:abstractNumId w:val="176"/>
  </w:num>
  <w:num w:numId="108">
    <w:abstractNumId w:val="84"/>
  </w:num>
  <w:num w:numId="109">
    <w:abstractNumId w:val="29"/>
  </w:num>
  <w:num w:numId="110">
    <w:abstractNumId w:val="51"/>
  </w:num>
  <w:num w:numId="111">
    <w:abstractNumId w:val="101"/>
  </w:num>
  <w:num w:numId="112">
    <w:abstractNumId w:val="48"/>
  </w:num>
  <w:num w:numId="113">
    <w:abstractNumId w:val="63"/>
  </w:num>
  <w:num w:numId="114">
    <w:abstractNumId w:val="26"/>
  </w:num>
  <w:num w:numId="115">
    <w:abstractNumId w:val="151"/>
  </w:num>
  <w:num w:numId="116">
    <w:abstractNumId w:val="53"/>
  </w:num>
  <w:num w:numId="117">
    <w:abstractNumId w:val="150"/>
  </w:num>
  <w:num w:numId="118">
    <w:abstractNumId w:val="177"/>
  </w:num>
  <w:num w:numId="119">
    <w:abstractNumId w:val="71"/>
  </w:num>
  <w:num w:numId="120">
    <w:abstractNumId w:val="144"/>
  </w:num>
  <w:num w:numId="121">
    <w:abstractNumId w:val="60"/>
  </w:num>
  <w:num w:numId="122">
    <w:abstractNumId w:val="165"/>
  </w:num>
  <w:num w:numId="123">
    <w:abstractNumId w:val="115"/>
  </w:num>
  <w:num w:numId="124">
    <w:abstractNumId w:val="52"/>
  </w:num>
  <w:num w:numId="125">
    <w:abstractNumId w:val="174"/>
  </w:num>
  <w:num w:numId="126">
    <w:abstractNumId w:val="30"/>
  </w:num>
  <w:num w:numId="127">
    <w:abstractNumId w:val="49"/>
  </w:num>
  <w:num w:numId="128">
    <w:abstractNumId w:val="37"/>
  </w:num>
  <w:num w:numId="129">
    <w:abstractNumId w:val="64"/>
  </w:num>
  <w:num w:numId="130">
    <w:abstractNumId w:val="106"/>
  </w:num>
  <w:num w:numId="131">
    <w:abstractNumId w:val="181"/>
  </w:num>
  <w:num w:numId="132">
    <w:abstractNumId w:val="61"/>
  </w:num>
  <w:num w:numId="133">
    <w:abstractNumId w:val="33"/>
  </w:num>
  <w:num w:numId="134">
    <w:abstractNumId w:val="169"/>
  </w:num>
  <w:num w:numId="135">
    <w:abstractNumId w:val="127"/>
  </w:num>
  <w:num w:numId="136">
    <w:abstractNumId w:val="86"/>
  </w:num>
  <w:num w:numId="137">
    <w:abstractNumId w:val="126"/>
  </w:num>
  <w:num w:numId="138">
    <w:abstractNumId w:val="98"/>
  </w:num>
  <w:num w:numId="139">
    <w:abstractNumId w:val="122"/>
  </w:num>
  <w:num w:numId="140">
    <w:abstractNumId w:val="104"/>
  </w:num>
  <w:num w:numId="141">
    <w:abstractNumId w:val="116"/>
  </w:num>
  <w:num w:numId="142">
    <w:abstractNumId w:val="92"/>
  </w:num>
  <w:num w:numId="143">
    <w:abstractNumId w:val="95"/>
  </w:num>
  <w:num w:numId="144">
    <w:abstractNumId w:val="136"/>
  </w:num>
  <w:num w:numId="145">
    <w:abstractNumId w:val="87"/>
  </w:num>
  <w:num w:numId="146">
    <w:abstractNumId w:val="97"/>
  </w:num>
  <w:num w:numId="147">
    <w:abstractNumId w:val="55"/>
  </w:num>
  <w:num w:numId="148">
    <w:abstractNumId w:val="134"/>
  </w:num>
  <w:num w:numId="149">
    <w:abstractNumId w:val="168"/>
  </w:num>
  <w:num w:numId="150">
    <w:abstractNumId w:val="85"/>
  </w:num>
  <w:num w:numId="151">
    <w:abstractNumId w:val="113"/>
  </w:num>
  <w:num w:numId="152">
    <w:abstractNumId w:val="180"/>
  </w:num>
  <w:num w:numId="153">
    <w:abstractNumId w:val="171"/>
  </w:num>
  <w:num w:numId="154">
    <w:abstractNumId w:val="183"/>
  </w:num>
  <w:num w:numId="155">
    <w:abstractNumId w:val="94"/>
  </w:num>
  <w:num w:numId="156">
    <w:abstractNumId w:val="79"/>
  </w:num>
  <w:num w:numId="157">
    <w:abstractNumId w:val="148"/>
  </w:num>
  <w:num w:numId="158">
    <w:abstractNumId w:val="125"/>
  </w:num>
  <w:num w:numId="159">
    <w:abstractNumId w:val="164"/>
  </w:num>
  <w:num w:numId="160">
    <w:abstractNumId w:val="46"/>
  </w:num>
  <w:num w:numId="161">
    <w:abstractNumId w:val="38"/>
  </w:num>
  <w:num w:numId="162">
    <w:abstractNumId w:val="40"/>
  </w:num>
  <w:num w:numId="163">
    <w:abstractNumId w:val="143"/>
  </w:num>
  <w:num w:numId="164">
    <w:abstractNumId w:val="47"/>
  </w:num>
  <w:num w:numId="165">
    <w:abstractNumId w:val="69"/>
  </w:num>
  <w:num w:numId="166">
    <w:abstractNumId w:val="138"/>
  </w:num>
  <w:num w:numId="167">
    <w:abstractNumId w:val="35"/>
  </w:num>
  <w:num w:numId="168">
    <w:abstractNumId w:val="39"/>
  </w:num>
  <w:num w:numId="169">
    <w:abstractNumId w:val="27"/>
  </w:num>
  <w:num w:numId="170">
    <w:abstractNumId w:val="130"/>
  </w:num>
  <w:num w:numId="171">
    <w:abstractNumId w:val="185"/>
  </w:num>
  <w:num w:numId="172">
    <w:abstractNumId w:val="56"/>
  </w:num>
  <w:num w:numId="173">
    <w:abstractNumId w:val="99"/>
  </w:num>
  <w:num w:numId="174">
    <w:abstractNumId w:val="142"/>
  </w:num>
  <w:num w:numId="175">
    <w:abstractNumId w:val="103"/>
  </w:num>
  <w:num w:numId="176">
    <w:abstractNumId w:val="162"/>
  </w:num>
  <w:num w:numId="177">
    <w:abstractNumId w:val="140"/>
  </w:num>
  <w:num w:numId="178">
    <w:abstractNumId w:val="159"/>
  </w:num>
  <w:num w:numId="179">
    <w:abstractNumId w:val="157"/>
  </w:num>
  <w:num w:numId="180">
    <w:abstractNumId w:val="118"/>
  </w:num>
  <w:num w:numId="181">
    <w:abstractNumId w:val="36"/>
  </w:num>
  <w:num w:numId="182">
    <w:abstractNumId w:val="109"/>
  </w:num>
  <w:num w:numId="183">
    <w:abstractNumId w:val="80"/>
  </w:num>
  <w:num w:numId="184">
    <w:abstractNumId w:val="139"/>
  </w:num>
  <w:num w:numId="185">
    <w:abstractNumId w:val="182"/>
  </w:num>
  <w:num w:numId="186">
    <w:abstractNumId w:val="82"/>
  </w:num>
  <w:num w:numId="187">
    <w:abstractNumId w:val="107"/>
  </w:num>
  <w:numIdMacAtCleanup w:val="17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hideGrammaticalErrors/>
  <w:defaultTabStop w:val="709"/>
  <w:hyphenationZone w:val="425"/>
  <w:characterSpacingControl w:val="doNotCompress"/>
  <w:hdrShapeDefaults>
    <o:shapedefaults v:ext="edit" spidmax="11266"/>
    <o:shapelayout v:ext="edit">
      <o:idmap v:ext="edit" data="4"/>
      <o:rules v:ext="edit">
        <o:r id="V:Rule2" type="connector" idref="#AutoShape 2"/>
      </o:rules>
    </o:shapelayout>
  </w:hdrShapeDefaults>
  <w:footnotePr>
    <w:numFmt w:val="lowerRoman"/>
    <w:footnote w:id="-1"/>
    <w:footnote w:id="0"/>
  </w:footnotePr>
  <w:endnotePr>
    <w:numFmt w:val="decimal"/>
    <w:endnote w:id="-1"/>
    <w:endnote w:id="0"/>
  </w:endnotePr>
  <w:compat/>
  <w:rsids>
    <w:rsidRoot w:val="007C0A53"/>
    <w:rsid w:val="000010B3"/>
    <w:rsid w:val="000010E5"/>
    <w:rsid w:val="000027B6"/>
    <w:rsid w:val="000043F1"/>
    <w:rsid w:val="000056F3"/>
    <w:rsid w:val="00005F53"/>
    <w:rsid w:val="0001001B"/>
    <w:rsid w:val="00011EF5"/>
    <w:rsid w:val="00012059"/>
    <w:rsid w:val="00012BDC"/>
    <w:rsid w:val="00013B98"/>
    <w:rsid w:val="00014726"/>
    <w:rsid w:val="00017658"/>
    <w:rsid w:val="000204CF"/>
    <w:rsid w:val="00022EF3"/>
    <w:rsid w:val="00023CB7"/>
    <w:rsid w:val="00025B90"/>
    <w:rsid w:val="0003009A"/>
    <w:rsid w:val="00035E10"/>
    <w:rsid w:val="00035E93"/>
    <w:rsid w:val="00041146"/>
    <w:rsid w:val="00043047"/>
    <w:rsid w:val="0004407E"/>
    <w:rsid w:val="00047AB4"/>
    <w:rsid w:val="00050F68"/>
    <w:rsid w:val="00051056"/>
    <w:rsid w:val="00052131"/>
    <w:rsid w:val="000531AA"/>
    <w:rsid w:val="00054BAC"/>
    <w:rsid w:val="00056CA5"/>
    <w:rsid w:val="00062A53"/>
    <w:rsid w:val="00062F6C"/>
    <w:rsid w:val="000655A8"/>
    <w:rsid w:val="00066579"/>
    <w:rsid w:val="0006799D"/>
    <w:rsid w:val="000718E1"/>
    <w:rsid w:val="00071973"/>
    <w:rsid w:val="000727A5"/>
    <w:rsid w:val="00074FBD"/>
    <w:rsid w:val="00075810"/>
    <w:rsid w:val="000777C3"/>
    <w:rsid w:val="00082CB6"/>
    <w:rsid w:val="00083142"/>
    <w:rsid w:val="00083C9A"/>
    <w:rsid w:val="0008586E"/>
    <w:rsid w:val="00090170"/>
    <w:rsid w:val="00091DC4"/>
    <w:rsid w:val="00092012"/>
    <w:rsid w:val="00094E9D"/>
    <w:rsid w:val="000953F0"/>
    <w:rsid w:val="00095538"/>
    <w:rsid w:val="00095539"/>
    <w:rsid w:val="0009658A"/>
    <w:rsid w:val="000973FE"/>
    <w:rsid w:val="000A10B2"/>
    <w:rsid w:val="000A343F"/>
    <w:rsid w:val="000A41B0"/>
    <w:rsid w:val="000A6437"/>
    <w:rsid w:val="000A6CD6"/>
    <w:rsid w:val="000B0293"/>
    <w:rsid w:val="000B302A"/>
    <w:rsid w:val="000B31D7"/>
    <w:rsid w:val="000B321F"/>
    <w:rsid w:val="000B370D"/>
    <w:rsid w:val="000B4683"/>
    <w:rsid w:val="000C289B"/>
    <w:rsid w:val="000C3117"/>
    <w:rsid w:val="000C42A5"/>
    <w:rsid w:val="000C5AC6"/>
    <w:rsid w:val="000D1FC3"/>
    <w:rsid w:val="000D4C0D"/>
    <w:rsid w:val="000D55E4"/>
    <w:rsid w:val="000D6568"/>
    <w:rsid w:val="000D6D23"/>
    <w:rsid w:val="000E000B"/>
    <w:rsid w:val="000E049B"/>
    <w:rsid w:val="000E2082"/>
    <w:rsid w:val="000E2601"/>
    <w:rsid w:val="000E4CEF"/>
    <w:rsid w:val="000E77B0"/>
    <w:rsid w:val="000E7D14"/>
    <w:rsid w:val="000F175D"/>
    <w:rsid w:val="000F17A2"/>
    <w:rsid w:val="000F2059"/>
    <w:rsid w:val="000F2C75"/>
    <w:rsid w:val="000F4754"/>
    <w:rsid w:val="000F4CCB"/>
    <w:rsid w:val="000F55BB"/>
    <w:rsid w:val="000F62AB"/>
    <w:rsid w:val="000F6940"/>
    <w:rsid w:val="00100384"/>
    <w:rsid w:val="001070EE"/>
    <w:rsid w:val="00110DEE"/>
    <w:rsid w:val="00114554"/>
    <w:rsid w:val="00115483"/>
    <w:rsid w:val="00120438"/>
    <w:rsid w:val="00121ED3"/>
    <w:rsid w:val="001225E9"/>
    <w:rsid w:val="001253BE"/>
    <w:rsid w:val="0012553E"/>
    <w:rsid w:val="001269FC"/>
    <w:rsid w:val="001273B1"/>
    <w:rsid w:val="00127AF6"/>
    <w:rsid w:val="00127E24"/>
    <w:rsid w:val="00131625"/>
    <w:rsid w:val="00131856"/>
    <w:rsid w:val="001325E0"/>
    <w:rsid w:val="001354F2"/>
    <w:rsid w:val="00136A53"/>
    <w:rsid w:val="0014010F"/>
    <w:rsid w:val="00142D08"/>
    <w:rsid w:val="00145B17"/>
    <w:rsid w:val="00150540"/>
    <w:rsid w:val="00150619"/>
    <w:rsid w:val="001510CF"/>
    <w:rsid w:val="00151824"/>
    <w:rsid w:val="0015197E"/>
    <w:rsid w:val="001539B6"/>
    <w:rsid w:val="00154926"/>
    <w:rsid w:val="001560B3"/>
    <w:rsid w:val="00160A9D"/>
    <w:rsid w:val="001618DC"/>
    <w:rsid w:val="00163EDA"/>
    <w:rsid w:val="00165448"/>
    <w:rsid w:val="0016556F"/>
    <w:rsid w:val="00167759"/>
    <w:rsid w:val="00170764"/>
    <w:rsid w:val="001722B7"/>
    <w:rsid w:val="00172E11"/>
    <w:rsid w:val="00176187"/>
    <w:rsid w:val="00176A91"/>
    <w:rsid w:val="0018074B"/>
    <w:rsid w:val="00182E35"/>
    <w:rsid w:val="00183D7E"/>
    <w:rsid w:val="001855CF"/>
    <w:rsid w:val="00187D3B"/>
    <w:rsid w:val="0019151A"/>
    <w:rsid w:val="00191565"/>
    <w:rsid w:val="001917ED"/>
    <w:rsid w:val="001927F8"/>
    <w:rsid w:val="00194DAA"/>
    <w:rsid w:val="001973A6"/>
    <w:rsid w:val="001A0C5F"/>
    <w:rsid w:val="001A0E7E"/>
    <w:rsid w:val="001A0EF8"/>
    <w:rsid w:val="001A1BE1"/>
    <w:rsid w:val="001A2B9C"/>
    <w:rsid w:val="001A334F"/>
    <w:rsid w:val="001A62B0"/>
    <w:rsid w:val="001A734B"/>
    <w:rsid w:val="001B23CE"/>
    <w:rsid w:val="001B2DB8"/>
    <w:rsid w:val="001B5196"/>
    <w:rsid w:val="001C1054"/>
    <w:rsid w:val="001C2100"/>
    <w:rsid w:val="001C3DC8"/>
    <w:rsid w:val="001C4240"/>
    <w:rsid w:val="001C44AE"/>
    <w:rsid w:val="001D095F"/>
    <w:rsid w:val="001D2102"/>
    <w:rsid w:val="001D4402"/>
    <w:rsid w:val="001D60E9"/>
    <w:rsid w:val="001E09BA"/>
    <w:rsid w:val="001E1367"/>
    <w:rsid w:val="001E1AB3"/>
    <w:rsid w:val="001E21D9"/>
    <w:rsid w:val="001E25E6"/>
    <w:rsid w:val="001E27EA"/>
    <w:rsid w:val="001E2EDC"/>
    <w:rsid w:val="001E3CC3"/>
    <w:rsid w:val="001E4264"/>
    <w:rsid w:val="001E46DD"/>
    <w:rsid w:val="001E4C9A"/>
    <w:rsid w:val="001E5385"/>
    <w:rsid w:val="001E5E1B"/>
    <w:rsid w:val="001E6348"/>
    <w:rsid w:val="001F0918"/>
    <w:rsid w:val="001F150C"/>
    <w:rsid w:val="001F2856"/>
    <w:rsid w:val="001F5683"/>
    <w:rsid w:val="001F613A"/>
    <w:rsid w:val="001F6290"/>
    <w:rsid w:val="001F6796"/>
    <w:rsid w:val="002008CB"/>
    <w:rsid w:val="002018F6"/>
    <w:rsid w:val="00201DBA"/>
    <w:rsid w:val="002024AD"/>
    <w:rsid w:val="0021238E"/>
    <w:rsid w:val="00213439"/>
    <w:rsid w:val="002160F6"/>
    <w:rsid w:val="00216C24"/>
    <w:rsid w:val="00217DBB"/>
    <w:rsid w:val="002214D7"/>
    <w:rsid w:val="00221649"/>
    <w:rsid w:val="00223AB0"/>
    <w:rsid w:val="0022453A"/>
    <w:rsid w:val="0022486F"/>
    <w:rsid w:val="0023065E"/>
    <w:rsid w:val="00232646"/>
    <w:rsid w:val="00237BEE"/>
    <w:rsid w:val="00244AA9"/>
    <w:rsid w:val="00245DFD"/>
    <w:rsid w:val="00247274"/>
    <w:rsid w:val="002475FD"/>
    <w:rsid w:val="00250569"/>
    <w:rsid w:val="00251845"/>
    <w:rsid w:val="002526B7"/>
    <w:rsid w:val="00254C35"/>
    <w:rsid w:val="00254C88"/>
    <w:rsid w:val="0026262E"/>
    <w:rsid w:val="00263E3A"/>
    <w:rsid w:val="00264333"/>
    <w:rsid w:val="002649E8"/>
    <w:rsid w:val="00265406"/>
    <w:rsid w:val="00265D4C"/>
    <w:rsid w:val="00266D93"/>
    <w:rsid w:val="00271012"/>
    <w:rsid w:val="0027295F"/>
    <w:rsid w:val="00275436"/>
    <w:rsid w:val="00275947"/>
    <w:rsid w:val="002759BC"/>
    <w:rsid w:val="00276F17"/>
    <w:rsid w:val="002778CC"/>
    <w:rsid w:val="00281961"/>
    <w:rsid w:val="00282024"/>
    <w:rsid w:val="00284793"/>
    <w:rsid w:val="00285952"/>
    <w:rsid w:val="00290944"/>
    <w:rsid w:val="00292A58"/>
    <w:rsid w:val="00292DB3"/>
    <w:rsid w:val="002940C2"/>
    <w:rsid w:val="00294A4F"/>
    <w:rsid w:val="00297023"/>
    <w:rsid w:val="00297F51"/>
    <w:rsid w:val="002A1616"/>
    <w:rsid w:val="002A1A09"/>
    <w:rsid w:val="002A202C"/>
    <w:rsid w:val="002A207C"/>
    <w:rsid w:val="002A3C68"/>
    <w:rsid w:val="002A3EB4"/>
    <w:rsid w:val="002A515B"/>
    <w:rsid w:val="002A6D4D"/>
    <w:rsid w:val="002A7C5A"/>
    <w:rsid w:val="002B0B96"/>
    <w:rsid w:val="002B14C8"/>
    <w:rsid w:val="002B2198"/>
    <w:rsid w:val="002B31B2"/>
    <w:rsid w:val="002B5034"/>
    <w:rsid w:val="002C061E"/>
    <w:rsid w:val="002C0A76"/>
    <w:rsid w:val="002C0ABA"/>
    <w:rsid w:val="002C42D8"/>
    <w:rsid w:val="002C60F3"/>
    <w:rsid w:val="002C7928"/>
    <w:rsid w:val="002D29E7"/>
    <w:rsid w:val="002D2C57"/>
    <w:rsid w:val="002D2F37"/>
    <w:rsid w:val="002D321C"/>
    <w:rsid w:val="002D3C76"/>
    <w:rsid w:val="002D5CB9"/>
    <w:rsid w:val="002E472F"/>
    <w:rsid w:val="002E5E0A"/>
    <w:rsid w:val="002E6158"/>
    <w:rsid w:val="002E6DE1"/>
    <w:rsid w:val="002F09F1"/>
    <w:rsid w:val="002F2EE5"/>
    <w:rsid w:val="002F5DDF"/>
    <w:rsid w:val="00300DA9"/>
    <w:rsid w:val="00302261"/>
    <w:rsid w:val="00303A3D"/>
    <w:rsid w:val="00303D74"/>
    <w:rsid w:val="00305718"/>
    <w:rsid w:val="00310BEA"/>
    <w:rsid w:val="0031599E"/>
    <w:rsid w:val="00316162"/>
    <w:rsid w:val="00322071"/>
    <w:rsid w:val="00323434"/>
    <w:rsid w:val="00324D21"/>
    <w:rsid w:val="00324D65"/>
    <w:rsid w:val="00331583"/>
    <w:rsid w:val="003322C8"/>
    <w:rsid w:val="003333F6"/>
    <w:rsid w:val="0033367C"/>
    <w:rsid w:val="00334C5B"/>
    <w:rsid w:val="0033593D"/>
    <w:rsid w:val="00337537"/>
    <w:rsid w:val="00342AE9"/>
    <w:rsid w:val="003441C3"/>
    <w:rsid w:val="0034428D"/>
    <w:rsid w:val="0035111E"/>
    <w:rsid w:val="003538D2"/>
    <w:rsid w:val="003579D0"/>
    <w:rsid w:val="0036037C"/>
    <w:rsid w:val="003609BE"/>
    <w:rsid w:val="00360B18"/>
    <w:rsid w:val="003613A1"/>
    <w:rsid w:val="00361AC9"/>
    <w:rsid w:val="00364084"/>
    <w:rsid w:val="003647B8"/>
    <w:rsid w:val="00365E82"/>
    <w:rsid w:val="003660E4"/>
    <w:rsid w:val="00370A8E"/>
    <w:rsid w:val="00371026"/>
    <w:rsid w:val="00371E7E"/>
    <w:rsid w:val="003771A9"/>
    <w:rsid w:val="00377DC5"/>
    <w:rsid w:val="0038208B"/>
    <w:rsid w:val="003827FE"/>
    <w:rsid w:val="00383427"/>
    <w:rsid w:val="0038560E"/>
    <w:rsid w:val="00385A98"/>
    <w:rsid w:val="003868DB"/>
    <w:rsid w:val="00386CA1"/>
    <w:rsid w:val="0038774A"/>
    <w:rsid w:val="003913E0"/>
    <w:rsid w:val="00391A31"/>
    <w:rsid w:val="00392354"/>
    <w:rsid w:val="00393272"/>
    <w:rsid w:val="00393A62"/>
    <w:rsid w:val="003A0308"/>
    <w:rsid w:val="003A131F"/>
    <w:rsid w:val="003A6292"/>
    <w:rsid w:val="003A65B3"/>
    <w:rsid w:val="003A7A40"/>
    <w:rsid w:val="003B01CA"/>
    <w:rsid w:val="003B0AA7"/>
    <w:rsid w:val="003B151E"/>
    <w:rsid w:val="003B26DE"/>
    <w:rsid w:val="003B2A7C"/>
    <w:rsid w:val="003C50BC"/>
    <w:rsid w:val="003C58F0"/>
    <w:rsid w:val="003C5D09"/>
    <w:rsid w:val="003C5EE3"/>
    <w:rsid w:val="003C5FCB"/>
    <w:rsid w:val="003C78C2"/>
    <w:rsid w:val="003D18DE"/>
    <w:rsid w:val="003D35D3"/>
    <w:rsid w:val="003D367D"/>
    <w:rsid w:val="003D3687"/>
    <w:rsid w:val="003D3831"/>
    <w:rsid w:val="003D7636"/>
    <w:rsid w:val="003E0D61"/>
    <w:rsid w:val="003E1282"/>
    <w:rsid w:val="003E1976"/>
    <w:rsid w:val="003E4A38"/>
    <w:rsid w:val="003E57E3"/>
    <w:rsid w:val="003E6635"/>
    <w:rsid w:val="003E7C23"/>
    <w:rsid w:val="003F19CF"/>
    <w:rsid w:val="003F26DA"/>
    <w:rsid w:val="003F4B3A"/>
    <w:rsid w:val="003F5139"/>
    <w:rsid w:val="003F58F0"/>
    <w:rsid w:val="003F6A70"/>
    <w:rsid w:val="003F73BF"/>
    <w:rsid w:val="003F7E07"/>
    <w:rsid w:val="004037A6"/>
    <w:rsid w:val="0040427C"/>
    <w:rsid w:val="004045B3"/>
    <w:rsid w:val="004051ED"/>
    <w:rsid w:val="004116B6"/>
    <w:rsid w:val="0041415E"/>
    <w:rsid w:val="00415F55"/>
    <w:rsid w:val="0041611B"/>
    <w:rsid w:val="00417272"/>
    <w:rsid w:val="00421C97"/>
    <w:rsid w:val="004229EF"/>
    <w:rsid w:val="00424D63"/>
    <w:rsid w:val="0043215C"/>
    <w:rsid w:val="00432CEE"/>
    <w:rsid w:val="00434D2D"/>
    <w:rsid w:val="00435A72"/>
    <w:rsid w:val="004368B4"/>
    <w:rsid w:val="0043734B"/>
    <w:rsid w:val="00446339"/>
    <w:rsid w:val="0044685E"/>
    <w:rsid w:val="00447B5E"/>
    <w:rsid w:val="0045157A"/>
    <w:rsid w:val="0045208E"/>
    <w:rsid w:val="00452251"/>
    <w:rsid w:val="004531ED"/>
    <w:rsid w:val="004546A9"/>
    <w:rsid w:val="0045470F"/>
    <w:rsid w:val="00456015"/>
    <w:rsid w:val="00456A03"/>
    <w:rsid w:val="0046044F"/>
    <w:rsid w:val="004617E4"/>
    <w:rsid w:val="00461F6D"/>
    <w:rsid w:val="0046249C"/>
    <w:rsid w:val="004629BB"/>
    <w:rsid w:val="00462C7E"/>
    <w:rsid w:val="00470957"/>
    <w:rsid w:val="00475D62"/>
    <w:rsid w:val="004761BA"/>
    <w:rsid w:val="004800BE"/>
    <w:rsid w:val="00481C9D"/>
    <w:rsid w:val="00481F5C"/>
    <w:rsid w:val="004829B7"/>
    <w:rsid w:val="00482AA3"/>
    <w:rsid w:val="0048549C"/>
    <w:rsid w:val="0048653C"/>
    <w:rsid w:val="00486C6E"/>
    <w:rsid w:val="004875BD"/>
    <w:rsid w:val="00490058"/>
    <w:rsid w:val="00490AB3"/>
    <w:rsid w:val="004934A6"/>
    <w:rsid w:val="004941EB"/>
    <w:rsid w:val="00494377"/>
    <w:rsid w:val="0049535F"/>
    <w:rsid w:val="00496167"/>
    <w:rsid w:val="004975E1"/>
    <w:rsid w:val="004A1565"/>
    <w:rsid w:val="004A3D0E"/>
    <w:rsid w:val="004A527F"/>
    <w:rsid w:val="004A5558"/>
    <w:rsid w:val="004A6EFE"/>
    <w:rsid w:val="004A7B8D"/>
    <w:rsid w:val="004B100F"/>
    <w:rsid w:val="004B137B"/>
    <w:rsid w:val="004B1F4B"/>
    <w:rsid w:val="004B5013"/>
    <w:rsid w:val="004B54D8"/>
    <w:rsid w:val="004B6FCE"/>
    <w:rsid w:val="004C1E56"/>
    <w:rsid w:val="004C34B2"/>
    <w:rsid w:val="004C3FC5"/>
    <w:rsid w:val="004C47E1"/>
    <w:rsid w:val="004C4B73"/>
    <w:rsid w:val="004C7128"/>
    <w:rsid w:val="004C7CB0"/>
    <w:rsid w:val="004D274C"/>
    <w:rsid w:val="004D2B48"/>
    <w:rsid w:val="004D3A86"/>
    <w:rsid w:val="004D3BD2"/>
    <w:rsid w:val="004D5C67"/>
    <w:rsid w:val="004E310F"/>
    <w:rsid w:val="004E3769"/>
    <w:rsid w:val="004E4FD7"/>
    <w:rsid w:val="004F0363"/>
    <w:rsid w:val="004F09E9"/>
    <w:rsid w:val="004F0AD7"/>
    <w:rsid w:val="004F0D64"/>
    <w:rsid w:val="004F2F70"/>
    <w:rsid w:val="004F624A"/>
    <w:rsid w:val="0050005F"/>
    <w:rsid w:val="005042AA"/>
    <w:rsid w:val="005053FD"/>
    <w:rsid w:val="005113B5"/>
    <w:rsid w:val="005114C0"/>
    <w:rsid w:val="00512631"/>
    <w:rsid w:val="00514DB4"/>
    <w:rsid w:val="005164A3"/>
    <w:rsid w:val="005206E5"/>
    <w:rsid w:val="00521C48"/>
    <w:rsid w:val="005220E0"/>
    <w:rsid w:val="00522461"/>
    <w:rsid w:val="0052416E"/>
    <w:rsid w:val="00524B10"/>
    <w:rsid w:val="00531A0A"/>
    <w:rsid w:val="00532A13"/>
    <w:rsid w:val="005338D5"/>
    <w:rsid w:val="005351EB"/>
    <w:rsid w:val="00535AD9"/>
    <w:rsid w:val="00537D88"/>
    <w:rsid w:val="0054207E"/>
    <w:rsid w:val="00542EA6"/>
    <w:rsid w:val="00543581"/>
    <w:rsid w:val="0054376A"/>
    <w:rsid w:val="00544EC5"/>
    <w:rsid w:val="00547B8F"/>
    <w:rsid w:val="005500AA"/>
    <w:rsid w:val="005504F3"/>
    <w:rsid w:val="005517C0"/>
    <w:rsid w:val="00552BF2"/>
    <w:rsid w:val="00552FCB"/>
    <w:rsid w:val="00555756"/>
    <w:rsid w:val="005566E3"/>
    <w:rsid w:val="00556DEF"/>
    <w:rsid w:val="00562FB5"/>
    <w:rsid w:val="00565242"/>
    <w:rsid w:val="0056731D"/>
    <w:rsid w:val="005704AE"/>
    <w:rsid w:val="00570A67"/>
    <w:rsid w:val="00570D1C"/>
    <w:rsid w:val="00570F79"/>
    <w:rsid w:val="005713B5"/>
    <w:rsid w:val="00572FAE"/>
    <w:rsid w:val="00573C53"/>
    <w:rsid w:val="00574693"/>
    <w:rsid w:val="00574B9F"/>
    <w:rsid w:val="00580D10"/>
    <w:rsid w:val="0058177C"/>
    <w:rsid w:val="00583CCB"/>
    <w:rsid w:val="00584C88"/>
    <w:rsid w:val="00584C9C"/>
    <w:rsid w:val="005855D8"/>
    <w:rsid w:val="00585AFC"/>
    <w:rsid w:val="00593D43"/>
    <w:rsid w:val="0059482C"/>
    <w:rsid w:val="005A26FB"/>
    <w:rsid w:val="005A4981"/>
    <w:rsid w:val="005A629E"/>
    <w:rsid w:val="005A64E7"/>
    <w:rsid w:val="005A74AF"/>
    <w:rsid w:val="005B09D9"/>
    <w:rsid w:val="005B2233"/>
    <w:rsid w:val="005B24D9"/>
    <w:rsid w:val="005B3929"/>
    <w:rsid w:val="005B4247"/>
    <w:rsid w:val="005B448E"/>
    <w:rsid w:val="005B50BB"/>
    <w:rsid w:val="005B5F33"/>
    <w:rsid w:val="005B6690"/>
    <w:rsid w:val="005B7D37"/>
    <w:rsid w:val="005C1E6C"/>
    <w:rsid w:val="005C32B9"/>
    <w:rsid w:val="005C34C2"/>
    <w:rsid w:val="005C4615"/>
    <w:rsid w:val="005C6264"/>
    <w:rsid w:val="005C7258"/>
    <w:rsid w:val="005C7C24"/>
    <w:rsid w:val="005D2FBF"/>
    <w:rsid w:val="005D38C5"/>
    <w:rsid w:val="005D5223"/>
    <w:rsid w:val="005D5CA5"/>
    <w:rsid w:val="005D7081"/>
    <w:rsid w:val="005E031C"/>
    <w:rsid w:val="005E27BB"/>
    <w:rsid w:val="005E390F"/>
    <w:rsid w:val="005E4E55"/>
    <w:rsid w:val="005E7D86"/>
    <w:rsid w:val="005F0A37"/>
    <w:rsid w:val="005F4D46"/>
    <w:rsid w:val="005F53B8"/>
    <w:rsid w:val="005F5CCF"/>
    <w:rsid w:val="005F646E"/>
    <w:rsid w:val="005F707D"/>
    <w:rsid w:val="00602C9D"/>
    <w:rsid w:val="00605322"/>
    <w:rsid w:val="00605B73"/>
    <w:rsid w:val="006069AC"/>
    <w:rsid w:val="00607D90"/>
    <w:rsid w:val="00611B3E"/>
    <w:rsid w:val="006132C9"/>
    <w:rsid w:val="00613FD8"/>
    <w:rsid w:val="00615603"/>
    <w:rsid w:val="00616488"/>
    <w:rsid w:val="00616689"/>
    <w:rsid w:val="006173D6"/>
    <w:rsid w:val="00617661"/>
    <w:rsid w:val="00620F36"/>
    <w:rsid w:val="006213DC"/>
    <w:rsid w:val="00621D37"/>
    <w:rsid w:val="00622986"/>
    <w:rsid w:val="00624FA2"/>
    <w:rsid w:val="0063247B"/>
    <w:rsid w:val="00636D85"/>
    <w:rsid w:val="00641609"/>
    <w:rsid w:val="006436E4"/>
    <w:rsid w:val="00643964"/>
    <w:rsid w:val="006454B7"/>
    <w:rsid w:val="00651203"/>
    <w:rsid w:val="006512A3"/>
    <w:rsid w:val="00651347"/>
    <w:rsid w:val="00651665"/>
    <w:rsid w:val="006546C1"/>
    <w:rsid w:val="006550E1"/>
    <w:rsid w:val="006555A3"/>
    <w:rsid w:val="00655D80"/>
    <w:rsid w:val="00663BAB"/>
    <w:rsid w:val="006653E8"/>
    <w:rsid w:val="006703FE"/>
    <w:rsid w:val="00671076"/>
    <w:rsid w:val="00671A08"/>
    <w:rsid w:val="00671C10"/>
    <w:rsid w:val="00673D91"/>
    <w:rsid w:val="00674A00"/>
    <w:rsid w:val="00675F2D"/>
    <w:rsid w:val="0067663D"/>
    <w:rsid w:val="006769D4"/>
    <w:rsid w:val="00676ACA"/>
    <w:rsid w:val="00682B6F"/>
    <w:rsid w:val="0068462E"/>
    <w:rsid w:val="00685E06"/>
    <w:rsid w:val="00685EFF"/>
    <w:rsid w:val="0069639E"/>
    <w:rsid w:val="006A12D9"/>
    <w:rsid w:val="006A343E"/>
    <w:rsid w:val="006A35F6"/>
    <w:rsid w:val="006A4685"/>
    <w:rsid w:val="006A739F"/>
    <w:rsid w:val="006A78AD"/>
    <w:rsid w:val="006B205A"/>
    <w:rsid w:val="006B2ADD"/>
    <w:rsid w:val="006B366D"/>
    <w:rsid w:val="006B3731"/>
    <w:rsid w:val="006B7382"/>
    <w:rsid w:val="006B78D6"/>
    <w:rsid w:val="006C0BD4"/>
    <w:rsid w:val="006C0F32"/>
    <w:rsid w:val="006C4478"/>
    <w:rsid w:val="006C4F2D"/>
    <w:rsid w:val="006D10AE"/>
    <w:rsid w:val="006D542E"/>
    <w:rsid w:val="006D5BD8"/>
    <w:rsid w:val="006D633E"/>
    <w:rsid w:val="006D646E"/>
    <w:rsid w:val="006D65A1"/>
    <w:rsid w:val="006E375A"/>
    <w:rsid w:val="006F0C3B"/>
    <w:rsid w:val="006F221E"/>
    <w:rsid w:val="006F2DAE"/>
    <w:rsid w:val="00700A96"/>
    <w:rsid w:val="00703278"/>
    <w:rsid w:val="00704B04"/>
    <w:rsid w:val="00705294"/>
    <w:rsid w:val="007053B4"/>
    <w:rsid w:val="0070562A"/>
    <w:rsid w:val="00706996"/>
    <w:rsid w:val="007072A0"/>
    <w:rsid w:val="007113D6"/>
    <w:rsid w:val="0071177A"/>
    <w:rsid w:val="00713F6E"/>
    <w:rsid w:val="0071449B"/>
    <w:rsid w:val="00714EE2"/>
    <w:rsid w:val="00720086"/>
    <w:rsid w:val="00721DB0"/>
    <w:rsid w:val="007229F7"/>
    <w:rsid w:val="007244FF"/>
    <w:rsid w:val="00724BC6"/>
    <w:rsid w:val="007259D7"/>
    <w:rsid w:val="00726B54"/>
    <w:rsid w:val="00730471"/>
    <w:rsid w:val="00731BAA"/>
    <w:rsid w:val="00733A47"/>
    <w:rsid w:val="00734143"/>
    <w:rsid w:val="00734BEC"/>
    <w:rsid w:val="00737599"/>
    <w:rsid w:val="00737681"/>
    <w:rsid w:val="00741998"/>
    <w:rsid w:val="0074228C"/>
    <w:rsid w:val="00742F22"/>
    <w:rsid w:val="007435D2"/>
    <w:rsid w:val="0074478C"/>
    <w:rsid w:val="00746557"/>
    <w:rsid w:val="00750706"/>
    <w:rsid w:val="00750EDC"/>
    <w:rsid w:val="00751C31"/>
    <w:rsid w:val="00753AE0"/>
    <w:rsid w:val="007573CC"/>
    <w:rsid w:val="00757E4F"/>
    <w:rsid w:val="00760494"/>
    <w:rsid w:val="0076345F"/>
    <w:rsid w:val="00763FBD"/>
    <w:rsid w:val="00764674"/>
    <w:rsid w:val="0076473B"/>
    <w:rsid w:val="00766BB0"/>
    <w:rsid w:val="007714CF"/>
    <w:rsid w:val="00773850"/>
    <w:rsid w:val="00782CBF"/>
    <w:rsid w:val="0078557C"/>
    <w:rsid w:val="00791AC5"/>
    <w:rsid w:val="007953B6"/>
    <w:rsid w:val="007A0D51"/>
    <w:rsid w:val="007A10A7"/>
    <w:rsid w:val="007A166D"/>
    <w:rsid w:val="007A1A39"/>
    <w:rsid w:val="007A467E"/>
    <w:rsid w:val="007A63CE"/>
    <w:rsid w:val="007A6E3F"/>
    <w:rsid w:val="007A756C"/>
    <w:rsid w:val="007B1473"/>
    <w:rsid w:val="007B3DF3"/>
    <w:rsid w:val="007B5E80"/>
    <w:rsid w:val="007C0A53"/>
    <w:rsid w:val="007C6A11"/>
    <w:rsid w:val="007C6CBD"/>
    <w:rsid w:val="007C789B"/>
    <w:rsid w:val="007D2D44"/>
    <w:rsid w:val="007D65B7"/>
    <w:rsid w:val="007E0FB3"/>
    <w:rsid w:val="007F2281"/>
    <w:rsid w:val="007F419D"/>
    <w:rsid w:val="007F564C"/>
    <w:rsid w:val="007F69B9"/>
    <w:rsid w:val="008003AB"/>
    <w:rsid w:val="008012E3"/>
    <w:rsid w:val="00802106"/>
    <w:rsid w:val="00802F99"/>
    <w:rsid w:val="00806316"/>
    <w:rsid w:val="0080631B"/>
    <w:rsid w:val="008065A2"/>
    <w:rsid w:val="008103FD"/>
    <w:rsid w:val="008115A9"/>
    <w:rsid w:val="008122D1"/>
    <w:rsid w:val="0081455F"/>
    <w:rsid w:val="00814DF7"/>
    <w:rsid w:val="008254F1"/>
    <w:rsid w:val="008347EC"/>
    <w:rsid w:val="008350A9"/>
    <w:rsid w:val="00841BB1"/>
    <w:rsid w:val="008464D4"/>
    <w:rsid w:val="00846A5C"/>
    <w:rsid w:val="00846AAA"/>
    <w:rsid w:val="00846F7A"/>
    <w:rsid w:val="00847D0F"/>
    <w:rsid w:val="00850D40"/>
    <w:rsid w:val="0085171C"/>
    <w:rsid w:val="00855853"/>
    <w:rsid w:val="008570DE"/>
    <w:rsid w:val="00860A5F"/>
    <w:rsid w:val="00861259"/>
    <w:rsid w:val="008620EC"/>
    <w:rsid w:val="008627DF"/>
    <w:rsid w:val="0086332A"/>
    <w:rsid w:val="0086421D"/>
    <w:rsid w:val="008726EA"/>
    <w:rsid w:val="0087387C"/>
    <w:rsid w:val="00873D05"/>
    <w:rsid w:val="00874F5D"/>
    <w:rsid w:val="00875046"/>
    <w:rsid w:val="0087771F"/>
    <w:rsid w:val="00880FCE"/>
    <w:rsid w:val="0088126D"/>
    <w:rsid w:val="00883CA4"/>
    <w:rsid w:val="00883F88"/>
    <w:rsid w:val="00884490"/>
    <w:rsid w:val="00884D75"/>
    <w:rsid w:val="00884EC1"/>
    <w:rsid w:val="00885F13"/>
    <w:rsid w:val="00886C15"/>
    <w:rsid w:val="00890F69"/>
    <w:rsid w:val="008924DB"/>
    <w:rsid w:val="00894054"/>
    <w:rsid w:val="008952EE"/>
    <w:rsid w:val="00895DBC"/>
    <w:rsid w:val="00895FE4"/>
    <w:rsid w:val="00897CD1"/>
    <w:rsid w:val="00897EDD"/>
    <w:rsid w:val="008A38D7"/>
    <w:rsid w:val="008A7067"/>
    <w:rsid w:val="008B1951"/>
    <w:rsid w:val="008B3800"/>
    <w:rsid w:val="008B6EC5"/>
    <w:rsid w:val="008C1C35"/>
    <w:rsid w:val="008C2142"/>
    <w:rsid w:val="008C2DDE"/>
    <w:rsid w:val="008C324B"/>
    <w:rsid w:val="008C403A"/>
    <w:rsid w:val="008C5485"/>
    <w:rsid w:val="008C6280"/>
    <w:rsid w:val="008C62CD"/>
    <w:rsid w:val="008D07E1"/>
    <w:rsid w:val="008D21BB"/>
    <w:rsid w:val="008D7A86"/>
    <w:rsid w:val="008E32BF"/>
    <w:rsid w:val="008E44EA"/>
    <w:rsid w:val="008E4D01"/>
    <w:rsid w:val="008E6686"/>
    <w:rsid w:val="008E76E0"/>
    <w:rsid w:val="008F78CD"/>
    <w:rsid w:val="008F7C2B"/>
    <w:rsid w:val="00900392"/>
    <w:rsid w:val="00902F8E"/>
    <w:rsid w:val="009035E2"/>
    <w:rsid w:val="0091350D"/>
    <w:rsid w:val="009153F7"/>
    <w:rsid w:val="009164F0"/>
    <w:rsid w:val="009174F0"/>
    <w:rsid w:val="00917F52"/>
    <w:rsid w:val="00921DC3"/>
    <w:rsid w:val="00927303"/>
    <w:rsid w:val="009327F1"/>
    <w:rsid w:val="009340EA"/>
    <w:rsid w:val="009343D5"/>
    <w:rsid w:val="00934F97"/>
    <w:rsid w:val="0094017A"/>
    <w:rsid w:val="00940275"/>
    <w:rsid w:val="00941821"/>
    <w:rsid w:val="00942978"/>
    <w:rsid w:val="009429D8"/>
    <w:rsid w:val="0094303A"/>
    <w:rsid w:val="00944531"/>
    <w:rsid w:val="00946E4F"/>
    <w:rsid w:val="009474E1"/>
    <w:rsid w:val="009516FB"/>
    <w:rsid w:val="00953C8F"/>
    <w:rsid w:val="00961075"/>
    <w:rsid w:val="00962048"/>
    <w:rsid w:val="009643B5"/>
    <w:rsid w:val="00964D74"/>
    <w:rsid w:val="00973659"/>
    <w:rsid w:val="00974608"/>
    <w:rsid w:val="00975BB4"/>
    <w:rsid w:val="00984FEC"/>
    <w:rsid w:val="00987C51"/>
    <w:rsid w:val="00987D2E"/>
    <w:rsid w:val="009904CA"/>
    <w:rsid w:val="00990C57"/>
    <w:rsid w:val="00990FA8"/>
    <w:rsid w:val="00992765"/>
    <w:rsid w:val="0099317E"/>
    <w:rsid w:val="00994928"/>
    <w:rsid w:val="00994C88"/>
    <w:rsid w:val="009962BB"/>
    <w:rsid w:val="009A0FEE"/>
    <w:rsid w:val="009A1C30"/>
    <w:rsid w:val="009A1F00"/>
    <w:rsid w:val="009A7873"/>
    <w:rsid w:val="009B0799"/>
    <w:rsid w:val="009B1E35"/>
    <w:rsid w:val="009B3FF6"/>
    <w:rsid w:val="009B4B5D"/>
    <w:rsid w:val="009B4C52"/>
    <w:rsid w:val="009B5312"/>
    <w:rsid w:val="009B56BF"/>
    <w:rsid w:val="009B5EF9"/>
    <w:rsid w:val="009B6093"/>
    <w:rsid w:val="009C018F"/>
    <w:rsid w:val="009C2073"/>
    <w:rsid w:val="009C2557"/>
    <w:rsid w:val="009C2FAD"/>
    <w:rsid w:val="009C35C5"/>
    <w:rsid w:val="009C4642"/>
    <w:rsid w:val="009C49BD"/>
    <w:rsid w:val="009D0CC0"/>
    <w:rsid w:val="009D0D95"/>
    <w:rsid w:val="009D114F"/>
    <w:rsid w:val="009D3132"/>
    <w:rsid w:val="009D445D"/>
    <w:rsid w:val="009D5D8E"/>
    <w:rsid w:val="009E00A7"/>
    <w:rsid w:val="009E33B7"/>
    <w:rsid w:val="009E3AD9"/>
    <w:rsid w:val="009E5D75"/>
    <w:rsid w:val="009E62A7"/>
    <w:rsid w:val="009E6372"/>
    <w:rsid w:val="009E7A94"/>
    <w:rsid w:val="009F2A96"/>
    <w:rsid w:val="009F3EFA"/>
    <w:rsid w:val="009F583E"/>
    <w:rsid w:val="009F6C6B"/>
    <w:rsid w:val="00A00386"/>
    <w:rsid w:val="00A00836"/>
    <w:rsid w:val="00A025C1"/>
    <w:rsid w:val="00A04B33"/>
    <w:rsid w:val="00A05D05"/>
    <w:rsid w:val="00A06624"/>
    <w:rsid w:val="00A119D0"/>
    <w:rsid w:val="00A11C17"/>
    <w:rsid w:val="00A12687"/>
    <w:rsid w:val="00A17325"/>
    <w:rsid w:val="00A176FD"/>
    <w:rsid w:val="00A21E2A"/>
    <w:rsid w:val="00A2204A"/>
    <w:rsid w:val="00A23B0A"/>
    <w:rsid w:val="00A248F8"/>
    <w:rsid w:val="00A24911"/>
    <w:rsid w:val="00A24C90"/>
    <w:rsid w:val="00A27CF8"/>
    <w:rsid w:val="00A302E9"/>
    <w:rsid w:val="00A307DE"/>
    <w:rsid w:val="00A32F51"/>
    <w:rsid w:val="00A32FC8"/>
    <w:rsid w:val="00A33642"/>
    <w:rsid w:val="00A34629"/>
    <w:rsid w:val="00A3677A"/>
    <w:rsid w:val="00A371DC"/>
    <w:rsid w:val="00A436E0"/>
    <w:rsid w:val="00A441DA"/>
    <w:rsid w:val="00A44303"/>
    <w:rsid w:val="00A44358"/>
    <w:rsid w:val="00A44D73"/>
    <w:rsid w:val="00A45712"/>
    <w:rsid w:val="00A45D88"/>
    <w:rsid w:val="00A46A6E"/>
    <w:rsid w:val="00A47CFC"/>
    <w:rsid w:val="00A47DDB"/>
    <w:rsid w:val="00A501F5"/>
    <w:rsid w:val="00A50207"/>
    <w:rsid w:val="00A50DE4"/>
    <w:rsid w:val="00A53A78"/>
    <w:rsid w:val="00A53A9C"/>
    <w:rsid w:val="00A560AF"/>
    <w:rsid w:val="00A61E0F"/>
    <w:rsid w:val="00A62013"/>
    <w:rsid w:val="00A71F76"/>
    <w:rsid w:val="00A727A2"/>
    <w:rsid w:val="00A72BC3"/>
    <w:rsid w:val="00A741BF"/>
    <w:rsid w:val="00A77C4F"/>
    <w:rsid w:val="00A83F06"/>
    <w:rsid w:val="00A855EA"/>
    <w:rsid w:val="00A86D29"/>
    <w:rsid w:val="00A8743D"/>
    <w:rsid w:val="00A90F4B"/>
    <w:rsid w:val="00A93647"/>
    <w:rsid w:val="00A9776F"/>
    <w:rsid w:val="00A97B85"/>
    <w:rsid w:val="00AA49C2"/>
    <w:rsid w:val="00AA5422"/>
    <w:rsid w:val="00AA68F4"/>
    <w:rsid w:val="00AA7B3B"/>
    <w:rsid w:val="00AB2847"/>
    <w:rsid w:val="00AB2DE4"/>
    <w:rsid w:val="00AB5344"/>
    <w:rsid w:val="00AB6684"/>
    <w:rsid w:val="00AB7090"/>
    <w:rsid w:val="00AC11DE"/>
    <w:rsid w:val="00AC1C02"/>
    <w:rsid w:val="00AC2631"/>
    <w:rsid w:val="00AC4876"/>
    <w:rsid w:val="00AC5D3C"/>
    <w:rsid w:val="00AD4F7A"/>
    <w:rsid w:val="00AD7DEA"/>
    <w:rsid w:val="00AD7FC7"/>
    <w:rsid w:val="00AE09C4"/>
    <w:rsid w:val="00AE156A"/>
    <w:rsid w:val="00AE1AAF"/>
    <w:rsid w:val="00AE2955"/>
    <w:rsid w:val="00AE5C43"/>
    <w:rsid w:val="00AE73A2"/>
    <w:rsid w:val="00AF1FED"/>
    <w:rsid w:val="00AF2874"/>
    <w:rsid w:val="00AF45BC"/>
    <w:rsid w:val="00B0363F"/>
    <w:rsid w:val="00B03B00"/>
    <w:rsid w:val="00B042E9"/>
    <w:rsid w:val="00B05BA0"/>
    <w:rsid w:val="00B0675A"/>
    <w:rsid w:val="00B07302"/>
    <w:rsid w:val="00B079F2"/>
    <w:rsid w:val="00B07FD4"/>
    <w:rsid w:val="00B12A37"/>
    <w:rsid w:val="00B131CD"/>
    <w:rsid w:val="00B14EF2"/>
    <w:rsid w:val="00B150C6"/>
    <w:rsid w:val="00B15B87"/>
    <w:rsid w:val="00B21311"/>
    <w:rsid w:val="00B23160"/>
    <w:rsid w:val="00B241A8"/>
    <w:rsid w:val="00B25B90"/>
    <w:rsid w:val="00B25FFC"/>
    <w:rsid w:val="00B33C40"/>
    <w:rsid w:val="00B348E0"/>
    <w:rsid w:val="00B35E09"/>
    <w:rsid w:val="00B36B9C"/>
    <w:rsid w:val="00B40F07"/>
    <w:rsid w:val="00B45087"/>
    <w:rsid w:val="00B455BF"/>
    <w:rsid w:val="00B47A45"/>
    <w:rsid w:val="00B47FD4"/>
    <w:rsid w:val="00B511C0"/>
    <w:rsid w:val="00B5360A"/>
    <w:rsid w:val="00B545A7"/>
    <w:rsid w:val="00B54664"/>
    <w:rsid w:val="00B553F8"/>
    <w:rsid w:val="00B55975"/>
    <w:rsid w:val="00B55B51"/>
    <w:rsid w:val="00B56CE6"/>
    <w:rsid w:val="00B571A8"/>
    <w:rsid w:val="00B600C6"/>
    <w:rsid w:val="00B602C7"/>
    <w:rsid w:val="00B6117F"/>
    <w:rsid w:val="00B63BFB"/>
    <w:rsid w:val="00B65328"/>
    <w:rsid w:val="00B7362A"/>
    <w:rsid w:val="00B74C0E"/>
    <w:rsid w:val="00B7568F"/>
    <w:rsid w:val="00B77B84"/>
    <w:rsid w:val="00B81418"/>
    <w:rsid w:val="00B86DE4"/>
    <w:rsid w:val="00B9585E"/>
    <w:rsid w:val="00BA02B8"/>
    <w:rsid w:val="00BA4556"/>
    <w:rsid w:val="00BA7ED7"/>
    <w:rsid w:val="00BB0C8B"/>
    <w:rsid w:val="00BB0E26"/>
    <w:rsid w:val="00BB186A"/>
    <w:rsid w:val="00BB1BA2"/>
    <w:rsid w:val="00BB3CDA"/>
    <w:rsid w:val="00BB4458"/>
    <w:rsid w:val="00BB4A41"/>
    <w:rsid w:val="00BB4F8D"/>
    <w:rsid w:val="00BB5232"/>
    <w:rsid w:val="00BB6E99"/>
    <w:rsid w:val="00BC10BC"/>
    <w:rsid w:val="00BC156A"/>
    <w:rsid w:val="00BC2AAB"/>
    <w:rsid w:val="00BC55ED"/>
    <w:rsid w:val="00BC5CF5"/>
    <w:rsid w:val="00BD05BE"/>
    <w:rsid w:val="00BD317C"/>
    <w:rsid w:val="00BD383E"/>
    <w:rsid w:val="00BD5C5C"/>
    <w:rsid w:val="00BD64B4"/>
    <w:rsid w:val="00BE0093"/>
    <w:rsid w:val="00BE18AF"/>
    <w:rsid w:val="00BE1AFE"/>
    <w:rsid w:val="00BE1CE9"/>
    <w:rsid w:val="00BE4012"/>
    <w:rsid w:val="00BE7AC5"/>
    <w:rsid w:val="00BF17F9"/>
    <w:rsid w:val="00BF1C3C"/>
    <w:rsid w:val="00BF1EC0"/>
    <w:rsid w:val="00BF3D9D"/>
    <w:rsid w:val="00BF5AA9"/>
    <w:rsid w:val="00BF75E2"/>
    <w:rsid w:val="00C032AA"/>
    <w:rsid w:val="00C05325"/>
    <w:rsid w:val="00C064A1"/>
    <w:rsid w:val="00C06702"/>
    <w:rsid w:val="00C07B50"/>
    <w:rsid w:val="00C10456"/>
    <w:rsid w:val="00C1132D"/>
    <w:rsid w:val="00C123F4"/>
    <w:rsid w:val="00C127DB"/>
    <w:rsid w:val="00C12AEC"/>
    <w:rsid w:val="00C15650"/>
    <w:rsid w:val="00C245FA"/>
    <w:rsid w:val="00C2520C"/>
    <w:rsid w:val="00C2523B"/>
    <w:rsid w:val="00C25606"/>
    <w:rsid w:val="00C25CED"/>
    <w:rsid w:val="00C30777"/>
    <w:rsid w:val="00C30C3E"/>
    <w:rsid w:val="00C3445B"/>
    <w:rsid w:val="00C3489C"/>
    <w:rsid w:val="00C35A00"/>
    <w:rsid w:val="00C36CA2"/>
    <w:rsid w:val="00C36DA7"/>
    <w:rsid w:val="00C37C09"/>
    <w:rsid w:val="00C44286"/>
    <w:rsid w:val="00C45F6A"/>
    <w:rsid w:val="00C47E0C"/>
    <w:rsid w:val="00C50125"/>
    <w:rsid w:val="00C502EB"/>
    <w:rsid w:val="00C50F3F"/>
    <w:rsid w:val="00C51BFD"/>
    <w:rsid w:val="00C53C6A"/>
    <w:rsid w:val="00C53DF9"/>
    <w:rsid w:val="00C54898"/>
    <w:rsid w:val="00C56C9A"/>
    <w:rsid w:val="00C60766"/>
    <w:rsid w:val="00C61EE9"/>
    <w:rsid w:val="00C62B45"/>
    <w:rsid w:val="00C64FD8"/>
    <w:rsid w:val="00C73592"/>
    <w:rsid w:val="00C775AB"/>
    <w:rsid w:val="00C81298"/>
    <w:rsid w:val="00C816CE"/>
    <w:rsid w:val="00C81820"/>
    <w:rsid w:val="00C82C97"/>
    <w:rsid w:val="00C82C9F"/>
    <w:rsid w:val="00C85A66"/>
    <w:rsid w:val="00C866AB"/>
    <w:rsid w:val="00C87583"/>
    <w:rsid w:val="00C90ABF"/>
    <w:rsid w:val="00C93BF1"/>
    <w:rsid w:val="00C9439E"/>
    <w:rsid w:val="00C946AD"/>
    <w:rsid w:val="00C94A46"/>
    <w:rsid w:val="00C966EF"/>
    <w:rsid w:val="00CA2CA6"/>
    <w:rsid w:val="00CA3447"/>
    <w:rsid w:val="00CA497C"/>
    <w:rsid w:val="00CA4A7C"/>
    <w:rsid w:val="00CA5120"/>
    <w:rsid w:val="00CA7901"/>
    <w:rsid w:val="00CB0F0F"/>
    <w:rsid w:val="00CB2586"/>
    <w:rsid w:val="00CB3DE9"/>
    <w:rsid w:val="00CB618E"/>
    <w:rsid w:val="00CC1681"/>
    <w:rsid w:val="00CC1B2C"/>
    <w:rsid w:val="00CC1E06"/>
    <w:rsid w:val="00CC2A19"/>
    <w:rsid w:val="00CC2BD1"/>
    <w:rsid w:val="00CC3030"/>
    <w:rsid w:val="00CC3BCF"/>
    <w:rsid w:val="00CD3819"/>
    <w:rsid w:val="00CD4080"/>
    <w:rsid w:val="00CD6719"/>
    <w:rsid w:val="00CD7E12"/>
    <w:rsid w:val="00CE2D84"/>
    <w:rsid w:val="00CE4A1C"/>
    <w:rsid w:val="00CE5040"/>
    <w:rsid w:val="00CE5FFD"/>
    <w:rsid w:val="00CF1FB0"/>
    <w:rsid w:val="00CF399E"/>
    <w:rsid w:val="00CF4702"/>
    <w:rsid w:val="00CF71E5"/>
    <w:rsid w:val="00CF7380"/>
    <w:rsid w:val="00D00249"/>
    <w:rsid w:val="00D036A0"/>
    <w:rsid w:val="00D04B9C"/>
    <w:rsid w:val="00D06830"/>
    <w:rsid w:val="00D06899"/>
    <w:rsid w:val="00D106CF"/>
    <w:rsid w:val="00D127D8"/>
    <w:rsid w:val="00D128F5"/>
    <w:rsid w:val="00D135BF"/>
    <w:rsid w:val="00D13D6D"/>
    <w:rsid w:val="00D1504B"/>
    <w:rsid w:val="00D1562F"/>
    <w:rsid w:val="00D15BAE"/>
    <w:rsid w:val="00D1631D"/>
    <w:rsid w:val="00D16DF2"/>
    <w:rsid w:val="00D17908"/>
    <w:rsid w:val="00D17C31"/>
    <w:rsid w:val="00D204F9"/>
    <w:rsid w:val="00D214E5"/>
    <w:rsid w:val="00D2547D"/>
    <w:rsid w:val="00D27C60"/>
    <w:rsid w:val="00D314B9"/>
    <w:rsid w:val="00D329F6"/>
    <w:rsid w:val="00D34349"/>
    <w:rsid w:val="00D41679"/>
    <w:rsid w:val="00D42102"/>
    <w:rsid w:val="00D4401D"/>
    <w:rsid w:val="00D44489"/>
    <w:rsid w:val="00D45C53"/>
    <w:rsid w:val="00D46F5E"/>
    <w:rsid w:val="00D502F0"/>
    <w:rsid w:val="00D50BB8"/>
    <w:rsid w:val="00D541AE"/>
    <w:rsid w:val="00D54F75"/>
    <w:rsid w:val="00D60C9D"/>
    <w:rsid w:val="00D61EDE"/>
    <w:rsid w:val="00D64866"/>
    <w:rsid w:val="00D66159"/>
    <w:rsid w:val="00D674B0"/>
    <w:rsid w:val="00D67766"/>
    <w:rsid w:val="00D67E6C"/>
    <w:rsid w:val="00D70752"/>
    <w:rsid w:val="00D709F5"/>
    <w:rsid w:val="00D732FF"/>
    <w:rsid w:val="00D746B8"/>
    <w:rsid w:val="00D74706"/>
    <w:rsid w:val="00D74748"/>
    <w:rsid w:val="00D77517"/>
    <w:rsid w:val="00D77DD0"/>
    <w:rsid w:val="00D80360"/>
    <w:rsid w:val="00D80DEA"/>
    <w:rsid w:val="00D82402"/>
    <w:rsid w:val="00D82CEE"/>
    <w:rsid w:val="00D83497"/>
    <w:rsid w:val="00D8459B"/>
    <w:rsid w:val="00D90F2D"/>
    <w:rsid w:val="00D91D56"/>
    <w:rsid w:val="00D94089"/>
    <w:rsid w:val="00DA1860"/>
    <w:rsid w:val="00DA1DC5"/>
    <w:rsid w:val="00DA22B9"/>
    <w:rsid w:val="00DA4B72"/>
    <w:rsid w:val="00DA7139"/>
    <w:rsid w:val="00DB0EF2"/>
    <w:rsid w:val="00DB3A78"/>
    <w:rsid w:val="00DC0BC8"/>
    <w:rsid w:val="00DC16A9"/>
    <w:rsid w:val="00DC2629"/>
    <w:rsid w:val="00DC4519"/>
    <w:rsid w:val="00DC4C91"/>
    <w:rsid w:val="00DD0484"/>
    <w:rsid w:val="00DD19E9"/>
    <w:rsid w:val="00DD46CC"/>
    <w:rsid w:val="00DD64DF"/>
    <w:rsid w:val="00DD71C8"/>
    <w:rsid w:val="00DE099C"/>
    <w:rsid w:val="00DE14AF"/>
    <w:rsid w:val="00DE15FF"/>
    <w:rsid w:val="00DE39FF"/>
    <w:rsid w:val="00DE3DAF"/>
    <w:rsid w:val="00DE4757"/>
    <w:rsid w:val="00DF1846"/>
    <w:rsid w:val="00DF3CF9"/>
    <w:rsid w:val="00DF4E3C"/>
    <w:rsid w:val="00E004A1"/>
    <w:rsid w:val="00E00DA1"/>
    <w:rsid w:val="00E00DCB"/>
    <w:rsid w:val="00E01CBA"/>
    <w:rsid w:val="00E03CDB"/>
    <w:rsid w:val="00E101EE"/>
    <w:rsid w:val="00E1250D"/>
    <w:rsid w:val="00E1530A"/>
    <w:rsid w:val="00E203B1"/>
    <w:rsid w:val="00E241AE"/>
    <w:rsid w:val="00E26B9F"/>
    <w:rsid w:val="00E27118"/>
    <w:rsid w:val="00E32893"/>
    <w:rsid w:val="00E32CE7"/>
    <w:rsid w:val="00E332C8"/>
    <w:rsid w:val="00E34744"/>
    <w:rsid w:val="00E349D6"/>
    <w:rsid w:val="00E36131"/>
    <w:rsid w:val="00E364FD"/>
    <w:rsid w:val="00E40EF6"/>
    <w:rsid w:val="00E41B6C"/>
    <w:rsid w:val="00E420C7"/>
    <w:rsid w:val="00E42414"/>
    <w:rsid w:val="00E42EEB"/>
    <w:rsid w:val="00E42F77"/>
    <w:rsid w:val="00E44FC6"/>
    <w:rsid w:val="00E4572D"/>
    <w:rsid w:val="00E4597F"/>
    <w:rsid w:val="00E4742B"/>
    <w:rsid w:val="00E476C2"/>
    <w:rsid w:val="00E61326"/>
    <w:rsid w:val="00E61A3F"/>
    <w:rsid w:val="00E62F2F"/>
    <w:rsid w:val="00E630BA"/>
    <w:rsid w:val="00E65D66"/>
    <w:rsid w:val="00E660F7"/>
    <w:rsid w:val="00E668B9"/>
    <w:rsid w:val="00E67581"/>
    <w:rsid w:val="00E67D30"/>
    <w:rsid w:val="00E67EC8"/>
    <w:rsid w:val="00E70CE9"/>
    <w:rsid w:val="00E711F3"/>
    <w:rsid w:val="00E72A22"/>
    <w:rsid w:val="00E72C09"/>
    <w:rsid w:val="00E73ED7"/>
    <w:rsid w:val="00E7445E"/>
    <w:rsid w:val="00E76446"/>
    <w:rsid w:val="00E768A3"/>
    <w:rsid w:val="00E8185A"/>
    <w:rsid w:val="00E8254A"/>
    <w:rsid w:val="00E831DD"/>
    <w:rsid w:val="00E834BC"/>
    <w:rsid w:val="00E849D2"/>
    <w:rsid w:val="00E86EDF"/>
    <w:rsid w:val="00E905D3"/>
    <w:rsid w:val="00E91879"/>
    <w:rsid w:val="00E95117"/>
    <w:rsid w:val="00E95D42"/>
    <w:rsid w:val="00EA2AA6"/>
    <w:rsid w:val="00EA524D"/>
    <w:rsid w:val="00EA5568"/>
    <w:rsid w:val="00EA6C02"/>
    <w:rsid w:val="00EB101A"/>
    <w:rsid w:val="00EB4BC7"/>
    <w:rsid w:val="00EB50CE"/>
    <w:rsid w:val="00EB536C"/>
    <w:rsid w:val="00EB5464"/>
    <w:rsid w:val="00EC3AE0"/>
    <w:rsid w:val="00EC55F9"/>
    <w:rsid w:val="00EC75FC"/>
    <w:rsid w:val="00ED0472"/>
    <w:rsid w:val="00ED2268"/>
    <w:rsid w:val="00ED2B76"/>
    <w:rsid w:val="00ED3343"/>
    <w:rsid w:val="00ED342D"/>
    <w:rsid w:val="00EE0AA2"/>
    <w:rsid w:val="00EE2485"/>
    <w:rsid w:val="00EE34BB"/>
    <w:rsid w:val="00EE4855"/>
    <w:rsid w:val="00EE5026"/>
    <w:rsid w:val="00EE6C52"/>
    <w:rsid w:val="00EF1BA0"/>
    <w:rsid w:val="00EF5F94"/>
    <w:rsid w:val="00EF7625"/>
    <w:rsid w:val="00F018C1"/>
    <w:rsid w:val="00F032C4"/>
    <w:rsid w:val="00F034A5"/>
    <w:rsid w:val="00F0490C"/>
    <w:rsid w:val="00F04D59"/>
    <w:rsid w:val="00F07E2A"/>
    <w:rsid w:val="00F10700"/>
    <w:rsid w:val="00F10B51"/>
    <w:rsid w:val="00F1275C"/>
    <w:rsid w:val="00F129E9"/>
    <w:rsid w:val="00F22FF8"/>
    <w:rsid w:val="00F23117"/>
    <w:rsid w:val="00F23986"/>
    <w:rsid w:val="00F23D47"/>
    <w:rsid w:val="00F3011B"/>
    <w:rsid w:val="00F32154"/>
    <w:rsid w:val="00F3267F"/>
    <w:rsid w:val="00F3393A"/>
    <w:rsid w:val="00F34A21"/>
    <w:rsid w:val="00F36330"/>
    <w:rsid w:val="00F401DA"/>
    <w:rsid w:val="00F406E5"/>
    <w:rsid w:val="00F4075B"/>
    <w:rsid w:val="00F414AB"/>
    <w:rsid w:val="00F41523"/>
    <w:rsid w:val="00F4385D"/>
    <w:rsid w:val="00F460AA"/>
    <w:rsid w:val="00F500F4"/>
    <w:rsid w:val="00F531D7"/>
    <w:rsid w:val="00F5390B"/>
    <w:rsid w:val="00F61F86"/>
    <w:rsid w:val="00F639E0"/>
    <w:rsid w:val="00F63B34"/>
    <w:rsid w:val="00F65C20"/>
    <w:rsid w:val="00F66E59"/>
    <w:rsid w:val="00F714F9"/>
    <w:rsid w:val="00F7220C"/>
    <w:rsid w:val="00F75C0F"/>
    <w:rsid w:val="00F772FC"/>
    <w:rsid w:val="00F85F38"/>
    <w:rsid w:val="00F86943"/>
    <w:rsid w:val="00F901FF"/>
    <w:rsid w:val="00F9277B"/>
    <w:rsid w:val="00F92817"/>
    <w:rsid w:val="00F92AE5"/>
    <w:rsid w:val="00F95A2C"/>
    <w:rsid w:val="00F97167"/>
    <w:rsid w:val="00FA152F"/>
    <w:rsid w:val="00FA1EE2"/>
    <w:rsid w:val="00FA3CD5"/>
    <w:rsid w:val="00FA45B3"/>
    <w:rsid w:val="00FA7556"/>
    <w:rsid w:val="00FB07BF"/>
    <w:rsid w:val="00FB1548"/>
    <w:rsid w:val="00FB1A39"/>
    <w:rsid w:val="00FB4451"/>
    <w:rsid w:val="00FB4C93"/>
    <w:rsid w:val="00FB54B5"/>
    <w:rsid w:val="00FB602D"/>
    <w:rsid w:val="00FB61F4"/>
    <w:rsid w:val="00FC0DB0"/>
    <w:rsid w:val="00FC10D2"/>
    <w:rsid w:val="00FC284B"/>
    <w:rsid w:val="00FC2ED9"/>
    <w:rsid w:val="00FC5CAB"/>
    <w:rsid w:val="00FC6143"/>
    <w:rsid w:val="00FC6D6A"/>
    <w:rsid w:val="00FD2759"/>
    <w:rsid w:val="00FD304E"/>
    <w:rsid w:val="00FD3DF6"/>
    <w:rsid w:val="00FD3E56"/>
    <w:rsid w:val="00FD41D7"/>
    <w:rsid w:val="00FE0726"/>
    <w:rsid w:val="00FE62C8"/>
    <w:rsid w:val="00FE7A48"/>
    <w:rsid w:val="00FF35CD"/>
    <w:rsid w:val="00FF3EE8"/>
    <w:rsid w:val="00FF4C2F"/>
  </w:rsids>
  <m:mathPr>
    <m:mathFont m:val="Cambria Math"/>
    <m:brkBin m:val="before"/>
    <m:brkBinSub m:val="--"/>
    <m:smallFrac m:val="off"/>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martTagType w:namespaceuri="urn:schemas-microsoft-com:office:smarttags" w:name="place"/>
  <w:smartTagType w:namespaceuri="urn:schemas-microsoft-com:office:smarttags" w:name="City"/>
  <w:smartTagType w:namespaceuri="urn:schemas-microsoft-com:office:smarttags" w:name="State"/>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s-AR" w:eastAsia="es-AR"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Normal Indent" w:unhideWhenUsed="1"/>
    <w:lsdException w:name="footnote text" w:locked="1" w:semiHidden="0"/>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locked="1" w:semiHidden="0"/>
    <w:lsdException w:name="annotation reference" w:unhideWhenUsed="1"/>
    <w:lsdException w:name="line number" w:unhideWhenUsed="1"/>
    <w:lsdException w:name="page number" w:locked="1" w:semiHidden="0" w:uiPriority="0"/>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2E6DE1"/>
    <w:rPr>
      <w:sz w:val="22"/>
      <w:szCs w:val="22"/>
      <w:lang w:eastAsia="en-US"/>
    </w:rPr>
  </w:style>
  <w:style w:type="paragraph" w:styleId="Ttulo1">
    <w:name w:val="heading 1"/>
    <w:basedOn w:val="Normal"/>
    <w:next w:val="Normal"/>
    <w:link w:val="Ttulo1Car"/>
    <w:uiPriority w:val="99"/>
    <w:qFormat/>
    <w:rsid w:val="002E6DE1"/>
    <w:pPr>
      <w:keepNext/>
      <w:keepLines/>
      <w:outlineLvl w:val="0"/>
    </w:pPr>
    <w:rPr>
      <w:rFonts w:eastAsia="Times New Roman"/>
      <w:b/>
      <w:bCs/>
      <w:sz w:val="24"/>
      <w:szCs w:val="28"/>
    </w:rPr>
  </w:style>
  <w:style w:type="paragraph" w:styleId="Ttulo2">
    <w:name w:val="heading 2"/>
    <w:basedOn w:val="Normal"/>
    <w:next w:val="Normal"/>
    <w:link w:val="Ttulo2Car"/>
    <w:uiPriority w:val="99"/>
    <w:qFormat/>
    <w:rsid w:val="002E6DE1"/>
    <w:pPr>
      <w:keepNext/>
      <w:keepLines/>
      <w:outlineLvl w:val="1"/>
    </w:pPr>
    <w:rPr>
      <w:rFonts w:eastAsia="Times New Roman"/>
      <w:b/>
      <w:bCs/>
      <w:szCs w:val="26"/>
    </w:rPr>
  </w:style>
  <w:style w:type="paragraph" w:styleId="Ttulo3">
    <w:name w:val="heading 3"/>
    <w:basedOn w:val="Normal"/>
    <w:link w:val="Ttulo3Car"/>
    <w:uiPriority w:val="99"/>
    <w:qFormat/>
    <w:rsid w:val="002E6DE1"/>
    <w:pPr>
      <w:outlineLvl w:val="2"/>
    </w:pPr>
    <w:rPr>
      <w:rFonts w:eastAsia="Times New Roman"/>
      <w:b/>
      <w:bCs/>
      <w:szCs w:val="27"/>
      <w:lang w:eastAsia="es-AR"/>
    </w:rPr>
  </w:style>
  <w:style w:type="paragraph" w:styleId="Ttulo4">
    <w:name w:val="heading 4"/>
    <w:basedOn w:val="Normal"/>
    <w:next w:val="Normal"/>
    <w:link w:val="Ttulo4Car"/>
    <w:uiPriority w:val="99"/>
    <w:qFormat/>
    <w:rsid w:val="004A7B8D"/>
    <w:pPr>
      <w:keepNext/>
      <w:keepLines/>
      <w:outlineLvl w:val="3"/>
    </w:pPr>
    <w:rPr>
      <w:rFonts w:eastAsia="Times New Roman"/>
      <w:b/>
      <w:bCs/>
      <w:iCs/>
    </w:rPr>
  </w:style>
  <w:style w:type="paragraph" w:styleId="Ttulo5">
    <w:name w:val="heading 5"/>
    <w:basedOn w:val="Normal"/>
    <w:next w:val="Normal"/>
    <w:link w:val="Ttulo5Car"/>
    <w:uiPriority w:val="99"/>
    <w:qFormat/>
    <w:rsid w:val="004A7B8D"/>
    <w:pPr>
      <w:keepNext/>
      <w:keepLines/>
      <w:outlineLvl w:val="4"/>
    </w:pPr>
    <w:rPr>
      <w:rFonts w:eastAsia="Times New Roman"/>
      <w:b/>
    </w:rPr>
  </w:style>
  <w:style w:type="paragraph" w:styleId="Ttulo6">
    <w:name w:val="heading 6"/>
    <w:basedOn w:val="Normal"/>
    <w:next w:val="Normal"/>
    <w:link w:val="Ttulo6Car"/>
    <w:uiPriority w:val="99"/>
    <w:qFormat/>
    <w:rsid w:val="004A7B8D"/>
    <w:pPr>
      <w:keepNext/>
      <w:keepLines/>
      <w:spacing w:before="200"/>
      <w:outlineLvl w:val="5"/>
    </w:pPr>
    <w:rPr>
      <w:rFonts w:ascii="Cambria" w:eastAsia="Times New Roman" w:hAnsi="Cambria"/>
      <w:i/>
      <w:iCs/>
      <w:color w:val="243F6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2E6DE1"/>
    <w:rPr>
      <w:rFonts w:ascii="Calibri" w:hAnsi="Calibri" w:cs="Times New Roman"/>
      <w:b/>
      <w:bCs/>
      <w:sz w:val="28"/>
      <w:szCs w:val="28"/>
      <w:lang w:eastAsia="en-US"/>
    </w:rPr>
  </w:style>
  <w:style w:type="character" w:customStyle="1" w:styleId="Ttulo2Car">
    <w:name w:val="Título 2 Car"/>
    <w:basedOn w:val="Fuentedeprrafopredeter"/>
    <w:link w:val="Ttulo2"/>
    <w:uiPriority w:val="99"/>
    <w:locked/>
    <w:rsid w:val="002E6DE1"/>
    <w:rPr>
      <w:rFonts w:ascii="Calibri" w:hAnsi="Calibri" w:cs="Times New Roman"/>
      <w:b/>
      <w:bCs/>
      <w:sz w:val="26"/>
      <w:szCs w:val="26"/>
      <w:lang w:eastAsia="en-US"/>
    </w:rPr>
  </w:style>
  <w:style w:type="character" w:customStyle="1" w:styleId="Ttulo3Car">
    <w:name w:val="Título 3 Car"/>
    <w:basedOn w:val="Fuentedeprrafopredeter"/>
    <w:link w:val="Ttulo3"/>
    <w:uiPriority w:val="99"/>
    <w:locked/>
    <w:rsid w:val="002E6DE1"/>
    <w:rPr>
      <w:rFonts w:ascii="Calibri" w:hAnsi="Calibri" w:cs="Times New Roman"/>
      <w:b/>
      <w:bCs/>
      <w:sz w:val="27"/>
      <w:szCs w:val="27"/>
    </w:rPr>
  </w:style>
  <w:style w:type="character" w:customStyle="1" w:styleId="Ttulo4Car">
    <w:name w:val="Título 4 Car"/>
    <w:basedOn w:val="Fuentedeprrafopredeter"/>
    <w:link w:val="Ttulo4"/>
    <w:uiPriority w:val="99"/>
    <w:locked/>
    <w:rsid w:val="004A7B8D"/>
    <w:rPr>
      <w:rFonts w:ascii="Calibri" w:hAnsi="Calibri" w:cs="Times New Roman"/>
      <w:b/>
      <w:bCs/>
      <w:iCs/>
      <w:sz w:val="22"/>
      <w:szCs w:val="22"/>
      <w:lang w:eastAsia="en-US"/>
    </w:rPr>
  </w:style>
  <w:style w:type="character" w:customStyle="1" w:styleId="Ttulo5Car">
    <w:name w:val="Título 5 Car"/>
    <w:basedOn w:val="Fuentedeprrafopredeter"/>
    <w:link w:val="Ttulo5"/>
    <w:uiPriority w:val="99"/>
    <w:locked/>
    <w:rsid w:val="004A7B8D"/>
    <w:rPr>
      <w:rFonts w:ascii="Calibri" w:hAnsi="Calibri" w:cs="Times New Roman"/>
      <w:b/>
      <w:sz w:val="22"/>
      <w:szCs w:val="22"/>
      <w:lang w:eastAsia="en-US"/>
    </w:rPr>
  </w:style>
  <w:style w:type="character" w:customStyle="1" w:styleId="Ttulo6Car">
    <w:name w:val="Título 6 Car"/>
    <w:basedOn w:val="Fuentedeprrafopredeter"/>
    <w:link w:val="Ttulo6"/>
    <w:uiPriority w:val="99"/>
    <w:locked/>
    <w:rsid w:val="004A7B8D"/>
    <w:rPr>
      <w:rFonts w:ascii="Cambria" w:hAnsi="Cambria" w:cs="Times New Roman"/>
      <w:i/>
      <w:iCs/>
      <w:color w:val="243F60"/>
      <w:sz w:val="22"/>
      <w:szCs w:val="22"/>
      <w:lang w:eastAsia="en-US"/>
    </w:rPr>
  </w:style>
  <w:style w:type="paragraph" w:customStyle="1" w:styleId="Listavistosa-nfasis11">
    <w:name w:val="Lista vistosa - Énfasis 11"/>
    <w:basedOn w:val="Normal"/>
    <w:uiPriority w:val="99"/>
    <w:rsid w:val="004E3769"/>
    <w:pPr>
      <w:ind w:left="720"/>
      <w:contextualSpacing/>
    </w:pPr>
  </w:style>
  <w:style w:type="paragraph" w:styleId="Encabezado">
    <w:name w:val="header"/>
    <w:basedOn w:val="Normal"/>
    <w:link w:val="EncabezadoCar"/>
    <w:uiPriority w:val="99"/>
    <w:rsid w:val="004E3769"/>
    <w:pPr>
      <w:tabs>
        <w:tab w:val="center" w:pos="4419"/>
        <w:tab w:val="right" w:pos="8838"/>
      </w:tabs>
    </w:pPr>
  </w:style>
  <w:style w:type="character" w:customStyle="1" w:styleId="EncabezadoCar">
    <w:name w:val="Encabezado Car"/>
    <w:basedOn w:val="Fuentedeprrafopredeter"/>
    <w:link w:val="Encabezado"/>
    <w:uiPriority w:val="99"/>
    <w:locked/>
    <w:rsid w:val="004E3769"/>
    <w:rPr>
      <w:rFonts w:cs="Times New Roman"/>
    </w:rPr>
  </w:style>
  <w:style w:type="paragraph" w:styleId="Piedepgina">
    <w:name w:val="footer"/>
    <w:basedOn w:val="Normal"/>
    <w:link w:val="PiedepginaCar"/>
    <w:uiPriority w:val="99"/>
    <w:rsid w:val="004E3769"/>
    <w:pPr>
      <w:tabs>
        <w:tab w:val="center" w:pos="4419"/>
        <w:tab w:val="right" w:pos="8838"/>
      </w:tabs>
    </w:pPr>
  </w:style>
  <w:style w:type="character" w:customStyle="1" w:styleId="PiedepginaCar">
    <w:name w:val="Pie de página Car"/>
    <w:basedOn w:val="Fuentedeprrafopredeter"/>
    <w:link w:val="Piedepgina"/>
    <w:uiPriority w:val="99"/>
    <w:locked/>
    <w:rsid w:val="004E3769"/>
    <w:rPr>
      <w:rFonts w:cs="Times New Roman"/>
    </w:rPr>
  </w:style>
  <w:style w:type="paragraph" w:styleId="Textodeglobo">
    <w:name w:val="Balloon Text"/>
    <w:basedOn w:val="Normal"/>
    <w:link w:val="TextodegloboCar"/>
    <w:uiPriority w:val="99"/>
    <w:rsid w:val="004E3769"/>
    <w:rPr>
      <w:rFonts w:ascii="Tahoma" w:hAnsi="Tahoma" w:cs="Tahoma"/>
      <w:sz w:val="16"/>
      <w:szCs w:val="16"/>
    </w:rPr>
  </w:style>
  <w:style w:type="character" w:customStyle="1" w:styleId="TextodegloboCar">
    <w:name w:val="Texto de globo Car"/>
    <w:basedOn w:val="Fuentedeprrafopredeter"/>
    <w:link w:val="Textodeglobo"/>
    <w:uiPriority w:val="99"/>
    <w:locked/>
    <w:rsid w:val="004E3769"/>
    <w:rPr>
      <w:rFonts w:ascii="Tahoma" w:hAnsi="Tahoma" w:cs="Tahoma"/>
      <w:sz w:val="16"/>
      <w:szCs w:val="16"/>
    </w:rPr>
  </w:style>
  <w:style w:type="paragraph" w:customStyle="1" w:styleId="Sombreadovistoso-nfasis11">
    <w:name w:val="Sombreado vistoso - Énfasis 11"/>
    <w:hidden/>
    <w:uiPriority w:val="99"/>
    <w:semiHidden/>
    <w:rsid w:val="004E3769"/>
    <w:rPr>
      <w:sz w:val="22"/>
      <w:szCs w:val="22"/>
      <w:lang w:eastAsia="en-US"/>
    </w:rPr>
  </w:style>
  <w:style w:type="character" w:styleId="Hipervnculo">
    <w:name w:val="Hyperlink"/>
    <w:basedOn w:val="Fuentedeprrafopredeter"/>
    <w:uiPriority w:val="99"/>
    <w:rsid w:val="004E3769"/>
    <w:rPr>
      <w:rFonts w:cs="Times New Roman"/>
      <w:color w:val="0000FF"/>
      <w:u w:val="single"/>
    </w:rPr>
  </w:style>
  <w:style w:type="character" w:styleId="Refdecomentario">
    <w:name w:val="annotation reference"/>
    <w:basedOn w:val="Fuentedeprrafopredeter"/>
    <w:uiPriority w:val="99"/>
    <w:semiHidden/>
    <w:rsid w:val="004E3769"/>
    <w:rPr>
      <w:rFonts w:cs="Times New Roman"/>
      <w:sz w:val="16"/>
      <w:szCs w:val="16"/>
    </w:rPr>
  </w:style>
  <w:style w:type="paragraph" w:styleId="Textocomentario">
    <w:name w:val="annotation text"/>
    <w:basedOn w:val="Normal"/>
    <w:link w:val="TextocomentarioCar"/>
    <w:uiPriority w:val="99"/>
    <w:rsid w:val="004E3769"/>
    <w:rPr>
      <w:sz w:val="20"/>
      <w:szCs w:val="20"/>
    </w:rPr>
  </w:style>
  <w:style w:type="character" w:customStyle="1" w:styleId="TextocomentarioCar">
    <w:name w:val="Texto comentario Car"/>
    <w:basedOn w:val="Fuentedeprrafopredeter"/>
    <w:link w:val="Textocomentario"/>
    <w:uiPriority w:val="99"/>
    <w:locked/>
    <w:rsid w:val="004E3769"/>
    <w:rPr>
      <w:rFonts w:cs="Times New Roman"/>
      <w:lang w:val="es-AR"/>
    </w:rPr>
  </w:style>
  <w:style w:type="paragraph" w:styleId="Asuntodelcomentario">
    <w:name w:val="annotation subject"/>
    <w:basedOn w:val="Textocomentario"/>
    <w:next w:val="Textocomentario"/>
    <w:link w:val="AsuntodelcomentarioCar"/>
    <w:uiPriority w:val="99"/>
    <w:semiHidden/>
    <w:rsid w:val="004E3769"/>
    <w:rPr>
      <w:b/>
      <w:bCs/>
    </w:rPr>
  </w:style>
  <w:style w:type="character" w:customStyle="1" w:styleId="AsuntodelcomentarioCar">
    <w:name w:val="Asunto del comentario Car"/>
    <w:basedOn w:val="TextocomentarioCar"/>
    <w:link w:val="Asuntodelcomentario"/>
    <w:uiPriority w:val="99"/>
    <w:semiHidden/>
    <w:locked/>
    <w:rsid w:val="004E3769"/>
    <w:rPr>
      <w:rFonts w:cs="Times New Roman"/>
      <w:b/>
      <w:bCs/>
      <w:lang w:val="es-AR"/>
    </w:rPr>
  </w:style>
  <w:style w:type="character" w:styleId="Nmerodepgina">
    <w:name w:val="page number"/>
    <w:basedOn w:val="Fuentedeprrafopredeter"/>
    <w:uiPriority w:val="99"/>
    <w:rsid w:val="004E3769"/>
    <w:rPr>
      <w:rFonts w:cs="Times New Roman"/>
    </w:rPr>
  </w:style>
  <w:style w:type="paragraph" w:styleId="Textonotapie">
    <w:name w:val="footnote text"/>
    <w:basedOn w:val="Normal"/>
    <w:link w:val="TextonotapieCar"/>
    <w:uiPriority w:val="99"/>
    <w:rsid w:val="00B23160"/>
    <w:rPr>
      <w:sz w:val="20"/>
      <w:szCs w:val="20"/>
    </w:rPr>
  </w:style>
  <w:style w:type="character" w:customStyle="1" w:styleId="TextonotapieCar">
    <w:name w:val="Texto nota pie Car"/>
    <w:basedOn w:val="Fuentedeprrafopredeter"/>
    <w:link w:val="Textonotapie"/>
    <w:uiPriority w:val="99"/>
    <w:locked/>
    <w:rsid w:val="00B23160"/>
    <w:rPr>
      <w:rFonts w:cs="Times New Roman"/>
      <w:lang w:eastAsia="en-US"/>
    </w:rPr>
  </w:style>
  <w:style w:type="character" w:styleId="Refdenotaalpie">
    <w:name w:val="footnote reference"/>
    <w:basedOn w:val="Fuentedeprrafopredeter"/>
    <w:uiPriority w:val="99"/>
    <w:semiHidden/>
    <w:rsid w:val="00B23160"/>
    <w:rPr>
      <w:rFonts w:cs="Times New Roman"/>
      <w:vertAlign w:val="superscript"/>
    </w:rPr>
  </w:style>
  <w:style w:type="paragraph" w:styleId="Prrafodelista">
    <w:name w:val="List Paragraph"/>
    <w:basedOn w:val="Normal"/>
    <w:uiPriority w:val="99"/>
    <w:qFormat/>
    <w:rsid w:val="0087387C"/>
    <w:pPr>
      <w:ind w:left="708"/>
    </w:pPr>
  </w:style>
  <w:style w:type="table" w:styleId="Tablaconcuadrcula">
    <w:name w:val="Table Grid"/>
    <w:basedOn w:val="Tablanormal"/>
    <w:uiPriority w:val="99"/>
    <w:rsid w:val="008C324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nfasis4">
    <w:name w:val="Light Shading Accent 4"/>
    <w:basedOn w:val="Tablanormal"/>
    <w:uiPriority w:val="99"/>
    <w:rsid w:val="008C324B"/>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FD8E8"/>
      </w:tcPr>
    </w:tblStylePr>
    <w:tblStylePr w:type="band1Horz">
      <w:rPr>
        <w:rFonts w:cs="Times New Roman"/>
      </w:rPr>
      <w:tblPr/>
      <w:tcPr>
        <w:tcBorders>
          <w:left w:val="nil"/>
          <w:right w:val="nil"/>
          <w:insideH w:val="nil"/>
          <w:insideV w:val="nil"/>
        </w:tcBorders>
        <w:shd w:val="clear" w:color="auto" w:fill="DFD8E8"/>
      </w:tcPr>
    </w:tblStylePr>
  </w:style>
  <w:style w:type="table" w:styleId="Cuadrculaclara-nfasis4">
    <w:name w:val="Light Grid Accent 4"/>
    <w:basedOn w:val="Tablanormal"/>
    <w:uiPriority w:val="99"/>
    <w:rsid w:val="008C324B"/>
    <w:tblPr>
      <w:tblStyleRowBandSize w:val="1"/>
      <w:tblStyleColBandSize w:val="1"/>
      <w:tblInd w:w="0" w:type="dxa"/>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CellMar>
        <w:top w:w="0" w:type="dxa"/>
        <w:left w:w="108" w:type="dxa"/>
        <w:bottom w:w="0" w:type="dxa"/>
        <w:right w:w="108" w:type="dxa"/>
      </w:tblCellMar>
    </w:tblPr>
    <w:tblStylePr w:type="firstRow">
      <w:pPr>
        <w:spacing w:before="0" w:after="0"/>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cs="Times New Roman"/>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paragraph" w:styleId="NormalWeb">
    <w:name w:val="Normal (Web)"/>
    <w:basedOn w:val="Normal"/>
    <w:uiPriority w:val="99"/>
    <w:rsid w:val="008103FD"/>
    <w:pPr>
      <w:spacing w:before="100" w:beforeAutospacing="1" w:after="100" w:afterAutospacing="1"/>
    </w:pPr>
    <w:rPr>
      <w:rFonts w:ascii="Times New Roman" w:eastAsia="Times New Roman" w:hAnsi="Times New Roman"/>
      <w:sz w:val="24"/>
      <w:szCs w:val="24"/>
      <w:lang w:val="en-US"/>
    </w:rPr>
  </w:style>
  <w:style w:type="character" w:styleId="Textoennegrita">
    <w:name w:val="Strong"/>
    <w:basedOn w:val="Fuentedeprrafopredeter"/>
    <w:uiPriority w:val="99"/>
    <w:qFormat/>
    <w:rsid w:val="008103FD"/>
    <w:rPr>
      <w:rFonts w:cs="Times New Roman"/>
      <w:b/>
      <w:bCs/>
    </w:rPr>
  </w:style>
  <w:style w:type="paragraph" w:styleId="Revisin">
    <w:name w:val="Revision"/>
    <w:hidden/>
    <w:uiPriority w:val="99"/>
    <w:semiHidden/>
    <w:rsid w:val="008103FD"/>
    <w:rPr>
      <w:sz w:val="22"/>
      <w:szCs w:val="22"/>
      <w:lang w:eastAsia="en-US"/>
    </w:rPr>
  </w:style>
  <w:style w:type="character" w:customStyle="1" w:styleId="apple-style-span">
    <w:name w:val="apple-style-span"/>
    <w:basedOn w:val="Fuentedeprrafopredeter"/>
    <w:uiPriority w:val="99"/>
    <w:rsid w:val="008103FD"/>
    <w:rPr>
      <w:rFonts w:cs="Times New Roman"/>
    </w:rPr>
  </w:style>
  <w:style w:type="character" w:styleId="nfasis">
    <w:name w:val="Emphasis"/>
    <w:basedOn w:val="Fuentedeprrafopredeter"/>
    <w:uiPriority w:val="99"/>
    <w:qFormat/>
    <w:rsid w:val="008103FD"/>
    <w:rPr>
      <w:rFonts w:cs="Times New Roman"/>
      <w:i/>
      <w:iCs/>
    </w:rPr>
  </w:style>
  <w:style w:type="character" w:customStyle="1" w:styleId="apple-converted-space">
    <w:name w:val="apple-converted-space"/>
    <w:basedOn w:val="Fuentedeprrafopredeter"/>
    <w:uiPriority w:val="99"/>
    <w:rsid w:val="008103FD"/>
    <w:rPr>
      <w:rFonts w:cs="Times New Roman"/>
    </w:rPr>
  </w:style>
  <w:style w:type="character" w:customStyle="1" w:styleId="std">
    <w:name w:val="std"/>
    <w:basedOn w:val="Fuentedeprrafopredeter"/>
    <w:uiPriority w:val="99"/>
    <w:rsid w:val="008103FD"/>
    <w:rPr>
      <w:rFonts w:cs="Times New Roman"/>
    </w:rPr>
  </w:style>
  <w:style w:type="character" w:customStyle="1" w:styleId="gl">
    <w:name w:val="gl"/>
    <w:basedOn w:val="Fuentedeprrafopredeter"/>
    <w:uiPriority w:val="99"/>
    <w:rsid w:val="008103FD"/>
    <w:rPr>
      <w:rFonts w:cs="Times New Roman"/>
    </w:rPr>
  </w:style>
  <w:style w:type="character" w:styleId="CitaHTML">
    <w:name w:val="HTML Cite"/>
    <w:basedOn w:val="Fuentedeprrafopredeter"/>
    <w:uiPriority w:val="99"/>
    <w:semiHidden/>
    <w:rsid w:val="008103FD"/>
    <w:rPr>
      <w:rFonts w:cs="Times New Roman"/>
      <w:i/>
      <w:iCs/>
    </w:rPr>
  </w:style>
  <w:style w:type="paragraph" w:customStyle="1" w:styleId="FreeForm">
    <w:name w:val="Free Form"/>
    <w:uiPriority w:val="99"/>
    <w:rsid w:val="00CF71E5"/>
    <w:rPr>
      <w:rFonts w:ascii="Lucida Grande" w:eastAsia="ヒラギノ角ゴ Pro W3" w:hAnsi="Lucida Grande"/>
      <w:color w:val="000000"/>
    </w:rPr>
  </w:style>
  <w:style w:type="character" w:customStyle="1" w:styleId="Refdenotaalpie1">
    <w:name w:val="Ref. de nota al pie1"/>
    <w:uiPriority w:val="99"/>
    <w:rsid w:val="00CF71E5"/>
    <w:rPr>
      <w:color w:val="000000"/>
      <w:sz w:val="20"/>
      <w:vertAlign w:val="superscript"/>
    </w:rPr>
  </w:style>
  <w:style w:type="paragraph" w:customStyle="1" w:styleId="Textonotapie1">
    <w:name w:val="Texto nota pie1"/>
    <w:uiPriority w:val="99"/>
    <w:rsid w:val="00CF71E5"/>
    <w:pPr>
      <w:spacing w:after="200" w:line="276" w:lineRule="auto"/>
    </w:pPr>
    <w:rPr>
      <w:rFonts w:ascii="Lucida Grande" w:eastAsia="ヒラギノ角ゴ Pro W3" w:hAnsi="Lucida Grande"/>
      <w:color w:val="000000"/>
    </w:rPr>
  </w:style>
  <w:style w:type="paragraph" w:customStyle="1" w:styleId="Piedepgina1">
    <w:name w:val="Pie de página1"/>
    <w:uiPriority w:val="99"/>
    <w:rsid w:val="0052416E"/>
    <w:pPr>
      <w:tabs>
        <w:tab w:val="center" w:pos="4419"/>
        <w:tab w:val="right" w:pos="8838"/>
      </w:tabs>
    </w:pPr>
    <w:rPr>
      <w:rFonts w:ascii="Lucida Grande" w:eastAsia="ヒラギノ角ゴ Pro W3" w:hAnsi="Lucida Grande"/>
      <w:color w:val="000000"/>
      <w:sz w:val="22"/>
      <w:lang w:val="es-ES_tradnl"/>
    </w:rPr>
  </w:style>
  <w:style w:type="paragraph" w:customStyle="1" w:styleId="Textocomentario1">
    <w:name w:val="Texto comentario1"/>
    <w:uiPriority w:val="99"/>
    <w:rsid w:val="0052416E"/>
    <w:pPr>
      <w:spacing w:after="200" w:line="276" w:lineRule="auto"/>
    </w:pPr>
    <w:rPr>
      <w:rFonts w:ascii="Lucida Grande" w:eastAsia="ヒラギノ角ゴ Pro W3" w:hAnsi="Lucida Grande"/>
      <w:color w:val="000000"/>
    </w:rPr>
  </w:style>
  <w:style w:type="paragraph" w:customStyle="1" w:styleId="Prrafodelista1">
    <w:name w:val="Párrafo de lista1"/>
    <w:uiPriority w:val="99"/>
    <w:rsid w:val="0052416E"/>
    <w:pPr>
      <w:spacing w:after="200" w:line="276" w:lineRule="auto"/>
      <w:ind w:left="720"/>
    </w:pPr>
    <w:rPr>
      <w:rFonts w:ascii="Lucida Grande" w:eastAsia="ヒラギノ角ゴ Pro W3" w:hAnsi="Lucida Grande"/>
      <w:color w:val="000000"/>
      <w:sz w:val="22"/>
      <w:lang w:val="es-ES_tradnl"/>
    </w:rPr>
  </w:style>
  <w:style w:type="paragraph" w:styleId="TtulodeTDC">
    <w:name w:val="TOC Heading"/>
    <w:basedOn w:val="Ttulo1"/>
    <w:next w:val="Normal"/>
    <w:uiPriority w:val="99"/>
    <w:qFormat/>
    <w:rsid w:val="002E6DE1"/>
    <w:pPr>
      <w:outlineLvl w:val="9"/>
    </w:pPr>
    <w:rPr>
      <w:lang w:val="es-ES"/>
    </w:rPr>
  </w:style>
  <w:style w:type="paragraph" w:styleId="TDC1">
    <w:name w:val="toc 1"/>
    <w:basedOn w:val="Normal"/>
    <w:next w:val="Normal"/>
    <w:autoRedefine/>
    <w:uiPriority w:val="39"/>
    <w:rsid w:val="001A1BE1"/>
    <w:pPr>
      <w:spacing w:after="100"/>
    </w:pPr>
  </w:style>
  <w:style w:type="paragraph" w:styleId="TDC2">
    <w:name w:val="toc 2"/>
    <w:basedOn w:val="Normal"/>
    <w:next w:val="Normal"/>
    <w:autoRedefine/>
    <w:uiPriority w:val="39"/>
    <w:rsid w:val="001A1BE1"/>
    <w:pPr>
      <w:spacing w:after="100"/>
      <w:ind w:left="220"/>
    </w:pPr>
  </w:style>
  <w:style w:type="paragraph" w:styleId="TDC3">
    <w:name w:val="toc 3"/>
    <w:basedOn w:val="Normal"/>
    <w:next w:val="Normal"/>
    <w:autoRedefine/>
    <w:uiPriority w:val="39"/>
    <w:rsid w:val="001A1BE1"/>
    <w:pPr>
      <w:spacing w:after="100"/>
      <w:ind w:left="440"/>
    </w:pPr>
  </w:style>
  <w:style w:type="paragraph" w:styleId="TDC4">
    <w:name w:val="toc 4"/>
    <w:basedOn w:val="Normal"/>
    <w:next w:val="Normal"/>
    <w:autoRedefine/>
    <w:uiPriority w:val="39"/>
    <w:rsid w:val="001A1BE1"/>
    <w:pPr>
      <w:spacing w:after="100"/>
      <w:ind w:left="660"/>
    </w:pPr>
  </w:style>
  <w:style w:type="paragraph" w:styleId="TDC5">
    <w:name w:val="toc 5"/>
    <w:basedOn w:val="Normal"/>
    <w:next w:val="Normal"/>
    <w:autoRedefine/>
    <w:uiPriority w:val="39"/>
    <w:rsid w:val="001A1BE1"/>
    <w:pPr>
      <w:spacing w:after="100"/>
      <w:ind w:left="880"/>
    </w:pPr>
  </w:style>
  <w:style w:type="paragraph" w:styleId="TDC6">
    <w:name w:val="toc 6"/>
    <w:basedOn w:val="Normal"/>
    <w:next w:val="Normal"/>
    <w:autoRedefine/>
    <w:uiPriority w:val="39"/>
    <w:rsid w:val="001A1BE1"/>
    <w:pPr>
      <w:spacing w:after="100" w:line="276" w:lineRule="auto"/>
      <w:ind w:left="1100"/>
    </w:pPr>
    <w:rPr>
      <w:rFonts w:eastAsia="Times New Roman"/>
      <w:lang w:eastAsia="es-AR"/>
    </w:rPr>
  </w:style>
  <w:style w:type="paragraph" w:styleId="TDC7">
    <w:name w:val="toc 7"/>
    <w:basedOn w:val="Normal"/>
    <w:next w:val="Normal"/>
    <w:autoRedefine/>
    <w:uiPriority w:val="39"/>
    <w:rsid w:val="001A1BE1"/>
    <w:pPr>
      <w:spacing w:after="100" w:line="276" w:lineRule="auto"/>
      <w:ind w:left="1320"/>
    </w:pPr>
    <w:rPr>
      <w:rFonts w:eastAsia="Times New Roman"/>
      <w:lang w:eastAsia="es-AR"/>
    </w:rPr>
  </w:style>
  <w:style w:type="paragraph" w:styleId="TDC8">
    <w:name w:val="toc 8"/>
    <w:basedOn w:val="Normal"/>
    <w:next w:val="Normal"/>
    <w:autoRedefine/>
    <w:uiPriority w:val="39"/>
    <w:rsid w:val="001A1BE1"/>
    <w:pPr>
      <w:spacing w:after="100" w:line="276" w:lineRule="auto"/>
      <w:ind w:left="1540"/>
    </w:pPr>
    <w:rPr>
      <w:rFonts w:eastAsia="Times New Roman"/>
      <w:lang w:eastAsia="es-AR"/>
    </w:rPr>
  </w:style>
  <w:style w:type="paragraph" w:styleId="TDC9">
    <w:name w:val="toc 9"/>
    <w:basedOn w:val="Normal"/>
    <w:next w:val="Normal"/>
    <w:autoRedefine/>
    <w:uiPriority w:val="39"/>
    <w:rsid w:val="001A1BE1"/>
    <w:pPr>
      <w:spacing w:after="100" w:line="276" w:lineRule="auto"/>
      <w:ind w:left="1760"/>
    </w:pPr>
    <w:rPr>
      <w:rFonts w:eastAsia="Times New Roman"/>
      <w:lang w:eastAsia="es-AR"/>
    </w:rPr>
  </w:style>
  <w:style w:type="numbering" w:customStyle="1" w:styleId="List1">
    <w:name w:val="List 1"/>
    <w:rsid w:val="00622A56"/>
    <w:pPr>
      <w:numPr>
        <w:numId w:val="1"/>
      </w:numPr>
    </w:pPr>
  </w:style>
  <w:style w:type="numbering" w:customStyle="1" w:styleId="List10">
    <w:name w:val="List 10"/>
    <w:rsid w:val="00622A56"/>
    <w:pPr>
      <w:numPr>
        <w:numId w:val="19"/>
      </w:numPr>
    </w:pPr>
  </w:style>
  <w:style w:type="numbering" w:customStyle="1" w:styleId="List6">
    <w:name w:val="List 6"/>
    <w:rsid w:val="00622A56"/>
    <w:pPr>
      <w:numPr>
        <w:numId w:val="12"/>
      </w:numPr>
    </w:pPr>
  </w:style>
  <w:style w:type="numbering" w:customStyle="1" w:styleId="Lista41">
    <w:name w:val="Lista 41"/>
    <w:rsid w:val="00622A56"/>
    <w:pPr>
      <w:numPr>
        <w:numId w:val="8"/>
      </w:numPr>
    </w:pPr>
  </w:style>
  <w:style w:type="numbering" w:customStyle="1" w:styleId="Lista21">
    <w:name w:val="Lista 21"/>
    <w:rsid w:val="00622A56"/>
    <w:pPr>
      <w:numPr>
        <w:numId w:val="3"/>
      </w:numPr>
    </w:pPr>
  </w:style>
  <w:style w:type="numbering" w:customStyle="1" w:styleId="List22">
    <w:name w:val="List 22"/>
    <w:rsid w:val="00622A56"/>
    <w:pPr>
      <w:numPr>
        <w:numId w:val="37"/>
      </w:numPr>
    </w:pPr>
  </w:style>
  <w:style w:type="numbering" w:customStyle="1" w:styleId="Lista31">
    <w:name w:val="Lista 31"/>
    <w:rsid w:val="00622A56"/>
    <w:pPr>
      <w:numPr>
        <w:numId w:val="5"/>
      </w:numPr>
    </w:pPr>
  </w:style>
  <w:style w:type="numbering" w:customStyle="1" w:styleId="List17">
    <w:name w:val="List 17"/>
    <w:rsid w:val="00622A56"/>
    <w:pPr>
      <w:numPr>
        <w:numId w:val="30"/>
      </w:numPr>
    </w:pPr>
  </w:style>
  <w:style w:type="numbering" w:customStyle="1" w:styleId="List13">
    <w:name w:val="List 13"/>
    <w:rsid w:val="00622A56"/>
    <w:pPr>
      <w:numPr>
        <w:numId w:val="23"/>
      </w:numPr>
    </w:pPr>
  </w:style>
  <w:style w:type="numbering" w:customStyle="1" w:styleId="List7">
    <w:name w:val="List 7"/>
    <w:rsid w:val="00622A56"/>
    <w:pPr>
      <w:numPr>
        <w:numId w:val="14"/>
      </w:numPr>
    </w:pPr>
  </w:style>
  <w:style w:type="numbering" w:customStyle="1" w:styleId="List15">
    <w:name w:val="List 15"/>
    <w:rsid w:val="00622A56"/>
    <w:pPr>
      <w:numPr>
        <w:numId w:val="26"/>
      </w:numPr>
    </w:pPr>
  </w:style>
  <w:style w:type="numbering" w:customStyle="1" w:styleId="List26">
    <w:name w:val="List 26"/>
    <w:rsid w:val="00622A56"/>
    <w:pPr>
      <w:numPr>
        <w:numId w:val="42"/>
      </w:numPr>
    </w:pPr>
  </w:style>
  <w:style w:type="numbering" w:customStyle="1" w:styleId="List8">
    <w:name w:val="List 8"/>
    <w:rsid w:val="00622A56"/>
    <w:pPr>
      <w:numPr>
        <w:numId w:val="16"/>
      </w:numPr>
    </w:pPr>
  </w:style>
  <w:style w:type="numbering" w:customStyle="1" w:styleId="List19">
    <w:name w:val="List 19"/>
    <w:rsid w:val="00622A56"/>
    <w:pPr>
      <w:numPr>
        <w:numId w:val="33"/>
      </w:numPr>
    </w:pPr>
  </w:style>
  <w:style w:type="numbering" w:customStyle="1" w:styleId="Lista51">
    <w:name w:val="Lista 51"/>
    <w:rsid w:val="00622A56"/>
    <w:pPr>
      <w:numPr>
        <w:numId w:val="10"/>
      </w:numPr>
    </w:pPr>
  </w:style>
  <w:style w:type="paragraph" w:styleId="Textonotaalfinal">
    <w:name w:val="endnote text"/>
    <w:basedOn w:val="Normal"/>
    <w:link w:val="TextonotaalfinalCar"/>
    <w:uiPriority w:val="99"/>
    <w:semiHidden/>
    <w:unhideWhenUsed/>
    <w:rsid w:val="00651665"/>
    <w:rPr>
      <w:sz w:val="20"/>
      <w:szCs w:val="20"/>
    </w:rPr>
  </w:style>
  <w:style w:type="character" w:customStyle="1" w:styleId="TextonotaalfinalCar">
    <w:name w:val="Texto nota al final Car"/>
    <w:basedOn w:val="Fuentedeprrafopredeter"/>
    <w:link w:val="Textonotaalfinal"/>
    <w:uiPriority w:val="99"/>
    <w:semiHidden/>
    <w:rsid w:val="00651665"/>
    <w:rPr>
      <w:sz w:val="20"/>
      <w:szCs w:val="20"/>
      <w:lang w:val="es-AR" w:eastAsia="en-US"/>
    </w:rPr>
  </w:style>
  <w:style w:type="character" w:styleId="Refdenotaalfinal">
    <w:name w:val="endnote reference"/>
    <w:basedOn w:val="Fuentedeprrafopredeter"/>
    <w:uiPriority w:val="99"/>
    <w:semiHidden/>
    <w:unhideWhenUsed/>
    <w:rsid w:val="00651665"/>
    <w:rPr>
      <w:vertAlign w:val="superscript"/>
    </w:rPr>
  </w:style>
</w:styles>
</file>

<file path=word/webSettings.xml><?xml version="1.0" encoding="utf-8"?>
<w:webSettings xmlns:r="http://schemas.openxmlformats.org/officeDocument/2006/relationships" xmlns:w="http://schemas.openxmlformats.org/wordprocessingml/2006/main">
  <w:divs>
    <w:div w:id="1639022314">
      <w:marLeft w:val="0"/>
      <w:marRight w:val="0"/>
      <w:marTop w:val="0"/>
      <w:marBottom w:val="0"/>
      <w:divBdr>
        <w:top w:val="none" w:sz="0" w:space="0" w:color="auto"/>
        <w:left w:val="none" w:sz="0" w:space="0" w:color="auto"/>
        <w:bottom w:val="none" w:sz="0" w:space="0" w:color="auto"/>
        <w:right w:val="none" w:sz="0" w:space="0" w:color="auto"/>
      </w:divBdr>
    </w:div>
    <w:div w:id="1639022315">
      <w:marLeft w:val="0"/>
      <w:marRight w:val="0"/>
      <w:marTop w:val="0"/>
      <w:marBottom w:val="0"/>
      <w:divBdr>
        <w:top w:val="none" w:sz="0" w:space="0" w:color="auto"/>
        <w:left w:val="none" w:sz="0" w:space="0" w:color="auto"/>
        <w:bottom w:val="none" w:sz="0" w:space="0" w:color="auto"/>
        <w:right w:val="none" w:sz="0" w:space="0" w:color="auto"/>
      </w:divBdr>
    </w:div>
    <w:div w:id="1639022316">
      <w:marLeft w:val="0"/>
      <w:marRight w:val="0"/>
      <w:marTop w:val="0"/>
      <w:marBottom w:val="0"/>
      <w:divBdr>
        <w:top w:val="none" w:sz="0" w:space="0" w:color="auto"/>
        <w:left w:val="none" w:sz="0" w:space="0" w:color="auto"/>
        <w:bottom w:val="none" w:sz="0" w:space="0" w:color="auto"/>
        <w:right w:val="none" w:sz="0" w:space="0" w:color="auto"/>
      </w:divBdr>
    </w:div>
    <w:div w:id="1639022318">
      <w:marLeft w:val="0"/>
      <w:marRight w:val="0"/>
      <w:marTop w:val="0"/>
      <w:marBottom w:val="0"/>
      <w:divBdr>
        <w:top w:val="none" w:sz="0" w:space="0" w:color="auto"/>
        <w:left w:val="none" w:sz="0" w:space="0" w:color="auto"/>
        <w:bottom w:val="none" w:sz="0" w:space="0" w:color="auto"/>
        <w:right w:val="none" w:sz="0" w:space="0" w:color="auto"/>
      </w:divBdr>
    </w:div>
    <w:div w:id="1639022319">
      <w:marLeft w:val="0"/>
      <w:marRight w:val="0"/>
      <w:marTop w:val="0"/>
      <w:marBottom w:val="0"/>
      <w:divBdr>
        <w:top w:val="none" w:sz="0" w:space="0" w:color="auto"/>
        <w:left w:val="none" w:sz="0" w:space="0" w:color="auto"/>
        <w:bottom w:val="none" w:sz="0" w:space="0" w:color="auto"/>
        <w:right w:val="none" w:sz="0" w:space="0" w:color="auto"/>
      </w:divBdr>
    </w:div>
    <w:div w:id="1639022320">
      <w:marLeft w:val="0"/>
      <w:marRight w:val="0"/>
      <w:marTop w:val="0"/>
      <w:marBottom w:val="0"/>
      <w:divBdr>
        <w:top w:val="none" w:sz="0" w:space="0" w:color="auto"/>
        <w:left w:val="none" w:sz="0" w:space="0" w:color="auto"/>
        <w:bottom w:val="none" w:sz="0" w:space="0" w:color="auto"/>
        <w:right w:val="none" w:sz="0" w:space="0" w:color="auto"/>
      </w:divBdr>
    </w:div>
    <w:div w:id="1639022322">
      <w:marLeft w:val="0"/>
      <w:marRight w:val="0"/>
      <w:marTop w:val="0"/>
      <w:marBottom w:val="0"/>
      <w:divBdr>
        <w:top w:val="none" w:sz="0" w:space="0" w:color="auto"/>
        <w:left w:val="none" w:sz="0" w:space="0" w:color="auto"/>
        <w:bottom w:val="none" w:sz="0" w:space="0" w:color="auto"/>
        <w:right w:val="none" w:sz="0" w:space="0" w:color="auto"/>
      </w:divBdr>
    </w:div>
    <w:div w:id="1639022323">
      <w:marLeft w:val="0"/>
      <w:marRight w:val="0"/>
      <w:marTop w:val="0"/>
      <w:marBottom w:val="0"/>
      <w:divBdr>
        <w:top w:val="none" w:sz="0" w:space="0" w:color="auto"/>
        <w:left w:val="none" w:sz="0" w:space="0" w:color="auto"/>
        <w:bottom w:val="none" w:sz="0" w:space="0" w:color="auto"/>
        <w:right w:val="none" w:sz="0" w:space="0" w:color="auto"/>
      </w:divBdr>
    </w:div>
    <w:div w:id="1639022324">
      <w:marLeft w:val="0"/>
      <w:marRight w:val="0"/>
      <w:marTop w:val="0"/>
      <w:marBottom w:val="0"/>
      <w:divBdr>
        <w:top w:val="none" w:sz="0" w:space="0" w:color="auto"/>
        <w:left w:val="none" w:sz="0" w:space="0" w:color="auto"/>
        <w:bottom w:val="none" w:sz="0" w:space="0" w:color="auto"/>
        <w:right w:val="none" w:sz="0" w:space="0" w:color="auto"/>
      </w:divBdr>
    </w:div>
    <w:div w:id="1639022325">
      <w:marLeft w:val="0"/>
      <w:marRight w:val="0"/>
      <w:marTop w:val="0"/>
      <w:marBottom w:val="0"/>
      <w:divBdr>
        <w:top w:val="none" w:sz="0" w:space="0" w:color="auto"/>
        <w:left w:val="none" w:sz="0" w:space="0" w:color="auto"/>
        <w:bottom w:val="none" w:sz="0" w:space="0" w:color="auto"/>
        <w:right w:val="none" w:sz="0" w:space="0" w:color="auto"/>
      </w:divBdr>
      <w:divsChild>
        <w:div w:id="1639022317">
          <w:marLeft w:val="0"/>
          <w:marRight w:val="0"/>
          <w:marTop w:val="0"/>
          <w:marBottom w:val="0"/>
          <w:divBdr>
            <w:top w:val="none" w:sz="0" w:space="0" w:color="auto"/>
            <w:left w:val="none" w:sz="0" w:space="0" w:color="auto"/>
            <w:bottom w:val="none" w:sz="0" w:space="0" w:color="auto"/>
            <w:right w:val="none" w:sz="0" w:space="0" w:color="auto"/>
          </w:divBdr>
        </w:div>
        <w:div w:id="1639022321">
          <w:marLeft w:val="0"/>
          <w:marRight w:val="0"/>
          <w:marTop w:val="0"/>
          <w:marBottom w:val="0"/>
          <w:divBdr>
            <w:top w:val="none" w:sz="0" w:space="0" w:color="auto"/>
            <w:left w:val="none" w:sz="0" w:space="0" w:color="auto"/>
            <w:bottom w:val="none" w:sz="0" w:space="0" w:color="auto"/>
            <w:right w:val="none" w:sz="0" w:space="0" w:color="auto"/>
          </w:divBdr>
        </w:div>
        <w:div w:id="1639022327">
          <w:marLeft w:val="0"/>
          <w:marRight w:val="0"/>
          <w:marTop w:val="0"/>
          <w:marBottom w:val="0"/>
          <w:divBdr>
            <w:top w:val="none" w:sz="0" w:space="0" w:color="auto"/>
            <w:left w:val="none" w:sz="0" w:space="0" w:color="auto"/>
            <w:bottom w:val="none" w:sz="0" w:space="0" w:color="auto"/>
            <w:right w:val="none" w:sz="0" w:space="0" w:color="auto"/>
          </w:divBdr>
        </w:div>
        <w:div w:id="1639022336">
          <w:marLeft w:val="0"/>
          <w:marRight w:val="0"/>
          <w:marTop w:val="0"/>
          <w:marBottom w:val="0"/>
          <w:divBdr>
            <w:top w:val="none" w:sz="0" w:space="0" w:color="auto"/>
            <w:left w:val="none" w:sz="0" w:space="0" w:color="auto"/>
            <w:bottom w:val="none" w:sz="0" w:space="0" w:color="auto"/>
            <w:right w:val="none" w:sz="0" w:space="0" w:color="auto"/>
          </w:divBdr>
        </w:div>
        <w:div w:id="1639022351">
          <w:marLeft w:val="0"/>
          <w:marRight w:val="0"/>
          <w:marTop w:val="0"/>
          <w:marBottom w:val="0"/>
          <w:divBdr>
            <w:top w:val="none" w:sz="0" w:space="0" w:color="auto"/>
            <w:left w:val="none" w:sz="0" w:space="0" w:color="auto"/>
            <w:bottom w:val="none" w:sz="0" w:space="0" w:color="auto"/>
            <w:right w:val="none" w:sz="0" w:space="0" w:color="auto"/>
          </w:divBdr>
        </w:div>
      </w:divsChild>
    </w:div>
    <w:div w:id="1639022326">
      <w:marLeft w:val="0"/>
      <w:marRight w:val="0"/>
      <w:marTop w:val="0"/>
      <w:marBottom w:val="0"/>
      <w:divBdr>
        <w:top w:val="none" w:sz="0" w:space="0" w:color="auto"/>
        <w:left w:val="none" w:sz="0" w:space="0" w:color="auto"/>
        <w:bottom w:val="none" w:sz="0" w:space="0" w:color="auto"/>
        <w:right w:val="none" w:sz="0" w:space="0" w:color="auto"/>
      </w:divBdr>
    </w:div>
    <w:div w:id="1639022328">
      <w:marLeft w:val="0"/>
      <w:marRight w:val="0"/>
      <w:marTop w:val="0"/>
      <w:marBottom w:val="0"/>
      <w:divBdr>
        <w:top w:val="none" w:sz="0" w:space="0" w:color="auto"/>
        <w:left w:val="none" w:sz="0" w:space="0" w:color="auto"/>
        <w:bottom w:val="none" w:sz="0" w:space="0" w:color="auto"/>
        <w:right w:val="none" w:sz="0" w:space="0" w:color="auto"/>
      </w:divBdr>
    </w:div>
    <w:div w:id="1639022329">
      <w:marLeft w:val="0"/>
      <w:marRight w:val="0"/>
      <w:marTop w:val="0"/>
      <w:marBottom w:val="0"/>
      <w:divBdr>
        <w:top w:val="none" w:sz="0" w:space="0" w:color="auto"/>
        <w:left w:val="none" w:sz="0" w:space="0" w:color="auto"/>
        <w:bottom w:val="none" w:sz="0" w:space="0" w:color="auto"/>
        <w:right w:val="none" w:sz="0" w:space="0" w:color="auto"/>
      </w:divBdr>
    </w:div>
    <w:div w:id="1639022330">
      <w:marLeft w:val="0"/>
      <w:marRight w:val="0"/>
      <w:marTop w:val="0"/>
      <w:marBottom w:val="0"/>
      <w:divBdr>
        <w:top w:val="none" w:sz="0" w:space="0" w:color="auto"/>
        <w:left w:val="none" w:sz="0" w:space="0" w:color="auto"/>
        <w:bottom w:val="none" w:sz="0" w:space="0" w:color="auto"/>
        <w:right w:val="none" w:sz="0" w:space="0" w:color="auto"/>
      </w:divBdr>
    </w:div>
    <w:div w:id="1639022331">
      <w:marLeft w:val="0"/>
      <w:marRight w:val="0"/>
      <w:marTop w:val="0"/>
      <w:marBottom w:val="0"/>
      <w:divBdr>
        <w:top w:val="none" w:sz="0" w:space="0" w:color="auto"/>
        <w:left w:val="none" w:sz="0" w:space="0" w:color="auto"/>
        <w:bottom w:val="none" w:sz="0" w:space="0" w:color="auto"/>
        <w:right w:val="none" w:sz="0" w:space="0" w:color="auto"/>
      </w:divBdr>
    </w:div>
    <w:div w:id="1639022332">
      <w:marLeft w:val="0"/>
      <w:marRight w:val="0"/>
      <w:marTop w:val="0"/>
      <w:marBottom w:val="0"/>
      <w:divBdr>
        <w:top w:val="none" w:sz="0" w:space="0" w:color="auto"/>
        <w:left w:val="none" w:sz="0" w:space="0" w:color="auto"/>
        <w:bottom w:val="none" w:sz="0" w:space="0" w:color="auto"/>
        <w:right w:val="none" w:sz="0" w:space="0" w:color="auto"/>
      </w:divBdr>
    </w:div>
    <w:div w:id="1639022333">
      <w:marLeft w:val="0"/>
      <w:marRight w:val="0"/>
      <w:marTop w:val="0"/>
      <w:marBottom w:val="0"/>
      <w:divBdr>
        <w:top w:val="none" w:sz="0" w:space="0" w:color="auto"/>
        <w:left w:val="none" w:sz="0" w:space="0" w:color="auto"/>
        <w:bottom w:val="none" w:sz="0" w:space="0" w:color="auto"/>
        <w:right w:val="none" w:sz="0" w:space="0" w:color="auto"/>
      </w:divBdr>
    </w:div>
    <w:div w:id="1639022334">
      <w:marLeft w:val="0"/>
      <w:marRight w:val="0"/>
      <w:marTop w:val="0"/>
      <w:marBottom w:val="0"/>
      <w:divBdr>
        <w:top w:val="none" w:sz="0" w:space="0" w:color="auto"/>
        <w:left w:val="none" w:sz="0" w:space="0" w:color="auto"/>
        <w:bottom w:val="none" w:sz="0" w:space="0" w:color="auto"/>
        <w:right w:val="none" w:sz="0" w:space="0" w:color="auto"/>
      </w:divBdr>
    </w:div>
    <w:div w:id="1639022335">
      <w:marLeft w:val="0"/>
      <w:marRight w:val="0"/>
      <w:marTop w:val="0"/>
      <w:marBottom w:val="0"/>
      <w:divBdr>
        <w:top w:val="none" w:sz="0" w:space="0" w:color="auto"/>
        <w:left w:val="none" w:sz="0" w:space="0" w:color="auto"/>
        <w:bottom w:val="none" w:sz="0" w:space="0" w:color="auto"/>
        <w:right w:val="none" w:sz="0" w:space="0" w:color="auto"/>
      </w:divBdr>
    </w:div>
    <w:div w:id="1639022337">
      <w:marLeft w:val="0"/>
      <w:marRight w:val="0"/>
      <w:marTop w:val="0"/>
      <w:marBottom w:val="0"/>
      <w:divBdr>
        <w:top w:val="none" w:sz="0" w:space="0" w:color="auto"/>
        <w:left w:val="none" w:sz="0" w:space="0" w:color="auto"/>
        <w:bottom w:val="none" w:sz="0" w:space="0" w:color="auto"/>
        <w:right w:val="none" w:sz="0" w:space="0" w:color="auto"/>
      </w:divBdr>
    </w:div>
    <w:div w:id="1639022338">
      <w:marLeft w:val="0"/>
      <w:marRight w:val="0"/>
      <w:marTop w:val="0"/>
      <w:marBottom w:val="0"/>
      <w:divBdr>
        <w:top w:val="none" w:sz="0" w:space="0" w:color="auto"/>
        <w:left w:val="none" w:sz="0" w:space="0" w:color="auto"/>
        <w:bottom w:val="none" w:sz="0" w:space="0" w:color="auto"/>
        <w:right w:val="none" w:sz="0" w:space="0" w:color="auto"/>
      </w:divBdr>
    </w:div>
    <w:div w:id="1639022339">
      <w:marLeft w:val="0"/>
      <w:marRight w:val="0"/>
      <w:marTop w:val="0"/>
      <w:marBottom w:val="0"/>
      <w:divBdr>
        <w:top w:val="none" w:sz="0" w:space="0" w:color="auto"/>
        <w:left w:val="none" w:sz="0" w:space="0" w:color="auto"/>
        <w:bottom w:val="none" w:sz="0" w:space="0" w:color="auto"/>
        <w:right w:val="none" w:sz="0" w:space="0" w:color="auto"/>
      </w:divBdr>
    </w:div>
    <w:div w:id="1639022340">
      <w:marLeft w:val="0"/>
      <w:marRight w:val="0"/>
      <w:marTop w:val="0"/>
      <w:marBottom w:val="0"/>
      <w:divBdr>
        <w:top w:val="none" w:sz="0" w:space="0" w:color="auto"/>
        <w:left w:val="none" w:sz="0" w:space="0" w:color="auto"/>
        <w:bottom w:val="none" w:sz="0" w:space="0" w:color="auto"/>
        <w:right w:val="none" w:sz="0" w:space="0" w:color="auto"/>
      </w:divBdr>
    </w:div>
    <w:div w:id="1639022341">
      <w:marLeft w:val="0"/>
      <w:marRight w:val="0"/>
      <w:marTop w:val="0"/>
      <w:marBottom w:val="0"/>
      <w:divBdr>
        <w:top w:val="none" w:sz="0" w:space="0" w:color="auto"/>
        <w:left w:val="none" w:sz="0" w:space="0" w:color="auto"/>
        <w:bottom w:val="none" w:sz="0" w:space="0" w:color="auto"/>
        <w:right w:val="none" w:sz="0" w:space="0" w:color="auto"/>
      </w:divBdr>
    </w:div>
    <w:div w:id="1639022342">
      <w:marLeft w:val="0"/>
      <w:marRight w:val="0"/>
      <w:marTop w:val="0"/>
      <w:marBottom w:val="0"/>
      <w:divBdr>
        <w:top w:val="none" w:sz="0" w:space="0" w:color="auto"/>
        <w:left w:val="none" w:sz="0" w:space="0" w:color="auto"/>
        <w:bottom w:val="none" w:sz="0" w:space="0" w:color="auto"/>
        <w:right w:val="none" w:sz="0" w:space="0" w:color="auto"/>
      </w:divBdr>
    </w:div>
    <w:div w:id="1639022343">
      <w:marLeft w:val="0"/>
      <w:marRight w:val="0"/>
      <w:marTop w:val="0"/>
      <w:marBottom w:val="0"/>
      <w:divBdr>
        <w:top w:val="none" w:sz="0" w:space="0" w:color="auto"/>
        <w:left w:val="none" w:sz="0" w:space="0" w:color="auto"/>
        <w:bottom w:val="none" w:sz="0" w:space="0" w:color="auto"/>
        <w:right w:val="none" w:sz="0" w:space="0" w:color="auto"/>
      </w:divBdr>
    </w:div>
    <w:div w:id="1639022344">
      <w:marLeft w:val="0"/>
      <w:marRight w:val="0"/>
      <w:marTop w:val="0"/>
      <w:marBottom w:val="0"/>
      <w:divBdr>
        <w:top w:val="none" w:sz="0" w:space="0" w:color="auto"/>
        <w:left w:val="none" w:sz="0" w:space="0" w:color="auto"/>
        <w:bottom w:val="none" w:sz="0" w:space="0" w:color="auto"/>
        <w:right w:val="none" w:sz="0" w:space="0" w:color="auto"/>
      </w:divBdr>
    </w:div>
    <w:div w:id="1639022345">
      <w:marLeft w:val="0"/>
      <w:marRight w:val="0"/>
      <w:marTop w:val="0"/>
      <w:marBottom w:val="0"/>
      <w:divBdr>
        <w:top w:val="none" w:sz="0" w:space="0" w:color="auto"/>
        <w:left w:val="none" w:sz="0" w:space="0" w:color="auto"/>
        <w:bottom w:val="none" w:sz="0" w:space="0" w:color="auto"/>
        <w:right w:val="none" w:sz="0" w:space="0" w:color="auto"/>
      </w:divBdr>
    </w:div>
    <w:div w:id="1639022346">
      <w:marLeft w:val="0"/>
      <w:marRight w:val="0"/>
      <w:marTop w:val="0"/>
      <w:marBottom w:val="0"/>
      <w:divBdr>
        <w:top w:val="none" w:sz="0" w:space="0" w:color="auto"/>
        <w:left w:val="none" w:sz="0" w:space="0" w:color="auto"/>
        <w:bottom w:val="none" w:sz="0" w:space="0" w:color="auto"/>
        <w:right w:val="none" w:sz="0" w:space="0" w:color="auto"/>
      </w:divBdr>
    </w:div>
    <w:div w:id="1639022347">
      <w:marLeft w:val="0"/>
      <w:marRight w:val="0"/>
      <w:marTop w:val="0"/>
      <w:marBottom w:val="0"/>
      <w:divBdr>
        <w:top w:val="none" w:sz="0" w:space="0" w:color="auto"/>
        <w:left w:val="none" w:sz="0" w:space="0" w:color="auto"/>
        <w:bottom w:val="none" w:sz="0" w:space="0" w:color="auto"/>
        <w:right w:val="none" w:sz="0" w:space="0" w:color="auto"/>
      </w:divBdr>
    </w:div>
    <w:div w:id="1639022348">
      <w:marLeft w:val="0"/>
      <w:marRight w:val="0"/>
      <w:marTop w:val="0"/>
      <w:marBottom w:val="0"/>
      <w:divBdr>
        <w:top w:val="none" w:sz="0" w:space="0" w:color="auto"/>
        <w:left w:val="none" w:sz="0" w:space="0" w:color="auto"/>
        <w:bottom w:val="none" w:sz="0" w:space="0" w:color="auto"/>
        <w:right w:val="none" w:sz="0" w:space="0" w:color="auto"/>
      </w:divBdr>
    </w:div>
    <w:div w:id="1639022349">
      <w:marLeft w:val="0"/>
      <w:marRight w:val="0"/>
      <w:marTop w:val="0"/>
      <w:marBottom w:val="0"/>
      <w:divBdr>
        <w:top w:val="none" w:sz="0" w:space="0" w:color="auto"/>
        <w:left w:val="none" w:sz="0" w:space="0" w:color="auto"/>
        <w:bottom w:val="none" w:sz="0" w:space="0" w:color="auto"/>
        <w:right w:val="none" w:sz="0" w:space="0" w:color="auto"/>
      </w:divBdr>
    </w:div>
    <w:div w:id="1639022350">
      <w:marLeft w:val="0"/>
      <w:marRight w:val="0"/>
      <w:marTop w:val="0"/>
      <w:marBottom w:val="0"/>
      <w:divBdr>
        <w:top w:val="none" w:sz="0" w:space="0" w:color="auto"/>
        <w:left w:val="none" w:sz="0" w:space="0" w:color="auto"/>
        <w:bottom w:val="none" w:sz="0" w:space="0" w:color="auto"/>
        <w:right w:val="none" w:sz="0" w:space="0" w:color="auto"/>
      </w:divBdr>
    </w:div>
    <w:div w:id="163902235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emf"/><Relationship Id="rId18" Type="http://schemas.openxmlformats.org/officeDocument/2006/relationships/image" Target="media/image12.jpeg"/><Relationship Id="rId26" Type="http://schemas.openxmlformats.org/officeDocument/2006/relationships/diagramData" Target="diagrams/data2.xml"/><Relationship Id="rId39" Type="http://schemas.openxmlformats.org/officeDocument/2006/relationships/image" Target="media/image23.png"/><Relationship Id="rId21" Type="http://schemas.openxmlformats.org/officeDocument/2006/relationships/diagramLayout" Target="diagrams/layout1.xm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emf"/><Relationship Id="rId55" Type="http://schemas.openxmlformats.org/officeDocument/2006/relationships/diagramColors" Target="diagrams/colors3.xml"/><Relationship Id="rId7" Type="http://schemas.openxmlformats.org/officeDocument/2006/relationships/image" Target="media/image1.jpeg"/><Relationship Id="rId12" Type="http://schemas.openxmlformats.org/officeDocument/2006/relationships/image" Target="media/image6.emf"/><Relationship Id="rId17" Type="http://schemas.openxmlformats.org/officeDocument/2006/relationships/image" Target="media/image11.jpeg"/><Relationship Id="rId25" Type="http://schemas.openxmlformats.org/officeDocument/2006/relationships/image" Target="media/image14.emf"/><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diagramData" Target="diagrams/data1.xml"/><Relationship Id="rId29" Type="http://schemas.openxmlformats.org/officeDocument/2006/relationships/diagramColors" Target="diagrams/colors2.xml"/><Relationship Id="rId41" Type="http://schemas.openxmlformats.org/officeDocument/2006/relationships/image" Target="media/image25.png"/><Relationship Id="rId54" Type="http://schemas.openxmlformats.org/officeDocument/2006/relationships/diagramQuickStyle" Target="diagrams/quickStyle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microsoft.com/office/2007/relationships/diagramDrawing" Target="diagrams/drawing1.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diagramLayout" Target="diagrams/layout3.xml"/><Relationship Id="rId58"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diagramColors" Target="diagrams/colors1.xml"/><Relationship Id="rId28" Type="http://schemas.openxmlformats.org/officeDocument/2006/relationships/diagramQuickStyle" Target="diagrams/quickStyle2.xml"/><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header" Target="header1.xml"/><Relationship Id="rId10" Type="http://schemas.openxmlformats.org/officeDocument/2006/relationships/image" Target="media/image4.emf"/><Relationship Id="rId19" Type="http://schemas.openxmlformats.org/officeDocument/2006/relationships/image" Target="media/image13.jpe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diagramData" Target="diagrams/data3.xml"/><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diagramQuickStyle" Target="diagrams/quickStyle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microsoft.com/office/2007/relationships/diagramDrawing" Target="diagrams/drawing3.xml"/><Relationship Id="rId8" Type="http://schemas.openxmlformats.org/officeDocument/2006/relationships/image" Target="media/image2.emf"/><Relationship Id="rId51" Type="http://schemas.openxmlformats.org/officeDocument/2006/relationships/image" Target="media/image35.emf"/><Relationship Id="rId3" Type="http://schemas.openxmlformats.org/officeDocument/2006/relationships/settings" Target="settings.xm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C989905-B54B-4B98-A0F0-C9A8BB3FD169}" type="doc">
      <dgm:prSet loTypeId="urn:microsoft.com/office/officeart/2005/8/layout/chevron2" loCatId="list" qsTypeId="urn:microsoft.com/office/officeart/2005/8/quickstyle/simple1#1" qsCatId="simple" csTypeId="urn:microsoft.com/office/officeart/2005/8/colors/accent1_3" csCatId="accent1" phldr="1"/>
      <dgm:spPr/>
      <dgm:t>
        <a:bodyPr/>
        <a:lstStyle/>
        <a:p>
          <a:endParaRPr lang="es-AR"/>
        </a:p>
      </dgm:t>
    </dgm:pt>
    <dgm:pt modelId="{1091906D-E12B-4E13-A1E5-C5AA5B8EBE43}">
      <dgm:prSet phldrT="[Texto]"/>
      <dgm:spPr/>
      <dgm:t>
        <a:bodyPr/>
        <a:lstStyle/>
        <a:p>
          <a:r>
            <a:rPr lang="es-AR"/>
            <a:t>Introducción</a:t>
          </a:r>
        </a:p>
      </dgm:t>
    </dgm:pt>
    <dgm:pt modelId="{BCC49751-9030-4796-A455-BA67BC1A3F98}" type="parTrans" cxnId="{970A8A36-E656-475E-A35C-D272AAD6999C}">
      <dgm:prSet/>
      <dgm:spPr/>
      <dgm:t>
        <a:bodyPr/>
        <a:lstStyle/>
        <a:p>
          <a:endParaRPr lang="es-AR"/>
        </a:p>
      </dgm:t>
    </dgm:pt>
    <dgm:pt modelId="{88140482-62CF-4972-B442-0B222D689312}" type="sibTrans" cxnId="{970A8A36-E656-475E-A35C-D272AAD6999C}">
      <dgm:prSet/>
      <dgm:spPr/>
      <dgm:t>
        <a:bodyPr/>
        <a:lstStyle/>
        <a:p>
          <a:endParaRPr lang="es-AR"/>
        </a:p>
      </dgm:t>
    </dgm:pt>
    <dgm:pt modelId="{9C70DFAE-A365-4B70-BE22-A3AE3E3B88E2}">
      <dgm:prSet phldrT="[Texto]"/>
      <dgm:spPr/>
      <dgm:t>
        <a:bodyPr/>
        <a:lstStyle/>
        <a:p>
          <a:r>
            <a:rPr lang="es-AR"/>
            <a:t>Invitación a empresas a participar en el estudio (PNUD y SEGIB contactaron a las compañías)</a:t>
          </a:r>
        </a:p>
      </dgm:t>
    </dgm:pt>
    <dgm:pt modelId="{657AD2A2-9B7E-43C1-94B2-F98E565A49B9}" type="parTrans" cxnId="{8388B639-2054-4551-8D32-343C4EB2C6BB}">
      <dgm:prSet/>
      <dgm:spPr/>
      <dgm:t>
        <a:bodyPr/>
        <a:lstStyle/>
        <a:p>
          <a:endParaRPr lang="es-AR"/>
        </a:p>
      </dgm:t>
    </dgm:pt>
    <dgm:pt modelId="{794C80BE-516D-4C85-ACB4-C0550B8CD4F1}" type="sibTrans" cxnId="{8388B639-2054-4551-8D32-343C4EB2C6BB}">
      <dgm:prSet/>
      <dgm:spPr/>
      <dgm:t>
        <a:bodyPr/>
        <a:lstStyle/>
        <a:p>
          <a:endParaRPr lang="es-AR"/>
        </a:p>
      </dgm:t>
    </dgm:pt>
    <dgm:pt modelId="{1F5BB28F-51A1-4489-B27F-5D46414CD860}">
      <dgm:prSet phldrT="[Texto]"/>
      <dgm:spPr/>
      <dgm:t>
        <a:bodyPr/>
        <a:lstStyle/>
        <a:p>
          <a:r>
            <a:rPr lang="es-AR"/>
            <a:t>Recolección de información</a:t>
          </a:r>
        </a:p>
      </dgm:t>
    </dgm:pt>
    <dgm:pt modelId="{8BE74512-7441-4F93-B636-393823104528}" type="parTrans" cxnId="{6BC55714-678C-40F1-9603-58D137310AFA}">
      <dgm:prSet/>
      <dgm:spPr/>
      <dgm:t>
        <a:bodyPr/>
        <a:lstStyle/>
        <a:p>
          <a:endParaRPr lang="es-AR"/>
        </a:p>
      </dgm:t>
    </dgm:pt>
    <dgm:pt modelId="{885835A0-2EE5-4EF4-B388-A20898027EA6}" type="sibTrans" cxnId="{6BC55714-678C-40F1-9603-58D137310AFA}">
      <dgm:prSet/>
      <dgm:spPr/>
      <dgm:t>
        <a:bodyPr/>
        <a:lstStyle/>
        <a:p>
          <a:endParaRPr lang="es-AR"/>
        </a:p>
      </dgm:t>
    </dgm:pt>
    <dgm:pt modelId="{103E34C6-982B-4A20-A107-F6FAA0007D14}">
      <dgm:prSet phldrT="[Texto]"/>
      <dgm:spPr/>
      <dgm:t>
        <a:bodyPr/>
        <a:lstStyle/>
        <a:p>
          <a:r>
            <a:rPr lang="es-AR"/>
            <a:t>Investigación de los sitios web de las compañías</a:t>
          </a:r>
        </a:p>
      </dgm:t>
    </dgm:pt>
    <dgm:pt modelId="{8BBC9367-9F8C-4BF9-B52F-07A5303306E2}" type="parTrans" cxnId="{BA242D7F-A76A-48A4-95C4-EC3AD1CD960C}">
      <dgm:prSet/>
      <dgm:spPr/>
      <dgm:t>
        <a:bodyPr/>
        <a:lstStyle/>
        <a:p>
          <a:endParaRPr lang="es-AR"/>
        </a:p>
      </dgm:t>
    </dgm:pt>
    <dgm:pt modelId="{36FEA5B6-9162-4D3F-95FF-5D18A31A7016}" type="sibTrans" cxnId="{BA242D7F-A76A-48A4-95C4-EC3AD1CD960C}">
      <dgm:prSet/>
      <dgm:spPr/>
      <dgm:t>
        <a:bodyPr/>
        <a:lstStyle/>
        <a:p>
          <a:endParaRPr lang="es-AR"/>
        </a:p>
      </dgm:t>
    </dgm:pt>
    <dgm:pt modelId="{1CCF5BC6-25BB-471D-9E1C-6BEDEB12773E}">
      <dgm:prSet phldrT="[Texto]"/>
      <dgm:spPr/>
      <dgm:t>
        <a:bodyPr/>
        <a:lstStyle/>
        <a:p>
          <a:r>
            <a:rPr lang="es-AR"/>
            <a:t>Recepción de los formularios estandarizados completos. Se realizaron aproximadamente 3 rondas de envío y devolución.</a:t>
          </a:r>
        </a:p>
      </dgm:t>
    </dgm:pt>
    <dgm:pt modelId="{844DB6E6-109C-4761-BF8B-7A95298E7BE0}" type="parTrans" cxnId="{20A3639D-1F42-4419-BAD0-9A6C855EE2BC}">
      <dgm:prSet/>
      <dgm:spPr/>
      <dgm:t>
        <a:bodyPr/>
        <a:lstStyle/>
        <a:p>
          <a:endParaRPr lang="es-AR"/>
        </a:p>
      </dgm:t>
    </dgm:pt>
    <dgm:pt modelId="{3FFCEE25-8100-4733-87F8-9874D075BDA4}" type="sibTrans" cxnId="{20A3639D-1F42-4419-BAD0-9A6C855EE2BC}">
      <dgm:prSet/>
      <dgm:spPr/>
      <dgm:t>
        <a:bodyPr/>
        <a:lstStyle/>
        <a:p>
          <a:endParaRPr lang="es-AR"/>
        </a:p>
      </dgm:t>
    </dgm:pt>
    <dgm:pt modelId="{212196AD-C275-4FB5-9A0D-D994E9D71ADD}">
      <dgm:prSet phldrT="[Texto]"/>
      <dgm:spPr/>
      <dgm:t>
        <a:bodyPr/>
        <a:lstStyle/>
        <a:p>
          <a:r>
            <a:rPr lang="es-AR"/>
            <a:t>Entrevistas</a:t>
          </a:r>
        </a:p>
      </dgm:t>
    </dgm:pt>
    <dgm:pt modelId="{E6E480DC-8B68-4B50-AA23-8920D3AFBC04}" type="parTrans" cxnId="{F28136EB-DBBB-4F67-9D5D-FA499A9546C7}">
      <dgm:prSet/>
      <dgm:spPr/>
      <dgm:t>
        <a:bodyPr/>
        <a:lstStyle/>
        <a:p>
          <a:endParaRPr lang="es-AR"/>
        </a:p>
      </dgm:t>
    </dgm:pt>
    <dgm:pt modelId="{8D2BD4A7-6DC4-43A1-BF1D-CB05E0D8279E}" type="sibTrans" cxnId="{F28136EB-DBBB-4F67-9D5D-FA499A9546C7}">
      <dgm:prSet/>
      <dgm:spPr/>
      <dgm:t>
        <a:bodyPr/>
        <a:lstStyle/>
        <a:p>
          <a:endParaRPr lang="es-AR"/>
        </a:p>
      </dgm:t>
    </dgm:pt>
    <dgm:pt modelId="{816DE774-3774-47B1-A962-48EDFA6D2FCA}">
      <dgm:prSet phldrT="[Texto]"/>
      <dgm:spPr/>
      <dgm:t>
        <a:bodyPr/>
        <a:lstStyle/>
        <a:p>
          <a:r>
            <a:rPr lang="es-AR"/>
            <a:t>Los Coordinadores de cada compañía generaron entrevistas entre los Responsasables de las acciones de fomento en cada país. Se realizaron aproximadamente 2 rondas de entrevistas.</a:t>
          </a:r>
        </a:p>
      </dgm:t>
    </dgm:pt>
    <dgm:pt modelId="{A7036E7D-6527-4787-A2BD-C74980929CA6}" type="parTrans" cxnId="{DF3E817E-FD2D-486F-9FE8-DEBC0B328A53}">
      <dgm:prSet/>
      <dgm:spPr/>
      <dgm:t>
        <a:bodyPr/>
        <a:lstStyle/>
        <a:p>
          <a:endParaRPr lang="es-AR"/>
        </a:p>
      </dgm:t>
    </dgm:pt>
    <dgm:pt modelId="{788B4A35-09AA-4BD4-851E-E5689D291FD4}" type="sibTrans" cxnId="{DF3E817E-FD2D-486F-9FE8-DEBC0B328A53}">
      <dgm:prSet/>
      <dgm:spPr/>
      <dgm:t>
        <a:bodyPr/>
        <a:lstStyle/>
        <a:p>
          <a:endParaRPr lang="es-AR"/>
        </a:p>
      </dgm:t>
    </dgm:pt>
    <dgm:pt modelId="{FD0D0272-AC73-4478-B509-AA99C373DC09}">
      <dgm:prSet phldrT="[Texto]"/>
      <dgm:spPr/>
      <dgm:t>
        <a:bodyPr/>
        <a:lstStyle/>
        <a:p>
          <a:r>
            <a:rPr lang="es-AR"/>
            <a:t>Conferencia introductoria con los resposanbles de las compañías donde se explicaron los objetivos y alcances del programa.</a:t>
          </a:r>
        </a:p>
      </dgm:t>
    </dgm:pt>
    <dgm:pt modelId="{584D81A8-C5B0-4000-9922-EAFE576BEEF4}" type="parTrans" cxnId="{090A2ED3-C974-4C12-90B8-34FF9AE7CBC2}">
      <dgm:prSet/>
      <dgm:spPr/>
      <dgm:t>
        <a:bodyPr/>
        <a:lstStyle/>
        <a:p>
          <a:endParaRPr lang="es-AR"/>
        </a:p>
      </dgm:t>
    </dgm:pt>
    <dgm:pt modelId="{A9C5735C-7919-4048-ACA1-3FF5E981A8BC}" type="sibTrans" cxnId="{090A2ED3-C974-4C12-90B8-34FF9AE7CBC2}">
      <dgm:prSet/>
      <dgm:spPr/>
      <dgm:t>
        <a:bodyPr/>
        <a:lstStyle/>
        <a:p>
          <a:endParaRPr lang="es-AR"/>
        </a:p>
      </dgm:t>
    </dgm:pt>
    <dgm:pt modelId="{7B0F1B85-A59C-4EC4-BA14-EAACF317F3AD}">
      <dgm:prSet phldrT="[Texto]"/>
      <dgm:spPr/>
      <dgm:t>
        <a:bodyPr/>
        <a:lstStyle/>
        <a:p>
          <a:r>
            <a:rPr lang="es-AR"/>
            <a:t>Documentación proporcionada por las compañías</a:t>
          </a:r>
        </a:p>
      </dgm:t>
    </dgm:pt>
    <dgm:pt modelId="{D84A1896-2BB4-46D1-9E3B-DC78566B3FF3}" type="parTrans" cxnId="{572C7D83-44D2-4704-82D4-566FD48B2947}">
      <dgm:prSet/>
      <dgm:spPr/>
      <dgm:t>
        <a:bodyPr/>
        <a:lstStyle/>
        <a:p>
          <a:endParaRPr lang="es-AR"/>
        </a:p>
      </dgm:t>
    </dgm:pt>
    <dgm:pt modelId="{745FEBD9-CA0B-443F-81B8-27A768BAC631}" type="sibTrans" cxnId="{572C7D83-44D2-4704-82D4-566FD48B2947}">
      <dgm:prSet/>
      <dgm:spPr/>
      <dgm:t>
        <a:bodyPr/>
        <a:lstStyle/>
        <a:p>
          <a:endParaRPr lang="es-AR"/>
        </a:p>
      </dgm:t>
    </dgm:pt>
    <dgm:pt modelId="{6D7AD707-D76D-443A-B227-F0BB6F9178B7}">
      <dgm:prSet phldrT="[Texto]"/>
      <dgm:spPr/>
      <dgm:t>
        <a:bodyPr/>
        <a:lstStyle/>
        <a:p>
          <a:r>
            <a:rPr lang="es-AR"/>
            <a:t>Envío a las compañías de formularios estandarizados</a:t>
          </a:r>
        </a:p>
      </dgm:t>
    </dgm:pt>
    <dgm:pt modelId="{CDB60AFF-C1DC-4668-80CA-6C01DA6B7E9F}" type="parTrans" cxnId="{0B9D4AC9-5E96-4953-A42A-6CDFE0B7CAD3}">
      <dgm:prSet/>
      <dgm:spPr/>
      <dgm:t>
        <a:bodyPr/>
        <a:lstStyle/>
        <a:p>
          <a:endParaRPr lang="es-AR"/>
        </a:p>
      </dgm:t>
    </dgm:pt>
    <dgm:pt modelId="{50FC66A2-7AA6-4F74-B27D-5B6A0D10B3CC}" type="sibTrans" cxnId="{0B9D4AC9-5E96-4953-A42A-6CDFE0B7CAD3}">
      <dgm:prSet/>
      <dgm:spPr/>
      <dgm:t>
        <a:bodyPr/>
        <a:lstStyle/>
        <a:p>
          <a:endParaRPr lang="es-AR"/>
        </a:p>
      </dgm:t>
    </dgm:pt>
    <dgm:pt modelId="{FB17095F-12B3-4434-955E-DBDC4FB61911}">
      <dgm:prSet phldrT="[Texto]"/>
      <dgm:spPr/>
      <dgm:t>
        <a:bodyPr/>
        <a:lstStyle/>
        <a:p>
          <a:r>
            <a:rPr lang="es-AR"/>
            <a:t>Procesamiento</a:t>
          </a:r>
        </a:p>
      </dgm:t>
    </dgm:pt>
    <dgm:pt modelId="{6C17D48A-2328-49B9-8930-5413151235C6}" type="parTrans" cxnId="{31245F3E-0D38-4FC8-AD42-718E57044163}">
      <dgm:prSet/>
      <dgm:spPr/>
      <dgm:t>
        <a:bodyPr/>
        <a:lstStyle/>
        <a:p>
          <a:endParaRPr lang="es-AR"/>
        </a:p>
      </dgm:t>
    </dgm:pt>
    <dgm:pt modelId="{856B251A-DFE9-4F04-87EA-A96A2958B901}" type="sibTrans" cxnId="{31245F3E-0D38-4FC8-AD42-718E57044163}">
      <dgm:prSet/>
      <dgm:spPr/>
      <dgm:t>
        <a:bodyPr/>
        <a:lstStyle/>
        <a:p>
          <a:endParaRPr lang="es-AR"/>
        </a:p>
      </dgm:t>
    </dgm:pt>
    <dgm:pt modelId="{B63A8EF0-F0AC-4E2A-B114-45FEE3F2F8DB}">
      <dgm:prSet phldrT="[Texto]"/>
      <dgm:spPr/>
      <dgm:t>
        <a:bodyPr/>
        <a:lstStyle/>
        <a:p>
          <a:r>
            <a:rPr lang="es-AR"/>
            <a:t>Procesamiento de todas las fuentes de información en un único documento.</a:t>
          </a:r>
        </a:p>
      </dgm:t>
    </dgm:pt>
    <dgm:pt modelId="{8AA3484E-DDAF-49F0-AED7-E52BDA4BC1AC}" type="parTrans" cxnId="{91CC0183-C856-4B3E-9CDC-AC1D2DC7C3B0}">
      <dgm:prSet/>
      <dgm:spPr/>
      <dgm:t>
        <a:bodyPr/>
        <a:lstStyle/>
        <a:p>
          <a:endParaRPr lang="es-AR"/>
        </a:p>
      </dgm:t>
    </dgm:pt>
    <dgm:pt modelId="{5388DCD7-06C8-4938-B534-7617602091B0}" type="sibTrans" cxnId="{91CC0183-C856-4B3E-9CDC-AC1D2DC7C3B0}">
      <dgm:prSet/>
      <dgm:spPr/>
      <dgm:t>
        <a:bodyPr/>
        <a:lstStyle/>
        <a:p>
          <a:endParaRPr lang="es-AR"/>
        </a:p>
      </dgm:t>
    </dgm:pt>
    <dgm:pt modelId="{D04EECC7-26A1-451F-B89A-CA251E9CEA65}">
      <dgm:prSet phldrT="[Texto]"/>
      <dgm:spPr/>
      <dgm:t>
        <a:bodyPr/>
        <a:lstStyle/>
        <a:p>
          <a:r>
            <a:rPr lang="es-AR"/>
            <a:t>Revisión</a:t>
          </a:r>
        </a:p>
      </dgm:t>
    </dgm:pt>
    <dgm:pt modelId="{9F019E34-6815-466B-B4F1-70CF916B1C5B}" type="parTrans" cxnId="{510641C7-4DFD-4865-ACB9-992827F37696}">
      <dgm:prSet/>
      <dgm:spPr/>
      <dgm:t>
        <a:bodyPr/>
        <a:lstStyle/>
        <a:p>
          <a:endParaRPr lang="es-AR"/>
        </a:p>
      </dgm:t>
    </dgm:pt>
    <dgm:pt modelId="{B8E1E3B3-C113-4D85-907D-B9112C1BBBAC}" type="sibTrans" cxnId="{510641C7-4DFD-4865-ACB9-992827F37696}">
      <dgm:prSet/>
      <dgm:spPr/>
      <dgm:t>
        <a:bodyPr/>
        <a:lstStyle/>
        <a:p>
          <a:endParaRPr lang="es-AR"/>
        </a:p>
      </dgm:t>
    </dgm:pt>
    <dgm:pt modelId="{69F0EDA4-EC75-4A5C-95CF-5F540A64428D}">
      <dgm:prSet phldrT="[Texto]"/>
      <dgm:spPr/>
      <dgm:t>
        <a:bodyPr/>
        <a:lstStyle/>
        <a:p>
          <a:r>
            <a:rPr lang="es-AR"/>
            <a:t>Se envió a las compañías versiones preliminares con la información procesada, surgida de los sitios web, documentación analizada y entrevistas.</a:t>
          </a:r>
        </a:p>
      </dgm:t>
    </dgm:pt>
    <dgm:pt modelId="{672EE471-C2AE-415A-9F93-0BB3365D286B}" type="parTrans" cxnId="{D68EEF67-603F-4C04-A1B7-3AA8E27A6B60}">
      <dgm:prSet/>
      <dgm:spPr/>
      <dgm:t>
        <a:bodyPr/>
        <a:lstStyle/>
        <a:p>
          <a:endParaRPr lang="es-AR"/>
        </a:p>
      </dgm:t>
    </dgm:pt>
    <dgm:pt modelId="{9A75A104-66B7-4581-8663-ACAF477CDCFA}" type="sibTrans" cxnId="{D68EEF67-603F-4C04-A1B7-3AA8E27A6B60}">
      <dgm:prSet/>
      <dgm:spPr/>
      <dgm:t>
        <a:bodyPr/>
        <a:lstStyle/>
        <a:p>
          <a:endParaRPr lang="es-AR"/>
        </a:p>
      </dgm:t>
    </dgm:pt>
    <dgm:pt modelId="{C68D4E7D-ED62-4C00-8741-F92317B494EA}">
      <dgm:prSet phldrT="[Texto]"/>
      <dgm:spPr/>
      <dgm:t>
        <a:bodyPr/>
        <a:lstStyle/>
        <a:p>
          <a:r>
            <a:rPr lang="es-AR"/>
            <a:t>Las compañías aportaron sugerencias de cambios y completaron información faltante. Se realizaron entre 2 y 3 rondas con cada compañía.</a:t>
          </a:r>
        </a:p>
      </dgm:t>
    </dgm:pt>
    <dgm:pt modelId="{5C3A3045-F2EA-4420-9E53-8FF79336DB15}" type="parTrans" cxnId="{619031F2-7F8A-4059-9F69-FA1F03234133}">
      <dgm:prSet/>
      <dgm:spPr/>
      <dgm:t>
        <a:bodyPr/>
        <a:lstStyle/>
        <a:p>
          <a:endParaRPr lang="es-AR"/>
        </a:p>
      </dgm:t>
    </dgm:pt>
    <dgm:pt modelId="{17AE72A4-A2E1-438A-B51C-CA2A9C797630}" type="sibTrans" cxnId="{619031F2-7F8A-4059-9F69-FA1F03234133}">
      <dgm:prSet/>
      <dgm:spPr/>
      <dgm:t>
        <a:bodyPr/>
        <a:lstStyle/>
        <a:p>
          <a:endParaRPr lang="es-AR"/>
        </a:p>
      </dgm:t>
    </dgm:pt>
    <dgm:pt modelId="{0A4DEACE-C49D-4805-97C6-AA01DDE3BAF5}">
      <dgm:prSet phldrT="[Texto]"/>
      <dgm:spPr/>
      <dgm:t>
        <a:bodyPr/>
        <a:lstStyle/>
        <a:p>
          <a:r>
            <a:rPr lang="es-AR"/>
            <a:t>Primera versión final </a:t>
          </a:r>
        </a:p>
      </dgm:t>
    </dgm:pt>
    <dgm:pt modelId="{921E5414-CF56-408D-8DED-BB2ED3898818}" type="parTrans" cxnId="{74D472C1-FD7F-4788-AAD1-0C3D7EB7ACF9}">
      <dgm:prSet/>
      <dgm:spPr/>
      <dgm:t>
        <a:bodyPr/>
        <a:lstStyle/>
        <a:p>
          <a:endParaRPr lang="es-AR"/>
        </a:p>
      </dgm:t>
    </dgm:pt>
    <dgm:pt modelId="{6153BE3C-D69D-42E2-9745-D08829F527AE}" type="sibTrans" cxnId="{74D472C1-FD7F-4788-AAD1-0C3D7EB7ACF9}">
      <dgm:prSet/>
      <dgm:spPr/>
      <dgm:t>
        <a:bodyPr/>
        <a:lstStyle/>
        <a:p>
          <a:endParaRPr lang="es-AR"/>
        </a:p>
      </dgm:t>
    </dgm:pt>
    <dgm:pt modelId="{A7F81FA1-C535-4A00-A9F0-CD547C11412A}">
      <dgm:prSet phldrT="[Texto]"/>
      <dgm:spPr/>
      <dgm:t>
        <a:bodyPr/>
        <a:lstStyle/>
        <a:p>
          <a:r>
            <a:rPr lang="es-AR"/>
            <a:t>Se envió a los responsables de PNUD y SEGIB, la primera versión final para su revisión</a:t>
          </a:r>
        </a:p>
      </dgm:t>
    </dgm:pt>
    <dgm:pt modelId="{1484EE1A-7E68-4E4B-857C-669F1592AC36}" type="parTrans" cxnId="{3085B349-B786-4AA7-9620-E11C0D0CBA3C}">
      <dgm:prSet/>
      <dgm:spPr/>
      <dgm:t>
        <a:bodyPr/>
        <a:lstStyle/>
        <a:p>
          <a:endParaRPr lang="es-AR"/>
        </a:p>
      </dgm:t>
    </dgm:pt>
    <dgm:pt modelId="{8728DD0F-2AC0-4BC4-B1BB-D3A1A0EAE975}" type="sibTrans" cxnId="{3085B349-B786-4AA7-9620-E11C0D0CBA3C}">
      <dgm:prSet/>
      <dgm:spPr/>
      <dgm:t>
        <a:bodyPr/>
        <a:lstStyle/>
        <a:p>
          <a:endParaRPr lang="es-AR"/>
        </a:p>
      </dgm:t>
    </dgm:pt>
    <dgm:pt modelId="{E6A0A52F-1710-4C63-8E5B-2C1569A958A2}">
      <dgm:prSet phldrT="[Texto]"/>
      <dgm:spPr/>
      <dgm:t>
        <a:bodyPr/>
        <a:lstStyle/>
        <a:p>
          <a:r>
            <a:rPr lang="es-AR"/>
            <a:t>Estos aportaron sugerencias y solicitaron adecuaciones.</a:t>
          </a:r>
        </a:p>
      </dgm:t>
    </dgm:pt>
    <dgm:pt modelId="{A58D0D4E-DF9F-492E-9FFB-A26638BAA5E6}" type="parTrans" cxnId="{BB952427-02B6-4A72-B783-A5591DD252B0}">
      <dgm:prSet/>
      <dgm:spPr/>
      <dgm:t>
        <a:bodyPr/>
        <a:lstStyle/>
        <a:p>
          <a:endParaRPr lang="es-AR"/>
        </a:p>
      </dgm:t>
    </dgm:pt>
    <dgm:pt modelId="{E0892528-922F-4A11-8C21-208CB6429ACC}" type="sibTrans" cxnId="{BB952427-02B6-4A72-B783-A5591DD252B0}">
      <dgm:prSet/>
      <dgm:spPr/>
      <dgm:t>
        <a:bodyPr/>
        <a:lstStyle/>
        <a:p>
          <a:endParaRPr lang="es-AR"/>
        </a:p>
      </dgm:t>
    </dgm:pt>
    <dgm:pt modelId="{CC8B3E29-AA82-46FB-ACFF-CAA7AD82FD5E}">
      <dgm:prSet phldrT="[Texto]"/>
      <dgm:spPr/>
      <dgm:t>
        <a:bodyPr/>
        <a:lstStyle/>
        <a:p>
          <a:r>
            <a:rPr lang="es-AR"/>
            <a:t>Versión final</a:t>
          </a:r>
        </a:p>
      </dgm:t>
    </dgm:pt>
    <dgm:pt modelId="{6F827154-51D3-4D0A-8C49-663301B3ED33}" type="parTrans" cxnId="{C65F0603-8DD5-4D8D-B3D1-EE13B3B52A7F}">
      <dgm:prSet/>
      <dgm:spPr/>
      <dgm:t>
        <a:bodyPr/>
        <a:lstStyle/>
        <a:p>
          <a:endParaRPr lang="es-AR"/>
        </a:p>
      </dgm:t>
    </dgm:pt>
    <dgm:pt modelId="{B7B422A7-64CC-4C6C-A7C3-3A9D216AAD8C}" type="sibTrans" cxnId="{C65F0603-8DD5-4D8D-B3D1-EE13B3B52A7F}">
      <dgm:prSet/>
      <dgm:spPr/>
      <dgm:t>
        <a:bodyPr/>
        <a:lstStyle/>
        <a:p>
          <a:endParaRPr lang="es-AR"/>
        </a:p>
      </dgm:t>
    </dgm:pt>
    <dgm:pt modelId="{40CABD50-366D-4E50-8F24-DFDA208DF50F}">
      <dgm:prSet phldrT="[Texto]"/>
      <dgm:spPr/>
      <dgm:t>
        <a:bodyPr/>
        <a:lstStyle/>
        <a:p>
          <a:r>
            <a:rPr lang="es-AR"/>
            <a:t>Con todos los cambios incorporados se obtuvo la versión final del Libro blanco.</a:t>
          </a:r>
        </a:p>
      </dgm:t>
    </dgm:pt>
    <dgm:pt modelId="{6E5741A6-A70C-45A4-9D0C-29F32D51F8BB}" type="parTrans" cxnId="{9E6E9897-B8C3-4C21-AD92-66C86A094753}">
      <dgm:prSet/>
      <dgm:spPr/>
      <dgm:t>
        <a:bodyPr/>
        <a:lstStyle/>
        <a:p>
          <a:endParaRPr lang="es-AR"/>
        </a:p>
      </dgm:t>
    </dgm:pt>
    <dgm:pt modelId="{6B695EC4-8187-4AFA-833A-17805F23C4D0}" type="sibTrans" cxnId="{9E6E9897-B8C3-4C21-AD92-66C86A094753}">
      <dgm:prSet/>
      <dgm:spPr/>
      <dgm:t>
        <a:bodyPr/>
        <a:lstStyle/>
        <a:p>
          <a:endParaRPr lang="es-AR"/>
        </a:p>
      </dgm:t>
    </dgm:pt>
    <dgm:pt modelId="{122EBDD4-7617-41A9-B750-9BD8F7CE66D9}" type="pres">
      <dgm:prSet presAssocID="{1C989905-B54B-4B98-A0F0-C9A8BB3FD169}" presName="linearFlow" presStyleCnt="0">
        <dgm:presLayoutVars>
          <dgm:dir/>
          <dgm:animLvl val="lvl"/>
          <dgm:resizeHandles val="exact"/>
        </dgm:presLayoutVars>
      </dgm:prSet>
      <dgm:spPr/>
      <dgm:t>
        <a:bodyPr/>
        <a:lstStyle/>
        <a:p>
          <a:endParaRPr lang="es-AR"/>
        </a:p>
      </dgm:t>
    </dgm:pt>
    <dgm:pt modelId="{E8B5E2F5-D205-49F4-9E41-6884D31B1578}" type="pres">
      <dgm:prSet presAssocID="{1091906D-E12B-4E13-A1E5-C5AA5B8EBE43}" presName="composite" presStyleCnt="0"/>
      <dgm:spPr/>
    </dgm:pt>
    <dgm:pt modelId="{A50C0235-78BA-4E96-8086-5C676C25E1D0}" type="pres">
      <dgm:prSet presAssocID="{1091906D-E12B-4E13-A1E5-C5AA5B8EBE43}" presName="parentText" presStyleLbl="alignNode1" presStyleIdx="0" presStyleCnt="7">
        <dgm:presLayoutVars>
          <dgm:chMax val="1"/>
          <dgm:bulletEnabled val="1"/>
        </dgm:presLayoutVars>
      </dgm:prSet>
      <dgm:spPr/>
      <dgm:t>
        <a:bodyPr/>
        <a:lstStyle/>
        <a:p>
          <a:endParaRPr lang="es-AR"/>
        </a:p>
      </dgm:t>
    </dgm:pt>
    <dgm:pt modelId="{D67F8C11-F8ED-4915-8BE0-826D694B2C34}" type="pres">
      <dgm:prSet presAssocID="{1091906D-E12B-4E13-A1E5-C5AA5B8EBE43}" presName="descendantText" presStyleLbl="alignAcc1" presStyleIdx="0" presStyleCnt="7">
        <dgm:presLayoutVars>
          <dgm:bulletEnabled val="1"/>
        </dgm:presLayoutVars>
      </dgm:prSet>
      <dgm:spPr/>
      <dgm:t>
        <a:bodyPr/>
        <a:lstStyle/>
        <a:p>
          <a:endParaRPr lang="es-AR"/>
        </a:p>
      </dgm:t>
    </dgm:pt>
    <dgm:pt modelId="{8078A7A6-CFA6-42B7-8139-A04997AB4126}" type="pres">
      <dgm:prSet presAssocID="{88140482-62CF-4972-B442-0B222D689312}" presName="sp" presStyleCnt="0"/>
      <dgm:spPr/>
    </dgm:pt>
    <dgm:pt modelId="{D05EB238-0468-4B2A-983D-D4497A22C997}" type="pres">
      <dgm:prSet presAssocID="{1F5BB28F-51A1-4489-B27F-5D46414CD860}" presName="composite" presStyleCnt="0"/>
      <dgm:spPr/>
    </dgm:pt>
    <dgm:pt modelId="{3BE442D1-DE49-408C-93C6-3F068A199414}" type="pres">
      <dgm:prSet presAssocID="{1F5BB28F-51A1-4489-B27F-5D46414CD860}" presName="parentText" presStyleLbl="alignNode1" presStyleIdx="1" presStyleCnt="7">
        <dgm:presLayoutVars>
          <dgm:chMax val="1"/>
          <dgm:bulletEnabled val="1"/>
        </dgm:presLayoutVars>
      </dgm:prSet>
      <dgm:spPr/>
      <dgm:t>
        <a:bodyPr/>
        <a:lstStyle/>
        <a:p>
          <a:endParaRPr lang="es-AR"/>
        </a:p>
      </dgm:t>
    </dgm:pt>
    <dgm:pt modelId="{917B4FEB-6370-4FF7-94F3-E6B1526B9AAC}" type="pres">
      <dgm:prSet presAssocID="{1F5BB28F-51A1-4489-B27F-5D46414CD860}" presName="descendantText" presStyleLbl="alignAcc1" presStyleIdx="1" presStyleCnt="7">
        <dgm:presLayoutVars>
          <dgm:bulletEnabled val="1"/>
        </dgm:presLayoutVars>
      </dgm:prSet>
      <dgm:spPr/>
      <dgm:t>
        <a:bodyPr/>
        <a:lstStyle/>
        <a:p>
          <a:endParaRPr lang="es-AR"/>
        </a:p>
      </dgm:t>
    </dgm:pt>
    <dgm:pt modelId="{93A6715C-25C8-49C7-B321-1CE06BFC83FC}" type="pres">
      <dgm:prSet presAssocID="{885835A0-2EE5-4EF4-B388-A20898027EA6}" presName="sp" presStyleCnt="0"/>
      <dgm:spPr/>
    </dgm:pt>
    <dgm:pt modelId="{1DA11E29-2B11-4BE4-B059-1B605BA3627C}" type="pres">
      <dgm:prSet presAssocID="{212196AD-C275-4FB5-9A0D-D994E9D71ADD}" presName="composite" presStyleCnt="0"/>
      <dgm:spPr/>
    </dgm:pt>
    <dgm:pt modelId="{CE31D0FF-AC89-47AD-9F75-B28E7B40D2B0}" type="pres">
      <dgm:prSet presAssocID="{212196AD-C275-4FB5-9A0D-D994E9D71ADD}" presName="parentText" presStyleLbl="alignNode1" presStyleIdx="2" presStyleCnt="7">
        <dgm:presLayoutVars>
          <dgm:chMax val="1"/>
          <dgm:bulletEnabled val="1"/>
        </dgm:presLayoutVars>
      </dgm:prSet>
      <dgm:spPr/>
      <dgm:t>
        <a:bodyPr/>
        <a:lstStyle/>
        <a:p>
          <a:endParaRPr lang="es-AR"/>
        </a:p>
      </dgm:t>
    </dgm:pt>
    <dgm:pt modelId="{F5E71DD6-FA5D-46EC-BD34-B512F3A1AD96}" type="pres">
      <dgm:prSet presAssocID="{212196AD-C275-4FB5-9A0D-D994E9D71ADD}" presName="descendantText" presStyleLbl="alignAcc1" presStyleIdx="2" presStyleCnt="7">
        <dgm:presLayoutVars>
          <dgm:bulletEnabled val="1"/>
        </dgm:presLayoutVars>
      </dgm:prSet>
      <dgm:spPr/>
      <dgm:t>
        <a:bodyPr/>
        <a:lstStyle/>
        <a:p>
          <a:endParaRPr lang="es-AR"/>
        </a:p>
      </dgm:t>
    </dgm:pt>
    <dgm:pt modelId="{9FAC6429-65ED-487F-A5E4-E7A090763F31}" type="pres">
      <dgm:prSet presAssocID="{8D2BD4A7-6DC4-43A1-BF1D-CB05E0D8279E}" presName="sp" presStyleCnt="0"/>
      <dgm:spPr/>
    </dgm:pt>
    <dgm:pt modelId="{56A651F2-F1C6-4106-A824-C8B5BCD61000}" type="pres">
      <dgm:prSet presAssocID="{FB17095F-12B3-4434-955E-DBDC4FB61911}" presName="composite" presStyleCnt="0"/>
      <dgm:spPr/>
    </dgm:pt>
    <dgm:pt modelId="{78396370-7C9F-42C9-8C6C-E2E6EABD7BEA}" type="pres">
      <dgm:prSet presAssocID="{FB17095F-12B3-4434-955E-DBDC4FB61911}" presName="parentText" presStyleLbl="alignNode1" presStyleIdx="3" presStyleCnt="7">
        <dgm:presLayoutVars>
          <dgm:chMax val="1"/>
          <dgm:bulletEnabled val="1"/>
        </dgm:presLayoutVars>
      </dgm:prSet>
      <dgm:spPr/>
      <dgm:t>
        <a:bodyPr/>
        <a:lstStyle/>
        <a:p>
          <a:endParaRPr lang="es-AR"/>
        </a:p>
      </dgm:t>
    </dgm:pt>
    <dgm:pt modelId="{FD8248D9-7C77-42A9-B4F4-9B20CD4A8F54}" type="pres">
      <dgm:prSet presAssocID="{FB17095F-12B3-4434-955E-DBDC4FB61911}" presName="descendantText" presStyleLbl="alignAcc1" presStyleIdx="3" presStyleCnt="7">
        <dgm:presLayoutVars>
          <dgm:bulletEnabled val="1"/>
        </dgm:presLayoutVars>
      </dgm:prSet>
      <dgm:spPr/>
      <dgm:t>
        <a:bodyPr/>
        <a:lstStyle/>
        <a:p>
          <a:endParaRPr lang="es-AR"/>
        </a:p>
      </dgm:t>
    </dgm:pt>
    <dgm:pt modelId="{FF8FFB99-B91D-43F6-8E64-86AFBAF3FE6D}" type="pres">
      <dgm:prSet presAssocID="{856B251A-DFE9-4F04-87EA-A96A2958B901}" presName="sp" presStyleCnt="0"/>
      <dgm:spPr/>
    </dgm:pt>
    <dgm:pt modelId="{9B9D0C80-7ECF-414B-8898-7FE1F162BA11}" type="pres">
      <dgm:prSet presAssocID="{D04EECC7-26A1-451F-B89A-CA251E9CEA65}" presName="composite" presStyleCnt="0"/>
      <dgm:spPr/>
    </dgm:pt>
    <dgm:pt modelId="{C14836A7-E67C-4B3A-A3AD-E931EF9CF3B8}" type="pres">
      <dgm:prSet presAssocID="{D04EECC7-26A1-451F-B89A-CA251E9CEA65}" presName="parentText" presStyleLbl="alignNode1" presStyleIdx="4" presStyleCnt="7">
        <dgm:presLayoutVars>
          <dgm:chMax val="1"/>
          <dgm:bulletEnabled val="1"/>
        </dgm:presLayoutVars>
      </dgm:prSet>
      <dgm:spPr/>
      <dgm:t>
        <a:bodyPr/>
        <a:lstStyle/>
        <a:p>
          <a:endParaRPr lang="es-AR"/>
        </a:p>
      </dgm:t>
    </dgm:pt>
    <dgm:pt modelId="{ADBB17A3-6D19-4F95-A8EC-5F7BFD759C27}" type="pres">
      <dgm:prSet presAssocID="{D04EECC7-26A1-451F-B89A-CA251E9CEA65}" presName="descendantText" presStyleLbl="alignAcc1" presStyleIdx="4" presStyleCnt="7">
        <dgm:presLayoutVars>
          <dgm:bulletEnabled val="1"/>
        </dgm:presLayoutVars>
      </dgm:prSet>
      <dgm:spPr/>
      <dgm:t>
        <a:bodyPr/>
        <a:lstStyle/>
        <a:p>
          <a:endParaRPr lang="es-AR"/>
        </a:p>
      </dgm:t>
    </dgm:pt>
    <dgm:pt modelId="{A87E803A-6833-487C-8FF6-CA48E73A7941}" type="pres">
      <dgm:prSet presAssocID="{B8E1E3B3-C113-4D85-907D-B9112C1BBBAC}" presName="sp" presStyleCnt="0"/>
      <dgm:spPr/>
    </dgm:pt>
    <dgm:pt modelId="{2E4757E1-F315-44E8-A56A-4214D2274EB0}" type="pres">
      <dgm:prSet presAssocID="{0A4DEACE-C49D-4805-97C6-AA01DDE3BAF5}" presName="composite" presStyleCnt="0"/>
      <dgm:spPr/>
    </dgm:pt>
    <dgm:pt modelId="{A7439029-2BD3-41D3-B493-8C4D8C7DFDA0}" type="pres">
      <dgm:prSet presAssocID="{0A4DEACE-C49D-4805-97C6-AA01DDE3BAF5}" presName="parentText" presStyleLbl="alignNode1" presStyleIdx="5" presStyleCnt="7">
        <dgm:presLayoutVars>
          <dgm:chMax val="1"/>
          <dgm:bulletEnabled val="1"/>
        </dgm:presLayoutVars>
      </dgm:prSet>
      <dgm:spPr/>
      <dgm:t>
        <a:bodyPr/>
        <a:lstStyle/>
        <a:p>
          <a:endParaRPr lang="es-AR"/>
        </a:p>
      </dgm:t>
    </dgm:pt>
    <dgm:pt modelId="{F9CCFB84-D7DA-4E70-99F1-2F01F5DFAC50}" type="pres">
      <dgm:prSet presAssocID="{0A4DEACE-C49D-4805-97C6-AA01DDE3BAF5}" presName="descendantText" presStyleLbl="alignAcc1" presStyleIdx="5" presStyleCnt="7">
        <dgm:presLayoutVars>
          <dgm:bulletEnabled val="1"/>
        </dgm:presLayoutVars>
      </dgm:prSet>
      <dgm:spPr/>
      <dgm:t>
        <a:bodyPr/>
        <a:lstStyle/>
        <a:p>
          <a:endParaRPr lang="es-AR"/>
        </a:p>
      </dgm:t>
    </dgm:pt>
    <dgm:pt modelId="{C057AD1B-C150-4AFC-8652-E9694B18BA25}" type="pres">
      <dgm:prSet presAssocID="{6153BE3C-D69D-42E2-9745-D08829F527AE}" presName="sp" presStyleCnt="0"/>
      <dgm:spPr/>
    </dgm:pt>
    <dgm:pt modelId="{CC9949BE-B38E-4696-B93F-68AD1919792F}" type="pres">
      <dgm:prSet presAssocID="{CC8B3E29-AA82-46FB-ACFF-CAA7AD82FD5E}" presName="composite" presStyleCnt="0"/>
      <dgm:spPr/>
    </dgm:pt>
    <dgm:pt modelId="{4D70FBFB-3A70-4A3B-AF5D-E8CD5BAD759C}" type="pres">
      <dgm:prSet presAssocID="{CC8B3E29-AA82-46FB-ACFF-CAA7AD82FD5E}" presName="parentText" presStyleLbl="alignNode1" presStyleIdx="6" presStyleCnt="7">
        <dgm:presLayoutVars>
          <dgm:chMax val="1"/>
          <dgm:bulletEnabled val="1"/>
        </dgm:presLayoutVars>
      </dgm:prSet>
      <dgm:spPr/>
      <dgm:t>
        <a:bodyPr/>
        <a:lstStyle/>
        <a:p>
          <a:endParaRPr lang="es-AR"/>
        </a:p>
      </dgm:t>
    </dgm:pt>
    <dgm:pt modelId="{3E6ECDFD-D32C-4207-81F4-14632DF50CE6}" type="pres">
      <dgm:prSet presAssocID="{CC8B3E29-AA82-46FB-ACFF-CAA7AD82FD5E}" presName="descendantText" presStyleLbl="alignAcc1" presStyleIdx="6" presStyleCnt="7">
        <dgm:presLayoutVars>
          <dgm:bulletEnabled val="1"/>
        </dgm:presLayoutVars>
      </dgm:prSet>
      <dgm:spPr/>
      <dgm:t>
        <a:bodyPr/>
        <a:lstStyle/>
        <a:p>
          <a:endParaRPr lang="es-AR"/>
        </a:p>
      </dgm:t>
    </dgm:pt>
  </dgm:ptLst>
  <dgm:cxnLst>
    <dgm:cxn modelId="{C2A4E31D-02B9-4562-BAC6-AA03CA32EF60}" type="presOf" srcId="{FB17095F-12B3-4434-955E-DBDC4FB61911}" destId="{78396370-7C9F-42C9-8C6C-E2E6EABD7BEA}" srcOrd="0" destOrd="0" presId="urn:microsoft.com/office/officeart/2005/8/layout/chevron2"/>
    <dgm:cxn modelId="{59B55C2E-5B0F-42A1-9173-1FA826E4586D}" type="presOf" srcId="{9C70DFAE-A365-4B70-BE22-A3AE3E3B88E2}" destId="{D67F8C11-F8ED-4915-8BE0-826D694B2C34}" srcOrd="0" destOrd="0" presId="urn:microsoft.com/office/officeart/2005/8/layout/chevron2"/>
    <dgm:cxn modelId="{74D472C1-FD7F-4788-AAD1-0C3D7EB7ACF9}" srcId="{1C989905-B54B-4B98-A0F0-C9A8BB3FD169}" destId="{0A4DEACE-C49D-4805-97C6-AA01DDE3BAF5}" srcOrd="5" destOrd="0" parTransId="{921E5414-CF56-408D-8DED-BB2ED3898818}" sibTransId="{6153BE3C-D69D-42E2-9745-D08829F527AE}"/>
    <dgm:cxn modelId="{3475D4D1-ADE6-41CD-8814-2D79B1DB6F45}" type="presOf" srcId="{7B0F1B85-A59C-4EC4-BA14-EAACF317F3AD}" destId="{917B4FEB-6370-4FF7-94F3-E6B1526B9AAC}" srcOrd="0" destOrd="1" presId="urn:microsoft.com/office/officeart/2005/8/layout/chevron2"/>
    <dgm:cxn modelId="{33427BE9-8A6C-4C3C-8975-C9094347024D}" type="presOf" srcId="{FD0D0272-AC73-4478-B509-AA99C373DC09}" destId="{D67F8C11-F8ED-4915-8BE0-826D694B2C34}" srcOrd="0" destOrd="1" presId="urn:microsoft.com/office/officeart/2005/8/layout/chevron2"/>
    <dgm:cxn modelId="{9E6E9897-B8C3-4C21-AD92-66C86A094753}" srcId="{CC8B3E29-AA82-46FB-ACFF-CAA7AD82FD5E}" destId="{40CABD50-366D-4E50-8F24-DFDA208DF50F}" srcOrd="0" destOrd="0" parTransId="{6E5741A6-A70C-45A4-9D0C-29F32D51F8BB}" sibTransId="{6B695EC4-8187-4AFA-833A-17805F23C4D0}"/>
    <dgm:cxn modelId="{8540AC4B-FF8A-49EC-A887-7E7F70C0140B}" type="presOf" srcId="{E6A0A52F-1710-4C63-8E5B-2C1569A958A2}" destId="{F9CCFB84-D7DA-4E70-99F1-2F01F5DFAC50}" srcOrd="0" destOrd="1" presId="urn:microsoft.com/office/officeart/2005/8/layout/chevron2"/>
    <dgm:cxn modelId="{510641C7-4DFD-4865-ACB9-992827F37696}" srcId="{1C989905-B54B-4B98-A0F0-C9A8BB3FD169}" destId="{D04EECC7-26A1-451F-B89A-CA251E9CEA65}" srcOrd="4" destOrd="0" parTransId="{9F019E34-6815-466B-B4F1-70CF916B1C5B}" sibTransId="{B8E1E3B3-C113-4D85-907D-B9112C1BBBAC}"/>
    <dgm:cxn modelId="{3085B349-B786-4AA7-9620-E11C0D0CBA3C}" srcId="{0A4DEACE-C49D-4805-97C6-AA01DDE3BAF5}" destId="{A7F81FA1-C535-4A00-A9F0-CD547C11412A}" srcOrd="0" destOrd="0" parTransId="{1484EE1A-7E68-4E4B-857C-669F1592AC36}" sibTransId="{8728DD0F-2AC0-4BC4-B1BB-D3A1A0EAE975}"/>
    <dgm:cxn modelId="{C78D5B18-6525-4EDF-B931-76E3A4200204}" type="presOf" srcId="{6D7AD707-D76D-443A-B227-F0BB6F9178B7}" destId="{917B4FEB-6370-4FF7-94F3-E6B1526B9AAC}" srcOrd="0" destOrd="2" presId="urn:microsoft.com/office/officeart/2005/8/layout/chevron2"/>
    <dgm:cxn modelId="{73D55A85-33DC-4DF6-81C5-3DA0026D4FA5}" type="presOf" srcId="{D04EECC7-26A1-451F-B89A-CA251E9CEA65}" destId="{C14836A7-E67C-4B3A-A3AD-E931EF9CF3B8}" srcOrd="0" destOrd="0" presId="urn:microsoft.com/office/officeart/2005/8/layout/chevron2"/>
    <dgm:cxn modelId="{B6FF9927-75B2-42E7-9C68-8BE75EE3644A}" type="presOf" srcId="{C68D4E7D-ED62-4C00-8741-F92317B494EA}" destId="{ADBB17A3-6D19-4F95-A8EC-5F7BFD759C27}" srcOrd="0" destOrd="1" presId="urn:microsoft.com/office/officeart/2005/8/layout/chevron2"/>
    <dgm:cxn modelId="{59DDAD31-BB38-40CF-B342-F53E27A402C3}" type="presOf" srcId="{69F0EDA4-EC75-4A5C-95CF-5F540A64428D}" destId="{ADBB17A3-6D19-4F95-A8EC-5F7BFD759C27}" srcOrd="0" destOrd="0" presId="urn:microsoft.com/office/officeart/2005/8/layout/chevron2"/>
    <dgm:cxn modelId="{572C7D83-44D2-4704-82D4-566FD48B2947}" srcId="{1F5BB28F-51A1-4489-B27F-5D46414CD860}" destId="{7B0F1B85-A59C-4EC4-BA14-EAACF317F3AD}" srcOrd="1" destOrd="0" parTransId="{D84A1896-2BB4-46D1-9E3B-DC78566B3FF3}" sibTransId="{745FEBD9-CA0B-443F-81B8-27A768BAC631}"/>
    <dgm:cxn modelId="{C3EC6826-BD81-4A9C-8267-84FAC744A205}" type="presOf" srcId="{40CABD50-366D-4E50-8F24-DFDA208DF50F}" destId="{3E6ECDFD-D32C-4207-81F4-14632DF50CE6}" srcOrd="0" destOrd="0" presId="urn:microsoft.com/office/officeart/2005/8/layout/chevron2"/>
    <dgm:cxn modelId="{91CC0183-C856-4B3E-9CDC-AC1D2DC7C3B0}" srcId="{FB17095F-12B3-4434-955E-DBDC4FB61911}" destId="{B63A8EF0-F0AC-4E2A-B114-45FEE3F2F8DB}" srcOrd="0" destOrd="0" parTransId="{8AA3484E-DDAF-49F0-AED7-E52BDA4BC1AC}" sibTransId="{5388DCD7-06C8-4938-B534-7617602091B0}"/>
    <dgm:cxn modelId="{DF3E817E-FD2D-486F-9FE8-DEBC0B328A53}" srcId="{212196AD-C275-4FB5-9A0D-D994E9D71ADD}" destId="{816DE774-3774-47B1-A962-48EDFA6D2FCA}" srcOrd="0" destOrd="0" parTransId="{A7036E7D-6527-4787-A2BD-C74980929CA6}" sibTransId="{788B4A35-09AA-4BD4-851E-E5689D291FD4}"/>
    <dgm:cxn modelId="{6BC55714-678C-40F1-9603-58D137310AFA}" srcId="{1C989905-B54B-4B98-A0F0-C9A8BB3FD169}" destId="{1F5BB28F-51A1-4489-B27F-5D46414CD860}" srcOrd="1" destOrd="0" parTransId="{8BE74512-7441-4F93-B636-393823104528}" sibTransId="{885835A0-2EE5-4EF4-B388-A20898027EA6}"/>
    <dgm:cxn modelId="{31245F3E-0D38-4FC8-AD42-718E57044163}" srcId="{1C989905-B54B-4B98-A0F0-C9A8BB3FD169}" destId="{FB17095F-12B3-4434-955E-DBDC4FB61911}" srcOrd="3" destOrd="0" parTransId="{6C17D48A-2328-49B9-8930-5413151235C6}" sibTransId="{856B251A-DFE9-4F04-87EA-A96A2958B901}"/>
    <dgm:cxn modelId="{7A7DC92B-3A68-4B16-8542-B2D482A57835}" type="presOf" srcId="{A7F81FA1-C535-4A00-A9F0-CD547C11412A}" destId="{F9CCFB84-D7DA-4E70-99F1-2F01F5DFAC50}" srcOrd="0" destOrd="0" presId="urn:microsoft.com/office/officeart/2005/8/layout/chevron2"/>
    <dgm:cxn modelId="{C65F0603-8DD5-4D8D-B3D1-EE13B3B52A7F}" srcId="{1C989905-B54B-4B98-A0F0-C9A8BB3FD169}" destId="{CC8B3E29-AA82-46FB-ACFF-CAA7AD82FD5E}" srcOrd="6" destOrd="0" parTransId="{6F827154-51D3-4D0A-8C49-663301B3ED33}" sibTransId="{B7B422A7-64CC-4C6C-A7C3-3A9D216AAD8C}"/>
    <dgm:cxn modelId="{F28136EB-DBBB-4F67-9D5D-FA499A9546C7}" srcId="{1C989905-B54B-4B98-A0F0-C9A8BB3FD169}" destId="{212196AD-C275-4FB5-9A0D-D994E9D71ADD}" srcOrd="2" destOrd="0" parTransId="{E6E480DC-8B68-4B50-AA23-8920D3AFBC04}" sibTransId="{8D2BD4A7-6DC4-43A1-BF1D-CB05E0D8279E}"/>
    <dgm:cxn modelId="{8E2C8C54-F990-4CD5-A41A-B60420F4000A}" type="presOf" srcId="{B63A8EF0-F0AC-4E2A-B114-45FEE3F2F8DB}" destId="{FD8248D9-7C77-42A9-B4F4-9B20CD4A8F54}" srcOrd="0" destOrd="0" presId="urn:microsoft.com/office/officeart/2005/8/layout/chevron2"/>
    <dgm:cxn modelId="{9972A383-DE2F-4955-8A76-F5AE8CC36A1C}" type="presOf" srcId="{103E34C6-982B-4A20-A107-F6FAA0007D14}" destId="{917B4FEB-6370-4FF7-94F3-E6B1526B9AAC}" srcOrd="0" destOrd="0" presId="urn:microsoft.com/office/officeart/2005/8/layout/chevron2"/>
    <dgm:cxn modelId="{619031F2-7F8A-4059-9F69-FA1F03234133}" srcId="{D04EECC7-26A1-451F-B89A-CA251E9CEA65}" destId="{C68D4E7D-ED62-4C00-8741-F92317B494EA}" srcOrd="1" destOrd="0" parTransId="{5C3A3045-F2EA-4420-9E53-8FF79336DB15}" sibTransId="{17AE72A4-A2E1-438A-B51C-CA2A9C797630}"/>
    <dgm:cxn modelId="{FEEEC9DD-0E8A-4CFE-ACC5-F70A2CFE6118}" type="presOf" srcId="{1091906D-E12B-4E13-A1E5-C5AA5B8EBE43}" destId="{A50C0235-78BA-4E96-8086-5C676C25E1D0}" srcOrd="0" destOrd="0" presId="urn:microsoft.com/office/officeart/2005/8/layout/chevron2"/>
    <dgm:cxn modelId="{1951597F-9EDB-4B81-AA75-4C61ECB60F45}" type="presOf" srcId="{CC8B3E29-AA82-46FB-ACFF-CAA7AD82FD5E}" destId="{4D70FBFB-3A70-4A3B-AF5D-E8CD5BAD759C}" srcOrd="0" destOrd="0" presId="urn:microsoft.com/office/officeart/2005/8/layout/chevron2"/>
    <dgm:cxn modelId="{B95B249F-AED4-4AC3-8292-E48E035EDC84}" type="presOf" srcId="{1C989905-B54B-4B98-A0F0-C9A8BB3FD169}" destId="{122EBDD4-7617-41A9-B750-9BD8F7CE66D9}" srcOrd="0" destOrd="0" presId="urn:microsoft.com/office/officeart/2005/8/layout/chevron2"/>
    <dgm:cxn modelId="{8388B639-2054-4551-8D32-343C4EB2C6BB}" srcId="{1091906D-E12B-4E13-A1E5-C5AA5B8EBE43}" destId="{9C70DFAE-A365-4B70-BE22-A3AE3E3B88E2}" srcOrd="0" destOrd="0" parTransId="{657AD2A2-9B7E-43C1-94B2-F98E565A49B9}" sibTransId="{794C80BE-516D-4C85-ACB4-C0550B8CD4F1}"/>
    <dgm:cxn modelId="{D68EEF67-603F-4C04-A1B7-3AA8E27A6B60}" srcId="{D04EECC7-26A1-451F-B89A-CA251E9CEA65}" destId="{69F0EDA4-EC75-4A5C-95CF-5F540A64428D}" srcOrd="0" destOrd="0" parTransId="{672EE471-C2AE-415A-9F93-0BB3365D286B}" sibTransId="{9A75A104-66B7-4581-8663-ACAF477CDCFA}"/>
    <dgm:cxn modelId="{7B66523C-B300-4D7D-B70E-A89EB04AD465}" type="presOf" srcId="{1F5BB28F-51A1-4489-B27F-5D46414CD860}" destId="{3BE442D1-DE49-408C-93C6-3F068A199414}" srcOrd="0" destOrd="0" presId="urn:microsoft.com/office/officeart/2005/8/layout/chevron2"/>
    <dgm:cxn modelId="{970A8A36-E656-475E-A35C-D272AAD6999C}" srcId="{1C989905-B54B-4B98-A0F0-C9A8BB3FD169}" destId="{1091906D-E12B-4E13-A1E5-C5AA5B8EBE43}" srcOrd="0" destOrd="0" parTransId="{BCC49751-9030-4796-A455-BA67BC1A3F98}" sibTransId="{88140482-62CF-4972-B442-0B222D689312}"/>
    <dgm:cxn modelId="{0B9D4AC9-5E96-4953-A42A-6CDFE0B7CAD3}" srcId="{1F5BB28F-51A1-4489-B27F-5D46414CD860}" destId="{6D7AD707-D76D-443A-B227-F0BB6F9178B7}" srcOrd="2" destOrd="0" parTransId="{CDB60AFF-C1DC-4668-80CA-6C01DA6B7E9F}" sibTransId="{50FC66A2-7AA6-4F74-B27D-5B6A0D10B3CC}"/>
    <dgm:cxn modelId="{090A2ED3-C974-4C12-90B8-34FF9AE7CBC2}" srcId="{1091906D-E12B-4E13-A1E5-C5AA5B8EBE43}" destId="{FD0D0272-AC73-4478-B509-AA99C373DC09}" srcOrd="1" destOrd="0" parTransId="{584D81A8-C5B0-4000-9922-EAFE576BEEF4}" sibTransId="{A9C5735C-7919-4048-ACA1-3FF5E981A8BC}"/>
    <dgm:cxn modelId="{8EE6E8AE-CAC1-438B-9592-7BFED36457F4}" type="presOf" srcId="{816DE774-3774-47B1-A962-48EDFA6D2FCA}" destId="{F5E71DD6-FA5D-46EC-BD34-B512F3A1AD96}" srcOrd="0" destOrd="0" presId="urn:microsoft.com/office/officeart/2005/8/layout/chevron2"/>
    <dgm:cxn modelId="{3ACBCF87-0F1F-4269-B3E7-F1F478EDBF4E}" type="presOf" srcId="{0A4DEACE-C49D-4805-97C6-AA01DDE3BAF5}" destId="{A7439029-2BD3-41D3-B493-8C4D8C7DFDA0}" srcOrd="0" destOrd="0" presId="urn:microsoft.com/office/officeart/2005/8/layout/chevron2"/>
    <dgm:cxn modelId="{7CD7B8A7-5CF9-49DF-8B1F-9EB1BD5F6AC0}" type="presOf" srcId="{1CCF5BC6-25BB-471D-9E1C-6BEDEB12773E}" destId="{917B4FEB-6370-4FF7-94F3-E6B1526B9AAC}" srcOrd="0" destOrd="3" presId="urn:microsoft.com/office/officeart/2005/8/layout/chevron2"/>
    <dgm:cxn modelId="{5C2573C0-E70B-406C-BADF-C6E2DBE1644B}" type="presOf" srcId="{212196AD-C275-4FB5-9A0D-D994E9D71ADD}" destId="{CE31D0FF-AC89-47AD-9F75-B28E7B40D2B0}" srcOrd="0" destOrd="0" presId="urn:microsoft.com/office/officeart/2005/8/layout/chevron2"/>
    <dgm:cxn modelId="{BB952427-02B6-4A72-B783-A5591DD252B0}" srcId="{0A4DEACE-C49D-4805-97C6-AA01DDE3BAF5}" destId="{E6A0A52F-1710-4C63-8E5B-2C1569A958A2}" srcOrd="1" destOrd="0" parTransId="{A58D0D4E-DF9F-492E-9FFB-A26638BAA5E6}" sibTransId="{E0892528-922F-4A11-8C21-208CB6429ACC}"/>
    <dgm:cxn modelId="{20A3639D-1F42-4419-BAD0-9A6C855EE2BC}" srcId="{1F5BB28F-51A1-4489-B27F-5D46414CD860}" destId="{1CCF5BC6-25BB-471D-9E1C-6BEDEB12773E}" srcOrd="3" destOrd="0" parTransId="{844DB6E6-109C-4761-BF8B-7A95298E7BE0}" sibTransId="{3FFCEE25-8100-4733-87F8-9874D075BDA4}"/>
    <dgm:cxn modelId="{BA242D7F-A76A-48A4-95C4-EC3AD1CD960C}" srcId="{1F5BB28F-51A1-4489-B27F-5D46414CD860}" destId="{103E34C6-982B-4A20-A107-F6FAA0007D14}" srcOrd="0" destOrd="0" parTransId="{8BBC9367-9F8C-4BF9-B52F-07A5303306E2}" sibTransId="{36FEA5B6-9162-4D3F-95FF-5D18A31A7016}"/>
    <dgm:cxn modelId="{8A7060BA-5C18-4276-BA77-66EC198D5B61}" type="presParOf" srcId="{122EBDD4-7617-41A9-B750-9BD8F7CE66D9}" destId="{E8B5E2F5-D205-49F4-9E41-6884D31B1578}" srcOrd="0" destOrd="0" presId="urn:microsoft.com/office/officeart/2005/8/layout/chevron2"/>
    <dgm:cxn modelId="{9977B10E-7B83-47C9-B2B4-3833958B31A3}" type="presParOf" srcId="{E8B5E2F5-D205-49F4-9E41-6884D31B1578}" destId="{A50C0235-78BA-4E96-8086-5C676C25E1D0}" srcOrd="0" destOrd="0" presId="urn:microsoft.com/office/officeart/2005/8/layout/chevron2"/>
    <dgm:cxn modelId="{49CBD080-AE87-46EE-A38F-AAB655BB5532}" type="presParOf" srcId="{E8B5E2F5-D205-49F4-9E41-6884D31B1578}" destId="{D67F8C11-F8ED-4915-8BE0-826D694B2C34}" srcOrd="1" destOrd="0" presId="urn:microsoft.com/office/officeart/2005/8/layout/chevron2"/>
    <dgm:cxn modelId="{48F76F41-544A-44DF-B4AA-B98871FACE5F}" type="presParOf" srcId="{122EBDD4-7617-41A9-B750-9BD8F7CE66D9}" destId="{8078A7A6-CFA6-42B7-8139-A04997AB4126}" srcOrd="1" destOrd="0" presId="urn:microsoft.com/office/officeart/2005/8/layout/chevron2"/>
    <dgm:cxn modelId="{69651021-B14C-4D55-AF6E-E21F8E96CA21}" type="presParOf" srcId="{122EBDD4-7617-41A9-B750-9BD8F7CE66D9}" destId="{D05EB238-0468-4B2A-983D-D4497A22C997}" srcOrd="2" destOrd="0" presId="urn:microsoft.com/office/officeart/2005/8/layout/chevron2"/>
    <dgm:cxn modelId="{AA35333F-1D85-44AD-A2FA-77B9F7DF4087}" type="presParOf" srcId="{D05EB238-0468-4B2A-983D-D4497A22C997}" destId="{3BE442D1-DE49-408C-93C6-3F068A199414}" srcOrd="0" destOrd="0" presId="urn:microsoft.com/office/officeart/2005/8/layout/chevron2"/>
    <dgm:cxn modelId="{2EFBD8F7-530E-4AA1-9B44-1DC091A55E31}" type="presParOf" srcId="{D05EB238-0468-4B2A-983D-D4497A22C997}" destId="{917B4FEB-6370-4FF7-94F3-E6B1526B9AAC}" srcOrd="1" destOrd="0" presId="urn:microsoft.com/office/officeart/2005/8/layout/chevron2"/>
    <dgm:cxn modelId="{134C787F-E166-449B-80A9-ED47FC2F408D}" type="presParOf" srcId="{122EBDD4-7617-41A9-B750-9BD8F7CE66D9}" destId="{93A6715C-25C8-49C7-B321-1CE06BFC83FC}" srcOrd="3" destOrd="0" presId="urn:microsoft.com/office/officeart/2005/8/layout/chevron2"/>
    <dgm:cxn modelId="{A3553011-6817-4F61-A572-5D4E3EF7AE3C}" type="presParOf" srcId="{122EBDD4-7617-41A9-B750-9BD8F7CE66D9}" destId="{1DA11E29-2B11-4BE4-B059-1B605BA3627C}" srcOrd="4" destOrd="0" presId="urn:microsoft.com/office/officeart/2005/8/layout/chevron2"/>
    <dgm:cxn modelId="{00AAD325-4342-40A4-BA98-BB7A98B73774}" type="presParOf" srcId="{1DA11E29-2B11-4BE4-B059-1B605BA3627C}" destId="{CE31D0FF-AC89-47AD-9F75-B28E7B40D2B0}" srcOrd="0" destOrd="0" presId="urn:microsoft.com/office/officeart/2005/8/layout/chevron2"/>
    <dgm:cxn modelId="{DDB882AD-C233-4FF2-9BA7-C0BC838C6851}" type="presParOf" srcId="{1DA11E29-2B11-4BE4-B059-1B605BA3627C}" destId="{F5E71DD6-FA5D-46EC-BD34-B512F3A1AD96}" srcOrd="1" destOrd="0" presId="urn:microsoft.com/office/officeart/2005/8/layout/chevron2"/>
    <dgm:cxn modelId="{C6DCB348-E6C7-4D43-94E3-0F8F46B38E82}" type="presParOf" srcId="{122EBDD4-7617-41A9-B750-9BD8F7CE66D9}" destId="{9FAC6429-65ED-487F-A5E4-E7A090763F31}" srcOrd="5" destOrd="0" presId="urn:microsoft.com/office/officeart/2005/8/layout/chevron2"/>
    <dgm:cxn modelId="{2400608B-C005-405F-8F76-E9CB673E562D}" type="presParOf" srcId="{122EBDD4-7617-41A9-B750-9BD8F7CE66D9}" destId="{56A651F2-F1C6-4106-A824-C8B5BCD61000}" srcOrd="6" destOrd="0" presId="urn:microsoft.com/office/officeart/2005/8/layout/chevron2"/>
    <dgm:cxn modelId="{1A95D214-771E-46D7-8AC3-A8EF924D879D}" type="presParOf" srcId="{56A651F2-F1C6-4106-A824-C8B5BCD61000}" destId="{78396370-7C9F-42C9-8C6C-E2E6EABD7BEA}" srcOrd="0" destOrd="0" presId="urn:microsoft.com/office/officeart/2005/8/layout/chevron2"/>
    <dgm:cxn modelId="{3EF27705-0309-4B6B-B26D-A5AD2C8AEB1C}" type="presParOf" srcId="{56A651F2-F1C6-4106-A824-C8B5BCD61000}" destId="{FD8248D9-7C77-42A9-B4F4-9B20CD4A8F54}" srcOrd="1" destOrd="0" presId="urn:microsoft.com/office/officeart/2005/8/layout/chevron2"/>
    <dgm:cxn modelId="{F55FBFB4-BE1E-4877-9355-ECCC308C7351}" type="presParOf" srcId="{122EBDD4-7617-41A9-B750-9BD8F7CE66D9}" destId="{FF8FFB99-B91D-43F6-8E64-86AFBAF3FE6D}" srcOrd="7" destOrd="0" presId="urn:microsoft.com/office/officeart/2005/8/layout/chevron2"/>
    <dgm:cxn modelId="{E5383DA6-BCB7-423B-BFB1-90DD3D4EDC29}" type="presParOf" srcId="{122EBDD4-7617-41A9-B750-9BD8F7CE66D9}" destId="{9B9D0C80-7ECF-414B-8898-7FE1F162BA11}" srcOrd="8" destOrd="0" presId="urn:microsoft.com/office/officeart/2005/8/layout/chevron2"/>
    <dgm:cxn modelId="{87CFF7FD-64DF-48ED-808E-18D60DE15688}" type="presParOf" srcId="{9B9D0C80-7ECF-414B-8898-7FE1F162BA11}" destId="{C14836A7-E67C-4B3A-A3AD-E931EF9CF3B8}" srcOrd="0" destOrd="0" presId="urn:microsoft.com/office/officeart/2005/8/layout/chevron2"/>
    <dgm:cxn modelId="{867CB554-4043-49ED-9D70-E8D07DECCF18}" type="presParOf" srcId="{9B9D0C80-7ECF-414B-8898-7FE1F162BA11}" destId="{ADBB17A3-6D19-4F95-A8EC-5F7BFD759C27}" srcOrd="1" destOrd="0" presId="urn:microsoft.com/office/officeart/2005/8/layout/chevron2"/>
    <dgm:cxn modelId="{2875524B-D12B-4F94-97AC-EFBBEB28E74D}" type="presParOf" srcId="{122EBDD4-7617-41A9-B750-9BD8F7CE66D9}" destId="{A87E803A-6833-487C-8FF6-CA48E73A7941}" srcOrd="9" destOrd="0" presId="urn:microsoft.com/office/officeart/2005/8/layout/chevron2"/>
    <dgm:cxn modelId="{25BDC113-3A4D-41E2-A86F-04ED0545342F}" type="presParOf" srcId="{122EBDD4-7617-41A9-B750-9BD8F7CE66D9}" destId="{2E4757E1-F315-44E8-A56A-4214D2274EB0}" srcOrd="10" destOrd="0" presId="urn:microsoft.com/office/officeart/2005/8/layout/chevron2"/>
    <dgm:cxn modelId="{318FC1F2-7693-4EF1-8308-39BFF6E523A2}" type="presParOf" srcId="{2E4757E1-F315-44E8-A56A-4214D2274EB0}" destId="{A7439029-2BD3-41D3-B493-8C4D8C7DFDA0}" srcOrd="0" destOrd="0" presId="urn:microsoft.com/office/officeart/2005/8/layout/chevron2"/>
    <dgm:cxn modelId="{07DAD51B-4290-4BAA-A891-52ACDE4ED711}" type="presParOf" srcId="{2E4757E1-F315-44E8-A56A-4214D2274EB0}" destId="{F9CCFB84-D7DA-4E70-99F1-2F01F5DFAC50}" srcOrd="1" destOrd="0" presId="urn:microsoft.com/office/officeart/2005/8/layout/chevron2"/>
    <dgm:cxn modelId="{E1100586-CA77-450F-8B2D-E5F9D1E1C8DF}" type="presParOf" srcId="{122EBDD4-7617-41A9-B750-9BD8F7CE66D9}" destId="{C057AD1B-C150-4AFC-8652-E9694B18BA25}" srcOrd="11" destOrd="0" presId="urn:microsoft.com/office/officeart/2005/8/layout/chevron2"/>
    <dgm:cxn modelId="{A48196E3-21C1-4FEE-BFD1-9257178AF585}" type="presParOf" srcId="{122EBDD4-7617-41A9-B750-9BD8F7CE66D9}" destId="{CC9949BE-B38E-4696-B93F-68AD1919792F}" srcOrd="12" destOrd="0" presId="urn:microsoft.com/office/officeart/2005/8/layout/chevron2"/>
    <dgm:cxn modelId="{52CDF267-3818-4539-89B8-29CEBA505003}" type="presParOf" srcId="{CC9949BE-B38E-4696-B93F-68AD1919792F}" destId="{4D70FBFB-3A70-4A3B-AF5D-E8CD5BAD759C}" srcOrd="0" destOrd="0" presId="urn:microsoft.com/office/officeart/2005/8/layout/chevron2"/>
    <dgm:cxn modelId="{F9BA760F-E495-4B47-A052-92ADD64B2C78}" type="presParOf" srcId="{CC9949BE-B38E-4696-B93F-68AD1919792F}" destId="{3E6ECDFD-D32C-4207-81F4-14632DF50CE6}" srcOrd="1" destOrd="0" presId="urn:microsoft.com/office/officeart/2005/8/layout/chevron2"/>
  </dgm:cxnLst>
  <dgm:bg/>
  <dgm:whole/>
  <dgm:extLst>
    <a:ext uri="http://schemas.microsoft.com/office/drawing/2008/diagram">
      <dsp:dataModelExt xmlns:dsp="http://schemas.microsoft.com/office/drawing/2008/diagram" xmlns=""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CF379952-B290-4574-A14E-DDED5197DA8B}" type="doc">
      <dgm:prSet loTypeId="urn:microsoft.com/office/officeart/2005/8/layout/venn2" loCatId="relationship" qsTypeId="urn:microsoft.com/office/officeart/2005/8/quickstyle/simple1#2" qsCatId="simple" csTypeId="urn:microsoft.com/office/officeart/2005/8/colors/accent1_4" csCatId="accent1" phldr="1"/>
      <dgm:spPr/>
      <dgm:t>
        <a:bodyPr/>
        <a:lstStyle/>
        <a:p>
          <a:endParaRPr lang="es-AR"/>
        </a:p>
      </dgm:t>
    </dgm:pt>
    <dgm:pt modelId="{8B8DEA91-CC9F-4AB1-A401-BD67F8B3DBA9}">
      <dgm:prSet phldrT="[Texto]" custT="1"/>
      <dgm:spPr/>
      <dgm:t>
        <a:bodyPr/>
        <a:lstStyle/>
        <a:p>
          <a:r>
            <a:rPr lang="es-AR" sz="900"/>
            <a:t>240 iniciativas de educación estudiadas</a:t>
          </a:r>
        </a:p>
      </dgm:t>
    </dgm:pt>
    <dgm:pt modelId="{B07BF536-CC00-4876-A661-4EC3BE2C8F9D}" type="parTrans" cxnId="{F2E9C8AC-BF86-416B-8623-DB02F2322EDB}">
      <dgm:prSet/>
      <dgm:spPr/>
      <dgm:t>
        <a:bodyPr/>
        <a:lstStyle/>
        <a:p>
          <a:endParaRPr lang="es-AR" sz="900"/>
        </a:p>
      </dgm:t>
    </dgm:pt>
    <dgm:pt modelId="{3265AAD1-2FF5-4708-9CA9-9B31FA29E8ED}" type="sibTrans" cxnId="{F2E9C8AC-BF86-416B-8623-DB02F2322EDB}">
      <dgm:prSet/>
      <dgm:spPr/>
      <dgm:t>
        <a:bodyPr/>
        <a:lstStyle/>
        <a:p>
          <a:endParaRPr lang="es-AR" sz="900"/>
        </a:p>
      </dgm:t>
    </dgm:pt>
    <dgm:pt modelId="{D606832E-0490-40E4-8536-BEFB9E2BBDAB}">
      <dgm:prSet phldrT="[Texto]" custT="1"/>
      <dgm:spPr/>
      <dgm:t>
        <a:bodyPr/>
        <a:lstStyle/>
        <a:p>
          <a:r>
            <a:rPr lang="es-AR" sz="900"/>
            <a:t>61 funcionarios involucrados (entre 4 empresas)</a:t>
          </a:r>
        </a:p>
      </dgm:t>
    </dgm:pt>
    <dgm:pt modelId="{8DCF3524-75DE-4533-BD9D-48C7F34B05B7}" type="parTrans" cxnId="{28B9F8A0-2E97-4EFE-96F2-68F7821781E7}">
      <dgm:prSet/>
      <dgm:spPr/>
      <dgm:t>
        <a:bodyPr/>
        <a:lstStyle/>
        <a:p>
          <a:endParaRPr lang="es-AR" sz="900"/>
        </a:p>
      </dgm:t>
    </dgm:pt>
    <dgm:pt modelId="{3A5E9DE1-65DC-47BF-AF48-C94238508B35}" type="sibTrans" cxnId="{28B9F8A0-2E97-4EFE-96F2-68F7821781E7}">
      <dgm:prSet/>
      <dgm:spPr/>
      <dgm:t>
        <a:bodyPr/>
        <a:lstStyle/>
        <a:p>
          <a:endParaRPr lang="es-AR" sz="900"/>
        </a:p>
      </dgm:t>
    </dgm:pt>
    <dgm:pt modelId="{FA1936A6-4545-4DA3-B97C-9CBAF802065C}">
      <dgm:prSet phldrT="[Texto]" custT="1"/>
      <dgm:spPr/>
      <dgm:t>
        <a:bodyPr/>
        <a:lstStyle/>
        <a:p>
          <a:r>
            <a:rPr lang="es-AR" sz="900"/>
            <a:t>20 países</a:t>
          </a:r>
        </a:p>
      </dgm:t>
    </dgm:pt>
    <dgm:pt modelId="{0D322D2B-36E0-454F-9523-8A106CD93486}" type="parTrans" cxnId="{08BA4852-A3A1-40CF-82EE-7094696BA44E}">
      <dgm:prSet/>
      <dgm:spPr/>
      <dgm:t>
        <a:bodyPr/>
        <a:lstStyle/>
        <a:p>
          <a:endParaRPr lang="es-AR" sz="900"/>
        </a:p>
      </dgm:t>
    </dgm:pt>
    <dgm:pt modelId="{1099B42B-978B-4D09-803E-E0B0F0F40F45}" type="sibTrans" cxnId="{08BA4852-A3A1-40CF-82EE-7094696BA44E}">
      <dgm:prSet/>
      <dgm:spPr/>
      <dgm:t>
        <a:bodyPr/>
        <a:lstStyle/>
        <a:p>
          <a:endParaRPr lang="es-AR" sz="900"/>
        </a:p>
      </dgm:t>
    </dgm:pt>
    <dgm:pt modelId="{E9F5CD01-68AA-40D1-96C0-37552331A445}">
      <dgm:prSet phldrT="[Texto]" custT="1"/>
      <dgm:spPr/>
      <dgm:t>
        <a:bodyPr/>
        <a:lstStyle/>
        <a:p>
          <a:r>
            <a:rPr lang="es-AR" sz="900"/>
            <a:t>4 compañías</a:t>
          </a:r>
        </a:p>
      </dgm:t>
    </dgm:pt>
    <dgm:pt modelId="{51D60BE0-0D94-4563-B1F8-FEE509AA789C}" type="parTrans" cxnId="{0C74F8BC-1E13-401D-A67D-31151BDBAE6F}">
      <dgm:prSet/>
      <dgm:spPr/>
      <dgm:t>
        <a:bodyPr/>
        <a:lstStyle/>
        <a:p>
          <a:endParaRPr lang="es-AR" sz="900"/>
        </a:p>
      </dgm:t>
    </dgm:pt>
    <dgm:pt modelId="{C1112023-8D0F-4B82-B1E5-B77F15C642C1}" type="sibTrans" cxnId="{0C74F8BC-1E13-401D-A67D-31151BDBAE6F}">
      <dgm:prSet/>
      <dgm:spPr/>
      <dgm:t>
        <a:bodyPr/>
        <a:lstStyle/>
        <a:p>
          <a:endParaRPr lang="es-AR" sz="900"/>
        </a:p>
      </dgm:t>
    </dgm:pt>
    <dgm:pt modelId="{ED1C6094-293D-461C-8ABA-77185E252957}">
      <dgm:prSet phldrT="[Texto]" custT="1"/>
      <dgm:spPr/>
      <dgm:t>
        <a:bodyPr/>
        <a:lstStyle/>
        <a:p>
          <a:r>
            <a:rPr lang="es-AR" sz="900"/>
            <a:t>75 entrevistas</a:t>
          </a:r>
        </a:p>
      </dgm:t>
    </dgm:pt>
    <dgm:pt modelId="{FB8D5903-AFDE-4429-A4B8-7D53A48D7B92}" type="parTrans" cxnId="{B8B1478C-28FB-46C6-8C89-41E501825521}">
      <dgm:prSet/>
      <dgm:spPr/>
      <dgm:t>
        <a:bodyPr/>
        <a:lstStyle/>
        <a:p>
          <a:endParaRPr lang="es-AR" sz="900"/>
        </a:p>
      </dgm:t>
    </dgm:pt>
    <dgm:pt modelId="{AE4D9F1B-66BF-4C6B-9C26-C7C1A00F1446}" type="sibTrans" cxnId="{B8B1478C-28FB-46C6-8C89-41E501825521}">
      <dgm:prSet/>
      <dgm:spPr/>
      <dgm:t>
        <a:bodyPr/>
        <a:lstStyle/>
        <a:p>
          <a:endParaRPr lang="es-AR" sz="900"/>
        </a:p>
      </dgm:t>
    </dgm:pt>
    <dgm:pt modelId="{5D33DB0C-7D8B-481D-B308-2053D27877DA}" type="pres">
      <dgm:prSet presAssocID="{CF379952-B290-4574-A14E-DDED5197DA8B}" presName="Name0" presStyleCnt="0">
        <dgm:presLayoutVars>
          <dgm:chMax val="7"/>
          <dgm:resizeHandles val="exact"/>
        </dgm:presLayoutVars>
      </dgm:prSet>
      <dgm:spPr/>
      <dgm:t>
        <a:bodyPr/>
        <a:lstStyle/>
        <a:p>
          <a:endParaRPr lang="es-AR"/>
        </a:p>
      </dgm:t>
    </dgm:pt>
    <dgm:pt modelId="{226625F6-2E28-44F0-9825-99D09CC77CFD}" type="pres">
      <dgm:prSet presAssocID="{CF379952-B290-4574-A14E-DDED5197DA8B}" presName="comp1" presStyleCnt="0"/>
      <dgm:spPr/>
    </dgm:pt>
    <dgm:pt modelId="{9BEC4846-D6CF-473B-AF76-4D4D5F789902}" type="pres">
      <dgm:prSet presAssocID="{CF379952-B290-4574-A14E-DDED5197DA8B}" presName="circle1" presStyleLbl="node1" presStyleIdx="0" presStyleCnt="5"/>
      <dgm:spPr/>
      <dgm:t>
        <a:bodyPr/>
        <a:lstStyle/>
        <a:p>
          <a:endParaRPr lang="es-AR"/>
        </a:p>
      </dgm:t>
    </dgm:pt>
    <dgm:pt modelId="{F7CF84BA-0B6A-4589-989F-7349127C116D}" type="pres">
      <dgm:prSet presAssocID="{CF379952-B290-4574-A14E-DDED5197DA8B}" presName="c1text" presStyleLbl="node1" presStyleIdx="0" presStyleCnt="5">
        <dgm:presLayoutVars>
          <dgm:bulletEnabled val="1"/>
        </dgm:presLayoutVars>
      </dgm:prSet>
      <dgm:spPr/>
      <dgm:t>
        <a:bodyPr/>
        <a:lstStyle/>
        <a:p>
          <a:endParaRPr lang="es-AR"/>
        </a:p>
      </dgm:t>
    </dgm:pt>
    <dgm:pt modelId="{88946563-AF52-40C0-B93D-43575CDE3620}" type="pres">
      <dgm:prSet presAssocID="{CF379952-B290-4574-A14E-DDED5197DA8B}" presName="comp2" presStyleCnt="0"/>
      <dgm:spPr/>
    </dgm:pt>
    <dgm:pt modelId="{0F6EFC8E-2736-49A8-B91E-FB27E4C3ED0D}" type="pres">
      <dgm:prSet presAssocID="{CF379952-B290-4574-A14E-DDED5197DA8B}" presName="circle2" presStyleLbl="node1" presStyleIdx="1" presStyleCnt="5"/>
      <dgm:spPr/>
      <dgm:t>
        <a:bodyPr/>
        <a:lstStyle/>
        <a:p>
          <a:endParaRPr lang="es-AR"/>
        </a:p>
      </dgm:t>
    </dgm:pt>
    <dgm:pt modelId="{AB48F8FD-F3AC-436D-A374-74D66E9EC870}" type="pres">
      <dgm:prSet presAssocID="{CF379952-B290-4574-A14E-DDED5197DA8B}" presName="c2text" presStyleLbl="node1" presStyleIdx="1" presStyleCnt="5">
        <dgm:presLayoutVars>
          <dgm:bulletEnabled val="1"/>
        </dgm:presLayoutVars>
      </dgm:prSet>
      <dgm:spPr/>
      <dgm:t>
        <a:bodyPr/>
        <a:lstStyle/>
        <a:p>
          <a:endParaRPr lang="es-AR"/>
        </a:p>
      </dgm:t>
    </dgm:pt>
    <dgm:pt modelId="{D59E23C8-B015-4764-A5A8-4E561D5E9539}" type="pres">
      <dgm:prSet presAssocID="{CF379952-B290-4574-A14E-DDED5197DA8B}" presName="comp3" presStyleCnt="0"/>
      <dgm:spPr/>
    </dgm:pt>
    <dgm:pt modelId="{ED0B0AC3-0A27-4A53-B050-C6FF19D3780A}" type="pres">
      <dgm:prSet presAssocID="{CF379952-B290-4574-A14E-DDED5197DA8B}" presName="circle3" presStyleLbl="node1" presStyleIdx="2" presStyleCnt="5"/>
      <dgm:spPr/>
      <dgm:t>
        <a:bodyPr/>
        <a:lstStyle/>
        <a:p>
          <a:endParaRPr lang="es-AR"/>
        </a:p>
      </dgm:t>
    </dgm:pt>
    <dgm:pt modelId="{43DC5319-9555-413A-97A8-F55AD7AAE3FB}" type="pres">
      <dgm:prSet presAssocID="{CF379952-B290-4574-A14E-DDED5197DA8B}" presName="c3text" presStyleLbl="node1" presStyleIdx="2" presStyleCnt="5">
        <dgm:presLayoutVars>
          <dgm:bulletEnabled val="1"/>
        </dgm:presLayoutVars>
      </dgm:prSet>
      <dgm:spPr/>
      <dgm:t>
        <a:bodyPr/>
        <a:lstStyle/>
        <a:p>
          <a:endParaRPr lang="es-AR"/>
        </a:p>
      </dgm:t>
    </dgm:pt>
    <dgm:pt modelId="{A9ADFB18-EF39-4B54-A5B7-8BB01A6ECB91}" type="pres">
      <dgm:prSet presAssocID="{CF379952-B290-4574-A14E-DDED5197DA8B}" presName="comp4" presStyleCnt="0"/>
      <dgm:spPr/>
    </dgm:pt>
    <dgm:pt modelId="{0142830C-7F10-4DC8-87C4-A79CCD1423E2}" type="pres">
      <dgm:prSet presAssocID="{CF379952-B290-4574-A14E-DDED5197DA8B}" presName="circle4" presStyleLbl="node1" presStyleIdx="3" presStyleCnt="5"/>
      <dgm:spPr/>
      <dgm:t>
        <a:bodyPr/>
        <a:lstStyle/>
        <a:p>
          <a:endParaRPr lang="es-AR"/>
        </a:p>
      </dgm:t>
    </dgm:pt>
    <dgm:pt modelId="{44FD3AF4-FE3F-4741-BA3A-5BBA0D64CD64}" type="pres">
      <dgm:prSet presAssocID="{CF379952-B290-4574-A14E-DDED5197DA8B}" presName="c4text" presStyleLbl="node1" presStyleIdx="3" presStyleCnt="5">
        <dgm:presLayoutVars>
          <dgm:bulletEnabled val="1"/>
        </dgm:presLayoutVars>
      </dgm:prSet>
      <dgm:spPr/>
      <dgm:t>
        <a:bodyPr/>
        <a:lstStyle/>
        <a:p>
          <a:endParaRPr lang="es-AR"/>
        </a:p>
      </dgm:t>
    </dgm:pt>
    <dgm:pt modelId="{2F3E136D-5408-4BE3-9DF1-31791DF502C9}" type="pres">
      <dgm:prSet presAssocID="{CF379952-B290-4574-A14E-DDED5197DA8B}" presName="comp5" presStyleCnt="0"/>
      <dgm:spPr/>
    </dgm:pt>
    <dgm:pt modelId="{249716EB-A6CC-462E-9F8E-9D07AF4C9AC6}" type="pres">
      <dgm:prSet presAssocID="{CF379952-B290-4574-A14E-DDED5197DA8B}" presName="circle5" presStyleLbl="node1" presStyleIdx="4" presStyleCnt="5"/>
      <dgm:spPr/>
      <dgm:t>
        <a:bodyPr/>
        <a:lstStyle/>
        <a:p>
          <a:endParaRPr lang="es-AR"/>
        </a:p>
      </dgm:t>
    </dgm:pt>
    <dgm:pt modelId="{8671FAF3-FDFB-4624-A349-D113D34E4A5A}" type="pres">
      <dgm:prSet presAssocID="{CF379952-B290-4574-A14E-DDED5197DA8B}" presName="c5text" presStyleLbl="node1" presStyleIdx="4" presStyleCnt="5">
        <dgm:presLayoutVars>
          <dgm:bulletEnabled val="1"/>
        </dgm:presLayoutVars>
      </dgm:prSet>
      <dgm:spPr/>
      <dgm:t>
        <a:bodyPr/>
        <a:lstStyle/>
        <a:p>
          <a:endParaRPr lang="es-AR"/>
        </a:p>
      </dgm:t>
    </dgm:pt>
  </dgm:ptLst>
  <dgm:cxnLst>
    <dgm:cxn modelId="{45383C2A-4FD1-464E-BC8D-4CFE24428CA0}" type="presOf" srcId="{8B8DEA91-CC9F-4AB1-A401-BD67F8B3DBA9}" destId="{F7CF84BA-0B6A-4589-989F-7349127C116D}" srcOrd="1" destOrd="0" presId="urn:microsoft.com/office/officeart/2005/8/layout/venn2"/>
    <dgm:cxn modelId="{863C81FB-4410-443D-A76C-6D57146E59D2}" type="presOf" srcId="{FA1936A6-4545-4DA3-B97C-9CBAF802065C}" destId="{0142830C-7F10-4DC8-87C4-A79CCD1423E2}" srcOrd="0" destOrd="0" presId="urn:microsoft.com/office/officeart/2005/8/layout/venn2"/>
    <dgm:cxn modelId="{28B9F8A0-2E97-4EFE-96F2-68F7821781E7}" srcId="{CF379952-B290-4574-A14E-DDED5197DA8B}" destId="{D606832E-0490-40E4-8536-BEFB9E2BBDAB}" srcOrd="2" destOrd="0" parTransId="{8DCF3524-75DE-4533-BD9D-48C7F34B05B7}" sibTransId="{3A5E9DE1-65DC-47BF-AF48-C94238508B35}"/>
    <dgm:cxn modelId="{B8B1478C-28FB-46C6-8C89-41E501825521}" srcId="{CF379952-B290-4574-A14E-DDED5197DA8B}" destId="{ED1C6094-293D-461C-8ABA-77185E252957}" srcOrd="1" destOrd="0" parTransId="{FB8D5903-AFDE-4429-A4B8-7D53A48D7B92}" sibTransId="{AE4D9F1B-66BF-4C6B-9C26-C7C1A00F1446}"/>
    <dgm:cxn modelId="{6031BC11-6D1B-4835-9A9E-072415770A27}" type="presOf" srcId="{ED1C6094-293D-461C-8ABA-77185E252957}" destId="{0F6EFC8E-2736-49A8-B91E-FB27E4C3ED0D}" srcOrd="0" destOrd="0" presId="urn:microsoft.com/office/officeart/2005/8/layout/venn2"/>
    <dgm:cxn modelId="{3C0CC191-4EB8-4612-AFC7-5076A2CA6831}" type="presOf" srcId="{8B8DEA91-CC9F-4AB1-A401-BD67F8B3DBA9}" destId="{9BEC4846-D6CF-473B-AF76-4D4D5F789902}" srcOrd="0" destOrd="0" presId="urn:microsoft.com/office/officeart/2005/8/layout/venn2"/>
    <dgm:cxn modelId="{08BA4852-A3A1-40CF-82EE-7094696BA44E}" srcId="{CF379952-B290-4574-A14E-DDED5197DA8B}" destId="{FA1936A6-4545-4DA3-B97C-9CBAF802065C}" srcOrd="3" destOrd="0" parTransId="{0D322D2B-36E0-454F-9523-8A106CD93486}" sibTransId="{1099B42B-978B-4D09-803E-E0B0F0F40F45}"/>
    <dgm:cxn modelId="{829D05B7-8054-480F-8A43-EB670F7E1CC3}" type="presOf" srcId="{ED1C6094-293D-461C-8ABA-77185E252957}" destId="{AB48F8FD-F3AC-436D-A374-74D66E9EC870}" srcOrd="1" destOrd="0" presId="urn:microsoft.com/office/officeart/2005/8/layout/venn2"/>
    <dgm:cxn modelId="{0BEBFA00-8DAE-4559-8A52-C2D65D1CCE2A}" type="presOf" srcId="{E9F5CD01-68AA-40D1-96C0-37552331A445}" destId="{249716EB-A6CC-462E-9F8E-9D07AF4C9AC6}" srcOrd="0" destOrd="0" presId="urn:microsoft.com/office/officeart/2005/8/layout/venn2"/>
    <dgm:cxn modelId="{9A1C066B-1E2B-4FA2-AE63-60238BA539B4}" type="presOf" srcId="{CF379952-B290-4574-A14E-DDED5197DA8B}" destId="{5D33DB0C-7D8B-481D-B308-2053D27877DA}" srcOrd="0" destOrd="0" presId="urn:microsoft.com/office/officeart/2005/8/layout/venn2"/>
    <dgm:cxn modelId="{7C73C8C7-1106-40D0-8784-983FC419994F}" type="presOf" srcId="{FA1936A6-4545-4DA3-B97C-9CBAF802065C}" destId="{44FD3AF4-FE3F-4741-BA3A-5BBA0D64CD64}" srcOrd="1" destOrd="0" presId="urn:microsoft.com/office/officeart/2005/8/layout/venn2"/>
    <dgm:cxn modelId="{F1A1270B-6372-4469-B27B-667DF19264F8}" type="presOf" srcId="{D606832E-0490-40E4-8536-BEFB9E2BBDAB}" destId="{43DC5319-9555-413A-97A8-F55AD7AAE3FB}" srcOrd="1" destOrd="0" presId="urn:microsoft.com/office/officeart/2005/8/layout/venn2"/>
    <dgm:cxn modelId="{D1442798-1993-4988-B65F-43F425FCC5F6}" type="presOf" srcId="{E9F5CD01-68AA-40D1-96C0-37552331A445}" destId="{8671FAF3-FDFB-4624-A349-D113D34E4A5A}" srcOrd="1" destOrd="0" presId="urn:microsoft.com/office/officeart/2005/8/layout/venn2"/>
    <dgm:cxn modelId="{0C74F8BC-1E13-401D-A67D-31151BDBAE6F}" srcId="{CF379952-B290-4574-A14E-DDED5197DA8B}" destId="{E9F5CD01-68AA-40D1-96C0-37552331A445}" srcOrd="4" destOrd="0" parTransId="{51D60BE0-0D94-4563-B1F8-FEE509AA789C}" sibTransId="{C1112023-8D0F-4B82-B1E5-B77F15C642C1}"/>
    <dgm:cxn modelId="{F2E9C8AC-BF86-416B-8623-DB02F2322EDB}" srcId="{CF379952-B290-4574-A14E-DDED5197DA8B}" destId="{8B8DEA91-CC9F-4AB1-A401-BD67F8B3DBA9}" srcOrd="0" destOrd="0" parTransId="{B07BF536-CC00-4876-A661-4EC3BE2C8F9D}" sibTransId="{3265AAD1-2FF5-4708-9CA9-9B31FA29E8ED}"/>
    <dgm:cxn modelId="{35EE0687-6FD4-465B-84FA-5071D9FA8C57}" type="presOf" srcId="{D606832E-0490-40E4-8536-BEFB9E2BBDAB}" destId="{ED0B0AC3-0A27-4A53-B050-C6FF19D3780A}" srcOrd="0" destOrd="0" presId="urn:microsoft.com/office/officeart/2005/8/layout/venn2"/>
    <dgm:cxn modelId="{8B05767A-E0E1-4210-B0B5-9A9C242B903B}" type="presParOf" srcId="{5D33DB0C-7D8B-481D-B308-2053D27877DA}" destId="{226625F6-2E28-44F0-9825-99D09CC77CFD}" srcOrd="0" destOrd="0" presId="urn:microsoft.com/office/officeart/2005/8/layout/venn2"/>
    <dgm:cxn modelId="{3C9EDB14-0773-4728-AC7F-A8B08B541E02}" type="presParOf" srcId="{226625F6-2E28-44F0-9825-99D09CC77CFD}" destId="{9BEC4846-D6CF-473B-AF76-4D4D5F789902}" srcOrd="0" destOrd="0" presId="urn:microsoft.com/office/officeart/2005/8/layout/venn2"/>
    <dgm:cxn modelId="{DFF81C59-5893-46C1-9E08-E9645530E577}" type="presParOf" srcId="{226625F6-2E28-44F0-9825-99D09CC77CFD}" destId="{F7CF84BA-0B6A-4589-989F-7349127C116D}" srcOrd="1" destOrd="0" presId="urn:microsoft.com/office/officeart/2005/8/layout/venn2"/>
    <dgm:cxn modelId="{BC00031E-2792-4C50-8147-8B8A106F2FA9}" type="presParOf" srcId="{5D33DB0C-7D8B-481D-B308-2053D27877DA}" destId="{88946563-AF52-40C0-B93D-43575CDE3620}" srcOrd="1" destOrd="0" presId="urn:microsoft.com/office/officeart/2005/8/layout/venn2"/>
    <dgm:cxn modelId="{749B6E35-CD2F-4613-A366-9F7F0B7487A0}" type="presParOf" srcId="{88946563-AF52-40C0-B93D-43575CDE3620}" destId="{0F6EFC8E-2736-49A8-B91E-FB27E4C3ED0D}" srcOrd="0" destOrd="0" presId="urn:microsoft.com/office/officeart/2005/8/layout/venn2"/>
    <dgm:cxn modelId="{D692B2C1-DA1C-4C1C-82FB-5B53A9743CEE}" type="presParOf" srcId="{88946563-AF52-40C0-B93D-43575CDE3620}" destId="{AB48F8FD-F3AC-436D-A374-74D66E9EC870}" srcOrd="1" destOrd="0" presId="urn:microsoft.com/office/officeart/2005/8/layout/venn2"/>
    <dgm:cxn modelId="{BF68F29A-182B-4088-A6AC-2C7702F3E094}" type="presParOf" srcId="{5D33DB0C-7D8B-481D-B308-2053D27877DA}" destId="{D59E23C8-B015-4764-A5A8-4E561D5E9539}" srcOrd="2" destOrd="0" presId="urn:microsoft.com/office/officeart/2005/8/layout/venn2"/>
    <dgm:cxn modelId="{53ED7583-6C28-403D-8276-9BCB8A95D826}" type="presParOf" srcId="{D59E23C8-B015-4764-A5A8-4E561D5E9539}" destId="{ED0B0AC3-0A27-4A53-B050-C6FF19D3780A}" srcOrd="0" destOrd="0" presId="urn:microsoft.com/office/officeart/2005/8/layout/venn2"/>
    <dgm:cxn modelId="{2EC4420F-BA28-45C1-9ED8-1A4BEFB0E85C}" type="presParOf" srcId="{D59E23C8-B015-4764-A5A8-4E561D5E9539}" destId="{43DC5319-9555-413A-97A8-F55AD7AAE3FB}" srcOrd="1" destOrd="0" presId="urn:microsoft.com/office/officeart/2005/8/layout/venn2"/>
    <dgm:cxn modelId="{F6750A56-5290-47F9-B01B-774477C67B3D}" type="presParOf" srcId="{5D33DB0C-7D8B-481D-B308-2053D27877DA}" destId="{A9ADFB18-EF39-4B54-A5B7-8BB01A6ECB91}" srcOrd="3" destOrd="0" presId="urn:microsoft.com/office/officeart/2005/8/layout/venn2"/>
    <dgm:cxn modelId="{551A8AA4-F162-41FD-9F9F-CD21524FD095}" type="presParOf" srcId="{A9ADFB18-EF39-4B54-A5B7-8BB01A6ECB91}" destId="{0142830C-7F10-4DC8-87C4-A79CCD1423E2}" srcOrd="0" destOrd="0" presId="urn:microsoft.com/office/officeart/2005/8/layout/venn2"/>
    <dgm:cxn modelId="{FFA78FC1-2AFD-4664-8871-29CABC621749}" type="presParOf" srcId="{A9ADFB18-EF39-4B54-A5B7-8BB01A6ECB91}" destId="{44FD3AF4-FE3F-4741-BA3A-5BBA0D64CD64}" srcOrd="1" destOrd="0" presId="urn:microsoft.com/office/officeart/2005/8/layout/venn2"/>
    <dgm:cxn modelId="{710C4E21-AF7E-428E-80E6-627E32849CC7}" type="presParOf" srcId="{5D33DB0C-7D8B-481D-B308-2053D27877DA}" destId="{2F3E136D-5408-4BE3-9DF1-31791DF502C9}" srcOrd="4" destOrd="0" presId="urn:microsoft.com/office/officeart/2005/8/layout/venn2"/>
    <dgm:cxn modelId="{4AE4F5C4-BE40-4213-8B75-EFE9C3CCE5BF}" type="presParOf" srcId="{2F3E136D-5408-4BE3-9DF1-31791DF502C9}" destId="{249716EB-A6CC-462E-9F8E-9D07AF4C9AC6}" srcOrd="0" destOrd="0" presId="urn:microsoft.com/office/officeart/2005/8/layout/venn2"/>
    <dgm:cxn modelId="{932783C1-82B3-4171-A83B-AFC7F5F038BD}" type="presParOf" srcId="{2F3E136D-5408-4BE3-9DF1-31791DF502C9}" destId="{8671FAF3-FDFB-4624-A349-D113D34E4A5A}" srcOrd="1" destOrd="0" presId="urn:microsoft.com/office/officeart/2005/8/layout/venn2"/>
  </dgm:cxnLst>
  <dgm:bg/>
  <dgm:whole/>
  <dgm:extLst>
    <a:ext uri="http://schemas.microsoft.com/office/drawing/2008/diagram">
      <dsp:dataModelExt xmlns:dsp="http://schemas.microsoft.com/office/drawing/2008/diagram" xmlns="" relId="rId3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6C7FC47-476C-4D23-9DB0-7660A264F73D}" type="doc">
      <dgm:prSet loTypeId="urn:microsoft.com/office/officeart/2005/8/layout/chevron1" loCatId="process" qsTypeId="urn:microsoft.com/office/officeart/2005/8/quickstyle/simple1#3" qsCatId="simple" csTypeId="urn:microsoft.com/office/officeart/2005/8/colors/accent1_4" csCatId="accent1" phldr="1"/>
      <dgm:spPr/>
      <dgm:t>
        <a:bodyPr/>
        <a:lstStyle/>
        <a:p>
          <a:endParaRPr lang="es-AR"/>
        </a:p>
      </dgm:t>
    </dgm:pt>
    <dgm:pt modelId="{2F067A17-C62F-4D7E-A3A0-83124B3926E2}">
      <dgm:prSet phldrT="[Texto]"/>
      <dgm:spPr>
        <a:solidFill>
          <a:schemeClr val="accent1">
            <a:lumMod val="50000"/>
          </a:schemeClr>
        </a:solidFill>
      </dgm:spPr>
      <dgm:t>
        <a:bodyPr/>
        <a:lstStyle/>
        <a:p>
          <a:pPr algn="ctr"/>
          <a:r>
            <a:rPr lang="es-AR"/>
            <a:t>Planeamiento, negociación e implementación</a:t>
          </a:r>
        </a:p>
      </dgm:t>
    </dgm:pt>
    <dgm:pt modelId="{C66381A9-8E9B-4BCC-ADB0-C04A4DF6E1E1}" type="parTrans" cxnId="{96C76F18-89A4-4998-9047-11C9F650F3A0}">
      <dgm:prSet/>
      <dgm:spPr/>
      <dgm:t>
        <a:bodyPr/>
        <a:lstStyle/>
        <a:p>
          <a:pPr algn="ctr"/>
          <a:endParaRPr lang="es-AR"/>
        </a:p>
      </dgm:t>
    </dgm:pt>
    <dgm:pt modelId="{9E0DAA73-4B56-4916-A70D-A3802B8FC897}" type="sibTrans" cxnId="{96C76F18-89A4-4998-9047-11C9F650F3A0}">
      <dgm:prSet/>
      <dgm:spPr/>
      <dgm:t>
        <a:bodyPr/>
        <a:lstStyle/>
        <a:p>
          <a:pPr algn="ctr"/>
          <a:endParaRPr lang="es-AR"/>
        </a:p>
      </dgm:t>
    </dgm:pt>
    <dgm:pt modelId="{6400013B-7388-4612-B248-5A5CF44F4E92}">
      <dgm:prSet phldrT="[Texto]"/>
      <dgm:spPr>
        <a:solidFill>
          <a:schemeClr val="accent1">
            <a:lumMod val="60000"/>
            <a:lumOff val="40000"/>
          </a:schemeClr>
        </a:solidFill>
      </dgm:spPr>
      <dgm:t>
        <a:bodyPr/>
        <a:lstStyle/>
        <a:p>
          <a:pPr algn="ctr"/>
          <a:r>
            <a:rPr lang="es-AR">
              <a:solidFill>
                <a:sysClr val="windowText" lastClr="000000"/>
              </a:solidFill>
            </a:rPr>
            <a:t>Ejecución</a:t>
          </a:r>
        </a:p>
      </dgm:t>
    </dgm:pt>
    <dgm:pt modelId="{5A8A6CB1-1173-4D4B-ABE7-7A2263AB4DEE}" type="parTrans" cxnId="{EB6BE152-ABDB-4618-9C68-4D880D28B2B0}">
      <dgm:prSet/>
      <dgm:spPr/>
      <dgm:t>
        <a:bodyPr/>
        <a:lstStyle/>
        <a:p>
          <a:pPr algn="ctr"/>
          <a:endParaRPr lang="es-AR"/>
        </a:p>
      </dgm:t>
    </dgm:pt>
    <dgm:pt modelId="{98B76733-303B-49DD-B269-F6BB3D0C4AAC}" type="sibTrans" cxnId="{EB6BE152-ABDB-4618-9C68-4D880D28B2B0}">
      <dgm:prSet/>
      <dgm:spPr/>
      <dgm:t>
        <a:bodyPr/>
        <a:lstStyle/>
        <a:p>
          <a:pPr algn="ctr"/>
          <a:endParaRPr lang="es-AR"/>
        </a:p>
      </dgm:t>
    </dgm:pt>
    <dgm:pt modelId="{3F0FAA3B-3C02-4806-A4E9-F617B4B39B2D}">
      <dgm:prSet phldrT="[Texto]"/>
      <dgm:spPr>
        <a:solidFill>
          <a:schemeClr val="accent1">
            <a:lumMod val="20000"/>
            <a:lumOff val="80000"/>
          </a:schemeClr>
        </a:solidFill>
      </dgm:spPr>
      <dgm:t>
        <a:bodyPr/>
        <a:lstStyle/>
        <a:p>
          <a:pPr algn="ctr"/>
          <a:r>
            <a:rPr lang="es-AR">
              <a:solidFill>
                <a:sysClr val="windowText" lastClr="000000"/>
              </a:solidFill>
            </a:rPr>
            <a:t>Escalabilidad</a:t>
          </a:r>
        </a:p>
      </dgm:t>
    </dgm:pt>
    <dgm:pt modelId="{A60F50CF-BD49-4C14-84B9-3C4F8F482751}" type="parTrans" cxnId="{5AD63023-F2FD-4CC0-BC5B-6DE5F8260428}">
      <dgm:prSet/>
      <dgm:spPr/>
      <dgm:t>
        <a:bodyPr/>
        <a:lstStyle/>
        <a:p>
          <a:pPr algn="ctr"/>
          <a:endParaRPr lang="es-AR"/>
        </a:p>
      </dgm:t>
    </dgm:pt>
    <dgm:pt modelId="{DC5EE33F-4BA5-48CE-B909-630ADF89AAAE}" type="sibTrans" cxnId="{5AD63023-F2FD-4CC0-BC5B-6DE5F8260428}">
      <dgm:prSet/>
      <dgm:spPr/>
      <dgm:t>
        <a:bodyPr/>
        <a:lstStyle/>
        <a:p>
          <a:pPr algn="ctr"/>
          <a:endParaRPr lang="es-AR"/>
        </a:p>
      </dgm:t>
    </dgm:pt>
    <dgm:pt modelId="{100889A7-F1AE-4A36-8B49-DEC678175FDD}" type="pres">
      <dgm:prSet presAssocID="{66C7FC47-476C-4D23-9DB0-7660A264F73D}" presName="Name0" presStyleCnt="0">
        <dgm:presLayoutVars>
          <dgm:dir/>
          <dgm:animLvl val="lvl"/>
          <dgm:resizeHandles val="exact"/>
        </dgm:presLayoutVars>
      </dgm:prSet>
      <dgm:spPr/>
      <dgm:t>
        <a:bodyPr/>
        <a:lstStyle/>
        <a:p>
          <a:endParaRPr lang="es-AR"/>
        </a:p>
      </dgm:t>
    </dgm:pt>
    <dgm:pt modelId="{47FE98FE-735C-4AC5-843B-E63C21E37555}" type="pres">
      <dgm:prSet presAssocID="{2F067A17-C62F-4D7E-A3A0-83124B3926E2}" presName="parTxOnly" presStyleLbl="node1" presStyleIdx="0" presStyleCnt="3">
        <dgm:presLayoutVars>
          <dgm:chMax val="0"/>
          <dgm:chPref val="0"/>
          <dgm:bulletEnabled val="1"/>
        </dgm:presLayoutVars>
      </dgm:prSet>
      <dgm:spPr/>
      <dgm:t>
        <a:bodyPr/>
        <a:lstStyle/>
        <a:p>
          <a:endParaRPr lang="es-AR"/>
        </a:p>
      </dgm:t>
    </dgm:pt>
    <dgm:pt modelId="{AEAFECF1-425F-4537-88F8-B58842CF87DE}" type="pres">
      <dgm:prSet presAssocID="{9E0DAA73-4B56-4916-A70D-A3802B8FC897}" presName="parTxOnlySpace" presStyleCnt="0"/>
      <dgm:spPr/>
    </dgm:pt>
    <dgm:pt modelId="{A2EF8E6B-644B-40D6-90C3-419FBBA8CE27}" type="pres">
      <dgm:prSet presAssocID="{6400013B-7388-4612-B248-5A5CF44F4E92}" presName="parTxOnly" presStyleLbl="node1" presStyleIdx="1" presStyleCnt="3">
        <dgm:presLayoutVars>
          <dgm:chMax val="0"/>
          <dgm:chPref val="0"/>
          <dgm:bulletEnabled val="1"/>
        </dgm:presLayoutVars>
      </dgm:prSet>
      <dgm:spPr/>
      <dgm:t>
        <a:bodyPr/>
        <a:lstStyle/>
        <a:p>
          <a:endParaRPr lang="es-AR"/>
        </a:p>
      </dgm:t>
    </dgm:pt>
    <dgm:pt modelId="{6974B15E-0353-4B59-A6E5-C2D121A87D83}" type="pres">
      <dgm:prSet presAssocID="{98B76733-303B-49DD-B269-F6BB3D0C4AAC}" presName="parTxOnlySpace" presStyleCnt="0"/>
      <dgm:spPr/>
    </dgm:pt>
    <dgm:pt modelId="{F99E1BC0-F1DC-41CE-AB70-3DFC148215AA}" type="pres">
      <dgm:prSet presAssocID="{3F0FAA3B-3C02-4806-A4E9-F617B4B39B2D}" presName="parTxOnly" presStyleLbl="node1" presStyleIdx="2" presStyleCnt="3">
        <dgm:presLayoutVars>
          <dgm:chMax val="0"/>
          <dgm:chPref val="0"/>
          <dgm:bulletEnabled val="1"/>
        </dgm:presLayoutVars>
      </dgm:prSet>
      <dgm:spPr/>
      <dgm:t>
        <a:bodyPr/>
        <a:lstStyle/>
        <a:p>
          <a:endParaRPr lang="es-AR"/>
        </a:p>
      </dgm:t>
    </dgm:pt>
  </dgm:ptLst>
  <dgm:cxnLst>
    <dgm:cxn modelId="{D0AAFDC1-3B7C-493A-A21E-0A657DB01DCF}" type="presOf" srcId="{3F0FAA3B-3C02-4806-A4E9-F617B4B39B2D}" destId="{F99E1BC0-F1DC-41CE-AB70-3DFC148215AA}" srcOrd="0" destOrd="0" presId="urn:microsoft.com/office/officeart/2005/8/layout/chevron1"/>
    <dgm:cxn modelId="{5AD63023-F2FD-4CC0-BC5B-6DE5F8260428}" srcId="{66C7FC47-476C-4D23-9DB0-7660A264F73D}" destId="{3F0FAA3B-3C02-4806-A4E9-F617B4B39B2D}" srcOrd="2" destOrd="0" parTransId="{A60F50CF-BD49-4C14-84B9-3C4F8F482751}" sibTransId="{DC5EE33F-4BA5-48CE-B909-630ADF89AAAE}"/>
    <dgm:cxn modelId="{CF15A12F-260A-48DF-9E77-0EB9A836AFEF}" type="presOf" srcId="{66C7FC47-476C-4D23-9DB0-7660A264F73D}" destId="{100889A7-F1AE-4A36-8B49-DEC678175FDD}" srcOrd="0" destOrd="0" presId="urn:microsoft.com/office/officeart/2005/8/layout/chevron1"/>
    <dgm:cxn modelId="{96C76F18-89A4-4998-9047-11C9F650F3A0}" srcId="{66C7FC47-476C-4D23-9DB0-7660A264F73D}" destId="{2F067A17-C62F-4D7E-A3A0-83124B3926E2}" srcOrd="0" destOrd="0" parTransId="{C66381A9-8E9B-4BCC-ADB0-C04A4DF6E1E1}" sibTransId="{9E0DAA73-4B56-4916-A70D-A3802B8FC897}"/>
    <dgm:cxn modelId="{F7E44D90-8E93-49A0-A9C5-7D9965A9997F}" type="presOf" srcId="{6400013B-7388-4612-B248-5A5CF44F4E92}" destId="{A2EF8E6B-644B-40D6-90C3-419FBBA8CE27}" srcOrd="0" destOrd="0" presId="urn:microsoft.com/office/officeart/2005/8/layout/chevron1"/>
    <dgm:cxn modelId="{88CE544E-2EDE-4038-AE10-3C2B836506ED}" type="presOf" srcId="{2F067A17-C62F-4D7E-A3A0-83124B3926E2}" destId="{47FE98FE-735C-4AC5-843B-E63C21E37555}" srcOrd="0" destOrd="0" presId="urn:microsoft.com/office/officeart/2005/8/layout/chevron1"/>
    <dgm:cxn modelId="{EB6BE152-ABDB-4618-9C68-4D880D28B2B0}" srcId="{66C7FC47-476C-4D23-9DB0-7660A264F73D}" destId="{6400013B-7388-4612-B248-5A5CF44F4E92}" srcOrd="1" destOrd="0" parTransId="{5A8A6CB1-1173-4D4B-ABE7-7A2263AB4DEE}" sibTransId="{98B76733-303B-49DD-B269-F6BB3D0C4AAC}"/>
    <dgm:cxn modelId="{3312B173-EB5E-45D1-8293-AF3E4C18392B}" type="presParOf" srcId="{100889A7-F1AE-4A36-8B49-DEC678175FDD}" destId="{47FE98FE-735C-4AC5-843B-E63C21E37555}" srcOrd="0" destOrd="0" presId="urn:microsoft.com/office/officeart/2005/8/layout/chevron1"/>
    <dgm:cxn modelId="{FF330056-E9F0-429A-811A-68A3168DD60A}" type="presParOf" srcId="{100889A7-F1AE-4A36-8B49-DEC678175FDD}" destId="{AEAFECF1-425F-4537-88F8-B58842CF87DE}" srcOrd="1" destOrd="0" presId="urn:microsoft.com/office/officeart/2005/8/layout/chevron1"/>
    <dgm:cxn modelId="{9D4B9604-0DCC-4F2D-BB5F-CA26FC72C676}" type="presParOf" srcId="{100889A7-F1AE-4A36-8B49-DEC678175FDD}" destId="{A2EF8E6B-644B-40D6-90C3-419FBBA8CE27}" srcOrd="2" destOrd="0" presId="urn:microsoft.com/office/officeart/2005/8/layout/chevron1"/>
    <dgm:cxn modelId="{575867FD-CB04-46A4-8057-7E5718CF986D}" type="presParOf" srcId="{100889A7-F1AE-4A36-8B49-DEC678175FDD}" destId="{6974B15E-0353-4B59-A6E5-C2D121A87D83}" srcOrd="3" destOrd="0" presId="urn:microsoft.com/office/officeart/2005/8/layout/chevron1"/>
    <dgm:cxn modelId="{208339E3-6341-4B12-BFB2-D5485DBE05DE}" type="presParOf" srcId="{100889A7-F1AE-4A36-8B49-DEC678175FDD}" destId="{F99E1BC0-F1DC-41CE-AB70-3DFC148215AA}" srcOrd="4" destOrd="0" presId="urn:microsoft.com/office/officeart/2005/8/layout/chevron1"/>
  </dgm:cxnLst>
  <dgm:bg/>
  <dgm:whole/>
  <dgm:extLst>
    <a:ext uri="http://schemas.microsoft.com/office/drawing/2008/diagram">
      <dsp:dataModelExt xmlns:dsp="http://schemas.microsoft.com/office/drawing/2008/diagram" xmlns="" relId="rId5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A50C0235-78BA-4E96-8086-5C676C25E1D0}">
      <dsp:nvSpPr>
        <dsp:cNvPr id="0" name=""/>
        <dsp:cNvSpPr/>
      </dsp:nvSpPr>
      <dsp:spPr>
        <a:xfrm rot="5400000">
          <a:off x="-180993" y="186169"/>
          <a:ext cx="1206624" cy="844636"/>
        </a:xfrm>
        <a:prstGeom prst="chevron">
          <a:avLst/>
        </a:prstGeom>
        <a:solidFill>
          <a:schemeClr val="accent1">
            <a:shade val="80000"/>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Introducción</a:t>
          </a:r>
        </a:p>
      </dsp:txBody>
      <dsp:txXfrm rot="5400000">
        <a:off x="-180993" y="186169"/>
        <a:ext cx="1206624" cy="844636"/>
      </dsp:txXfrm>
    </dsp:sp>
    <dsp:sp modelId="{D67F8C11-F8ED-4915-8BE0-826D694B2C34}">
      <dsp:nvSpPr>
        <dsp:cNvPr id="0" name=""/>
        <dsp:cNvSpPr/>
      </dsp:nvSpPr>
      <dsp:spPr>
        <a:xfrm rot="5400000">
          <a:off x="2768603" y="-1918790"/>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Invitación a empresas a participar en el estudio (PNUD y SEGIB contactaron a las compañías)</a:t>
          </a:r>
        </a:p>
        <a:p>
          <a:pPr marL="57150" lvl="1" indent="-57150" algn="l" defTabSz="400050">
            <a:lnSpc>
              <a:spcPct val="90000"/>
            </a:lnSpc>
            <a:spcBef>
              <a:spcPct val="0"/>
            </a:spcBef>
            <a:spcAft>
              <a:spcPct val="15000"/>
            </a:spcAft>
            <a:buChar char="••"/>
          </a:pPr>
          <a:r>
            <a:rPr lang="es-AR" sz="900" kern="1200"/>
            <a:t>Conferencia introductoria con los resposanbles de las compañías donde se explicaron los objetivos y alcances del programa.</a:t>
          </a:r>
        </a:p>
      </dsp:txBody>
      <dsp:txXfrm rot="5400000">
        <a:off x="2768603" y="-1918790"/>
        <a:ext cx="784305" cy="4632238"/>
      </dsp:txXfrm>
    </dsp:sp>
    <dsp:sp modelId="{3BE442D1-DE49-408C-93C6-3F068A199414}">
      <dsp:nvSpPr>
        <dsp:cNvPr id="0" name=""/>
        <dsp:cNvSpPr/>
      </dsp:nvSpPr>
      <dsp:spPr>
        <a:xfrm rot="5400000">
          <a:off x="-180993" y="1294445"/>
          <a:ext cx="1206624" cy="844636"/>
        </a:xfrm>
        <a:prstGeom prst="chevron">
          <a:avLst/>
        </a:prstGeom>
        <a:solidFill>
          <a:schemeClr val="accent1">
            <a:shade val="80000"/>
            <a:hueOff val="51041"/>
            <a:satOff val="-732"/>
            <a:lumOff val="4269"/>
            <a:alphaOff val="0"/>
          </a:schemeClr>
        </a:solidFill>
        <a:ln w="25400" cap="flat" cmpd="sng" algn="ctr">
          <a:solidFill>
            <a:schemeClr val="accent1">
              <a:shade val="80000"/>
              <a:hueOff val="51041"/>
              <a:satOff val="-732"/>
              <a:lumOff val="4269"/>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Recolección de información</a:t>
          </a:r>
        </a:p>
      </dsp:txBody>
      <dsp:txXfrm rot="5400000">
        <a:off x="-180993" y="1294445"/>
        <a:ext cx="1206624" cy="844636"/>
      </dsp:txXfrm>
    </dsp:sp>
    <dsp:sp modelId="{917B4FEB-6370-4FF7-94F3-E6B1526B9AAC}">
      <dsp:nvSpPr>
        <dsp:cNvPr id="0" name=""/>
        <dsp:cNvSpPr/>
      </dsp:nvSpPr>
      <dsp:spPr>
        <a:xfrm rot="5400000">
          <a:off x="2768603" y="-810514"/>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51041"/>
              <a:satOff val="-732"/>
              <a:lumOff val="4269"/>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Investigación de los sitios web de las compañías</a:t>
          </a:r>
        </a:p>
        <a:p>
          <a:pPr marL="57150" lvl="1" indent="-57150" algn="l" defTabSz="400050">
            <a:lnSpc>
              <a:spcPct val="90000"/>
            </a:lnSpc>
            <a:spcBef>
              <a:spcPct val="0"/>
            </a:spcBef>
            <a:spcAft>
              <a:spcPct val="15000"/>
            </a:spcAft>
            <a:buChar char="••"/>
          </a:pPr>
          <a:r>
            <a:rPr lang="es-AR" sz="900" kern="1200"/>
            <a:t>Documentación proporcionada por las compañías</a:t>
          </a:r>
        </a:p>
        <a:p>
          <a:pPr marL="57150" lvl="1" indent="-57150" algn="l" defTabSz="400050">
            <a:lnSpc>
              <a:spcPct val="90000"/>
            </a:lnSpc>
            <a:spcBef>
              <a:spcPct val="0"/>
            </a:spcBef>
            <a:spcAft>
              <a:spcPct val="15000"/>
            </a:spcAft>
            <a:buChar char="••"/>
          </a:pPr>
          <a:r>
            <a:rPr lang="es-AR" sz="900" kern="1200"/>
            <a:t>Envío a las compañías de formularios estandarizados</a:t>
          </a:r>
        </a:p>
        <a:p>
          <a:pPr marL="57150" lvl="1" indent="-57150" algn="l" defTabSz="400050">
            <a:lnSpc>
              <a:spcPct val="90000"/>
            </a:lnSpc>
            <a:spcBef>
              <a:spcPct val="0"/>
            </a:spcBef>
            <a:spcAft>
              <a:spcPct val="15000"/>
            </a:spcAft>
            <a:buChar char="••"/>
          </a:pPr>
          <a:r>
            <a:rPr lang="es-AR" sz="900" kern="1200"/>
            <a:t>Recepción de los formularios estandarizados completos. Se realizaron aproximadamente 3 rondas de envío y devolución.</a:t>
          </a:r>
        </a:p>
      </dsp:txBody>
      <dsp:txXfrm rot="5400000">
        <a:off x="2768603" y="-810514"/>
        <a:ext cx="784305" cy="4632238"/>
      </dsp:txXfrm>
    </dsp:sp>
    <dsp:sp modelId="{CE31D0FF-AC89-47AD-9F75-B28E7B40D2B0}">
      <dsp:nvSpPr>
        <dsp:cNvPr id="0" name=""/>
        <dsp:cNvSpPr/>
      </dsp:nvSpPr>
      <dsp:spPr>
        <a:xfrm rot="5400000">
          <a:off x="-180993" y="2402722"/>
          <a:ext cx="1206624" cy="844636"/>
        </a:xfrm>
        <a:prstGeom prst="chevron">
          <a:avLst/>
        </a:prstGeom>
        <a:solidFill>
          <a:schemeClr val="accent1">
            <a:shade val="80000"/>
            <a:hueOff val="102082"/>
            <a:satOff val="-1464"/>
            <a:lumOff val="8538"/>
            <a:alphaOff val="0"/>
          </a:schemeClr>
        </a:solidFill>
        <a:ln w="25400" cap="flat" cmpd="sng" algn="ctr">
          <a:solidFill>
            <a:schemeClr val="accent1">
              <a:shade val="80000"/>
              <a:hueOff val="102082"/>
              <a:satOff val="-1464"/>
              <a:lumOff val="8538"/>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Entrevistas</a:t>
          </a:r>
        </a:p>
      </dsp:txBody>
      <dsp:txXfrm rot="5400000">
        <a:off x="-180993" y="2402722"/>
        <a:ext cx="1206624" cy="844636"/>
      </dsp:txXfrm>
    </dsp:sp>
    <dsp:sp modelId="{F5E71DD6-FA5D-46EC-BD34-B512F3A1AD96}">
      <dsp:nvSpPr>
        <dsp:cNvPr id="0" name=""/>
        <dsp:cNvSpPr/>
      </dsp:nvSpPr>
      <dsp:spPr>
        <a:xfrm rot="5400000">
          <a:off x="2768603" y="297762"/>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102082"/>
              <a:satOff val="-1464"/>
              <a:lumOff val="853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Los Coordinadores de cada compañía generaron entrevistas entre los Responsasables de las acciones de fomento en cada país. Se realizaron aproximadamente 2 rondas de entrevistas.</a:t>
          </a:r>
        </a:p>
      </dsp:txBody>
      <dsp:txXfrm rot="5400000">
        <a:off x="2768603" y="297762"/>
        <a:ext cx="784305" cy="4632238"/>
      </dsp:txXfrm>
    </dsp:sp>
    <dsp:sp modelId="{78396370-7C9F-42C9-8C6C-E2E6EABD7BEA}">
      <dsp:nvSpPr>
        <dsp:cNvPr id="0" name=""/>
        <dsp:cNvSpPr/>
      </dsp:nvSpPr>
      <dsp:spPr>
        <a:xfrm rot="5400000">
          <a:off x="-180993" y="3510998"/>
          <a:ext cx="1206624" cy="844636"/>
        </a:xfrm>
        <a:prstGeom prst="chevron">
          <a:avLst/>
        </a:prstGeom>
        <a:solidFill>
          <a:schemeClr val="accent1">
            <a:shade val="80000"/>
            <a:hueOff val="153123"/>
            <a:satOff val="-2196"/>
            <a:lumOff val="12807"/>
            <a:alphaOff val="0"/>
          </a:schemeClr>
        </a:solidFill>
        <a:ln w="25400" cap="flat" cmpd="sng" algn="ctr">
          <a:solidFill>
            <a:schemeClr val="accent1">
              <a:shade val="80000"/>
              <a:hueOff val="153123"/>
              <a:satOff val="-2196"/>
              <a:lumOff val="12807"/>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Procesamiento</a:t>
          </a:r>
        </a:p>
      </dsp:txBody>
      <dsp:txXfrm rot="5400000">
        <a:off x="-180993" y="3510998"/>
        <a:ext cx="1206624" cy="844636"/>
      </dsp:txXfrm>
    </dsp:sp>
    <dsp:sp modelId="{FD8248D9-7C77-42A9-B4F4-9B20CD4A8F54}">
      <dsp:nvSpPr>
        <dsp:cNvPr id="0" name=""/>
        <dsp:cNvSpPr/>
      </dsp:nvSpPr>
      <dsp:spPr>
        <a:xfrm rot="5400000">
          <a:off x="2768603" y="1406038"/>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153123"/>
              <a:satOff val="-2196"/>
              <a:lumOff val="12807"/>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Procesamiento de todas las fuentes de información en un único documento.</a:t>
          </a:r>
        </a:p>
      </dsp:txBody>
      <dsp:txXfrm rot="5400000">
        <a:off x="2768603" y="1406038"/>
        <a:ext cx="784305" cy="4632238"/>
      </dsp:txXfrm>
    </dsp:sp>
    <dsp:sp modelId="{C14836A7-E67C-4B3A-A3AD-E931EF9CF3B8}">
      <dsp:nvSpPr>
        <dsp:cNvPr id="0" name=""/>
        <dsp:cNvSpPr/>
      </dsp:nvSpPr>
      <dsp:spPr>
        <a:xfrm rot="5400000">
          <a:off x="-180993" y="4619275"/>
          <a:ext cx="1206624" cy="844636"/>
        </a:xfrm>
        <a:prstGeom prst="chevron">
          <a:avLst/>
        </a:prstGeom>
        <a:solidFill>
          <a:schemeClr val="accent1">
            <a:shade val="80000"/>
            <a:hueOff val="204164"/>
            <a:satOff val="-2928"/>
            <a:lumOff val="17077"/>
            <a:alphaOff val="0"/>
          </a:schemeClr>
        </a:solidFill>
        <a:ln w="25400" cap="flat" cmpd="sng" algn="ctr">
          <a:solidFill>
            <a:schemeClr val="accent1">
              <a:shade val="80000"/>
              <a:hueOff val="204164"/>
              <a:satOff val="-2928"/>
              <a:lumOff val="17077"/>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Revisión</a:t>
          </a:r>
        </a:p>
      </dsp:txBody>
      <dsp:txXfrm rot="5400000">
        <a:off x="-180993" y="4619275"/>
        <a:ext cx="1206624" cy="844636"/>
      </dsp:txXfrm>
    </dsp:sp>
    <dsp:sp modelId="{ADBB17A3-6D19-4F95-A8EC-5F7BFD759C27}">
      <dsp:nvSpPr>
        <dsp:cNvPr id="0" name=""/>
        <dsp:cNvSpPr/>
      </dsp:nvSpPr>
      <dsp:spPr>
        <a:xfrm rot="5400000">
          <a:off x="2768603" y="2514315"/>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204164"/>
              <a:satOff val="-2928"/>
              <a:lumOff val="17077"/>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Se envió a las compañías versiones preliminares con la información procesada, surgida de los sitios web, documentación analizada y entrevistas.</a:t>
          </a:r>
        </a:p>
        <a:p>
          <a:pPr marL="57150" lvl="1" indent="-57150" algn="l" defTabSz="400050">
            <a:lnSpc>
              <a:spcPct val="90000"/>
            </a:lnSpc>
            <a:spcBef>
              <a:spcPct val="0"/>
            </a:spcBef>
            <a:spcAft>
              <a:spcPct val="15000"/>
            </a:spcAft>
            <a:buChar char="••"/>
          </a:pPr>
          <a:r>
            <a:rPr lang="es-AR" sz="900" kern="1200"/>
            <a:t>Las compañías aportaron sugerencias de cambios y completaron información faltante. Se realizaron entre 2 y 3 rondas con cada compañía.</a:t>
          </a:r>
        </a:p>
      </dsp:txBody>
      <dsp:txXfrm rot="5400000">
        <a:off x="2768603" y="2514315"/>
        <a:ext cx="784305" cy="4632238"/>
      </dsp:txXfrm>
    </dsp:sp>
    <dsp:sp modelId="{A7439029-2BD3-41D3-B493-8C4D8C7DFDA0}">
      <dsp:nvSpPr>
        <dsp:cNvPr id="0" name=""/>
        <dsp:cNvSpPr/>
      </dsp:nvSpPr>
      <dsp:spPr>
        <a:xfrm rot="5400000">
          <a:off x="-180993" y="5727551"/>
          <a:ext cx="1206624" cy="844636"/>
        </a:xfrm>
        <a:prstGeom prst="chevron">
          <a:avLst/>
        </a:prstGeom>
        <a:solidFill>
          <a:schemeClr val="accent1">
            <a:shade val="80000"/>
            <a:hueOff val="255205"/>
            <a:satOff val="-3660"/>
            <a:lumOff val="21346"/>
            <a:alphaOff val="0"/>
          </a:schemeClr>
        </a:solidFill>
        <a:ln w="25400" cap="flat" cmpd="sng" algn="ctr">
          <a:solidFill>
            <a:schemeClr val="accent1">
              <a:shade val="80000"/>
              <a:hueOff val="255205"/>
              <a:satOff val="-3660"/>
              <a:lumOff val="21346"/>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Primera versión final </a:t>
          </a:r>
        </a:p>
      </dsp:txBody>
      <dsp:txXfrm rot="5400000">
        <a:off x="-180993" y="5727551"/>
        <a:ext cx="1206624" cy="844636"/>
      </dsp:txXfrm>
    </dsp:sp>
    <dsp:sp modelId="{F9CCFB84-D7DA-4E70-99F1-2F01F5DFAC50}">
      <dsp:nvSpPr>
        <dsp:cNvPr id="0" name=""/>
        <dsp:cNvSpPr/>
      </dsp:nvSpPr>
      <dsp:spPr>
        <a:xfrm rot="5400000">
          <a:off x="2768603" y="3622591"/>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255205"/>
              <a:satOff val="-3660"/>
              <a:lumOff val="2134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Se envió a los responsables de PNUD y SEGIB, la primera versión final para su revisión</a:t>
          </a:r>
        </a:p>
        <a:p>
          <a:pPr marL="57150" lvl="1" indent="-57150" algn="l" defTabSz="400050">
            <a:lnSpc>
              <a:spcPct val="90000"/>
            </a:lnSpc>
            <a:spcBef>
              <a:spcPct val="0"/>
            </a:spcBef>
            <a:spcAft>
              <a:spcPct val="15000"/>
            </a:spcAft>
            <a:buChar char="••"/>
          </a:pPr>
          <a:r>
            <a:rPr lang="es-AR" sz="900" kern="1200"/>
            <a:t>Estos aportaron sugerencias y solicitaron adecuaciones.</a:t>
          </a:r>
        </a:p>
      </dsp:txBody>
      <dsp:txXfrm rot="5400000">
        <a:off x="2768603" y="3622591"/>
        <a:ext cx="784305" cy="4632238"/>
      </dsp:txXfrm>
    </dsp:sp>
    <dsp:sp modelId="{4D70FBFB-3A70-4A3B-AF5D-E8CD5BAD759C}">
      <dsp:nvSpPr>
        <dsp:cNvPr id="0" name=""/>
        <dsp:cNvSpPr/>
      </dsp:nvSpPr>
      <dsp:spPr>
        <a:xfrm rot="5400000">
          <a:off x="-180993" y="6835828"/>
          <a:ext cx="1206624" cy="844636"/>
        </a:xfrm>
        <a:prstGeom prst="chevron">
          <a:avLst/>
        </a:prstGeom>
        <a:solidFill>
          <a:schemeClr val="accent1">
            <a:shade val="80000"/>
            <a:hueOff val="306246"/>
            <a:satOff val="-4392"/>
            <a:lumOff val="25615"/>
            <a:alphaOff val="0"/>
          </a:schemeClr>
        </a:solidFill>
        <a:ln w="25400" cap="flat" cmpd="sng" algn="ctr">
          <a:solidFill>
            <a:schemeClr val="accent1">
              <a:shade val="80000"/>
              <a:hueOff val="306246"/>
              <a:satOff val="-4392"/>
              <a:lumOff val="25615"/>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es-AR" sz="1000" kern="1200"/>
            <a:t>Versión final</a:t>
          </a:r>
        </a:p>
      </dsp:txBody>
      <dsp:txXfrm rot="5400000">
        <a:off x="-180993" y="6835828"/>
        <a:ext cx="1206624" cy="844636"/>
      </dsp:txXfrm>
    </dsp:sp>
    <dsp:sp modelId="{3E6ECDFD-D32C-4207-81F4-14632DF50CE6}">
      <dsp:nvSpPr>
        <dsp:cNvPr id="0" name=""/>
        <dsp:cNvSpPr/>
      </dsp:nvSpPr>
      <dsp:spPr>
        <a:xfrm rot="5400000">
          <a:off x="2768603" y="4730868"/>
          <a:ext cx="784305" cy="4632238"/>
        </a:xfrm>
        <a:prstGeom prst="round2SameRect">
          <a:avLst/>
        </a:prstGeom>
        <a:solidFill>
          <a:schemeClr val="lt1">
            <a:alpha val="90000"/>
            <a:hueOff val="0"/>
            <a:satOff val="0"/>
            <a:lumOff val="0"/>
            <a:alphaOff val="0"/>
          </a:schemeClr>
        </a:solidFill>
        <a:ln w="25400" cap="flat" cmpd="sng" algn="ctr">
          <a:solidFill>
            <a:schemeClr val="accent1">
              <a:shade val="80000"/>
              <a:hueOff val="306246"/>
              <a:satOff val="-4392"/>
              <a:lumOff val="25615"/>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AR" sz="900" kern="1200"/>
            <a:t>Con todos los cambios incorporados se obtuvo la versión final del Libro blanco.</a:t>
          </a:r>
        </a:p>
      </dsp:txBody>
      <dsp:txXfrm rot="5400000">
        <a:off x="2768603" y="4730868"/>
        <a:ext cx="784305" cy="4632238"/>
      </dsp:txXfrm>
    </dsp:sp>
  </dsp:spTree>
</dsp:drawing>
</file>

<file path=word/diagrams/drawing2.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BEC4846-D6CF-473B-AF76-4D4D5F789902}">
      <dsp:nvSpPr>
        <dsp:cNvPr id="0" name=""/>
        <dsp:cNvSpPr/>
      </dsp:nvSpPr>
      <dsp:spPr>
        <a:xfrm>
          <a:off x="574992" y="0"/>
          <a:ext cx="3187700" cy="3187700"/>
        </a:xfrm>
        <a:prstGeom prst="ellipse">
          <a:avLst/>
        </a:prstGeom>
        <a:solidFill>
          <a:schemeClr val="accent1">
            <a:shade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s-AR" sz="900" kern="1200"/>
            <a:t>240 iniciativas de educación estudiadas</a:t>
          </a:r>
        </a:p>
      </dsp:txBody>
      <dsp:txXfrm>
        <a:off x="1571148" y="159385"/>
        <a:ext cx="1195387" cy="318770"/>
      </dsp:txXfrm>
    </dsp:sp>
    <dsp:sp modelId="{0F6EFC8E-2736-49A8-B91E-FB27E4C3ED0D}">
      <dsp:nvSpPr>
        <dsp:cNvPr id="0" name=""/>
        <dsp:cNvSpPr/>
      </dsp:nvSpPr>
      <dsp:spPr>
        <a:xfrm>
          <a:off x="814069" y="478154"/>
          <a:ext cx="2709545" cy="2709545"/>
        </a:xfrm>
        <a:prstGeom prst="ellipse">
          <a:avLst/>
        </a:prstGeom>
        <a:solidFill>
          <a:schemeClr val="accent1">
            <a:shade val="50000"/>
            <a:hueOff val="144575"/>
            <a:satOff val="-3024"/>
            <a:lumOff val="1682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s-AR" sz="900" kern="1200"/>
            <a:t>75 entrevistas</a:t>
          </a:r>
        </a:p>
      </dsp:txBody>
      <dsp:txXfrm>
        <a:off x="1584596" y="633953"/>
        <a:ext cx="1168491" cy="311597"/>
      </dsp:txXfrm>
    </dsp:sp>
    <dsp:sp modelId="{ED0B0AC3-0A27-4A53-B050-C6FF19D3780A}">
      <dsp:nvSpPr>
        <dsp:cNvPr id="0" name=""/>
        <dsp:cNvSpPr/>
      </dsp:nvSpPr>
      <dsp:spPr>
        <a:xfrm>
          <a:off x="1053147" y="956309"/>
          <a:ext cx="2231390" cy="2231390"/>
        </a:xfrm>
        <a:prstGeom prst="ellipse">
          <a:avLst/>
        </a:prstGeom>
        <a:solidFill>
          <a:schemeClr val="accent1">
            <a:shade val="50000"/>
            <a:hueOff val="289150"/>
            <a:satOff val="-6048"/>
            <a:lumOff val="3365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s-AR" sz="900" kern="1200"/>
            <a:t>61 funcionarios involucrados (entre 4 empresas)</a:t>
          </a:r>
        </a:p>
      </dsp:txBody>
      <dsp:txXfrm>
        <a:off x="1591470" y="1110275"/>
        <a:ext cx="1154744" cy="307931"/>
      </dsp:txXfrm>
    </dsp:sp>
    <dsp:sp modelId="{0142830C-7F10-4DC8-87C4-A79CCD1423E2}">
      <dsp:nvSpPr>
        <dsp:cNvPr id="0" name=""/>
        <dsp:cNvSpPr/>
      </dsp:nvSpPr>
      <dsp:spPr>
        <a:xfrm>
          <a:off x="1292224" y="1434464"/>
          <a:ext cx="1753235" cy="1753235"/>
        </a:xfrm>
        <a:prstGeom prst="ellipse">
          <a:avLst/>
        </a:prstGeom>
        <a:solidFill>
          <a:schemeClr val="accent1">
            <a:shade val="50000"/>
            <a:hueOff val="289150"/>
            <a:satOff val="-6048"/>
            <a:lumOff val="3365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s-AR" sz="900" kern="1200"/>
            <a:t>20 países</a:t>
          </a:r>
        </a:p>
      </dsp:txBody>
      <dsp:txXfrm>
        <a:off x="1695469" y="1592256"/>
        <a:ext cx="946746" cy="315582"/>
      </dsp:txXfrm>
    </dsp:sp>
    <dsp:sp modelId="{249716EB-A6CC-462E-9F8E-9D07AF4C9AC6}">
      <dsp:nvSpPr>
        <dsp:cNvPr id="0" name=""/>
        <dsp:cNvSpPr/>
      </dsp:nvSpPr>
      <dsp:spPr>
        <a:xfrm>
          <a:off x="1531302" y="1912620"/>
          <a:ext cx="1275080" cy="1275080"/>
        </a:xfrm>
        <a:prstGeom prst="ellipse">
          <a:avLst/>
        </a:prstGeom>
        <a:solidFill>
          <a:schemeClr val="accent1">
            <a:shade val="50000"/>
            <a:hueOff val="144575"/>
            <a:satOff val="-3024"/>
            <a:lumOff val="1682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64008" rIns="64008" bIns="64008" numCol="1" spcCol="1270" anchor="ctr" anchorCtr="0">
          <a:noAutofit/>
        </a:bodyPr>
        <a:lstStyle/>
        <a:p>
          <a:pPr lvl="0" algn="ctr" defTabSz="400050">
            <a:lnSpc>
              <a:spcPct val="90000"/>
            </a:lnSpc>
            <a:spcBef>
              <a:spcPct val="0"/>
            </a:spcBef>
            <a:spcAft>
              <a:spcPct val="35000"/>
            </a:spcAft>
          </a:pPr>
          <a:r>
            <a:rPr lang="es-AR" sz="900" kern="1200"/>
            <a:t>4 compañías</a:t>
          </a:r>
        </a:p>
      </dsp:txBody>
      <dsp:txXfrm>
        <a:off x="1718033" y="2231390"/>
        <a:ext cx="901617" cy="637540"/>
      </dsp:txXfrm>
    </dsp:sp>
  </dsp:spTree>
</dsp:drawing>
</file>

<file path=word/diagrams/drawing3.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47FE98FE-735C-4AC5-843B-E63C21E37555}">
      <dsp:nvSpPr>
        <dsp:cNvPr id="0" name=""/>
        <dsp:cNvSpPr/>
      </dsp:nvSpPr>
      <dsp:spPr>
        <a:xfrm>
          <a:off x="1694" y="0"/>
          <a:ext cx="2064399" cy="732536"/>
        </a:xfrm>
        <a:prstGeom prst="chevron">
          <a:avLst/>
        </a:prstGeom>
        <a:solidFill>
          <a:schemeClr val="accent1">
            <a:lumMod val="5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lvl="0" algn="ctr" defTabSz="622300">
            <a:lnSpc>
              <a:spcPct val="90000"/>
            </a:lnSpc>
            <a:spcBef>
              <a:spcPct val="0"/>
            </a:spcBef>
            <a:spcAft>
              <a:spcPct val="35000"/>
            </a:spcAft>
          </a:pPr>
          <a:r>
            <a:rPr lang="es-AR" sz="1400" kern="1200"/>
            <a:t>Planeamiento, negociación e implementación</a:t>
          </a:r>
        </a:p>
      </dsp:txBody>
      <dsp:txXfrm>
        <a:off x="1694" y="0"/>
        <a:ext cx="2064399" cy="732536"/>
      </dsp:txXfrm>
    </dsp:sp>
    <dsp:sp modelId="{A2EF8E6B-644B-40D6-90C3-419FBBA8CE27}">
      <dsp:nvSpPr>
        <dsp:cNvPr id="0" name=""/>
        <dsp:cNvSpPr/>
      </dsp:nvSpPr>
      <dsp:spPr>
        <a:xfrm>
          <a:off x="1859653" y="0"/>
          <a:ext cx="2064399" cy="732536"/>
        </a:xfrm>
        <a:prstGeom prst="chevron">
          <a:avLst/>
        </a:prstGeom>
        <a:solidFill>
          <a:schemeClr val="accent1">
            <a:lumMod val="60000"/>
            <a:lumOff val="4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lvl="0" algn="ctr" defTabSz="622300">
            <a:lnSpc>
              <a:spcPct val="90000"/>
            </a:lnSpc>
            <a:spcBef>
              <a:spcPct val="0"/>
            </a:spcBef>
            <a:spcAft>
              <a:spcPct val="35000"/>
            </a:spcAft>
          </a:pPr>
          <a:r>
            <a:rPr lang="es-AR" sz="1400" kern="1200">
              <a:solidFill>
                <a:sysClr val="windowText" lastClr="000000"/>
              </a:solidFill>
            </a:rPr>
            <a:t>Ejecución</a:t>
          </a:r>
        </a:p>
      </dsp:txBody>
      <dsp:txXfrm>
        <a:off x="1859653" y="0"/>
        <a:ext cx="2064399" cy="732536"/>
      </dsp:txXfrm>
    </dsp:sp>
    <dsp:sp modelId="{F99E1BC0-F1DC-41CE-AB70-3DFC148215AA}">
      <dsp:nvSpPr>
        <dsp:cNvPr id="0" name=""/>
        <dsp:cNvSpPr/>
      </dsp:nvSpPr>
      <dsp:spPr>
        <a:xfrm>
          <a:off x="3717613" y="0"/>
          <a:ext cx="2064399" cy="732536"/>
        </a:xfrm>
        <a:prstGeom prst="chevron">
          <a:avLst/>
        </a:prstGeom>
        <a:solidFill>
          <a:schemeClr val="accent1">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007" tIns="18669" rIns="18669" bIns="18669" numCol="1" spcCol="1270" anchor="ctr" anchorCtr="0">
          <a:noAutofit/>
        </a:bodyPr>
        <a:lstStyle/>
        <a:p>
          <a:pPr lvl="0" algn="ctr" defTabSz="622300">
            <a:lnSpc>
              <a:spcPct val="90000"/>
            </a:lnSpc>
            <a:spcBef>
              <a:spcPct val="0"/>
            </a:spcBef>
            <a:spcAft>
              <a:spcPct val="35000"/>
            </a:spcAft>
          </a:pPr>
          <a:r>
            <a:rPr lang="es-AR" sz="1400" kern="1200">
              <a:solidFill>
                <a:sysClr val="windowText" lastClr="000000"/>
              </a:solidFill>
            </a:rPr>
            <a:t>Escalabilidad</a:t>
          </a:r>
        </a:p>
      </dsp:txBody>
      <dsp:txXfrm>
        <a:off x="3717613" y="0"/>
        <a:ext cx="2064399" cy="732536"/>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layout3.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311</Pages>
  <Words>109593</Words>
  <Characters>602763</Characters>
  <Application>Microsoft Office Word</Application>
  <DocSecurity>0</DocSecurity>
  <Lines>5023</Lines>
  <Paragraphs>1421</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710935</CharactersWithSpaces>
  <SharedDoc>false</SharedDoc>
  <HLinks>
    <vt:vector size="3468" baseType="variant">
      <vt:variant>
        <vt:i4>1245239</vt:i4>
      </vt:variant>
      <vt:variant>
        <vt:i4>3464</vt:i4>
      </vt:variant>
      <vt:variant>
        <vt:i4>0</vt:i4>
      </vt:variant>
      <vt:variant>
        <vt:i4>5</vt:i4>
      </vt:variant>
      <vt:variant>
        <vt:lpwstr/>
      </vt:variant>
      <vt:variant>
        <vt:lpwstr>_Toc304221274</vt:lpwstr>
      </vt:variant>
      <vt:variant>
        <vt:i4>1245239</vt:i4>
      </vt:variant>
      <vt:variant>
        <vt:i4>3458</vt:i4>
      </vt:variant>
      <vt:variant>
        <vt:i4>0</vt:i4>
      </vt:variant>
      <vt:variant>
        <vt:i4>5</vt:i4>
      </vt:variant>
      <vt:variant>
        <vt:lpwstr/>
      </vt:variant>
      <vt:variant>
        <vt:lpwstr>_Toc304221273</vt:lpwstr>
      </vt:variant>
      <vt:variant>
        <vt:i4>1245239</vt:i4>
      </vt:variant>
      <vt:variant>
        <vt:i4>3452</vt:i4>
      </vt:variant>
      <vt:variant>
        <vt:i4>0</vt:i4>
      </vt:variant>
      <vt:variant>
        <vt:i4>5</vt:i4>
      </vt:variant>
      <vt:variant>
        <vt:lpwstr/>
      </vt:variant>
      <vt:variant>
        <vt:lpwstr>_Toc304221272</vt:lpwstr>
      </vt:variant>
      <vt:variant>
        <vt:i4>1245239</vt:i4>
      </vt:variant>
      <vt:variant>
        <vt:i4>3446</vt:i4>
      </vt:variant>
      <vt:variant>
        <vt:i4>0</vt:i4>
      </vt:variant>
      <vt:variant>
        <vt:i4>5</vt:i4>
      </vt:variant>
      <vt:variant>
        <vt:lpwstr/>
      </vt:variant>
      <vt:variant>
        <vt:lpwstr>_Toc304221271</vt:lpwstr>
      </vt:variant>
      <vt:variant>
        <vt:i4>1245239</vt:i4>
      </vt:variant>
      <vt:variant>
        <vt:i4>3440</vt:i4>
      </vt:variant>
      <vt:variant>
        <vt:i4>0</vt:i4>
      </vt:variant>
      <vt:variant>
        <vt:i4>5</vt:i4>
      </vt:variant>
      <vt:variant>
        <vt:lpwstr/>
      </vt:variant>
      <vt:variant>
        <vt:lpwstr>_Toc304221270</vt:lpwstr>
      </vt:variant>
      <vt:variant>
        <vt:i4>1179703</vt:i4>
      </vt:variant>
      <vt:variant>
        <vt:i4>3434</vt:i4>
      </vt:variant>
      <vt:variant>
        <vt:i4>0</vt:i4>
      </vt:variant>
      <vt:variant>
        <vt:i4>5</vt:i4>
      </vt:variant>
      <vt:variant>
        <vt:lpwstr/>
      </vt:variant>
      <vt:variant>
        <vt:lpwstr>_Toc304221269</vt:lpwstr>
      </vt:variant>
      <vt:variant>
        <vt:i4>1179703</vt:i4>
      </vt:variant>
      <vt:variant>
        <vt:i4>3428</vt:i4>
      </vt:variant>
      <vt:variant>
        <vt:i4>0</vt:i4>
      </vt:variant>
      <vt:variant>
        <vt:i4>5</vt:i4>
      </vt:variant>
      <vt:variant>
        <vt:lpwstr/>
      </vt:variant>
      <vt:variant>
        <vt:lpwstr>_Toc304221268</vt:lpwstr>
      </vt:variant>
      <vt:variant>
        <vt:i4>1179703</vt:i4>
      </vt:variant>
      <vt:variant>
        <vt:i4>3422</vt:i4>
      </vt:variant>
      <vt:variant>
        <vt:i4>0</vt:i4>
      </vt:variant>
      <vt:variant>
        <vt:i4>5</vt:i4>
      </vt:variant>
      <vt:variant>
        <vt:lpwstr/>
      </vt:variant>
      <vt:variant>
        <vt:lpwstr>_Toc304221267</vt:lpwstr>
      </vt:variant>
      <vt:variant>
        <vt:i4>1179703</vt:i4>
      </vt:variant>
      <vt:variant>
        <vt:i4>3416</vt:i4>
      </vt:variant>
      <vt:variant>
        <vt:i4>0</vt:i4>
      </vt:variant>
      <vt:variant>
        <vt:i4>5</vt:i4>
      </vt:variant>
      <vt:variant>
        <vt:lpwstr/>
      </vt:variant>
      <vt:variant>
        <vt:lpwstr>_Toc304221266</vt:lpwstr>
      </vt:variant>
      <vt:variant>
        <vt:i4>1179703</vt:i4>
      </vt:variant>
      <vt:variant>
        <vt:i4>3410</vt:i4>
      </vt:variant>
      <vt:variant>
        <vt:i4>0</vt:i4>
      </vt:variant>
      <vt:variant>
        <vt:i4>5</vt:i4>
      </vt:variant>
      <vt:variant>
        <vt:lpwstr/>
      </vt:variant>
      <vt:variant>
        <vt:lpwstr>_Toc304221265</vt:lpwstr>
      </vt:variant>
      <vt:variant>
        <vt:i4>1179703</vt:i4>
      </vt:variant>
      <vt:variant>
        <vt:i4>3404</vt:i4>
      </vt:variant>
      <vt:variant>
        <vt:i4>0</vt:i4>
      </vt:variant>
      <vt:variant>
        <vt:i4>5</vt:i4>
      </vt:variant>
      <vt:variant>
        <vt:lpwstr/>
      </vt:variant>
      <vt:variant>
        <vt:lpwstr>_Toc304221264</vt:lpwstr>
      </vt:variant>
      <vt:variant>
        <vt:i4>1179703</vt:i4>
      </vt:variant>
      <vt:variant>
        <vt:i4>3398</vt:i4>
      </vt:variant>
      <vt:variant>
        <vt:i4>0</vt:i4>
      </vt:variant>
      <vt:variant>
        <vt:i4>5</vt:i4>
      </vt:variant>
      <vt:variant>
        <vt:lpwstr/>
      </vt:variant>
      <vt:variant>
        <vt:lpwstr>_Toc304221263</vt:lpwstr>
      </vt:variant>
      <vt:variant>
        <vt:i4>1179703</vt:i4>
      </vt:variant>
      <vt:variant>
        <vt:i4>3392</vt:i4>
      </vt:variant>
      <vt:variant>
        <vt:i4>0</vt:i4>
      </vt:variant>
      <vt:variant>
        <vt:i4>5</vt:i4>
      </vt:variant>
      <vt:variant>
        <vt:lpwstr/>
      </vt:variant>
      <vt:variant>
        <vt:lpwstr>_Toc304221262</vt:lpwstr>
      </vt:variant>
      <vt:variant>
        <vt:i4>1179703</vt:i4>
      </vt:variant>
      <vt:variant>
        <vt:i4>3386</vt:i4>
      </vt:variant>
      <vt:variant>
        <vt:i4>0</vt:i4>
      </vt:variant>
      <vt:variant>
        <vt:i4>5</vt:i4>
      </vt:variant>
      <vt:variant>
        <vt:lpwstr/>
      </vt:variant>
      <vt:variant>
        <vt:lpwstr>_Toc304221261</vt:lpwstr>
      </vt:variant>
      <vt:variant>
        <vt:i4>1179703</vt:i4>
      </vt:variant>
      <vt:variant>
        <vt:i4>3380</vt:i4>
      </vt:variant>
      <vt:variant>
        <vt:i4>0</vt:i4>
      </vt:variant>
      <vt:variant>
        <vt:i4>5</vt:i4>
      </vt:variant>
      <vt:variant>
        <vt:lpwstr/>
      </vt:variant>
      <vt:variant>
        <vt:lpwstr>_Toc304221260</vt:lpwstr>
      </vt:variant>
      <vt:variant>
        <vt:i4>1114167</vt:i4>
      </vt:variant>
      <vt:variant>
        <vt:i4>3374</vt:i4>
      </vt:variant>
      <vt:variant>
        <vt:i4>0</vt:i4>
      </vt:variant>
      <vt:variant>
        <vt:i4>5</vt:i4>
      </vt:variant>
      <vt:variant>
        <vt:lpwstr/>
      </vt:variant>
      <vt:variant>
        <vt:lpwstr>_Toc304221259</vt:lpwstr>
      </vt:variant>
      <vt:variant>
        <vt:i4>1114167</vt:i4>
      </vt:variant>
      <vt:variant>
        <vt:i4>3368</vt:i4>
      </vt:variant>
      <vt:variant>
        <vt:i4>0</vt:i4>
      </vt:variant>
      <vt:variant>
        <vt:i4>5</vt:i4>
      </vt:variant>
      <vt:variant>
        <vt:lpwstr/>
      </vt:variant>
      <vt:variant>
        <vt:lpwstr>_Toc304221258</vt:lpwstr>
      </vt:variant>
      <vt:variant>
        <vt:i4>1114167</vt:i4>
      </vt:variant>
      <vt:variant>
        <vt:i4>3362</vt:i4>
      </vt:variant>
      <vt:variant>
        <vt:i4>0</vt:i4>
      </vt:variant>
      <vt:variant>
        <vt:i4>5</vt:i4>
      </vt:variant>
      <vt:variant>
        <vt:lpwstr/>
      </vt:variant>
      <vt:variant>
        <vt:lpwstr>_Toc304221257</vt:lpwstr>
      </vt:variant>
      <vt:variant>
        <vt:i4>1114167</vt:i4>
      </vt:variant>
      <vt:variant>
        <vt:i4>3356</vt:i4>
      </vt:variant>
      <vt:variant>
        <vt:i4>0</vt:i4>
      </vt:variant>
      <vt:variant>
        <vt:i4>5</vt:i4>
      </vt:variant>
      <vt:variant>
        <vt:lpwstr/>
      </vt:variant>
      <vt:variant>
        <vt:lpwstr>_Toc304221256</vt:lpwstr>
      </vt:variant>
      <vt:variant>
        <vt:i4>1114167</vt:i4>
      </vt:variant>
      <vt:variant>
        <vt:i4>3350</vt:i4>
      </vt:variant>
      <vt:variant>
        <vt:i4>0</vt:i4>
      </vt:variant>
      <vt:variant>
        <vt:i4>5</vt:i4>
      </vt:variant>
      <vt:variant>
        <vt:lpwstr/>
      </vt:variant>
      <vt:variant>
        <vt:lpwstr>_Toc304221255</vt:lpwstr>
      </vt:variant>
      <vt:variant>
        <vt:i4>1114167</vt:i4>
      </vt:variant>
      <vt:variant>
        <vt:i4>3344</vt:i4>
      </vt:variant>
      <vt:variant>
        <vt:i4>0</vt:i4>
      </vt:variant>
      <vt:variant>
        <vt:i4>5</vt:i4>
      </vt:variant>
      <vt:variant>
        <vt:lpwstr/>
      </vt:variant>
      <vt:variant>
        <vt:lpwstr>_Toc304221254</vt:lpwstr>
      </vt:variant>
      <vt:variant>
        <vt:i4>1114167</vt:i4>
      </vt:variant>
      <vt:variant>
        <vt:i4>3338</vt:i4>
      </vt:variant>
      <vt:variant>
        <vt:i4>0</vt:i4>
      </vt:variant>
      <vt:variant>
        <vt:i4>5</vt:i4>
      </vt:variant>
      <vt:variant>
        <vt:lpwstr/>
      </vt:variant>
      <vt:variant>
        <vt:lpwstr>_Toc304221253</vt:lpwstr>
      </vt:variant>
      <vt:variant>
        <vt:i4>1114167</vt:i4>
      </vt:variant>
      <vt:variant>
        <vt:i4>3332</vt:i4>
      </vt:variant>
      <vt:variant>
        <vt:i4>0</vt:i4>
      </vt:variant>
      <vt:variant>
        <vt:i4>5</vt:i4>
      </vt:variant>
      <vt:variant>
        <vt:lpwstr/>
      </vt:variant>
      <vt:variant>
        <vt:lpwstr>_Toc304221252</vt:lpwstr>
      </vt:variant>
      <vt:variant>
        <vt:i4>1114167</vt:i4>
      </vt:variant>
      <vt:variant>
        <vt:i4>3326</vt:i4>
      </vt:variant>
      <vt:variant>
        <vt:i4>0</vt:i4>
      </vt:variant>
      <vt:variant>
        <vt:i4>5</vt:i4>
      </vt:variant>
      <vt:variant>
        <vt:lpwstr/>
      </vt:variant>
      <vt:variant>
        <vt:lpwstr>_Toc304221251</vt:lpwstr>
      </vt:variant>
      <vt:variant>
        <vt:i4>1114167</vt:i4>
      </vt:variant>
      <vt:variant>
        <vt:i4>3320</vt:i4>
      </vt:variant>
      <vt:variant>
        <vt:i4>0</vt:i4>
      </vt:variant>
      <vt:variant>
        <vt:i4>5</vt:i4>
      </vt:variant>
      <vt:variant>
        <vt:lpwstr/>
      </vt:variant>
      <vt:variant>
        <vt:lpwstr>_Toc304221250</vt:lpwstr>
      </vt:variant>
      <vt:variant>
        <vt:i4>1048631</vt:i4>
      </vt:variant>
      <vt:variant>
        <vt:i4>3314</vt:i4>
      </vt:variant>
      <vt:variant>
        <vt:i4>0</vt:i4>
      </vt:variant>
      <vt:variant>
        <vt:i4>5</vt:i4>
      </vt:variant>
      <vt:variant>
        <vt:lpwstr/>
      </vt:variant>
      <vt:variant>
        <vt:lpwstr>_Toc304221249</vt:lpwstr>
      </vt:variant>
      <vt:variant>
        <vt:i4>1048631</vt:i4>
      </vt:variant>
      <vt:variant>
        <vt:i4>3308</vt:i4>
      </vt:variant>
      <vt:variant>
        <vt:i4>0</vt:i4>
      </vt:variant>
      <vt:variant>
        <vt:i4>5</vt:i4>
      </vt:variant>
      <vt:variant>
        <vt:lpwstr/>
      </vt:variant>
      <vt:variant>
        <vt:lpwstr>_Toc304221248</vt:lpwstr>
      </vt:variant>
      <vt:variant>
        <vt:i4>1048631</vt:i4>
      </vt:variant>
      <vt:variant>
        <vt:i4>3302</vt:i4>
      </vt:variant>
      <vt:variant>
        <vt:i4>0</vt:i4>
      </vt:variant>
      <vt:variant>
        <vt:i4>5</vt:i4>
      </vt:variant>
      <vt:variant>
        <vt:lpwstr/>
      </vt:variant>
      <vt:variant>
        <vt:lpwstr>_Toc304221247</vt:lpwstr>
      </vt:variant>
      <vt:variant>
        <vt:i4>1048631</vt:i4>
      </vt:variant>
      <vt:variant>
        <vt:i4>3296</vt:i4>
      </vt:variant>
      <vt:variant>
        <vt:i4>0</vt:i4>
      </vt:variant>
      <vt:variant>
        <vt:i4>5</vt:i4>
      </vt:variant>
      <vt:variant>
        <vt:lpwstr/>
      </vt:variant>
      <vt:variant>
        <vt:lpwstr>_Toc304221246</vt:lpwstr>
      </vt:variant>
      <vt:variant>
        <vt:i4>1048631</vt:i4>
      </vt:variant>
      <vt:variant>
        <vt:i4>3290</vt:i4>
      </vt:variant>
      <vt:variant>
        <vt:i4>0</vt:i4>
      </vt:variant>
      <vt:variant>
        <vt:i4>5</vt:i4>
      </vt:variant>
      <vt:variant>
        <vt:lpwstr/>
      </vt:variant>
      <vt:variant>
        <vt:lpwstr>_Toc304221245</vt:lpwstr>
      </vt:variant>
      <vt:variant>
        <vt:i4>1048631</vt:i4>
      </vt:variant>
      <vt:variant>
        <vt:i4>3284</vt:i4>
      </vt:variant>
      <vt:variant>
        <vt:i4>0</vt:i4>
      </vt:variant>
      <vt:variant>
        <vt:i4>5</vt:i4>
      </vt:variant>
      <vt:variant>
        <vt:lpwstr/>
      </vt:variant>
      <vt:variant>
        <vt:lpwstr>_Toc304221244</vt:lpwstr>
      </vt:variant>
      <vt:variant>
        <vt:i4>1048631</vt:i4>
      </vt:variant>
      <vt:variant>
        <vt:i4>3278</vt:i4>
      </vt:variant>
      <vt:variant>
        <vt:i4>0</vt:i4>
      </vt:variant>
      <vt:variant>
        <vt:i4>5</vt:i4>
      </vt:variant>
      <vt:variant>
        <vt:lpwstr/>
      </vt:variant>
      <vt:variant>
        <vt:lpwstr>_Toc304221243</vt:lpwstr>
      </vt:variant>
      <vt:variant>
        <vt:i4>1048631</vt:i4>
      </vt:variant>
      <vt:variant>
        <vt:i4>3272</vt:i4>
      </vt:variant>
      <vt:variant>
        <vt:i4>0</vt:i4>
      </vt:variant>
      <vt:variant>
        <vt:i4>5</vt:i4>
      </vt:variant>
      <vt:variant>
        <vt:lpwstr/>
      </vt:variant>
      <vt:variant>
        <vt:lpwstr>_Toc304221242</vt:lpwstr>
      </vt:variant>
      <vt:variant>
        <vt:i4>1048631</vt:i4>
      </vt:variant>
      <vt:variant>
        <vt:i4>3266</vt:i4>
      </vt:variant>
      <vt:variant>
        <vt:i4>0</vt:i4>
      </vt:variant>
      <vt:variant>
        <vt:i4>5</vt:i4>
      </vt:variant>
      <vt:variant>
        <vt:lpwstr/>
      </vt:variant>
      <vt:variant>
        <vt:lpwstr>_Toc304221241</vt:lpwstr>
      </vt:variant>
      <vt:variant>
        <vt:i4>1048631</vt:i4>
      </vt:variant>
      <vt:variant>
        <vt:i4>3260</vt:i4>
      </vt:variant>
      <vt:variant>
        <vt:i4>0</vt:i4>
      </vt:variant>
      <vt:variant>
        <vt:i4>5</vt:i4>
      </vt:variant>
      <vt:variant>
        <vt:lpwstr/>
      </vt:variant>
      <vt:variant>
        <vt:lpwstr>_Toc304221240</vt:lpwstr>
      </vt:variant>
      <vt:variant>
        <vt:i4>1507383</vt:i4>
      </vt:variant>
      <vt:variant>
        <vt:i4>3254</vt:i4>
      </vt:variant>
      <vt:variant>
        <vt:i4>0</vt:i4>
      </vt:variant>
      <vt:variant>
        <vt:i4>5</vt:i4>
      </vt:variant>
      <vt:variant>
        <vt:lpwstr/>
      </vt:variant>
      <vt:variant>
        <vt:lpwstr>_Toc304221239</vt:lpwstr>
      </vt:variant>
      <vt:variant>
        <vt:i4>1507383</vt:i4>
      </vt:variant>
      <vt:variant>
        <vt:i4>3248</vt:i4>
      </vt:variant>
      <vt:variant>
        <vt:i4>0</vt:i4>
      </vt:variant>
      <vt:variant>
        <vt:i4>5</vt:i4>
      </vt:variant>
      <vt:variant>
        <vt:lpwstr/>
      </vt:variant>
      <vt:variant>
        <vt:lpwstr>_Toc304221238</vt:lpwstr>
      </vt:variant>
      <vt:variant>
        <vt:i4>1507383</vt:i4>
      </vt:variant>
      <vt:variant>
        <vt:i4>3242</vt:i4>
      </vt:variant>
      <vt:variant>
        <vt:i4>0</vt:i4>
      </vt:variant>
      <vt:variant>
        <vt:i4>5</vt:i4>
      </vt:variant>
      <vt:variant>
        <vt:lpwstr/>
      </vt:variant>
      <vt:variant>
        <vt:lpwstr>_Toc304221237</vt:lpwstr>
      </vt:variant>
      <vt:variant>
        <vt:i4>1507383</vt:i4>
      </vt:variant>
      <vt:variant>
        <vt:i4>3236</vt:i4>
      </vt:variant>
      <vt:variant>
        <vt:i4>0</vt:i4>
      </vt:variant>
      <vt:variant>
        <vt:i4>5</vt:i4>
      </vt:variant>
      <vt:variant>
        <vt:lpwstr/>
      </vt:variant>
      <vt:variant>
        <vt:lpwstr>_Toc304221236</vt:lpwstr>
      </vt:variant>
      <vt:variant>
        <vt:i4>1507383</vt:i4>
      </vt:variant>
      <vt:variant>
        <vt:i4>3230</vt:i4>
      </vt:variant>
      <vt:variant>
        <vt:i4>0</vt:i4>
      </vt:variant>
      <vt:variant>
        <vt:i4>5</vt:i4>
      </vt:variant>
      <vt:variant>
        <vt:lpwstr/>
      </vt:variant>
      <vt:variant>
        <vt:lpwstr>_Toc304221235</vt:lpwstr>
      </vt:variant>
      <vt:variant>
        <vt:i4>1507383</vt:i4>
      </vt:variant>
      <vt:variant>
        <vt:i4>3224</vt:i4>
      </vt:variant>
      <vt:variant>
        <vt:i4>0</vt:i4>
      </vt:variant>
      <vt:variant>
        <vt:i4>5</vt:i4>
      </vt:variant>
      <vt:variant>
        <vt:lpwstr/>
      </vt:variant>
      <vt:variant>
        <vt:lpwstr>_Toc304221234</vt:lpwstr>
      </vt:variant>
      <vt:variant>
        <vt:i4>1507383</vt:i4>
      </vt:variant>
      <vt:variant>
        <vt:i4>3218</vt:i4>
      </vt:variant>
      <vt:variant>
        <vt:i4>0</vt:i4>
      </vt:variant>
      <vt:variant>
        <vt:i4>5</vt:i4>
      </vt:variant>
      <vt:variant>
        <vt:lpwstr/>
      </vt:variant>
      <vt:variant>
        <vt:lpwstr>_Toc304221233</vt:lpwstr>
      </vt:variant>
      <vt:variant>
        <vt:i4>1507383</vt:i4>
      </vt:variant>
      <vt:variant>
        <vt:i4>3212</vt:i4>
      </vt:variant>
      <vt:variant>
        <vt:i4>0</vt:i4>
      </vt:variant>
      <vt:variant>
        <vt:i4>5</vt:i4>
      </vt:variant>
      <vt:variant>
        <vt:lpwstr/>
      </vt:variant>
      <vt:variant>
        <vt:lpwstr>_Toc304221232</vt:lpwstr>
      </vt:variant>
      <vt:variant>
        <vt:i4>1507383</vt:i4>
      </vt:variant>
      <vt:variant>
        <vt:i4>3206</vt:i4>
      </vt:variant>
      <vt:variant>
        <vt:i4>0</vt:i4>
      </vt:variant>
      <vt:variant>
        <vt:i4>5</vt:i4>
      </vt:variant>
      <vt:variant>
        <vt:lpwstr/>
      </vt:variant>
      <vt:variant>
        <vt:lpwstr>_Toc304221231</vt:lpwstr>
      </vt:variant>
      <vt:variant>
        <vt:i4>1507383</vt:i4>
      </vt:variant>
      <vt:variant>
        <vt:i4>3200</vt:i4>
      </vt:variant>
      <vt:variant>
        <vt:i4>0</vt:i4>
      </vt:variant>
      <vt:variant>
        <vt:i4>5</vt:i4>
      </vt:variant>
      <vt:variant>
        <vt:lpwstr/>
      </vt:variant>
      <vt:variant>
        <vt:lpwstr>_Toc304221230</vt:lpwstr>
      </vt:variant>
      <vt:variant>
        <vt:i4>1441847</vt:i4>
      </vt:variant>
      <vt:variant>
        <vt:i4>3194</vt:i4>
      </vt:variant>
      <vt:variant>
        <vt:i4>0</vt:i4>
      </vt:variant>
      <vt:variant>
        <vt:i4>5</vt:i4>
      </vt:variant>
      <vt:variant>
        <vt:lpwstr/>
      </vt:variant>
      <vt:variant>
        <vt:lpwstr>_Toc304221229</vt:lpwstr>
      </vt:variant>
      <vt:variant>
        <vt:i4>1441847</vt:i4>
      </vt:variant>
      <vt:variant>
        <vt:i4>3188</vt:i4>
      </vt:variant>
      <vt:variant>
        <vt:i4>0</vt:i4>
      </vt:variant>
      <vt:variant>
        <vt:i4>5</vt:i4>
      </vt:variant>
      <vt:variant>
        <vt:lpwstr/>
      </vt:variant>
      <vt:variant>
        <vt:lpwstr>_Toc304221228</vt:lpwstr>
      </vt:variant>
      <vt:variant>
        <vt:i4>1441847</vt:i4>
      </vt:variant>
      <vt:variant>
        <vt:i4>3182</vt:i4>
      </vt:variant>
      <vt:variant>
        <vt:i4>0</vt:i4>
      </vt:variant>
      <vt:variant>
        <vt:i4>5</vt:i4>
      </vt:variant>
      <vt:variant>
        <vt:lpwstr/>
      </vt:variant>
      <vt:variant>
        <vt:lpwstr>_Toc304221227</vt:lpwstr>
      </vt:variant>
      <vt:variant>
        <vt:i4>1441847</vt:i4>
      </vt:variant>
      <vt:variant>
        <vt:i4>3176</vt:i4>
      </vt:variant>
      <vt:variant>
        <vt:i4>0</vt:i4>
      </vt:variant>
      <vt:variant>
        <vt:i4>5</vt:i4>
      </vt:variant>
      <vt:variant>
        <vt:lpwstr/>
      </vt:variant>
      <vt:variant>
        <vt:lpwstr>_Toc304221226</vt:lpwstr>
      </vt:variant>
      <vt:variant>
        <vt:i4>1441847</vt:i4>
      </vt:variant>
      <vt:variant>
        <vt:i4>3170</vt:i4>
      </vt:variant>
      <vt:variant>
        <vt:i4>0</vt:i4>
      </vt:variant>
      <vt:variant>
        <vt:i4>5</vt:i4>
      </vt:variant>
      <vt:variant>
        <vt:lpwstr/>
      </vt:variant>
      <vt:variant>
        <vt:lpwstr>_Toc304221225</vt:lpwstr>
      </vt:variant>
      <vt:variant>
        <vt:i4>1441847</vt:i4>
      </vt:variant>
      <vt:variant>
        <vt:i4>3164</vt:i4>
      </vt:variant>
      <vt:variant>
        <vt:i4>0</vt:i4>
      </vt:variant>
      <vt:variant>
        <vt:i4>5</vt:i4>
      </vt:variant>
      <vt:variant>
        <vt:lpwstr/>
      </vt:variant>
      <vt:variant>
        <vt:lpwstr>_Toc304221224</vt:lpwstr>
      </vt:variant>
      <vt:variant>
        <vt:i4>1441847</vt:i4>
      </vt:variant>
      <vt:variant>
        <vt:i4>3158</vt:i4>
      </vt:variant>
      <vt:variant>
        <vt:i4>0</vt:i4>
      </vt:variant>
      <vt:variant>
        <vt:i4>5</vt:i4>
      </vt:variant>
      <vt:variant>
        <vt:lpwstr/>
      </vt:variant>
      <vt:variant>
        <vt:lpwstr>_Toc304221223</vt:lpwstr>
      </vt:variant>
      <vt:variant>
        <vt:i4>1441847</vt:i4>
      </vt:variant>
      <vt:variant>
        <vt:i4>3152</vt:i4>
      </vt:variant>
      <vt:variant>
        <vt:i4>0</vt:i4>
      </vt:variant>
      <vt:variant>
        <vt:i4>5</vt:i4>
      </vt:variant>
      <vt:variant>
        <vt:lpwstr/>
      </vt:variant>
      <vt:variant>
        <vt:lpwstr>_Toc304221222</vt:lpwstr>
      </vt:variant>
      <vt:variant>
        <vt:i4>1441847</vt:i4>
      </vt:variant>
      <vt:variant>
        <vt:i4>3146</vt:i4>
      </vt:variant>
      <vt:variant>
        <vt:i4>0</vt:i4>
      </vt:variant>
      <vt:variant>
        <vt:i4>5</vt:i4>
      </vt:variant>
      <vt:variant>
        <vt:lpwstr/>
      </vt:variant>
      <vt:variant>
        <vt:lpwstr>_Toc304221221</vt:lpwstr>
      </vt:variant>
      <vt:variant>
        <vt:i4>1441847</vt:i4>
      </vt:variant>
      <vt:variant>
        <vt:i4>3140</vt:i4>
      </vt:variant>
      <vt:variant>
        <vt:i4>0</vt:i4>
      </vt:variant>
      <vt:variant>
        <vt:i4>5</vt:i4>
      </vt:variant>
      <vt:variant>
        <vt:lpwstr/>
      </vt:variant>
      <vt:variant>
        <vt:lpwstr>_Toc304221220</vt:lpwstr>
      </vt:variant>
      <vt:variant>
        <vt:i4>1376311</vt:i4>
      </vt:variant>
      <vt:variant>
        <vt:i4>3134</vt:i4>
      </vt:variant>
      <vt:variant>
        <vt:i4>0</vt:i4>
      </vt:variant>
      <vt:variant>
        <vt:i4>5</vt:i4>
      </vt:variant>
      <vt:variant>
        <vt:lpwstr/>
      </vt:variant>
      <vt:variant>
        <vt:lpwstr>_Toc304221219</vt:lpwstr>
      </vt:variant>
      <vt:variant>
        <vt:i4>1376311</vt:i4>
      </vt:variant>
      <vt:variant>
        <vt:i4>3128</vt:i4>
      </vt:variant>
      <vt:variant>
        <vt:i4>0</vt:i4>
      </vt:variant>
      <vt:variant>
        <vt:i4>5</vt:i4>
      </vt:variant>
      <vt:variant>
        <vt:lpwstr/>
      </vt:variant>
      <vt:variant>
        <vt:lpwstr>_Toc304221218</vt:lpwstr>
      </vt:variant>
      <vt:variant>
        <vt:i4>1376311</vt:i4>
      </vt:variant>
      <vt:variant>
        <vt:i4>3122</vt:i4>
      </vt:variant>
      <vt:variant>
        <vt:i4>0</vt:i4>
      </vt:variant>
      <vt:variant>
        <vt:i4>5</vt:i4>
      </vt:variant>
      <vt:variant>
        <vt:lpwstr/>
      </vt:variant>
      <vt:variant>
        <vt:lpwstr>_Toc304221217</vt:lpwstr>
      </vt:variant>
      <vt:variant>
        <vt:i4>1376311</vt:i4>
      </vt:variant>
      <vt:variant>
        <vt:i4>3116</vt:i4>
      </vt:variant>
      <vt:variant>
        <vt:i4>0</vt:i4>
      </vt:variant>
      <vt:variant>
        <vt:i4>5</vt:i4>
      </vt:variant>
      <vt:variant>
        <vt:lpwstr/>
      </vt:variant>
      <vt:variant>
        <vt:lpwstr>_Toc304221216</vt:lpwstr>
      </vt:variant>
      <vt:variant>
        <vt:i4>1376311</vt:i4>
      </vt:variant>
      <vt:variant>
        <vt:i4>3110</vt:i4>
      </vt:variant>
      <vt:variant>
        <vt:i4>0</vt:i4>
      </vt:variant>
      <vt:variant>
        <vt:i4>5</vt:i4>
      </vt:variant>
      <vt:variant>
        <vt:lpwstr/>
      </vt:variant>
      <vt:variant>
        <vt:lpwstr>_Toc304221215</vt:lpwstr>
      </vt:variant>
      <vt:variant>
        <vt:i4>1376311</vt:i4>
      </vt:variant>
      <vt:variant>
        <vt:i4>3104</vt:i4>
      </vt:variant>
      <vt:variant>
        <vt:i4>0</vt:i4>
      </vt:variant>
      <vt:variant>
        <vt:i4>5</vt:i4>
      </vt:variant>
      <vt:variant>
        <vt:lpwstr/>
      </vt:variant>
      <vt:variant>
        <vt:lpwstr>_Toc304221214</vt:lpwstr>
      </vt:variant>
      <vt:variant>
        <vt:i4>1376311</vt:i4>
      </vt:variant>
      <vt:variant>
        <vt:i4>3098</vt:i4>
      </vt:variant>
      <vt:variant>
        <vt:i4>0</vt:i4>
      </vt:variant>
      <vt:variant>
        <vt:i4>5</vt:i4>
      </vt:variant>
      <vt:variant>
        <vt:lpwstr/>
      </vt:variant>
      <vt:variant>
        <vt:lpwstr>_Toc304221213</vt:lpwstr>
      </vt:variant>
      <vt:variant>
        <vt:i4>1376311</vt:i4>
      </vt:variant>
      <vt:variant>
        <vt:i4>3092</vt:i4>
      </vt:variant>
      <vt:variant>
        <vt:i4>0</vt:i4>
      </vt:variant>
      <vt:variant>
        <vt:i4>5</vt:i4>
      </vt:variant>
      <vt:variant>
        <vt:lpwstr/>
      </vt:variant>
      <vt:variant>
        <vt:lpwstr>_Toc304221212</vt:lpwstr>
      </vt:variant>
      <vt:variant>
        <vt:i4>1376311</vt:i4>
      </vt:variant>
      <vt:variant>
        <vt:i4>3086</vt:i4>
      </vt:variant>
      <vt:variant>
        <vt:i4>0</vt:i4>
      </vt:variant>
      <vt:variant>
        <vt:i4>5</vt:i4>
      </vt:variant>
      <vt:variant>
        <vt:lpwstr/>
      </vt:variant>
      <vt:variant>
        <vt:lpwstr>_Toc304221211</vt:lpwstr>
      </vt:variant>
      <vt:variant>
        <vt:i4>1376311</vt:i4>
      </vt:variant>
      <vt:variant>
        <vt:i4>3080</vt:i4>
      </vt:variant>
      <vt:variant>
        <vt:i4>0</vt:i4>
      </vt:variant>
      <vt:variant>
        <vt:i4>5</vt:i4>
      </vt:variant>
      <vt:variant>
        <vt:lpwstr/>
      </vt:variant>
      <vt:variant>
        <vt:lpwstr>_Toc304221210</vt:lpwstr>
      </vt:variant>
      <vt:variant>
        <vt:i4>1310775</vt:i4>
      </vt:variant>
      <vt:variant>
        <vt:i4>3074</vt:i4>
      </vt:variant>
      <vt:variant>
        <vt:i4>0</vt:i4>
      </vt:variant>
      <vt:variant>
        <vt:i4>5</vt:i4>
      </vt:variant>
      <vt:variant>
        <vt:lpwstr/>
      </vt:variant>
      <vt:variant>
        <vt:lpwstr>_Toc304221209</vt:lpwstr>
      </vt:variant>
      <vt:variant>
        <vt:i4>1310775</vt:i4>
      </vt:variant>
      <vt:variant>
        <vt:i4>3068</vt:i4>
      </vt:variant>
      <vt:variant>
        <vt:i4>0</vt:i4>
      </vt:variant>
      <vt:variant>
        <vt:i4>5</vt:i4>
      </vt:variant>
      <vt:variant>
        <vt:lpwstr/>
      </vt:variant>
      <vt:variant>
        <vt:lpwstr>_Toc304221208</vt:lpwstr>
      </vt:variant>
      <vt:variant>
        <vt:i4>1310775</vt:i4>
      </vt:variant>
      <vt:variant>
        <vt:i4>3062</vt:i4>
      </vt:variant>
      <vt:variant>
        <vt:i4>0</vt:i4>
      </vt:variant>
      <vt:variant>
        <vt:i4>5</vt:i4>
      </vt:variant>
      <vt:variant>
        <vt:lpwstr/>
      </vt:variant>
      <vt:variant>
        <vt:lpwstr>_Toc304221207</vt:lpwstr>
      </vt:variant>
      <vt:variant>
        <vt:i4>1310775</vt:i4>
      </vt:variant>
      <vt:variant>
        <vt:i4>3056</vt:i4>
      </vt:variant>
      <vt:variant>
        <vt:i4>0</vt:i4>
      </vt:variant>
      <vt:variant>
        <vt:i4>5</vt:i4>
      </vt:variant>
      <vt:variant>
        <vt:lpwstr/>
      </vt:variant>
      <vt:variant>
        <vt:lpwstr>_Toc304221206</vt:lpwstr>
      </vt:variant>
      <vt:variant>
        <vt:i4>1310775</vt:i4>
      </vt:variant>
      <vt:variant>
        <vt:i4>3050</vt:i4>
      </vt:variant>
      <vt:variant>
        <vt:i4>0</vt:i4>
      </vt:variant>
      <vt:variant>
        <vt:i4>5</vt:i4>
      </vt:variant>
      <vt:variant>
        <vt:lpwstr/>
      </vt:variant>
      <vt:variant>
        <vt:lpwstr>_Toc304221205</vt:lpwstr>
      </vt:variant>
      <vt:variant>
        <vt:i4>1310775</vt:i4>
      </vt:variant>
      <vt:variant>
        <vt:i4>3044</vt:i4>
      </vt:variant>
      <vt:variant>
        <vt:i4>0</vt:i4>
      </vt:variant>
      <vt:variant>
        <vt:i4>5</vt:i4>
      </vt:variant>
      <vt:variant>
        <vt:lpwstr/>
      </vt:variant>
      <vt:variant>
        <vt:lpwstr>_Toc304221204</vt:lpwstr>
      </vt:variant>
      <vt:variant>
        <vt:i4>1310775</vt:i4>
      </vt:variant>
      <vt:variant>
        <vt:i4>3038</vt:i4>
      </vt:variant>
      <vt:variant>
        <vt:i4>0</vt:i4>
      </vt:variant>
      <vt:variant>
        <vt:i4>5</vt:i4>
      </vt:variant>
      <vt:variant>
        <vt:lpwstr/>
      </vt:variant>
      <vt:variant>
        <vt:lpwstr>_Toc304221203</vt:lpwstr>
      </vt:variant>
      <vt:variant>
        <vt:i4>1310775</vt:i4>
      </vt:variant>
      <vt:variant>
        <vt:i4>3032</vt:i4>
      </vt:variant>
      <vt:variant>
        <vt:i4>0</vt:i4>
      </vt:variant>
      <vt:variant>
        <vt:i4>5</vt:i4>
      </vt:variant>
      <vt:variant>
        <vt:lpwstr/>
      </vt:variant>
      <vt:variant>
        <vt:lpwstr>_Toc304221202</vt:lpwstr>
      </vt:variant>
      <vt:variant>
        <vt:i4>1310775</vt:i4>
      </vt:variant>
      <vt:variant>
        <vt:i4>3026</vt:i4>
      </vt:variant>
      <vt:variant>
        <vt:i4>0</vt:i4>
      </vt:variant>
      <vt:variant>
        <vt:i4>5</vt:i4>
      </vt:variant>
      <vt:variant>
        <vt:lpwstr/>
      </vt:variant>
      <vt:variant>
        <vt:lpwstr>_Toc304221201</vt:lpwstr>
      </vt:variant>
      <vt:variant>
        <vt:i4>1310775</vt:i4>
      </vt:variant>
      <vt:variant>
        <vt:i4>3020</vt:i4>
      </vt:variant>
      <vt:variant>
        <vt:i4>0</vt:i4>
      </vt:variant>
      <vt:variant>
        <vt:i4>5</vt:i4>
      </vt:variant>
      <vt:variant>
        <vt:lpwstr/>
      </vt:variant>
      <vt:variant>
        <vt:lpwstr>_Toc304221200</vt:lpwstr>
      </vt:variant>
      <vt:variant>
        <vt:i4>1900596</vt:i4>
      </vt:variant>
      <vt:variant>
        <vt:i4>3014</vt:i4>
      </vt:variant>
      <vt:variant>
        <vt:i4>0</vt:i4>
      </vt:variant>
      <vt:variant>
        <vt:i4>5</vt:i4>
      </vt:variant>
      <vt:variant>
        <vt:lpwstr/>
      </vt:variant>
      <vt:variant>
        <vt:lpwstr>_Toc304221199</vt:lpwstr>
      </vt:variant>
      <vt:variant>
        <vt:i4>1900596</vt:i4>
      </vt:variant>
      <vt:variant>
        <vt:i4>3008</vt:i4>
      </vt:variant>
      <vt:variant>
        <vt:i4>0</vt:i4>
      </vt:variant>
      <vt:variant>
        <vt:i4>5</vt:i4>
      </vt:variant>
      <vt:variant>
        <vt:lpwstr/>
      </vt:variant>
      <vt:variant>
        <vt:lpwstr>_Toc304221198</vt:lpwstr>
      </vt:variant>
      <vt:variant>
        <vt:i4>1900596</vt:i4>
      </vt:variant>
      <vt:variant>
        <vt:i4>3002</vt:i4>
      </vt:variant>
      <vt:variant>
        <vt:i4>0</vt:i4>
      </vt:variant>
      <vt:variant>
        <vt:i4>5</vt:i4>
      </vt:variant>
      <vt:variant>
        <vt:lpwstr/>
      </vt:variant>
      <vt:variant>
        <vt:lpwstr>_Toc304221197</vt:lpwstr>
      </vt:variant>
      <vt:variant>
        <vt:i4>1900596</vt:i4>
      </vt:variant>
      <vt:variant>
        <vt:i4>2996</vt:i4>
      </vt:variant>
      <vt:variant>
        <vt:i4>0</vt:i4>
      </vt:variant>
      <vt:variant>
        <vt:i4>5</vt:i4>
      </vt:variant>
      <vt:variant>
        <vt:lpwstr/>
      </vt:variant>
      <vt:variant>
        <vt:lpwstr>_Toc304221196</vt:lpwstr>
      </vt:variant>
      <vt:variant>
        <vt:i4>1900596</vt:i4>
      </vt:variant>
      <vt:variant>
        <vt:i4>2990</vt:i4>
      </vt:variant>
      <vt:variant>
        <vt:i4>0</vt:i4>
      </vt:variant>
      <vt:variant>
        <vt:i4>5</vt:i4>
      </vt:variant>
      <vt:variant>
        <vt:lpwstr/>
      </vt:variant>
      <vt:variant>
        <vt:lpwstr>_Toc304221195</vt:lpwstr>
      </vt:variant>
      <vt:variant>
        <vt:i4>1900596</vt:i4>
      </vt:variant>
      <vt:variant>
        <vt:i4>2984</vt:i4>
      </vt:variant>
      <vt:variant>
        <vt:i4>0</vt:i4>
      </vt:variant>
      <vt:variant>
        <vt:i4>5</vt:i4>
      </vt:variant>
      <vt:variant>
        <vt:lpwstr/>
      </vt:variant>
      <vt:variant>
        <vt:lpwstr>_Toc304221194</vt:lpwstr>
      </vt:variant>
      <vt:variant>
        <vt:i4>1900596</vt:i4>
      </vt:variant>
      <vt:variant>
        <vt:i4>2978</vt:i4>
      </vt:variant>
      <vt:variant>
        <vt:i4>0</vt:i4>
      </vt:variant>
      <vt:variant>
        <vt:i4>5</vt:i4>
      </vt:variant>
      <vt:variant>
        <vt:lpwstr/>
      </vt:variant>
      <vt:variant>
        <vt:lpwstr>_Toc304221193</vt:lpwstr>
      </vt:variant>
      <vt:variant>
        <vt:i4>1900596</vt:i4>
      </vt:variant>
      <vt:variant>
        <vt:i4>2972</vt:i4>
      </vt:variant>
      <vt:variant>
        <vt:i4>0</vt:i4>
      </vt:variant>
      <vt:variant>
        <vt:i4>5</vt:i4>
      </vt:variant>
      <vt:variant>
        <vt:lpwstr/>
      </vt:variant>
      <vt:variant>
        <vt:lpwstr>_Toc304221192</vt:lpwstr>
      </vt:variant>
      <vt:variant>
        <vt:i4>1900596</vt:i4>
      </vt:variant>
      <vt:variant>
        <vt:i4>2966</vt:i4>
      </vt:variant>
      <vt:variant>
        <vt:i4>0</vt:i4>
      </vt:variant>
      <vt:variant>
        <vt:i4>5</vt:i4>
      </vt:variant>
      <vt:variant>
        <vt:lpwstr/>
      </vt:variant>
      <vt:variant>
        <vt:lpwstr>_Toc304221191</vt:lpwstr>
      </vt:variant>
      <vt:variant>
        <vt:i4>1900596</vt:i4>
      </vt:variant>
      <vt:variant>
        <vt:i4>2960</vt:i4>
      </vt:variant>
      <vt:variant>
        <vt:i4>0</vt:i4>
      </vt:variant>
      <vt:variant>
        <vt:i4>5</vt:i4>
      </vt:variant>
      <vt:variant>
        <vt:lpwstr/>
      </vt:variant>
      <vt:variant>
        <vt:lpwstr>_Toc304221190</vt:lpwstr>
      </vt:variant>
      <vt:variant>
        <vt:i4>1835060</vt:i4>
      </vt:variant>
      <vt:variant>
        <vt:i4>2954</vt:i4>
      </vt:variant>
      <vt:variant>
        <vt:i4>0</vt:i4>
      </vt:variant>
      <vt:variant>
        <vt:i4>5</vt:i4>
      </vt:variant>
      <vt:variant>
        <vt:lpwstr/>
      </vt:variant>
      <vt:variant>
        <vt:lpwstr>_Toc304221189</vt:lpwstr>
      </vt:variant>
      <vt:variant>
        <vt:i4>1835060</vt:i4>
      </vt:variant>
      <vt:variant>
        <vt:i4>2948</vt:i4>
      </vt:variant>
      <vt:variant>
        <vt:i4>0</vt:i4>
      </vt:variant>
      <vt:variant>
        <vt:i4>5</vt:i4>
      </vt:variant>
      <vt:variant>
        <vt:lpwstr/>
      </vt:variant>
      <vt:variant>
        <vt:lpwstr>_Toc304221188</vt:lpwstr>
      </vt:variant>
      <vt:variant>
        <vt:i4>1835060</vt:i4>
      </vt:variant>
      <vt:variant>
        <vt:i4>2942</vt:i4>
      </vt:variant>
      <vt:variant>
        <vt:i4>0</vt:i4>
      </vt:variant>
      <vt:variant>
        <vt:i4>5</vt:i4>
      </vt:variant>
      <vt:variant>
        <vt:lpwstr/>
      </vt:variant>
      <vt:variant>
        <vt:lpwstr>_Toc304221187</vt:lpwstr>
      </vt:variant>
      <vt:variant>
        <vt:i4>1835060</vt:i4>
      </vt:variant>
      <vt:variant>
        <vt:i4>2936</vt:i4>
      </vt:variant>
      <vt:variant>
        <vt:i4>0</vt:i4>
      </vt:variant>
      <vt:variant>
        <vt:i4>5</vt:i4>
      </vt:variant>
      <vt:variant>
        <vt:lpwstr/>
      </vt:variant>
      <vt:variant>
        <vt:lpwstr>_Toc304221186</vt:lpwstr>
      </vt:variant>
      <vt:variant>
        <vt:i4>1835060</vt:i4>
      </vt:variant>
      <vt:variant>
        <vt:i4>2930</vt:i4>
      </vt:variant>
      <vt:variant>
        <vt:i4>0</vt:i4>
      </vt:variant>
      <vt:variant>
        <vt:i4>5</vt:i4>
      </vt:variant>
      <vt:variant>
        <vt:lpwstr/>
      </vt:variant>
      <vt:variant>
        <vt:lpwstr>_Toc304221185</vt:lpwstr>
      </vt:variant>
      <vt:variant>
        <vt:i4>1835060</vt:i4>
      </vt:variant>
      <vt:variant>
        <vt:i4>2924</vt:i4>
      </vt:variant>
      <vt:variant>
        <vt:i4>0</vt:i4>
      </vt:variant>
      <vt:variant>
        <vt:i4>5</vt:i4>
      </vt:variant>
      <vt:variant>
        <vt:lpwstr/>
      </vt:variant>
      <vt:variant>
        <vt:lpwstr>_Toc304221184</vt:lpwstr>
      </vt:variant>
      <vt:variant>
        <vt:i4>1835060</vt:i4>
      </vt:variant>
      <vt:variant>
        <vt:i4>2918</vt:i4>
      </vt:variant>
      <vt:variant>
        <vt:i4>0</vt:i4>
      </vt:variant>
      <vt:variant>
        <vt:i4>5</vt:i4>
      </vt:variant>
      <vt:variant>
        <vt:lpwstr/>
      </vt:variant>
      <vt:variant>
        <vt:lpwstr>_Toc304221183</vt:lpwstr>
      </vt:variant>
      <vt:variant>
        <vt:i4>1835060</vt:i4>
      </vt:variant>
      <vt:variant>
        <vt:i4>2912</vt:i4>
      </vt:variant>
      <vt:variant>
        <vt:i4>0</vt:i4>
      </vt:variant>
      <vt:variant>
        <vt:i4>5</vt:i4>
      </vt:variant>
      <vt:variant>
        <vt:lpwstr/>
      </vt:variant>
      <vt:variant>
        <vt:lpwstr>_Toc304221182</vt:lpwstr>
      </vt:variant>
      <vt:variant>
        <vt:i4>1835060</vt:i4>
      </vt:variant>
      <vt:variant>
        <vt:i4>2906</vt:i4>
      </vt:variant>
      <vt:variant>
        <vt:i4>0</vt:i4>
      </vt:variant>
      <vt:variant>
        <vt:i4>5</vt:i4>
      </vt:variant>
      <vt:variant>
        <vt:lpwstr/>
      </vt:variant>
      <vt:variant>
        <vt:lpwstr>_Toc304221181</vt:lpwstr>
      </vt:variant>
      <vt:variant>
        <vt:i4>1835060</vt:i4>
      </vt:variant>
      <vt:variant>
        <vt:i4>2900</vt:i4>
      </vt:variant>
      <vt:variant>
        <vt:i4>0</vt:i4>
      </vt:variant>
      <vt:variant>
        <vt:i4>5</vt:i4>
      </vt:variant>
      <vt:variant>
        <vt:lpwstr/>
      </vt:variant>
      <vt:variant>
        <vt:lpwstr>_Toc304221180</vt:lpwstr>
      </vt:variant>
      <vt:variant>
        <vt:i4>1245236</vt:i4>
      </vt:variant>
      <vt:variant>
        <vt:i4>2894</vt:i4>
      </vt:variant>
      <vt:variant>
        <vt:i4>0</vt:i4>
      </vt:variant>
      <vt:variant>
        <vt:i4>5</vt:i4>
      </vt:variant>
      <vt:variant>
        <vt:lpwstr/>
      </vt:variant>
      <vt:variant>
        <vt:lpwstr>_Toc304221179</vt:lpwstr>
      </vt:variant>
      <vt:variant>
        <vt:i4>1245236</vt:i4>
      </vt:variant>
      <vt:variant>
        <vt:i4>2888</vt:i4>
      </vt:variant>
      <vt:variant>
        <vt:i4>0</vt:i4>
      </vt:variant>
      <vt:variant>
        <vt:i4>5</vt:i4>
      </vt:variant>
      <vt:variant>
        <vt:lpwstr/>
      </vt:variant>
      <vt:variant>
        <vt:lpwstr>_Toc304221178</vt:lpwstr>
      </vt:variant>
      <vt:variant>
        <vt:i4>1245236</vt:i4>
      </vt:variant>
      <vt:variant>
        <vt:i4>2882</vt:i4>
      </vt:variant>
      <vt:variant>
        <vt:i4>0</vt:i4>
      </vt:variant>
      <vt:variant>
        <vt:i4>5</vt:i4>
      </vt:variant>
      <vt:variant>
        <vt:lpwstr/>
      </vt:variant>
      <vt:variant>
        <vt:lpwstr>_Toc304221177</vt:lpwstr>
      </vt:variant>
      <vt:variant>
        <vt:i4>1245236</vt:i4>
      </vt:variant>
      <vt:variant>
        <vt:i4>2876</vt:i4>
      </vt:variant>
      <vt:variant>
        <vt:i4>0</vt:i4>
      </vt:variant>
      <vt:variant>
        <vt:i4>5</vt:i4>
      </vt:variant>
      <vt:variant>
        <vt:lpwstr/>
      </vt:variant>
      <vt:variant>
        <vt:lpwstr>_Toc304221176</vt:lpwstr>
      </vt:variant>
      <vt:variant>
        <vt:i4>1245236</vt:i4>
      </vt:variant>
      <vt:variant>
        <vt:i4>2870</vt:i4>
      </vt:variant>
      <vt:variant>
        <vt:i4>0</vt:i4>
      </vt:variant>
      <vt:variant>
        <vt:i4>5</vt:i4>
      </vt:variant>
      <vt:variant>
        <vt:lpwstr/>
      </vt:variant>
      <vt:variant>
        <vt:lpwstr>_Toc304221175</vt:lpwstr>
      </vt:variant>
      <vt:variant>
        <vt:i4>1245236</vt:i4>
      </vt:variant>
      <vt:variant>
        <vt:i4>2864</vt:i4>
      </vt:variant>
      <vt:variant>
        <vt:i4>0</vt:i4>
      </vt:variant>
      <vt:variant>
        <vt:i4>5</vt:i4>
      </vt:variant>
      <vt:variant>
        <vt:lpwstr/>
      </vt:variant>
      <vt:variant>
        <vt:lpwstr>_Toc304221174</vt:lpwstr>
      </vt:variant>
      <vt:variant>
        <vt:i4>1245236</vt:i4>
      </vt:variant>
      <vt:variant>
        <vt:i4>2858</vt:i4>
      </vt:variant>
      <vt:variant>
        <vt:i4>0</vt:i4>
      </vt:variant>
      <vt:variant>
        <vt:i4>5</vt:i4>
      </vt:variant>
      <vt:variant>
        <vt:lpwstr/>
      </vt:variant>
      <vt:variant>
        <vt:lpwstr>_Toc304221173</vt:lpwstr>
      </vt:variant>
      <vt:variant>
        <vt:i4>1245236</vt:i4>
      </vt:variant>
      <vt:variant>
        <vt:i4>2852</vt:i4>
      </vt:variant>
      <vt:variant>
        <vt:i4>0</vt:i4>
      </vt:variant>
      <vt:variant>
        <vt:i4>5</vt:i4>
      </vt:variant>
      <vt:variant>
        <vt:lpwstr/>
      </vt:variant>
      <vt:variant>
        <vt:lpwstr>_Toc304221172</vt:lpwstr>
      </vt:variant>
      <vt:variant>
        <vt:i4>1245236</vt:i4>
      </vt:variant>
      <vt:variant>
        <vt:i4>2846</vt:i4>
      </vt:variant>
      <vt:variant>
        <vt:i4>0</vt:i4>
      </vt:variant>
      <vt:variant>
        <vt:i4>5</vt:i4>
      </vt:variant>
      <vt:variant>
        <vt:lpwstr/>
      </vt:variant>
      <vt:variant>
        <vt:lpwstr>_Toc304221171</vt:lpwstr>
      </vt:variant>
      <vt:variant>
        <vt:i4>1245236</vt:i4>
      </vt:variant>
      <vt:variant>
        <vt:i4>2840</vt:i4>
      </vt:variant>
      <vt:variant>
        <vt:i4>0</vt:i4>
      </vt:variant>
      <vt:variant>
        <vt:i4>5</vt:i4>
      </vt:variant>
      <vt:variant>
        <vt:lpwstr/>
      </vt:variant>
      <vt:variant>
        <vt:lpwstr>_Toc304221170</vt:lpwstr>
      </vt:variant>
      <vt:variant>
        <vt:i4>1179700</vt:i4>
      </vt:variant>
      <vt:variant>
        <vt:i4>2834</vt:i4>
      </vt:variant>
      <vt:variant>
        <vt:i4>0</vt:i4>
      </vt:variant>
      <vt:variant>
        <vt:i4>5</vt:i4>
      </vt:variant>
      <vt:variant>
        <vt:lpwstr/>
      </vt:variant>
      <vt:variant>
        <vt:lpwstr>_Toc304221169</vt:lpwstr>
      </vt:variant>
      <vt:variant>
        <vt:i4>1179700</vt:i4>
      </vt:variant>
      <vt:variant>
        <vt:i4>2828</vt:i4>
      </vt:variant>
      <vt:variant>
        <vt:i4>0</vt:i4>
      </vt:variant>
      <vt:variant>
        <vt:i4>5</vt:i4>
      </vt:variant>
      <vt:variant>
        <vt:lpwstr/>
      </vt:variant>
      <vt:variant>
        <vt:lpwstr>_Toc304221168</vt:lpwstr>
      </vt:variant>
      <vt:variant>
        <vt:i4>1179700</vt:i4>
      </vt:variant>
      <vt:variant>
        <vt:i4>2822</vt:i4>
      </vt:variant>
      <vt:variant>
        <vt:i4>0</vt:i4>
      </vt:variant>
      <vt:variant>
        <vt:i4>5</vt:i4>
      </vt:variant>
      <vt:variant>
        <vt:lpwstr/>
      </vt:variant>
      <vt:variant>
        <vt:lpwstr>_Toc304221167</vt:lpwstr>
      </vt:variant>
      <vt:variant>
        <vt:i4>1179700</vt:i4>
      </vt:variant>
      <vt:variant>
        <vt:i4>2816</vt:i4>
      </vt:variant>
      <vt:variant>
        <vt:i4>0</vt:i4>
      </vt:variant>
      <vt:variant>
        <vt:i4>5</vt:i4>
      </vt:variant>
      <vt:variant>
        <vt:lpwstr/>
      </vt:variant>
      <vt:variant>
        <vt:lpwstr>_Toc304221166</vt:lpwstr>
      </vt:variant>
      <vt:variant>
        <vt:i4>1179700</vt:i4>
      </vt:variant>
      <vt:variant>
        <vt:i4>2810</vt:i4>
      </vt:variant>
      <vt:variant>
        <vt:i4>0</vt:i4>
      </vt:variant>
      <vt:variant>
        <vt:i4>5</vt:i4>
      </vt:variant>
      <vt:variant>
        <vt:lpwstr/>
      </vt:variant>
      <vt:variant>
        <vt:lpwstr>_Toc304221165</vt:lpwstr>
      </vt:variant>
      <vt:variant>
        <vt:i4>1179700</vt:i4>
      </vt:variant>
      <vt:variant>
        <vt:i4>2804</vt:i4>
      </vt:variant>
      <vt:variant>
        <vt:i4>0</vt:i4>
      </vt:variant>
      <vt:variant>
        <vt:i4>5</vt:i4>
      </vt:variant>
      <vt:variant>
        <vt:lpwstr/>
      </vt:variant>
      <vt:variant>
        <vt:lpwstr>_Toc304221164</vt:lpwstr>
      </vt:variant>
      <vt:variant>
        <vt:i4>1179700</vt:i4>
      </vt:variant>
      <vt:variant>
        <vt:i4>2798</vt:i4>
      </vt:variant>
      <vt:variant>
        <vt:i4>0</vt:i4>
      </vt:variant>
      <vt:variant>
        <vt:i4>5</vt:i4>
      </vt:variant>
      <vt:variant>
        <vt:lpwstr/>
      </vt:variant>
      <vt:variant>
        <vt:lpwstr>_Toc304221163</vt:lpwstr>
      </vt:variant>
      <vt:variant>
        <vt:i4>1179700</vt:i4>
      </vt:variant>
      <vt:variant>
        <vt:i4>2792</vt:i4>
      </vt:variant>
      <vt:variant>
        <vt:i4>0</vt:i4>
      </vt:variant>
      <vt:variant>
        <vt:i4>5</vt:i4>
      </vt:variant>
      <vt:variant>
        <vt:lpwstr/>
      </vt:variant>
      <vt:variant>
        <vt:lpwstr>_Toc304221162</vt:lpwstr>
      </vt:variant>
      <vt:variant>
        <vt:i4>1179700</vt:i4>
      </vt:variant>
      <vt:variant>
        <vt:i4>2786</vt:i4>
      </vt:variant>
      <vt:variant>
        <vt:i4>0</vt:i4>
      </vt:variant>
      <vt:variant>
        <vt:i4>5</vt:i4>
      </vt:variant>
      <vt:variant>
        <vt:lpwstr/>
      </vt:variant>
      <vt:variant>
        <vt:lpwstr>_Toc304221161</vt:lpwstr>
      </vt:variant>
      <vt:variant>
        <vt:i4>1179700</vt:i4>
      </vt:variant>
      <vt:variant>
        <vt:i4>2780</vt:i4>
      </vt:variant>
      <vt:variant>
        <vt:i4>0</vt:i4>
      </vt:variant>
      <vt:variant>
        <vt:i4>5</vt:i4>
      </vt:variant>
      <vt:variant>
        <vt:lpwstr/>
      </vt:variant>
      <vt:variant>
        <vt:lpwstr>_Toc304221160</vt:lpwstr>
      </vt:variant>
      <vt:variant>
        <vt:i4>1114164</vt:i4>
      </vt:variant>
      <vt:variant>
        <vt:i4>2774</vt:i4>
      </vt:variant>
      <vt:variant>
        <vt:i4>0</vt:i4>
      </vt:variant>
      <vt:variant>
        <vt:i4>5</vt:i4>
      </vt:variant>
      <vt:variant>
        <vt:lpwstr/>
      </vt:variant>
      <vt:variant>
        <vt:lpwstr>_Toc304221159</vt:lpwstr>
      </vt:variant>
      <vt:variant>
        <vt:i4>1114164</vt:i4>
      </vt:variant>
      <vt:variant>
        <vt:i4>2768</vt:i4>
      </vt:variant>
      <vt:variant>
        <vt:i4>0</vt:i4>
      </vt:variant>
      <vt:variant>
        <vt:i4>5</vt:i4>
      </vt:variant>
      <vt:variant>
        <vt:lpwstr/>
      </vt:variant>
      <vt:variant>
        <vt:lpwstr>_Toc304221158</vt:lpwstr>
      </vt:variant>
      <vt:variant>
        <vt:i4>1114164</vt:i4>
      </vt:variant>
      <vt:variant>
        <vt:i4>2762</vt:i4>
      </vt:variant>
      <vt:variant>
        <vt:i4>0</vt:i4>
      </vt:variant>
      <vt:variant>
        <vt:i4>5</vt:i4>
      </vt:variant>
      <vt:variant>
        <vt:lpwstr/>
      </vt:variant>
      <vt:variant>
        <vt:lpwstr>_Toc304221157</vt:lpwstr>
      </vt:variant>
      <vt:variant>
        <vt:i4>1114164</vt:i4>
      </vt:variant>
      <vt:variant>
        <vt:i4>2756</vt:i4>
      </vt:variant>
      <vt:variant>
        <vt:i4>0</vt:i4>
      </vt:variant>
      <vt:variant>
        <vt:i4>5</vt:i4>
      </vt:variant>
      <vt:variant>
        <vt:lpwstr/>
      </vt:variant>
      <vt:variant>
        <vt:lpwstr>_Toc304221156</vt:lpwstr>
      </vt:variant>
      <vt:variant>
        <vt:i4>1114164</vt:i4>
      </vt:variant>
      <vt:variant>
        <vt:i4>2750</vt:i4>
      </vt:variant>
      <vt:variant>
        <vt:i4>0</vt:i4>
      </vt:variant>
      <vt:variant>
        <vt:i4>5</vt:i4>
      </vt:variant>
      <vt:variant>
        <vt:lpwstr/>
      </vt:variant>
      <vt:variant>
        <vt:lpwstr>_Toc304221155</vt:lpwstr>
      </vt:variant>
      <vt:variant>
        <vt:i4>1114164</vt:i4>
      </vt:variant>
      <vt:variant>
        <vt:i4>2744</vt:i4>
      </vt:variant>
      <vt:variant>
        <vt:i4>0</vt:i4>
      </vt:variant>
      <vt:variant>
        <vt:i4>5</vt:i4>
      </vt:variant>
      <vt:variant>
        <vt:lpwstr/>
      </vt:variant>
      <vt:variant>
        <vt:lpwstr>_Toc304221154</vt:lpwstr>
      </vt:variant>
      <vt:variant>
        <vt:i4>1114164</vt:i4>
      </vt:variant>
      <vt:variant>
        <vt:i4>2738</vt:i4>
      </vt:variant>
      <vt:variant>
        <vt:i4>0</vt:i4>
      </vt:variant>
      <vt:variant>
        <vt:i4>5</vt:i4>
      </vt:variant>
      <vt:variant>
        <vt:lpwstr/>
      </vt:variant>
      <vt:variant>
        <vt:lpwstr>_Toc304221153</vt:lpwstr>
      </vt:variant>
      <vt:variant>
        <vt:i4>1114164</vt:i4>
      </vt:variant>
      <vt:variant>
        <vt:i4>2732</vt:i4>
      </vt:variant>
      <vt:variant>
        <vt:i4>0</vt:i4>
      </vt:variant>
      <vt:variant>
        <vt:i4>5</vt:i4>
      </vt:variant>
      <vt:variant>
        <vt:lpwstr/>
      </vt:variant>
      <vt:variant>
        <vt:lpwstr>_Toc304221152</vt:lpwstr>
      </vt:variant>
      <vt:variant>
        <vt:i4>1114164</vt:i4>
      </vt:variant>
      <vt:variant>
        <vt:i4>2726</vt:i4>
      </vt:variant>
      <vt:variant>
        <vt:i4>0</vt:i4>
      </vt:variant>
      <vt:variant>
        <vt:i4>5</vt:i4>
      </vt:variant>
      <vt:variant>
        <vt:lpwstr/>
      </vt:variant>
      <vt:variant>
        <vt:lpwstr>_Toc304221151</vt:lpwstr>
      </vt:variant>
      <vt:variant>
        <vt:i4>1114164</vt:i4>
      </vt:variant>
      <vt:variant>
        <vt:i4>2720</vt:i4>
      </vt:variant>
      <vt:variant>
        <vt:i4>0</vt:i4>
      </vt:variant>
      <vt:variant>
        <vt:i4>5</vt:i4>
      </vt:variant>
      <vt:variant>
        <vt:lpwstr/>
      </vt:variant>
      <vt:variant>
        <vt:lpwstr>_Toc304221150</vt:lpwstr>
      </vt:variant>
      <vt:variant>
        <vt:i4>1048628</vt:i4>
      </vt:variant>
      <vt:variant>
        <vt:i4>2714</vt:i4>
      </vt:variant>
      <vt:variant>
        <vt:i4>0</vt:i4>
      </vt:variant>
      <vt:variant>
        <vt:i4>5</vt:i4>
      </vt:variant>
      <vt:variant>
        <vt:lpwstr/>
      </vt:variant>
      <vt:variant>
        <vt:lpwstr>_Toc304221149</vt:lpwstr>
      </vt:variant>
      <vt:variant>
        <vt:i4>1048628</vt:i4>
      </vt:variant>
      <vt:variant>
        <vt:i4>2708</vt:i4>
      </vt:variant>
      <vt:variant>
        <vt:i4>0</vt:i4>
      </vt:variant>
      <vt:variant>
        <vt:i4>5</vt:i4>
      </vt:variant>
      <vt:variant>
        <vt:lpwstr/>
      </vt:variant>
      <vt:variant>
        <vt:lpwstr>_Toc304221148</vt:lpwstr>
      </vt:variant>
      <vt:variant>
        <vt:i4>1048628</vt:i4>
      </vt:variant>
      <vt:variant>
        <vt:i4>2702</vt:i4>
      </vt:variant>
      <vt:variant>
        <vt:i4>0</vt:i4>
      </vt:variant>
      <vt:variant>
        <vt:i4>5</vt:i4>
      </vt:variant>
      <vt:variant>
        <vt:lpwstr/>
      </vt:variant>
      <vt:variant>
        <vt:lpwstr>_Toc304221147</vt:lpwstr>
      </vt:variant>
      <vt:variant>
        <vt:i4>1048628</vt:i4>
      </vt:variant>
      <vt:variant>
        <vt:i4>2696</vt:i4>
      </vt:variant>
      <vt:variant>
        <vt:i4>0</vt:i4>
      </vt:variant>
      <vt:variant>
        <vt:i4>5</vt:i4>
      </vt:variant>
      <vt:variant>
        <vt:lpwstr/>
      </vt:variant>
      <vt:variant>
        <vt:lpwstr>_Toc304221146</vt:lpwstr>
      </vt:variant>
      <vt:variant>
        <vt:i4>1048628</vt:i4>
      </vt:variant>
      <vt:variant>
        <vt:i4>2690</vt:i4>
      </vt:variant>
      <vt:variant>
        <vt:i4>0</vt:i4>
      </vt:variant>
      <vt:variant>
        <vt:i4>5</vt:i4>
      </vt:variant>
      <vt:variant>
        <vt:lpwstr/>
      </vt:variant>
      <vt:variant>
        <vt:lpwstr>_Toc304221145</vt:lpwstr>
      </vt:variant>
      <vt:variant>
        <vt:i4>1048628</vt:i4>
      </vt:variant>
      <vt:variant>
        <vt:i4>2684</vt:i4>
      </vt:variant>
      <vt:variant>
        <vt:i4>0</vt:i4>
      </vt:variant>
      <vt:variant>
        <vt:i4>5</vt:i4>
      </vt:variant>
      <vt:variant>
        <vt:lpwstr/>
      </vt:variant>
      <vt:variant>
        <vt:lpwstr>_Toc304221144</vt:lpwstr>
      </vt:variant>
      <vt:variant>
        <vt:i4>1048628</vt:i4>
      </vt:variant>
      <vt:variant>
        <vt:i4>2678</vt:i4>
      </vt:variant>
      <vt:variant>
        <vt:i4>0</vt:i4>
      </vt:variant>
      <vt:variant>
        <vt:i4>5</vt:i4>
      </vt:variant>
      <vt:variant>
        <vt:lpwstr/>
      </vt:variant>
      <vt:variant>
        <vt:lpwstr>_Toc304221143</vt:lpwstr>
      </vt:variant>
      <vt:variant>
        <vt:i4>1048628</vt:i4>
      </vt:variant>
      <vt:variant>
        <vt:i4>2672</vt:i4>
      </vt:variant>
      <vt:variant>
        <vt:i4>0</vt:i4>
      </vt:variant>
      <vt:variant>
        <vt:i4>5</vt:i4>
      </vt:variant>
      <vt:variant>
        <vt:lpwstr/>
      </vt:variant>
      <vt:variant>
        <vt:lpwstr>_Toc304221142</vt:lpwstr>
      </vt:variant>
      <vt:variant>
        <vt:i4>1048628</vt:i4>
      </vt:variant>
      <vt:variant>
        <vt:i4>2666</vt:i4>
      </vt:variant>
      <vt:variant>
        <vt:i4>0</vt:i4>
      </vt:variant>
      <vt:variant>
        <vt:i4>5</vt:i4>
      </vt:variant>
      <vt:variant>
        <vt:lpwstr/>
      </vt:variant>
      <vt:variant>
        <vt:lpwstr>_Toc304221141</vt:lpwstr>
      </vt:variant>
      <vt:variant>
        <vt:i4>1048628</vt:i4>
      </vt:variant>
      <vt:variant>
        <vt:i4>2660</vt:i4>
      </vt:variant>
      <vt:variant>
        <vt:i4>0</vt:i4>
      </vt:variant>
      <vt:variant>
        <vt:i4>5</vt:i4>
      </vt:variant>
      <vt:variant>
        <vt:lpwstr/>
      </vt:variant>
      <vt:variant>
        <vt:lpwstr>_Toc304221140</vt:lpwstr>
      </vt:variant>
      <vt:variant>
        <vt:i4>1507380</vt:i4>
      </vt:variant>
      <vt:variant>
        <vt:i4>2654</vt:i4>
      </vt:variant>
      <vt:variant>
        <vt:i4>0</vt:i4>
      </vt:variant>
      <vt:variant>
        <vt:i4>5</vt:i4>
      </vt:variant>
      <vt:variant>
        <vt:lpwstr/>
      </vt:variant>
      <vt:variant>
        <vt:lpwstr>_Toc304221139</vt:lpwstr>
      </vt:variant>
      <vt:variant>
        <vt:i4>1507380</vt:i4>
      </vt:variant>
      <vt:variant>
        <vt:i4>2648</vt:i4>
      </vt:variant>
      <vt:variant>
        <vt:i4>0</vt:i4>
      </vt:variant>
      <vt:variant>
        <vt:i4>5</vt:i4>
      </vt:variant>
      <vt:variant>
        <vt:lpwstr/>
      </vt:variant>
      <vt:variant>
        <vt:lpwstr>_Toc304221138</vt:lpwstr>
      </vt:variant>
      <vt:variant>
        <vt:i4>1507380</vt:i4>
      </vt:variant>
      <vt:variant>
        <vt:i4>2642</vt:i4>
      </vt:variant>
      <vt:variant>
        <vt:i4>0</vt:i4>
      </vt:variant>
      <vt:variant>
        <vt:i4>5</vt:i4>
      </vt:variant>
      <vt:variant>
        <vt:lpwstr/>
      </vt:variant>
      <vt:variant>
        <vt:lpwstr>_Toc304221137</vt:lpwstr>
      </vt:variant>
      <vt:variant>
        <vt:i4>1507380</vt:i4>
      </vt:variant>
      <vt:variant>
        <vt:i4>2636</vt:i4>
      </vt:variant>
      <vt:variant>
        <vt:i4>0</vt:i4>
      </vt:variant>
      <vt:variant>
        <vt:i4>5</vt:i4>
      </vt:variant>
      <vt:variant>
        <vt:lpwstr/>
      </vt:variant>
      <vt:variant>
        <vt:lpwstr>_Toc304221136</vt:lpwstr>
      </vt:variant>
      <vt:variant>
        <vt:i4>1507380</vt:i4>
      </vt:variant>
      <vt:variant>
        <vt:i4>2630</vt:i4>
      </vt:variant>
      <vt:variant>
        <vt:i4>0</vt:i4>
      </vt:variant>
      <vt:variant>
        <vt:i4>5</vt:i4>
      </vt:variant>
      <vt:variant>
        <vt:lpwstr/>
      </vt:variant>
      <vt:variant>
        <vt:lpwstr>_Toc304221135</vt:lpwstr>
      </vt:variant>
      <vt:variant>
        <vt:i4>1507380</vt:i4>
      </vt:variant>
      <vt:variant>
        <vt:i4>2624</vt:i4>
      </vt:variant>
      <vt:variant>
        <vt:i4>0</vt:i4>
      </vt:variant>
      <vt:variant>
        <vt:i4>5</vt:i4>
      </vt:variant>
      <vt:variant>
        <vt:lpwstr/>
      </vt:variant>
      <vt:variant>
        <vt:lpwstr>_Toc304221134</vt:lpwstr>
      </vt:variant>
      <vt:variant>
        <vt:i4>1507380</vt:i4>
      </vt:variant>
      <vt:variant>
        <vt:i4>2618</vt:i4>
      </vt:variant>
      <vt:variant>
        <vt:i4>0</vt:i4>
      </vt:variant>
      <vt:variant>
        <vt:i4>5</vt:i4>
      </vt:variant>
      <vt:variant>
        <vt:lpwstr/>
      </vt:variant>
      <vt:variant>
        <vt:lpwstr>_Toc304221133</vt:lpwstr>
      </vt:variant>
      <vt:variant>
        <vt:i4>1507380</vt:i4>
      </vt:variant>
      <vt:variant>
        <vt:i4>2612</vt:i4>
      </vt:variant>
      <vt:variant>
        <vt:i4>0</vt:i4>
      </vt:variant>
      <vt:variant>
        <vt:i4>5</vt:i4>
      </vt:variant>
      <vt:variant>
        <vt:lpwstr/>
      </vt:variant>
      <vt:variant>
        <vt:lpwstr>_Toc304221132</vt:lpwstr>
      </vt:variant>
      <vt:variant>
        <vt:i4>1507380</vt:i4>
      </vt:variant>
      <vt:variant>
        <vt:i4>2606</vt:i4>
      </vt:variant>
      <vt:variant>
        <vt:i4>0</vt:i4>
      </vt:variant>
      <vt:variant>
        <vt:i4>5</vt:i4>
      </vt:variant>
      <vt:variant>
        <vt:lpwstr/>
      </vt:variant>
      <vt:variant>
        <vt:lpwstr>_Toc304221131</vt:lpwstr>
      </vt:variant>
      <vt:variant>
        <vt:i4>1507380</vt:i4>
      </vt:variant>
      <vt:variant>
        <vt:i4>2600</vt:i4>
      </vt:variant>
      <vt:variant>
        <vt:i4>0</vt:i4>
      </vt:variant>
      <vt:variant>
        <vt:i4>5</vt:i4>
      </vt:variant>
      <vt:variant>
        <vt:lpwstr/>
      </vt:variant>
      <vt:variant>
        <vt:lpwstr>_Toc304221130</vt:lpwstr>
      </vt:variant>
      <vt:variant>
        <vt:i4>1441844</vt:i4>
      </vt:variant>
      <vt:variant>
        <vt:i4>2594</vt:i4>
      </vt:variant>
      <vt:variant>
        <vt:i4>0</vt:i4>
      </vt:variant>
      <vt:variant>
        <vt:i4>5</vt:i4>
      </vt:variant>
      <vt:variant>
        <vt:lpwstr/>
      </vt:variant>
      <vt:variant>
        <vt:lpwstr>_Toc304221129</vt:lpwstr>
      </vt:variant>
      <vt:variant>
        <vt:i4>1441844</vt:i4>
      </vt:variant>
      <vt:variant>
        <vt:i4>2588</vt:i4>
      </vt:variant>
      <vt:variant>
        <vt:i4>0</vt:i4>
      </vt:variant>
      <vt:variant>
        <vt:i4>5</vt:i4>
      </vt:variant>
      <vt:variant>
        <vt:lpwstr/>
      </vt:variant>
      <vt:variant>
        <vt:lpwstr>_Toc304221128</vt:lpwstr>
      </vt:variant>
      <vt:variant>
        <vt:i4>1441844</vt:i4>
      </vt:variant>
      <vt:variant>
        <vt:i4>2582</vt:i4>
      </vt:variant>
      <vt:variant>
        <vt:i4>0</vt:i4>
      </vt:variant>
      <vt:variant>
        <vt:i4>5</vt:i4>
      </vt:variant>
      <vt:variant>
        <vt:lpwstr/>
      </vt:variant>
      <vt:variant>
        <vt:lpwstr>_Toc304221127</vt:lpwstr>
      </vt:variant>
      <vt:variant>
        <vt:i4>1441844</vt:i4>
      </vt:variant>
      <vt:variant>
        <vt:i4>2576</vt:i4>
      </vt:variant>
      <vt:variant>
        <vt:i4>0</vt:i4>
      </vt:variant>
      <vt:variant>
        <vt:i4>5</vt:i4>
      </vt:variant>
      <vt:variant>
        <vt:lpwstr/>
      </vt:variant>
      <vt:variant>
        <vt:lpwstr>_Toc304221126</vt:lpwstr>
      </vt:variant>
      <vt:variant>
        <vt:i4>1441844</vt:i4>
      </vt:variant>
      <vt:variant>
        <vt:i4>2570</vt:i4>
      </vt:variant>
      <vt:variant>
        <vt:i4>0</vt:i4>
      </vt:variant>
      <vt:variant>
        <vt:i4>5</vt:i4>
      </vt:variant>
      <vt:variant>
        <vt:lpwstr/>
      </vt:variant>
      <vt:variant>
        <vt:lpwstr>_Toc304221125</vt:lpwstr>
      </vt:variant>
      <vt:variant>
        <vt:i4>1441844</vt:i4>
      </vt:variant>
      <vt:variant>
        <vt:i4>2564</vt:i4>
      </vt:variant>
      <vt:variant>
        <vt:i4>0</vt:i4>
      </vt:variant>
      <vt:variant>
        <vt:i4>5</vt:i4>
      </vt:variant>
      <vt:variant>
        <vt:lpwstr/>
      </vt:variant>
      <vt:variant>
        <vt:lpwstr>_Toc304221124</vt:lpwstr>
      </vt:variant>
      <vt:variant>
        <vt:i4>1441844</vt:i4>
      </vt:variant>
      <vt:variant>
        <vt:i4>2558</vt:i4>
      </vt:variant>
      <vt:variant>
        <vt:i4>0</vt:i4>
      </vt:variant>
      <vt:variant>
        <vt:i4>5</vt:i4>
      </vt:variant>
      <vt:variant>
        <vt:lpwstr/>
      </vt:variant>
      <vt:variant>
        <vt:lpwstr>_Toc304221123</vt:lpwstr>
      </vt:variant>
      <vt:variant>
        <vt:i4>1441844</vt:i4>
      </vt:variant>
      <vt:variant>
        <vt:i4>2552</vt:i4>
      </vt:variant>
      <vt:variant>
        <vt:i4>0</vt:i4>
      </vt:variant>
      <vt:variant>
        <vt:i4>5</vt:i4>
      </vt:variant>
      <vt:variant>
        <vt:lpwstr/>
      </vt:variant>
      <vt:variant>
        <vt:lpwstr>_Toc304221122</vt:lpwstr>
      </vt:variant>
      <vt:variant>
        <vt:i4>1441844</vt:i4>
      </vt:variant>
      <vt:variant>
        <vt:i4>2546</vt:i4>
      </vt:variant>
      <vt:variant>
        <vt:i4>0</vt:i4>
      </vt:variant>
      <vt:variant>
        <vt:i4>5</vt:i4>
      </vt:variant>
      <vt:variant>
        <vt:lpwstr/>
      </vt:variant>
      <vt:variant>
        <vt:lpwstr>_Toc304221121</vt:lpwstr>
      </vt:variant>
      <vt:variant>
        <vt:i4>1441844</vt:i4>
      </vt:variant>
      <vt:variant>
        <vt:i4>2540</vt:i4>
      </vt:variant>
      <vt:variant>
        <vt:i4>0</vt:i4>
      </vt:variant>
      <vt:variant>
        <vt:i4>5</vt:i4>
      </vt:variant>
      <vt:variant>
        <vt:lpwstr/>
      </vt:variant>
      <vt:variant>
        <vt:lpwstr>_Toc304221120</vt:lpwstr>
      </vt:variant>
      <vt:variant>
        <vt:i4>1376308</vt:i4>
      </vt:variant>
      <vt:variant>
        <vt:i4>2534</vt:i4>
      </vt:variant>
      <vt:variant>
        <vt:i4>0</vt:i4>
      </vt:variant>
      <vt:variant>
        <vt:i4>5</vt:i4>
      </vt:variant>
      <vt:variant>
        <vt:lpwstr/>
      </vt:variant>
      <vt:variant>
        <vt:lpwstr>_Toc304221119</vt:lpwstr>
      </vt:variant>
      <vt:variant>
        <vt:i4>1376308</vt:i4>
      </vt:variant>
      <vt:variant>
        <vt:i4>2528</vt:i4>
      </vt:variant>
      <vt:variant>
        <vt:i4>0</vt:i4>
      </vt:variant>
      <vt:variant>
        <vt:i4>5</vt:i4>
      </vt:variant>
      <vt:variant>
        <vt:lpwstr/>
      </vt:variant>
      <vt:variant>
        <vt:lpwstr>_Toc304221118</vt:lpwstr>
      </vt:variant>
      <vt:variant>
        <vt:i4>1376308</vt:i4>
      </vt:variant>
      <vt:variant>
        <vt:i4>2522</vt:i4>
      </vt:variant>
      <vt:variant>
        <vt:i4>0</vt:i4>
      </vt:variant>
      <vt:variant>
        <vt:i4>5</vt:i4>
      </vt:variant>
      <vt:variant>
        <vt:lpwstr/>
      </vt:variant>
      <vt:variant>
        <vt:lpwstr>_Toc304221117</vt:lpwstr>
      </vt:variant>
      <vt:variant>
        <vt:i4>1376308</vt:i4>
      </vt:variant>
      <vt:variant>
        <vt:i4>2516</vt:i4>
      </vt:variant>
      <vt:variant>
        <vt:i4>0</vt:i4>
      </vt:variant>
      <vt:variant>
        <vt:i4>5</vt:i4>
      </vt:variant>
      <vt:variant>
        <vt:lpwstr/>
      </vt:variant>
      <vt:variant>
        <vt:lpwstr>_Toc304221116</vt:lpwstr>
      </vt:variant>
      <vt:variant>
        <vt:i4>1376308</vt:i4>
      </vt:variant>
      <vt:variant>
        <vt:i4>2510</vt:i4>
      </vt:variant>
      <vt:variant>
        <vt:i4>0</vt:i4>
      </vt:variant>
      <vt:variant>
        <vt:i4>5</vt:i4>
      </vt:variant>
      <vt:variant>
        <vt:lpwstr/>
      </vt:variant>
      <vt:variant>
        <vt:lpwstr>_Toc304221115</vt:lpwstr>
      </vt:variant>
      <vt:variant>
        <vt:i4>1376308</vt:i4>
      </vt:variant>
      <vt:variant>
        <vt:i4>2504</vt:i4>
      </vt:variant>
      <vt:variant>
        <vt:i4>0</vt:i4>
      </vt:variant>
      <vt:variant>
        <vt:i4>5</vt:i4>
      </vt:variant>
      <vt:variant>
        <vt:lpwstr/>
      </vt:variant>
      <vt:variant>
        <vt:lpwstr>_Toc304221114</vt:lpwstr>
      </vt:variant>
      <vt:variant>
        <vt:i4>1376308</vt:i4>
      </vt:variant>
      <vt:variant>
        <vt:i4>2498</vt:i4>
      </vt:variant>
      <vt:variant>
        <vt:i4>0</vt:i4>
      </vt:variant>
      <vt:variant>
        <vt:i4>5</vt:i4>
      </vt:variant>
      <vt:variant>
        <vt:lpwstr/>
      </vt:variant>
      <vt:variant>
        <vt:lpwstr>_Toc304221113</vt:lpwstr>
      </vt:variant>
      <vt:variant>
        <vt:i4>1376308</vt:i4>
      </vt:variant>
      <vt:variant>
        <vt:i4>2492</vt:i4>
      </vt:variant>
      <vt:variant>
        <vt:i4>0</vt:i4>
      </vt:variant>
      <vt:variant>
        <vt:i4>5</vt:i4>
      </vt:variant>
      <vt:variant>
        <vt:lpwstr/>
      </vt:variant>
      <vt:variant>
        <vt:lpwstr>_Toc304221112</vt:lpwstr>
      </vt:variant>
      <vt:variant>
        <vt:i4>1376308</vt:i4>
      </vt:variant>
      <vt:variant>
        <vt:i4>2486</vt:i4>
      </vt:variant>
      <vt:variant>
        <vt:i4>0</vt:i4>
      </vt:variant>
      <vt:variant>
        <vt:i4>5</vt:i4>
      </vt:variant>
      <vt:variant>
        <vt:lpwstr/>
      </vt:variant>
      <vt:variant>
        <vt:lpwstr>_Toc304221111</vt:lpwstr>
      </vt:variant>
      <vt:variant>
        <vt:i4>1376308</vt:i4>
      </vt:variant>
      <vt:variant>
        <vt:i4>2480</vt:i4>
      </vt:variant>
      <vt:variant>
        <vt:i4>0</vt:i4>
      </vt:variant>
      <vt:variant>
        <vt:i4>5</vt:i4>
      </vt:variant>
      <vt:variant>
        <vt:lpwstr/>
      </vt:variant>
      <vt:variant>
        <vt:lpwstr>_Toc304221110</vt:lpwstr>
      </vt:variant>
      <vt:variant>
        <vt:i4>1310772</vt:i4>
      </vt:variant>
      <vt:variant>
        <vt:i4>2474</vt:i4>
      </vt:variant>
      <vt:variant>
        <vt:i4>0</vt:i4>
      </vt:variant>
      <vt:variant>
        <vt:i4>5</vt:i4>
      </vt:variant>
      <vt:variant>
        <vt:lpwstr/>
      </vt:variant>
      <vt:variant>
        <vt:lpwstr>_Toc304221109</vt:lpwstr>
      </vt:variant>
      <vt:variant>
        <vt:i4>1310772</vt:i4>
      </vt:variant>
      <vt:variant>
        <vt:i4>2468</vt:i4>
      </vt:variant>
      <vt:variant>
        <vt:i4>0</vt:i4>
      </vt:variant>
      <vt:variant>
        <vt:i4>5</vt:i4>
      </vt:variant>
      <vt:variant>
        <vt:lpwstr/>
      </vt:variant>
      <vt:variant>
        <vt:lpwstr>_Toc304221108</vt:lpwstr>
      </vt:variant>
      <vt:variant>
        <vt:i4>1310772</vt:i4>
      </vt:variant>
      <vt:variant>
        <vt:i4>2462</vt:i4>
      </vt:variant>
      <vt:variant>
        <vt:i4>0</vt:i4>
      </vt:variant>
      <vt:variant>
        <vt:i4>5</vt:i4>
      </vt:variant>
      <vt:variant>
        <vt:lpwstr/>
      </vt:variant>
      <vt:variant>
        <vt:lpwstr>_Toc304221107</vt:lpwstr>
      </vt:variant>
      <vt:variant>
        <vt:i4>1310772</vt:i4>
      </vt:variant>
      <vt:variant>
        <vt:i4>2456</vt:i4>
      </vt:variant>
      <vt:variant>
        <vt:i4>0</vt:i4>
      </vt:variant>
      <vt:variant>
        <vt:i4>5</vt:i4>
      </vt:variant>
      <vt:variant>
        <vt:lpwstr/>
      </vt:variant>
      <vt:variant>
        <vt:lpwstr>_Toc304221106</vt:lpwstr>
      </vt:variant>
      <vt:variant>
        <vt:i4>1310772</vt:i4>
      </vt:variant>
      <vt:variant>
        <vt:i4>2450</vt:i4>
      </vt:variant>
      <vt:variant>
        <vt:i4>0</vt:i4>
      </vt:variant>
      <vt:variant>
        <vt:i4>5</vt:i4>
      </vt:variant>
      <vt:variant>
        <vt:lpwstr/>
      </vt:variant>
      <vt:variant>
        <vt:lpwstr>_Toc304221105</vt:lpwstr>
      </vt:variant>
      <vt:variant>
        <vt:i4>1310772</vt:i4>
      </vt:variant>
      <vt:variant>
        <vt:i4>2444</vt:i4>
      </vt:variant>
      <vt:variant>
        <vt:i4>0</vt:i4>
      </vt:variant>
      <vt:variant>
        <vt:i4>5</vt:i4>
      </vt:variant>
      <vt:variant>
        <vt:lpwstr/>
      </vt:variant>
      <vt:variant>
        <vt:lpwstr>_Toc304221104</vt:lpwstr>
      </vt:variant>
      <vt:variant>
        <vt:i4>1310772</vt:i4>
      </vt:variant>
      <vt:variant>
        <vt:i4>2438</vt:i4>
      </vt:variant>
      <vt:variant>
        <vt:i4>0</vt:i4>
      </vt:variant>
      <vt:variant>
        <vt:i4>5</vt:i4>
      </vt:variant>
      <vt:variant>
        <vt:lpwstr/>
      </vt:variant>
      <vt:variant>
        <vt:lpwstr>_Toc304221103</vt:lpwstr>
      </vt:variant>
      <vt:variant>
        <vt:i4>1310772</vt:i4>
      </vt:variant>
      <vt:variant>
        <vt:i4>2432</vt:i4>
      </vt:variant>
      <vt:variant>
        <vt:i4>0</vt:i4>
      </vt:variant>
      <vt:variant>
        <vt:i4>5</vt:i4>
      </vt:variant>
      <vt:variant>
        <vt:lpwstr/>
      </vt:variant>
      <vt:variant>
        <vt:lpwstr>_Toc304221102</vt:lpwstr>
      </vt:variant>
      <vt:variant>
        <vt:i4>1310772</vt:i4>
      </vt:variant>
      <vt:variant>
        <vt:i4>2426</vt:i4>
      </vt:variant>
      <vt:variant>
        <vt:i4>0</vt:i4>
      </vt:variant>
      <vt:variant>
        <vt:i4>5</vt:i4>
      </vt:variant>
      <vt:variant>
        <vt:lpwstr/>
      </vt:variant>
      <vt:variant>
        <vt:lpwstr>_Toc304221101</vt:lpwstr>
      </vt:variant>
      <vt:variant>
        <vt:i4>1310772</vt:i4>
      </vt:variant>
      <vt:variant>
        <vt:i4>2420</vt:i4>
      </vt:variant>
      <vt:variant>
        <vt:i4>0</vt:i4>
      </vt:variant>
      <vt:variant>
        <vt:i4>5</vt:i4>
      </vt:variant>
      <vt:variant>
        <vt:lpwstr/>
      </vt:variant>
      <vt:variant>
        <vt:lpwstr>_Toc304221100</vt:lpwstr>
      </vt:variant>
      <vt:variant>
        <vt:i4>1900597</vt:i4>
      </vt:variant>
      <vt:variant>
        <vt:i4>2414</vt:i4>
      </vt:variant>
      <vt:variant>
        <vt:i4>0</vt:i4>
      </vt:variant>
      <vt:variant>
        <vt:i4>5</vt:i4>
      </vt:variant>
      <vt:variant>
        <vt:lpwstr/>
      </vt:variant>
      <vt:variant>
        <vt:lpwstr>_Toc304221099</vt:lpwstr>
      </vt:variant>
      <vt:variant>
        <vt:i4>1900597</vt:i4>
      </vt:variant>
      <vt:variant>
        <vt:i4>2408</vt:i4>
      </vt:variant>
      <vt:variant>
        <vt:i4>0</vt:i4>
      </vt:variant>
      <vt:variant>
        <vt:i4>5</vt:i4>
      </vt:variant>
      <vt:variant>
        <vt:lpwstr/>
      </vt:variant>
      <vt:variant>
        <vt:lpwstr>_Toc304221098</vt:lpwstr>
      </vt:variant>
      <vt:variant>
        <vt:i4>1900597</vt:i4>
      </vt:variant>
      <vt:variant>
        <vt:i4>2402</vt:i4>
      </vt:variant>
      <vt:variant>
        <vt:i4>0</vt:i4>
      </vt:variant>
      <vt:variant>
        <vt:i4>5</vt:i4>
      </vt:variant>
      <vt:variant>
        <vt:lpwstr/>
      </vt:variant>
      <vt:variant>
        <vt:lpwstr>_Toc304221097</vt:lpwstr>
      </vt:variant>
      <vt:variant>
        <vt:i4>1900597</vt:i4>
      </vt:variant>
      <vt:variant>
        <vt:i4>2396</vt:i4>
      </vt:variant>
      <vt:variant>
        <vt:i4>0</vt:i4>
      </vt:variant>
      <vt:variant>
        <vt:i4>5</vt:i4>
      </vt:variant>
      <vt:variant>
        <vt:lpwstr/>
      </vt:variant>
      <vt:variant>
        <vt:lpwstr>_Toc304221096</vt:lpwstr>
      </vt:variant>
      <vt:variant>
        <vt:i4>1900597</vt:i4>
      </vt:variant>
      <vt:variant>
        <vt:i4>2390</vt:i4>
      </vt:variant>
      <vt:variant>
        <vt:i4>0</vt:i4>
      </vt:variant>
      <vt:variant>
        <vt:i4>5</vt:i4>
      </vt:variant>
      <vt:variant>
        <vt:lpwstr/>
      </vt:variant>
      <vt:variant>
        <vt:lpwstr>_Toc304221095</vt:lpwstr>
      </vt:variant>
      <vt:variant>
        <vt:i4>1900597</vt:i4>
      </vt:variant>
      <vt:variant>
        <vt:i4>2384</vt:i4>
      </vt:variant>
      <vt:variant>
        <vt:i4>0</vt:i4>
      </vt:variant>
      <vt:variant>
        <vt:i4>5</vt:i4>
      </vt:variant>
      <vt:variant>
        <vt:lpwstr/>
      </vt:variant>
      <vt:variant>
        <vt:lpwstr>_Toc304221094</vt:lpwstr>
      </vt:variant>
      <vt:variant>
        <vt:i4>1900597</vt:i4>
      </vt:variant>
      <vt:variant>
        <vt:i4>2378</vt:i4>
      </vt:variant>
      <vt:variant>
        <vt:i4>0</vt:i4>
      </vt:variant>
      <vt:variant>
        <vt:i4>5</vt:i4>
      </vt:variant>
      <vt:variant>
        <vt:lpwstr/>
      </vt:variant>
      <vt:variant>
        <vt:lpwstr>_Toc304221093</vt:lpwstr>
      </vt:variant>
      <vt:variant>
        <vt:i4>1900597</vt:i4>
      </vt:variant>
      <vt:variant>
        <vt:i4>2372</vt:i4>
      </vt:variant>
      <vt:variant>
        <vt:i4>0</vt:i4>
      </vt:variant>
      <vt:variant>
        <vt:i4>5</vt:i4>
      </vt:variant>
      <vt:variant>
        <vt:lpwstr/>
      </vt:variant>
      <vt:variant>
        <vt:lpwstr>_Toc304221092</vt:lpwstr>
      </vt:variant>
      <vt:variant>
        <vt:i4>1900597</vt:i4>
      </vt:variant>
      <vt:variant>
        <vt:i4>2366</vt:i4>
      </vt:variant>
      <vt:variant>
        <vt:i4>0</vt:i4>
      </vt:variant>
      <vt:variant>
        <vt:i4>5</vt:i4>
      </vt:variant>
      <vt:variant>
        <vt:lpwstr/>
      </vt:variant>
      <vt:variant>
        <vt:lpwstr>_Toc304221091</vt:lpwstr>
      </vt:variant>
      <vt:variant>
        <vt:i4>1900597</vt:i4>
      </vt:variant>
      <vt:variant>
        <vt:i4>2360</vt:i4>
      </vt:variant>
      <vt:variant>
        <vt:i4>0</vt:i4>
      </vt:variant>
      <vt:variant>
        <vt:i4>5</vt:i4>
      </vt:variant>
      <vt:variant>
        <vt:lpwstr/>
      </vt:variant>
      <vt:variant>
        <vt:lpwstr>_Toc304221090</vt:lpwstr>
      </vt:variant>
      <vt:variant>
        <vt:i4>1835061</vt:i4>
      </vt:variant>
      <vt:variant>
        <vt:i4>2354</vt:i4>
      </vt:variant>
      <vt:variant>
        <vt:i4>0</vt:i4>
      </vt:variant>
      <vt:variant>
        <vt:i4>5</vt:i4>
      </vt:variant>
      <vt:variant>
        <vt:lpwstr/>
      </vt:variant>
      <vt:variant>
        <vt:lpwstr>_Toc304221089</vt:lpwstr>
      </vt:variant>
      <vt:variant>
        <vt:i4>1835061</vt:i4>
      </vt:variant>
      <vt:variant>
        <vt:i4>2348</vt:i4>
      </vt:variant>
      <vt:variant>
        <vt:i4>0</vt:i4>
      </vt:variant>
      <vt:variant>
        <vt:i4>5</vt:i4>
      </vt:variant>
      <vt:variant>
        <vt:lpwstr/>
      </vt:variant>
      <vt:variant>
        <vt:lpwstr>_Toc304221088</vt:lpwstr>
      </vt:variant>
      <vt:variant>
        <vt:i4>1835061</vt:i4>
      </vt:variant>
      <vt:variant>
        <vt:i4>2342</vt:i4>
      </vt:variant>
      <vt:variant>
        <vt:i4>0</vt:i4>
      </vt:variant>
      <vt:variant>
        <vt:i4>5</vt:i4>
      </vt:variant>
      <vt:variant>
        <vt:lpwstr/>
      </vt:variant>
      <vt:variant>
        <vt:lpwstr>_Toc304221087</vt:lpwstr>
      </vt:variant>
      <vt:variant>
        <vt:i4>1835061</vt:i4>
      </vt:variant>
      <vt:variant>
        <vt:i4>2336</vt:i4>
      </vt:variant>
      <vt:variant>
        <vt:i4>0</vt:i4>
      </vt:variant>
      <vt:variant>
        <vt:i4>5</vt:i4>
      </vt:variant>
      <vt:variant>
        <vt:lpwstr/>
      </vt:variant>
      <vt:variant>
        <vt:lpwstr>_Toc304221086</vt:lpwstr>
      </vt:variant>
      <vt:variant>
        <vt:i4>1835061</vt:i4>
      </vt:variant>
      <vt:variant>
        <vt:i4>2330</vt:i4>
      </vt:variant>
      <vt:variant>
        <vt:i4>0</vt:i4>
      </vt:variant>
      <vt:variant>
        <vt:i4>5</vt:i4>
      </vt:variant>
      <vt:variant>
        <vt:lpwstr/>
      </vt:variant>
      <vt:variant>
        <vt:lpwstr>_Toc304221085</vt:lpwstr>
      </vt:variant>
      <vt:variant>
        <vt:i4>1835061</vt:i4>
      </vt:variant>
      <vt:variant>
        <vt:i4>2324</vt:i4>
      </vt:variant>
      <vt:variant>
        <vt:i4>0</vt:i4>
      </vt:variant>
      <vt:variant>
        <vt:i4>5</vt:i4>
      </vt:variant>
      <vt:variant>
        <vt:lpwstr/>
      </vt:variant>
      <vt:variant>
        <vt:lpwstr>_Toc304221084</vt:lpwstr>
      </vt:variant>
      <vt:variant>
        <vt:i4>1835061</vt:i4>
      </vt:variant>
      <vt:variant>
        <vt:i4>2318</vt:i4>
      </vt:variant>
      <vt:variant>
        <vt:i4>0</vt:i4>
      </vt:variant>
      <vt:variant>
        <vt:i4>5</vt:i4>
      </vt:variant>
      <vt:variant>
        <vt:lpwstr/>
      </vt:variant>
      <vt:variant>
        <vt:lpwstr>_Toc304221083</vt:lpwstr>
      </vt:variant>
      <vt:variant>
        <vt:i4>1835061</vt:i4>
      </vt:variant>
      <vt:variant>
        <vt:i4>2312</vt:i4>
      </vt:variant>
      <vt:variant>
        <vt:i4>0</vt:i4>
      </vt:variant>
      <vt:variant>
        <vt:i4>5</vt:i4>
      </vt:variant>
      <vt:variant>
        <vt:lpwstr/>
      </vt:variant>
      <vt:variant>
        <vt:lpwstr>_Toc304221082</vt:lpwstr>
      </vt:variant>
      <vt:variant>
        <vt:i4>1835061</vt:i4>
      </vt:variant>
      <vt:variant>
        <vt:i4>2306</vt:i4>
      </vt:variant>
      <vt:variant>
        <vt:i4>0</vt:i4>
      </vt:variant>
      <vt:variant>
        <vt:i4>5</vt:i4>
      </vt:variant>
      <vt:variant>
        <vt:lpwstr/>
      </vt:variant>
      <vt:variant>
        <vt:lpwstr>_Toc304221081</vt:lpwstr>
      </vt:variant>
      <vt:variant>
        <vt:i4>1835061</vt:i4>
      </vt:variant>
      <vt:variant>
        <vt:i4>2300</vt:i4>
      </vt:variant>
      <vt:variant>
        <vt:i4>0</vt:i4>
      </vt:variant>
      <vt:variant>
        <vt:i4>5</vt:i4>
      </vt:variant>
      <vt:variant>
        <vt:lpwstr/>
      </vt:variant>
      <vt:variant>
        <vt:lpwstr>_Toc304221080</vt:lpwstr>
      </vt:variant>
      <vt:variant>
        <vt:i4>1245237</vt:i4>
      </vt:variant>
      <vt:variant>
        <vt:i4>2294</vt:i4>
      </vt:variant>
      <vt:variant>
        <vt:i4>0</vt:i4>
      </vt:variant>
      <vt:variant>
        <vt:i4>5</vt:i4>
      </vt:variant>
      <vt:variant>
        <vt:lpwstr/>
      </vt:variant>
      <vt:variant>
        <vt:lpwstr>_Toc304221079</vt:lpwstr>
      </vt:variant>
      <vt:variant>
        <vt:i4>1245237</vt:i4>
      </vt:variant>
      <vt:variant>
        <vt:i4>2288</vt:i4>
      </vt:variant>
      <vt:variant>
        <vt:i4>0</vt:i4>
      </vt:variant>
      <vt:variant>
        <vt:i4>5</vt:i4>
      </vt:variant>
      <vt:variant>
        <vt:lpwstr/>
      </vt:variant>
      <vt:variant>
        <vt:lpwstr>_Toc304221078</vt:lpwstr>
      </vt:variant>
      <vt:variant>
        <vt:i4>1245237</vt:i4>
      </vt:variant>
      <vt:variant>
        <vt:i4>2282</vt:i4>
      </vt:variant>
      <vt:variant>
        <vt:i4>0</vt:i4>
      </vt:variant>
      <vt:variant>
        <vt:i4>5</vt:i4>
      </vt:variant>
      <vt:variant>
        <vt:lpwstr/>
      </vt:variant>
      <vt:variant>
        <vt:lpwstr>_Toc304221077</vt:lpwstr>
      </vt:variant>
      <vt:variant>
        <vt:i4>1245237</vt:i4>
      </vt:variant>
      <vt:variant>
        <vt:i4>2276</vt:i4>
      </vt:variant>
      <vt:variant>
        <vt:i4>0</vt:i4>
      </vt:variant>
      <vt:variant>
        <vt:i4>5</vt:i4>
      </vt:variant>
      <vt:variant>
        <vt:lpwstr/>
      </vt:variant>
      <vt:variant>
        <vt:lpwstr>_Toc304221076</vt:lpwstr>
      </vt:variant>
      <vt:variant>
        <vt:i4>1245237</vt:i4>
      </vt:variant>
      <vt:variant>
        <vt:i4>2270</vt:i4>
      </vt:variant>
      <vt:variant>
        <vt:i4>0</vt:i4>
      </vt:variant>
      <vt:variant>
        <vt:i4>5</vt:i4>
      </vt:variant>
      <vt:variant>
        <vt:lpwstr/>
      </vt:variant>
      <vt:variant>
        <vt:lpwstr>_Toc304221075</vt:lpwstr>
      </vt:variant>
      <vt:variant>
        <vt:i4>1245237</vt:i4>
      </vt:variant>
      <vt:variant>
        <vt:i4>2264</vt:i4>
      </vt:variant>
      <vt:variant>
        <vt:i4>0</vt:i4>
      </vt:variant>
      <vt:variant>
        <vt:i4>5</vt:i4>
      </vt:variant>
      <vt:variant>
        <vt:lpwstr/>
      </vt:variant>
      <vt:variant>
        <vt:lpwstr>_Toc304221074</vt:lpwstr>
      </vt:variant>
      <vt:variant>
        <vt:i4>1245237</vt:i4>
      </vt:variant>
      <vt:variant>
        <vt:i4>2258</vt:i4>
      </vt:variant>
      <vt:variant>
        <vt:i4>0</vt:i4>
      </vt:variant>
      <vt:variant>
        <vt:i4>5</vt:i4>
      </vt:variant>
      <vt:variant>
        <vt:lpwstr/>
      </vt:variant>
      <vt:variant>
        <vt:lpwstr>_Toc304221073</vt:lpwstr>
      </vt:variant>
      <vt:variant>
        <vt:i4>1245237</vt:i4>
      </vt:variant>
      <vt:variant>
        <vt:i4>2252</vt:i4>
      </vt:variant>
      <vt:variant>
        <vt:i4>0</vt:i4>
      </vt:variant>
      <vt:variant>
        <vt:i4>5</vt:i4>
      </vt:variant>
      <vt:variant>
        <vt:lpwstr/>
      </vt:variant>
      <vt:variant>
        <vt:lpwstr>_Toc304221072</vt:lpwstr>
      </vt:variant>
      <vt:variant>
        <vt:i4>1245237</vt:i4>
      </vt:variant>
      <vt:variant>
        <vt:i4>2246</vt:i4>
      </vt:variant>
      <vt:variant>
        <vt:i4>0</vt:i4>
      </vt:variant>
      <vt:variant>
        <vt:i4>5</vt:i4>
      </vt:variant>
      <vt:variant>
        <vt:lpwstr/>
      </vt:variant>
      <vt:variant>
        <vt:lpwstr>_Toc304221071</vt:lpwstr>
      </vt:variant>
      <vt:variant>
        <vt:i4>1245237</vt:i4>
      </vt:variant>
      <vt:variant>
        <vt:i4>2240</vt:i4>
      </vt:variant>
      <vt:variant>
        <vt:i4>0</vt:i4>
      </vt:variant>
      <vt:variant>
        <vt:i4>5</vt:i4>
      </vt:variant>
      <vt:variant>
        <vt:lpwstr/>
      </vt:variant>
      <vt:variant>
        <vt:lpwstr>_Toc304221070</vt:lpwstr>
      </vt:variant>
      <vt:variant>
        <vt:i4>1179701</vt:i4>
      </vt:variant>
      <vt:variant>
        <vt:i4>2234</vt:i4>
      </vt:variant>
      <vt:variant>
        <vt:i4>0</vt:i4>
      </vt:variant>
      <vt:variant>
        <vt:i4>5</vt:i4>
      </vt:variant>
      <vt:variant>
        <vt:lpwstr/>
      </vt:variant>
      <vt:variant>
        <vt:lpwstr>_Toc304221069</vt:lpwstr>
      </vt:variant>
      <vt:variant>
        <vt:i4>1179701</vt:i4>
      </vt:variant>
      <vt:variant>
        <vt:i4>2228</vt:i4>
      </vt:variant>
      <vt:variant>
        <vt:i4>0</vt:i4>
      </vt:variant>
      <vt:variant>
        <vt:i4>5</vt:i4>
      </vt:variant>
      <vt:variant>
        <vt:lpwstr/>
      </vt:variant>
      <vt:variant>
        <vt:lpwstr>_Toc304221068</vt:lpwstr>
      </vt:variant>
      <vt:variant>
        <vt:i4>1179701</vt:i4>
      </vt:variant>
      <vt:variant>
        <vt:i4>2222</vt:i4>
      </vt:variant>
      <vt:variant>
        <vt:i4>0</vt:i4>
      </vt:variant>
      <vt:variant>
        <vt:i4>5</vt:i4>
      </vt:variant>
      <vt:variant>
        <vt:lpwstr/>
      </vt:variant>
      <vt:variant>
        <vt:lpwstr>_Toc304221067</vt:lpwstr>
      </vt:variant>
      <vt:variant>
        <vt:i4>1179701</vt:i4>
      </vt:variant>
      <vt:variant>
        <vt:i4>2216</vt:i4>
      </vt:variant>
      <vt:variant>
        <vt:i4>0</vt:i4>
      </vt:variant>
      <vt:variant>
        <vt:i4>5</vt:i4>
      </vt:variant>
      <vt:variant>
        <vt:lpwstr/>
      </vt:variant>
      <vt:variant>
        <vt:lpwstr>_Toc304221066</vt:lpwstr>
      </vt:variant>
      <vt:variant>
        <vt:i4>1179701</vt:i4>
      </vt:variant>
      <vt:variant>
        <vt:i4>2210</vt:i4>
      </vt:variant>
      <vt:variant>
        <vt:i4>0</vt:i4>
      </vt:variant>
      <vt:variant>
        <vt:i4>5</vt:i4>
      </vt:variant>
      <vt:variant>
        <vt:lpwstr/>
      </vt:variant>
      <vt:variant>
        <vt:lpwstr>_Toc304221065</vt:lpwstr>
      </vt:variant>
      <vt:variant>
        <vt:i4>1179701</vt:i4>
      </vt:variant>
      <vt:variant>
        <vt:i4>2204</vt:i4>
      </vt:variant>
      <vt:variant>
        <vt:i4>0</vt:i4>
      </vt:variant>
      <vt:variant>
        <vt:i4>5</vt:i4>
      </vt:variant>
      <vt:variant>
        <vt:lpwstr/>
      </vt:variant>
      <vt:variant>
        <vt:lpwstr>_Toc304221064</vt:lpwstr>
      </vt:variant>
      <vt:variant>
        <vt:i4>1179701</vt:i4>
      </vt:variant>
      <vt:variant>
        <vt:i4>2198</vt:i4>
      </vt:variant>
      <vt:variant>
        <vt:i4>0</vt:i4>
      </vt:variant>
      <vt:variant>
        <vt:i4>5</vt:i4>
      </vt:variant>
      <vt:variant>
        <vt:lpwstr/>
      </vt:variant>
      <vt:variant>
        <vt:lpwstr>_Toc304221063</vt:lpwstr>
      </vt:variant>
      <vt:variant>
        <vt:i4>1179701</vt:i4>
      </vt:variant>
      <vt:variant>
        <vt:i4>2192</vt:i4>
      </vt:variant>
      <vt:variant>
        <vt:i4>0</vt:i4>
      </vt:variant>
      <vt:variant>
        <vt:i4>5</vt:i4>
      </vt:variant>
      <vt:variant>
        <vt:lpwstr/>
      </vt:variant>
      <vt:variant>
        <vt:lpwstr>_Toc304221062</vt:lpwstr>
      </vt:variant>
      <vt:variant>
        <vt:i4>1179701</vt:i4>
      </vt:variant>
      <vt:variant>
        <vt:i4>2186</vt:i4>
      </vt:variant>
      <vt:variant>
        <vt:i4>0</vt:i4>
      </vt:variant>
      <vt:variant>
        <vt:i4>5</vt:i4>
      </vt:variant>
      <vt:variant>
        <vt:lpwstr/>
      </vt:variant>
      <vt:variant>
        <vt:lpwstr>_Toc304221061</vt:lpwstr>
      </vt:variant>
      <vt:variant>
        <vt:i4>1179701</vt:i4>
      </vt:variant>
      <vt:variant>
        <vt:i4>2180</vt:i4>
      </vt:variant>
      <vt:variant>
        <vt:i4>0</vt:i4>
      </vt:variant>
      <vt:variant>
        <vt:i4>5</vt:i4>
      </vt:variant>
      <vt:variant>
        <vt:lpwstr/>
      </vt:variant>
      <vt:variant>
        <vt:lpwstr>_Toc304221060</vt:lpwstr>
      </vt:variant>
      <vt:variant>
        <vt:i4>1114165</vt:i4>
      </vt:variant>
      <vt:variant>
        <vt:i4>2174</vt:i4>
      </vt:variant>
      <vt:variant>
        <vt:i4>0</vt:i4>
      </vt:variant>
      <vt:variant>
        <vt:i4>5</vt:i4>
      </vt:variant>
      <vt:variant>
        <vt:lpwstr/>
      </vt:variant>
      <vt:variant>
        <vt:lpwstr>_Toc304221059</vt:lpwstr>
      </vt:variant>
      <vt:variant>
        <vt:i4>1114165</vt:i4>
      </vt:variant>
      <vt:variant>
        <vt:i4>2168</vt:i4>
      </vt:variant>
      <vt:variant>
        <vt:i4>0</vt:i4>
      </vt:variant>
      <vt:variant>
        <vt:i4>5</vt:i4>
      </vt:variant>
      <vt:variant>
        <vt:lpwstr/>
      </vt:variant>
      <vt:variant>
        <vt:lpwstr>_Toc304221058</vt:lpwstr>
      </vt:variant>
      <vt:variant>
        <vt:i4>1114165</vt:i4>
      </vt:variant>
      <vt:variant>
        <vt:i4>2162</vt:i4>
      </vt:variant>
      <vt:variant>
        <vt:i4>0</vt:i4>
      </vt:variant>
      <vt:variant>
        <vt:i4>5</vt:i4>
      </vt:variant>
      <vt:variant>
        <vt:lpwstr/>
      </vt:variant>
      <vt:variant>
        <vt:lpwstr>_Toc304221057</vt:lpwstr>
      </vt:variant>
      <vt:variant>
        <vt:i4>1114165</vt:i4>
      </vt:variant>
      <vt:variant>
        <vt:i4>2156</vt:i4>
      </vt:variant>
      <vt:variant>
        <vt:i4>0</vt:i4>
      </vt:variant>
      <vt:variant>
        <vt:i4>5</vt:i4>
      </vt:variant>
      <vt:variant>
        <vt:lpwstr/>
      </vt:variant>
      <vt:variant>
        <vt:lpwstr>_Toc304221056</vt:lpwstr>
      </vt:variant>
      <vt:variant>
        <vt:i4>1114165</vt:i4>
      </vt:variant>
      <vt:variant>
        <vt:i4>2150</vt:i4>
      </vt:variant>
      <vt:variant>
        <vt:i4>0</vt:i4>
      </vt:variant>
      <vt:variant>
        <vt:i4>5</vt:i4>
      </vt:variant>
      <vt:variant>
        <vt:lpwstr/>
      </vt:variant>
      <vt:variant>
        <vt:lpwstr>_Toc304221055</vt:lpwstr>
      </vt:variant>
      <vt:variant>
        <vt:i4>1114165</vt:i4>
      </vt:variant>
      <vt:variant>
        <vt:i4>2144</vt:i4>
      </vt:variant>
      <vt:variant>
        <vt:i4>0</vt:i4>
      </vt:variant>
      <vt:variant>
        <vt:i4>5</vt:i4>
      </vt:variant>
      <vt:variant>
        <vt:lpwstr/>
      </vt:variant>
      <vt:variant>
        <vt:lpwstr>_Toc304221054</vt:lpwstr>
      </vt:variant>
      <vt:variant>
        <vt:i4>1114165</vt:i4>
      </vt:variant>
      <vt:variant>
        <vt:i4>2138</vt:i4>
      </vt:variant>
      <vt:variant>
        <vt:i4>0</vt:i4>
      </vt:variant>
      <vt:variant>
        <vt:i4>5</vt:i4>
      </vt:variant>
      <vt:variant>
        <vt:lpwstr/>
      </vt:variant>
      <vt:variant>
        <vt:lpwstr>_Toc304221053</vt:lpwstr>
      </vt:variant>
      <vt:variant>
        <vt:i4>1114165</vt:i4>
      </vt:variant>
      <vt:variant>
        <vt:i4>2132</vt:i4>
      </vt:variant>
      <vt:variant>
        <vt:i4>0</vt:i4>
      </vt:variant>
      <vt:variant>
        <vt:i4>5</vt:i4>
      </vt:variant>
      <vt:variant>
        <vt:lpwstr/>
      </vt:variant>
      <vt:variant>
        <vt:lpwstr>_Toc304221052</vt:lpwstr>
      </vt:variant>
      <vt:variant>
        <vt:i4>1114165</vt:i4>
      </vt:variant>
      <vt:variant>
        <vt:i4>2126</vt:i4>
      </vt:variant>
      <vt:variant>
        <vt:i4>0</vt:i4>
      </vt:variant>
      <vt:variant>
        <vt:i4>5</vt:i4>
      </vt:variant>
      <vt:variant>
        <vt:lpwstr/>
      </vt:variant>
      <vt:variant>
        <vt:lpwstr>_Toc304221051</vt:lpwstr>
      </vt:variant>
      <vt:variant>
        <vt:i4>1114165</vt:i4>
      </vt:variant>
      <vt:variant>
        <vt:i4>2120</vt:i4>
      </vt:variant>
      <vt:variant>
        <vt:i4>0</vt:i4>
      </vt:variant>
      <vt:variant>
        <vt:i4>5</vt:i4>
      </vt:variant>
      <vt:variant>
        <vt:lpwstr/>
      </vt:variant>
      <vt:variant>
        <vt:lpwstr>_Toc304221050</vt:lpwstr>
      </vt:variant>
      <vt:variant>
        <vt:i4>1048629</vt:i4>
      </vt:variant>
      <vt:variant>
        <vt:i4>2114</vt:i4>
      </vt:variant>
      <vt:variant>
        <vt:i4>0</vt:i4>
      </vt:variant>
      <vt:variant>
        <vt:i4>5</vt:i4>
      </vt:variant>
      <vt:variant>
        <vt:lpwstr/>
      </vt:variant>
      <vt:variant>
        <vt:lpwstr>_Toc304221049</vt:lpwstr>
      </vt:variant>
      <vt:variant>
        <vt:i4>1048629</vt:i4>
      </vt:variant>
      <vt:variant>
        <vt:i4>2108</vt:i4>
      </vt:variant>
      <vt:variant>
        <vt:i4>0</vt:i4>
      </vt:variant>
      <vt:variant>
        <vt:i4>5</vt:i4>
      </vt:variant>
      <vt:variant>
        <vt:lpwstr/>
      </vt:variant>
      <vt:variant>
        <vt:lpwstr>_Toc304221048</vt:lpwstr>
      </vt:variant>
      <vt:variant>
        <vt:i4>1048629</vt:i4>
      </vt:variant>
      <vt:variant>
        <vt:i4>2102</vt:i4>
      </vt:variant>
      <vt:variant>
        <vt:i4>0</vt:i4>
      </vt:variant>
      <vt:variant>
        <vt:i4>5</vt:i4>
      </vt:variant>
      <vt:variant>
        <vt:lpwstr/>
      </vt:variant>
      <vt:variant>
        <vt:lpwstr>_Toc304221047</vt:lpwstr>
      </vt:variant>
      <vt:variant>
        <vt:i4>1048629</vt:i4>
      </vt:variant>
      <vt:variant>
        <vt:i4>2096</vt:i4>
      </vt:variant>
      <vt:variant>
        <vt:i4>0</vt:i4>
      </vt:variant>
      <vt:variant>
        <vt:i4>5</vt:i4>
      </vt:variant>
      <vt:variant>
        <vt:lpwstr/>
      </vt:variant>
      <vt:variant>
        <vt:lpwstr>_Toc304221046</vt:lpwstr>
      </vt:variant>
      <vt:variant>
        <vt:i4>1048629</vt:i4>
      </vt:variant>
      <vt:variant>
        <vt:i4>2090</vt:i4>
      </vt:variant>
      <vt:variant>
        <vt:i4>0</vt:i4>
      </vt:variant>
      <vt:variant>
        <vt:i4>5</vt:i4>
      </vt:variant>
      <vt:variant>
        <vt:lpwstr/>
      </vt:variant>
      <vt:variant>
        <vt:lpwstr>_Toc304221045</vt:lpwstr>
      </vt:variant>
      <vt:variant>
        <vt:i4>1048629</vt:i4>
      </vt:variant>
      <vt:variant>
        <vt:i4>2084</vt:i4>
      </vt:variant>
      <vt:variant>
        <vt:i4>0</vt:i4>
      </vt:variant>
      <vt:variant>
        <vt:i4>5</vt:i4>
      </vt:variant>
      <vt:variant>
        <vt:lpwstr/>
      </vt:variant>
      <vt:variant>
        <vt:lpwstr>_Toc304221044</vt:lpwstr>
      </vt:variant>
      <vt:variant>
        <vt:i4>1048629</vt:i4>
      </vt:variant>
      <vt:variant>
        <vt:i4>2078</vt:i4>
      </vt:variant>
      <vt:variant>
        <vt:i4>0</vt:i4>
      </vt:variant>
      <vt:variant>
        <vt:i4>5</vt:i4>
      </vt:variant>
      <vt:variant>
        <vt:lpwstr/>
      </vt:variant>
      <vt:variant>
        <vt:lpwstr>_Toc304221043</vt:lpwstr>
      </vt:variant>
      <vt:variant>
        <vt:i4>1048629</vt:i4>
      </vt:variant>
      <vt:variant>
        <vt:i4>2072</vt:i4>
      </vt:variant>
      <vt:variant>
        <vt:i4>0</vt:i4>
      </vt:variant>
      <vt:variant>
        <vt:i4>5</vt:i4>
      </vt:variant>
      <vt:variant>
        <vt:lpwstr/>
      </vt:variant>
      <vt:variant>
        <vt:lpwstr>_Toc304221042</vt:lpwstr>
      </vt:variant>
      <vt:variant>
        <vt:i4>1048629</vt:i4>
      </vt:variant>
      <vt:variant>
        <vt:i4>2066</vt:i4>
      </vt:variant>
      <vt:variant>
        <vt:i4>0</vt:i4>
      </vt:variant>
      <vt:variant>
        <vt:i4>5</vt:i4>
      </vt:variant>
      <vt:variant>
        <vt:lpwstr/>
      </vt:variant>
      <vt:variant>
        <vt:lpwstr>_Toc304221041</vt:lpwstr>
      </vt:variant>
      <vt:variant>
        <vt:i4>1048629</vt:i4>
      </vt:variant>
      <vt:variant>
        <vt:i4>2060</vt:i4>
      </vt:variant>
      <vt:variant>
        <vt:i4>0</vt:i4>
      </vt:variant>
      <vt:variant>
        <vt:i4>5</vt:i4>
      </vt:variant>
      <vt:variant>
        <vt:lpwstr/>
      </vt:variant>
      <vt:variant>
        <vt:lpwstr>_Toc304221040</vt:lpwstr>
      </vt:variant>
      <vt:variant>
        <vt:i4>1507381</vt:i4>
      </vt:variant>
      <vt:variant>
        <vt:i4>2054</vt:i4>
      </vt:variant>
      <vt:variant>
        <vt:i4>0</vt:i4>
      </vt:variant>
      <vt:variant>
        <vt:i4>5</vt:i4>
      </vt:variant>
      <vt:variant>
        <vt:lpwstr/>
      </vt:variant>
      <vt:variant>
        <vt:lpwstr>_Toc304221039</vt:lpwstr>
      </vt:variant>
      <vt:variant>
        <vt:i4>1507381</vt:i4>
      </vt:variant>
      <vt:variant>
        <vt:i4>2048</vt:i4>
      </vt:variant>
      <vt:variant>
        <vt:i4>0</vt:i4>
      </vt:variant>
      <vt:variant>
        <vt:i4>5</vt:i4>
      </vt:variant>
      <vt:variant>
        <vt:lpwstr/>
      </vt:variant>
      <vt:variant>
        <vt:lpwstr>_Toc304221038</vt:lpwstr>
      </vt:variant>
      <vt:variant>
        <vt:i4>1507381</vt:i4>
      </vt:variant>
      <vt:variant>
        <vt:i4>2042</vt:i4>
      </vt:variant>
      <vt:variant>
        <vt:i4>0</vt:i4>
      </vt:variant>
      <vt:variant>
        <vt:i4>5</vt:i4>
      </vt:variant>
      <vt:variant>
        <vt:lpwstr/>
      </vt:variant>
      <vt:variant>
        <vt:lpwstr>_Toc304221037</vt:lpwstr>
      </vt:variant>
      <vt:variant>
        <vt:i4>1507381</vt:i4>
      </vt:variant>
      <vt:variant>
        <vt:i4>2036</vt:i4>
      </vt:variant>
      <vt:variant>
        <vt:i4>0</vt:i4>
      </vt:variant>
      <vt:variant>
        <vt:i4>5</vt:i4>
      </vt:variant>
      <vt:variant>
        <vt:lpwstr/>
      </vt:variant>
      <vt:variant>
        <vt:lpwstr>_Toc304221036</vt:lpwstr>
      </vt:variant>
      <vt:variant>
        <vt:i4>1507381</vt:i4>
      </vt:variant>
      <vt:variant>
        <vt:i4>2030</vt:i4>
      </vt:variant>
      <vt:variant>
        <vt:i4>0</vt:i4>
      </vt:variant>
      <vt:variant>
        <vt:i4>5</vt:i4>
      </vt:variant>
      <vt:variant>
        <vt:lpwstr/>
      </vt:variant>
      <vt:variant>
        <vt:lpwstr>_Toc304221035</vt:lpwstr>
      </vt:variant>
      <vt:variant>
        <vt:i4>1507381</vt:i4>
      </vt:variant>
      <vt:variant>
        <vt:i4>2024</vt:i4>
      </vt:variant>
      <vt:variant>
        <vt:i4>0</vt:i4>
      </vt:variant>
      <vt:variant>
        <vt:i4>5</vt:i4>
      </vt:variant>
      <vt:variant>
        <vt:lpwstr/>
      </vt:variant>
      <vt:variant>
        <vt:lpwstr>_Toc304221034</vt:lpwstr>
      </vt:variant>
      <vt:variant>
        <vt:i4>1507381</vt:i4>
      </vt:variant>
      <vt:variant>
        <vt:i4>2018</vt:i4>
      </vt:variant>
      <vt:variant>
        <vt:i4>0</vt:i4>
      </vt:variant>
      <vt:variant>
        <vt:i4>5</vt:i4>
      </vt:variant>
      <vt:variant>
        <vt:lpwstr/>
      </vt:variant>
      <vt:variant>
        <vt:lpwstr>_Toc304221033</vt:lpwstr>
      </vt:variant>
      <vt:variant>
        <vt:i4>1507381</vt:i4>
      </vt:variant>
      <vt:variant>
        <vt:i4>2012</vt:i4>
      </vt:variant>
      <vt:variant>
        <vt:i4>0</vt:i4>
      </vt:variant>
      <vt:variant>
        <vt:i4>5</vt:i4>
      </vt:variant>
      <vt:variant>
        <vt:lpwstr/>
      </vt:variant>
      <vt:variant>
        <vt:lpwstr>_Toc304221032</vt:lpwstr>
      </vt:variant>
      <vt:variant>
        <vt:i4>1507381</vt:i4>
      </vt:variant>
      <vt:variant>
        <vt:i4>2006</vt:i4>
      </vt:variant>
      <vt:variant>
        <vt:i4>0</vt:i4>
      </vt:variant>
      <vt:variant>
        <vt:i4>5</vt:i4>
      </vt:variant>
      <vt:variant>
        <vt:lpwstr/>
      </vt:variant>
      <vt:variant>
        <vt:lpwstr>_Toc304221031</vt:lpwstr>
      </vt:variant>
      <vt:variant>
        <vt:i4>1507381</vt:i4>
      </vt:variant>
      <vt:variant>
        <vt:i4>2000</vt:i4>
      </vt:variant>
      <vt:variant>
        <vt:i4>0</vt:i4>
      </vt:variant>
      <vt:variant>
        <vt:i4>5</vt:i4>
      </vt:variant>
      <vt:variant>
        <vt:lpwstr/>
      </vt:variant>
      <vt:variant>
        <vt:lpwstr>_Toc304221030</vt:lpwstr>
      </vt:variant>
      <vt:variant>
        <vt:i4>1441845</vt:i4>
      </vt:variant>
      <vt:variant>
        <vt:i4>1994</vt:i4>
      </vt:variant>
      <vt:variant>
        <vt:i4>0</vt:i4>
      </vt:variant>
      <vt:variant>
        <vt:i4>5</vt:i4>
      </vt:variant>
      <vt:variant>
        <vt:lpwstr/>
      </vt:variant>
      <vt:variant>
        <vt:lpwstr>_Toc304221029</vt:lpwstr>
      </vt:variant>
      <vt:variant>
        <vt:i4>1441845</vt:i4>
      </vt:variant>
      <vt:variant>
        <vt:i4>1988</vt:i4>
      </vt:variant>
      <vt:variant>
        <vt:i4>0</vt:i4>
      </vt:variant>
      <vt:variant>
        <vt:i4>5</vt:i4>
      </vt:variant>
      <vt:variant>
        <vt:lpwstr/>
      </vt:variant>
      <vt:variant>
        <vt:lpwstr>_Toc304221028</vt:lpwstr>
      </vt:variant>
      <vt:variant>
        <vt:i4>1441845</vt:i4>
      </vt:variant>
      <vt:variant>
        <vt:i4>1982</vt:i4>
      </vt:variant>
      <vt:variant>
        <vt:i4>0</vt:i4>
      </vt:variant>
      <vt:variant>
        <vt:i4>5</vt:i4>
      </vt:variant>
      <vt:variant>
        <vt:lpwstr/>
      </vt:variant>
      <vt:variant>
        <vt:lpwstr>_Toc304221027</vt:lpwstr>
      </vt:variant>
      <vt:variant>
        <vt:i4>1441845</vt:i4>
      </vt:variant>
      <vt:variant>
        <vt:i4>1976</vt:i4>
      </vt:variant>
      <vt:variant>
        <vt:i4>0</vt:i4>
      </vt:variant>
      <vt:variant>
        <vt:i4>5</vt:i4>
      </vt:variant>
      <vt:variant>
        <vt:lpwstr/>
      </vt:variant>
      <vt:variant>
        <vt:lpwstr>_Toc304221026</vt:lpwstr>
      </vt:variant>
      <vt:variant>
        <vt:i4>1441845</vt:i4>
      </vt:variant>
      <vt:variant>
        <vt:i4>1970</vt:i4>
      </vt:variant>
      <vt:variant>
        <vt:i4>0</vt:i4>
      </vt:variant>
      <vt:variant>
        <vt:i4>5</vt:i4>
      </vt:variant>
      <vt:variant>
        <vt:lpwstr/>
      </vt:variant>
      <vt:variant>
        <vt:lpwstr>_Toc304221025</vt:lpwstr>
      </vt:variant>
      <vt:variant>
        <vt:i4>1441845</vt:i4>
      </vt:variant>
      <vt:variant>
        <vt:i4>1964</vt:i4>
      </vt:variant>
      <vt:variant>
        <vt:i4>0</vt:i4>
      </vt:variant>
      <vt:variant>
        <vt:i4>5</vt:i4>
      </vt:variant>
      <vt:variant>
        <vt:lpwstr/>
      </vt:variant>
      <vt:variant>
        <vt:lpwstr>_Toc304221024</vt:lpwstr>
      </vt:variant>
      <vt:variant>
        <vt:i4>1441845</vt:i4>
      </vt:variant>
      <vt:variant>
        <vt:i4>1958</vt:i4>
      </vt:variant>
      <vt:variant>
        <vt:i4>0</vt:i4>
      </vt:variant>
      <vt:variant>
        <vt:i4>5</vt:i4>
      </vt:variant>
      <vt:variant>
        <vt:lpwstr/>
      </vt:variant>
      <vt:variant>
        <vt:lpwstr>_Toc304221023</vt:lpwstr>
      </vt:variant>
      <vt:variant>
        <vt:i4>1441845</vt:i4>
      </vt:variant>
      <vt:variant>
        <vt:i4>1952</vt:i4>
      </vt:variant>
      <vt:variant>
        <vt:i4>0</vt:i4>
      </vt:variant>
      <vt:variant>
        <vt:i4>5</vt:i4>
      </vt:variant>
      <vt:variant>
        <vt:lpwstr/>
      </vt:variant>
      <vt:variant>
        <vt:lpwstr>_Toc304221022</vt:lpwstr>
      </vt:variant>
      <vt:variant>
        <vt:i4>1441845</vt:i4>
      </vt:variant>
      <vt:variant>
        <vt:i4>1946</vt:i4>
      </vt:variant>
      <vt:variant>
        <vt:i4>0</vt:i4>
      </vt:variant>
      <vt:variant>
        <vt:i4>5</vt:i4>
      </vt:variant>
      <vt:variant>
        <vt:lpwstr/>
      </vt:variant>
      <vt:variant>
        <vt:lpwstr>_Toc304221021</vt:lpwstr>
      </vt:variant>
      <vt:variant>
        <vt:i4>1441845</vt:i4>
      </vt:variant>
      <vt:variant>
        <vt:i4>1940</vt:i4>
      </vt:variant>
      <vt:variant>
        <vt:i4>0</vt:i4>
      </vt:variant>
      <vt:variant>
        <vt:i4>5</vt:i4>
      </vt:variant>
      <vt:variant>
        <vt:lpwstr/>
      </vt:variant>
      <vt:variant>
        <vt:lpwstr>_Toc304221020</vt:lpwstr>
      </vt:variant>
      <vt:variant>
        <vt:i4>1376309</vt:i4>
      </vt:variant>
      <vt:variant>
        <vt:i4>1934</vt:i4>
      </vt:variant>
      <vt:variant>
        <vt:i4>0</vt:i4>
      </vt:variant>
      <vt:variant>
        <vt:i4>5</vt:i4>
      </vt:variant>
      <vt:variant>
        <vt:lpwstr/>
      </vt:variant>
      <vt:variant>
        <vt:lpwstr>_Toc304221019</vt:lpwstr>
      </vt:variant>
      <vt:variant>
        <vt:i4>1376309</vt:i4>
      </vt:variant>
      <vt:variant>
        <vt:i4>1928</vt:i4>
      </vt:variant>
      <vt:variant>
        <vt:i4>0</vt:i4>
      </vt:variant>
      <vt:variant>
        <vt:i4>5</vt:i4>
      </vt:variant>
      <vt:variant>
        <vt:lpwstr/>
      </vt:variant>
      <vt:variant>
        <vt:lpwstr>_Toc304221018</vt:lpwstr>
      </vt:variant>
      <vt:variant>
        <vt:i4>1376309</vt:i4>
      </vt:variant>
      <vt:variant>
        <vt:i4>1922</vt:i4>
      </vt:variant>
      <vt:variant>
        <vt:i4>0</vt:i4>
      </vt:variant>
      <vt:variant>
        <vt:i4>5</vt:i4>
      </vt:variant>
      <vt:variant>
        <vt:lpwstr/>
      </vt:variant>
      <vt:variant>
        <vt:lpwstr>_Toc304221017</vt:lpwstr>
      </vt:variant>
      <vt:variant>
        <vt:i4>1376309</vt:i4>
      </vt:variant>
      <vt:variant>
        <vt:i4>1916</vt:i4>
      </vt:variant>
      <vt:variant>
        <vt:i4>0</vt:i4>
      </vt:variant>
      <vt:variant>
        <vt:i4>5</vt:i4>
      </vt:variant>
      <vt:variant>
        <vt:lpwstr/>
      </vt:variant>
      <vt:variant>
        <vt:lpwstr>_Toc304221016</vt:lpwstr>
      </vt:variant>
      <vt:variant>
        <vt:i4>1376309</vt:i4>
      </vt:variant>
      <vt:variant>
        <vt:i4>1910</vt:i4>
      </vt:variant>
      <vt:variant>
        <vt:i4>0</vt:i4>
      </vt:variant>
      <vt:variant>
        <vt:i4>5</vt:i4>
      </vt:variant>
      <vt:variant>
        <vt:lpwstr/>
      </vt:variant>
      <vt:variant>
        <vt:lpwstr>_Toc304221015</vt:lpwstr>
      </vt:variant>
      <vt:variant>
        <vt:i4>1376309</vt:i4>
      </vt:variant>
      <vt:variant>
        <vt:i4>1904</vt:i4>
      </vt:variant>
      <vt:variant>
        <vt:i4>0</vt:i4>
      </vt:variant>
      <vt:variant>
        <vt:i4>5</vt:i4>
      </vt:variant>
      <vt:variant>
        <vt:lpwstr/>
      </vt:variant>
      <vt:variant>
        <vt:lpwstr>_Toc304221014</vt:lpwstr>
      </vt:variant>
      <vt:variant>
        <vt:i4>1376309</vt:i4>
      </vt:variant>
      <vt:variant>
        <vt:i4>1898</vt:i4>
      </vt:variant>
      <vt:variant>
        <vt:i4>0</vt:i4>
      </vt:variant>
      <vt:variant>
        <vt:i4>5</vt:i4>
      </vt:variant>
      <vt:variant>
        <vt:lpwstr/>
      </vt:variant>
      <vt:variant>
        <vt:lpwstr>_Toc304221013</vt:lpwstr>
      </vt:variant>
      <vt:variant>
        <vt:i4>1376309</vt:i4>
      </vt:variant>
      <vt:variant>
        <vt:i4>1892</vt:i4>
      </vt:variant>
      <vt:variant>
        <vt:i4>0</vt:i4>
      </vt:variant>
      <vt:variant>
        <vt:i4>5</vt:i4>
      </vt:variant>
      <vt:variant>
        <vt:lpwstr/>
      </vt:variant>
      <vt:variant>
        <vt:lpwstr>_Toc304221012</vt:lpwstr>
      </vt:variant>
      <vt:variant>
        <vt:i4>1376309</vt:i4>
      </vt:variant>
      <vt:variant>
        <vt:i4>1886</vt:i4>
      </vt:variant>
      <vt:variant>
        <vt:i4>0</vt:i4>
      </vt:variant>
      <vt:variant>
        <vt:i4>5</vt:i4>
      </vt:variant>
      <vt:variant>
        <vt:lpwstr/>
      </vt:variant>
      <vt:variant>
        <vt:lpwstr>_Toc304221011</vt:lpwstr>
      </vt:variant>
      <vt:variant>
        <vt:i4>1376309</vt:i4>
      </vt:variant>
      <vt:variant>
        <vt:i4>1880</vt:i4>
      </vt:variant>
      <vt:variant>
        <vt:i4>0</vt:i4>
      </vt:variant>
      <vt:variant>
        <vt:i4>5</vt:i4>
      </vt:variant>
      <vt:variant>
        <vt:lpwstr/>
      </vt:variant>
      <vt:variant>
        <vt:lpwstr>_Toc304221010</vt:lpwstr>
      </vt:variant>
      <vt:variant>
        <vt:i4>1310773</vt:i4>
      </vt:variant>
      <vt:variant>
        <vt:i4>1874</vt:i4>
      </vt:variant>
      <vt:variant>
        <vt:i4>0</vt:i4>
      </vt:variant>
      <vt:variant>
        <vt:i4>5</vt:i4>
      </vt:variant>
      <vt:variant>
        <vt:lpwstr/>
      </vt:variant>
      <vt:variant>
        <vt:lpwstr>_Toc304221009</vt:lpwstr>
      </vt:variant>
      <vt:variant>
        <vt:i4>1310773</vt:i4>
      </vt:variant>
      <vt:variant>
        <vt:i4>1868</vt:i4>
      </vt:variant>
      <vt:variant>
        <vt:i4>0</vt:i4>
      </vt:variant>
      <vt:variant>
        <vt:i4>5</vt:i4>
      </vt:variant>
      <vt:variant>
        <vt:lpwstr/>
      </vt:variant>
      <vt:variant>
        <vt:lpwstr>_Toc304221008</vt:lpwstr>
      </vt:variant>
      <vt:variant>
        <vt:i4>1310773</vt:i4>
      </vt:variant>
      <vt:variant>
        <vt:i4>1862</vt:i4>
      </vt:variant>
      <vt:variant>
        <vt:i4>0</vt:i4>
      </vt:variant>
      <vt:variant>
        <vt:i4>5</vt:i4>
      </vt:variant>
      <vt:variant>
        <vt:lpwstr/>
      </vt:variant>
      <vt:variant>
        <vt:lpwstr>_Toc304221007</vt:lpwstr>
      </vt:variant>
      <vt:variant>
        <vt:i4>1310773</vt:i4>
      </vt:variant>
      <vt:variant>
        <vt:i4>1856</vt:i4>
      </vt:variant>
      <vt:variant>
        <vt:i4>0</vt:i4>
      </vt:variant>
      <vt:variant>
        <vt:i4>5</vt:i4>
      </vt:variant>
      <vt:variant>
        <vt:lpwstr/>
      </vt:variant>
      <vt:variant>
        <vt:lpwstr>_Toc304221006</vt:lpwstr>
      </vt:variant>
      <vt:variant>
        <vt:i4>1310773</vt:i4>
      </vt:variant>
      <vt:variant>
        <vt:i4>1850</vt:i4>
      </vt:variant>
      <vt:variant>
        <vt:i4>0</vt:i4>
      </vt:variant>
      <vt:variant>
        <vt:i4>5</vt:i4>
      </vt:variant>
      <vt:variant>
        <vt:lpwstr/>
      </vt:variant>
      <vt:variant>
        <vt:lpwstr>_Toc304221005</vt:lpwstr>
      </vt:variant>
      <vt:variant>
        <vt:i4>1310773</vt:i4>
      </vt:variant>
      <vt:variant>
        <vt:i4>1844</vt:i4>
      </vt:variant>
      <vt:variant>
        <vt:i4>0</vt:i4>
      </vt:variant>
      <vt:variant>
        <vt:i4>5</vt:i4>
      </vt:variant>
      <vt:variant>
        <vt:lpwstr/>
      </vt:variant>
      <vt:variant>
        <vt:lpwstr>_Toc304221004</vt:lpwstr>
      </vt:variant>
      <vt:variant>
        <vt:i4>1310773</vt:i4>
      </vt:variant>
      <vt:variant>
        <vt:i4>1838</vt:i4>
      </vt:variant>
      <vt:variant>
        <vt:i4>0</vt:i4>
      </vt:variant>
      <vt:variant>
        <vt:i4>5</vt:i4>
      </vt:variant>
      <vt:variant>
        <vt:lpwstr/>
      </vt:variant>
      <vt:variant>
        <vt:lpwstr>_Toc304221003</vt:lpwstr>
      </vt:variant>
      <vt:variant>
        <vt:i4>1310773</vt:i4>
      </vt:variant>
      <vt:variant>
        <vt:i4>1832</vt:i4>
      </vt:variant>
      <vt:variant>
        <vt:i4>0</vt:i4>
      </vt:variant>
      <vt:variant>
        <vt:i4>5</vt:i4>
      </vt:variant>
      <vt:variant>
        <vt:lpwstr/>
      </vt:variant>
      <vt:variant>
        <vt:lpwstr>_Toc304221002</vt:lpwstr>
      </vt:variant>
      <vt:variant>
        <vt:i4>1310773</vt:i4>
      </vt:variant>
      <vt:variant>
        <vt:i4>1826</vt:i4>
      </vt:variant>
      <vt:variant>
        <vt:i4>0</vt:i4>
      </vt:variant>
      <vt:variant>
        <vt:i4>5</vt:i4>
      </vt:variant>
      <vt:variant>
        <vt:lpwstr/>
      </vt:variant>
      <vt:variant>
        <vt:lpwstr>_Toc304221001</vt:lpwstr>
      </vt:variant>
      <vt:variant>
        <vt:i4>1310773</vt:i4>
      </vt:variant>
      <vt:variant>
        <vt:i4>1820</vt:i4>
      </vt:variant>
      <vt:variant>
        <vt:i4>0</vt:i4>
      </vt:variant>
      <vt:variant>
        <vt:i4>5</vt:i4>
      </vt:variant>
      <vt:variant>
        <vt:lpwstr/>
      </vt:variant>
      <vt:variant>
        <vt:lpwstr>_Toc304221000</vt:lpwstr>
      </vt:variant>
      <vt:variant>
        <vt:i4>1835068</vt:i4>
      </vt:variant>
      <vt:variant>
        <vt:i4>1814</vt:i4>
      </vt:variant>
      <vt:variant>
        <vt:i4>0</vt:i4>
      </vt:variant>
      <vt:variant>
        <vt:i4>5</vt:i4>
      </vt:variant>
      <vt:variant>
        <vt:lpwstr/>
      </vt:variant>
      <vt:variant>
        <vt:lpwstr>_Toc304220999</vt:lpwstr>
      </vt:variant>
      <vt:variant>
        <vt:i4>1835068</vt:i4>
      </vt:variant>
      <vt:variant>
        <vt:i4>1808</vt:i4>
      </vt:variant>
      <vt:variant>
        <vt:i4>0</vt:i4>
      </vt:variant>
      <vt:variant>
        <vt:i4>5</vt:i4>
      </vt:variant>
      <vt:variant>
        <vt:lpwstr/>
      </vt:variant>
      <vt:variant>
        <vt:lpwstr>_Toc304220998</vt:lpwstr>
      </vt:variant>
      <vt:variant>
        <vt:i4>1835068</vt:i4>
      </vt:variant>
      <vt:variant>
        <vt:i4>1802</vt:i4>
      </vt:variant>
      <vt:variant>
        <vt:i4>0</vt:i4>
      </vt:variant>
      <vt:variant>
        <vt:i4>5</vt:i4>
      </vt:variant>
      <vt:variant>
        <vt:lpwstr/>
      </vt:variant>
      <vt:variant>
        <vt:lpwstr>_Toc304220997</vt:lpwstr>
      </vt:variant>
      <vt:variant>
        <vt:i4>1835068</vt:i4>
      </vt:variant>
      <vt:variant>
        <vt:i4>1796</vt:i4>
      </vt:variant>
      <vt:variant>
        <vt:i4>0</vt:i4>
      </vt:variant>
      <vt:variant>
        <vt:i4>5</vt:i4>
      </vt:variant>
      <vt:variant>
        <vt:lpwstr/>
      </vt:variant>
      <vt:variant>
        <vt:lpwstr>_Toc304220996</vt:lpwstr>
      </vt:variant>
      <vt:variant>
        <vt:i4>1835068</vt:i4>
      </vt:variant>
      <vt:variant>
        <vt:i4>1790</vt:i4>
      </vt:variant>
      <vt:variant>
        <vt:i4>0</vt:i4>
      </vt:variant>
      <vt:variant>
        <vt:i4>5</vt:i4>
      </vt:variant>
      <vt:variant>
        <vt:lpwstr/>
      </vt:variant>
      <vt:variant>
        <vt:lpwstr>_Toc304220995</vt:lpwstr>
      </vt:variant>
      <vt:variant>
        <vt:i4>1835068</vt:i4>
      </vt:variant>
      <vt:variant>
        <vt:i4>1784</vt:i4>
      </vt:variant>
      <vt:variant>
        <vt:i4>0</vt:i4>
      </vt:variant>
      <vt:variant>
        <vt:i4>5</vt:i4>
      </vt:variant>
      <vt:variant>
        <vt:lpwstr/>
      </vt:variant>
      <vt:variant>
        <vt:lpwstr>_Toc304220994</vt:lpwstr>
      </vt:variant>
      <vt:variant>
        <vt:i4>1835068</vt:i4>
      </vt:variant>
      <vt:variant>
        <vt:i4>1778</vt:i4>
      </vt:variant>
      <vt:variant>
        <vt:i4>0</vt:i4>
      </vt:variant>
      <vt:variant>
        <vt:i4>5</vt:i4>
      </vt:variant>
      <vt:variant>
        <vt:lpwstr/>
      </vt:variant>
      <vt:variant>
        <vt:lpwstr>_Toc304220993</vt:lpwstr>
      </vt:variant>
      <vt:variant>
        <vt:i4>1835068</vt:i4>
      </vt:variant>
      <vt:variant>
        <vt:i4>1772</vt:i4>
      </vt:variant>
      <vt:variant>
        <vt:i4>0</vt:i4>
      </vt:variant>
      <vt:variant>
        <vt:i4>5</vt:i4>
      </vt:variant>
      <vt:variant>
        <vt:lpwstr/>
      </vt:variant>
      <vt:variant>
        <vt:lpwstr>_Toc304220992</vt:lpwstr>
      </vt:variant>
      <vt:variant>
        <vt:i4>1835068</vt:i4>
      </vt:variant>
      <vt:variant>
        <vt:i4>1766</vt:i4>
      </vt:variant>
      <vt:variant>
        <vt:i4>0</vt:i4>
      </vt:variant>
      <vt:variant>
        <vt:i4>5</vt:i4>
      </vt:variant>
      <vt:variant>
        <vt:lpwstr/>
      </vt:variant>
      <vt:variant>
        <vt:lpwstr>_Toc304220991</vt:lpwstr>
      </vt:variant>
      <vt:variant>
        <vt:i4>1835068</vt:i4>
      </vt:variant>
      <vt:variant>
        <vt:i4>1760</vt:i4>
      </vt:variant>
      <vt:variant>
        <vt:i4>0</vt:i4>
      </vt:variant>
      <vt:variant>
        <vt:i4>5</vt:i4>
      </vt:variant>
      <vt:variant>
        <vt:lpwstr/>
      </vt:variant>
      <vt:variant>
        <vt:lpwstr>_Toc304220990</vt:lpwstr>
      </vt:variant>
      <vt:variant>
        <vt:i4>1900604</vt:i4>
      </vt:variant>
      <vt:variant>
        <vt:i4>1754</vt:i4>
      </vt:variant>
      <vt:variant>
        <vt:i4>0</vt:i4>
      </vt:variant>
      <vt:variant>
        <vt:i4>5</vt:i4>
      </vt:variant>
      <vt:variant>
        <vt:lpwstr/>
      </vt:variant>
      <vt:variant>
        <vt:lpwstr>_Toc304220989</vt:lpwstr>
      </vt:variant>
      <vt:variant>
        <vt:i4>1900604</vt:i4>
      </vt:variant>
      <vt:variant>
        <vt:i4>1748</vt:i4>
      </vt:variant>
      <vt:variant>
        <vt:i4>0</vt:i4>
      </vt:variant>
      <vt:variant>
        <vt:i4>5</vt:i4>
      </vt:variant>
      <vt:variant>
        <vt:lpwstr/>
      </vt:variant>
      <vt:variant>
        <vt:lpwstr>_Toc304220988</vt:lpwstr>
      </vt:variant>
      <vt:variant>
        <vt:i4>1900604</vt:i4>
      </vt:variant>
      <vt:variant>
        <vt:i4>1742</vt:i4>
      </vt:variant>
      <vt:variant>
        <vt:i4>0</vt:i4>
      </vt:variant>
      <vt:variant>
        <vt:i4>5</vt:i4>
      </vt:variant>
      <vt:variant>
        <vt:lpwstr/>
      </vt:variant>
      <vt:variant>
        <vt:lpwstr>_Toc304220987</vt:lpwstr>
      </vt:variant>
      <vt:variant>
        <vt:i4>1900604</vt:i4>
      </vt:variant>
      <vt:variant>
        <vt:i4>1736</vt:i4>
      </vt:variant>
      <vt:variant>
        <vt:i4>0</vt:i4>
      </vt:variant>
      <vt:variant>
        <vt:i4>5</vt:i4>
      </vt:variant>
      <vt:variant>
        <vt:lpwstr/>
      </vt:variant>
      <vt:variant>
        <vt:lpwstr>_Toc304220986</vt:lpwstr>
      </vt:variant>
      <vt:variant>
        <vt:i4>1900604</vt:i4>
      </vt:variant>
      <vt:variant>
        <vt:i4>1730</vt:i4>
      </vt:variant>
      <vt:variant>
        <vt:i4>0</vt:i4>
      </vt:variant>
      <vt:variant>
        <vt:i4>5</vt:i4>
      </vt:variant>
      <vt:variant>
        <vt:lpwstr/>
      </vt:variant>
      <vt:variant>
        <vt:lpwstr>_Toc304220985</vt:lpwstr>
      </vt:variant>
      <vt:variant>
        <vt:i4>1900604</vt:i4>
      </vt:variant>
      <vt:variant>
        <vt:i4>1724</vt:i4>
      </vt:variant>
      <vt:variant>
        <vt:i4>0</vt:i4>
      </vt:variant>
      <vt:variant>
        <vt:i4>5</vt:i4>
      </vt:variant>
      <vt:variant>
        <vt:lpwstr/>
      </vt:variant>
      <vt:variant>
        <vt:lpwstr>_Toc304220984</vt:lpwstr>
      </vt:variant>
      <vt:variant>
        <vt:i4>1900604</vt:i4>
      </vt:variant>
      <vt:variant>
        <vt:i4>1718</vt:i4>
      </vt:variant>
      <vt:variant>
        <vt:i4>0</vt:i4>
      </vt:variant>
      <vt:variant>
        <vt:i4>5</vt:i4>
      </vt:variant>
      <vt:variant>
        <vt:lpwstr/>
      </vt:variant>
      <vt:variant>
        <vt:lpwstr>_Toc304220983</vt:lpwstr>
      </vt:variant>
      <vt:variant>
        <vt:i4>1900604</vt:i4>
      </vt:variant>
      <vt:variant>
        <vt:i4>1712</vt:i4>
      </vt:variant>
      <vt:variant>
        <vt:i4>0</vt:i4>
      </vt:variant>
      <vt:variant>
        <vt:i4>5</vt:i4>
      </vt:variant>
      <vt:variant>
        <vt:lpwstr/>
      </vt:variant>
      <vt:variant>
        <vt:lpwstr>_Toc304220982</vt:lpwstr>
      </vt:variant>
      <vt:variant>
        <vt:i4>1900604</vt:i4>
      </vt:variant>
      <vt:variant>
        <vt:i4>1706</vt:i4>
      </vt:variant>
      <vt:variant>
        <vt:i4>0</vt:i4>
      </vt:variant>
      <vt:variant>
        <vt:i4>5</vt:i4>
      </vt:variant>
      <vt:variant>
        <vt:lpwstr/>
      </vt:variant>
      <vt:variant>
        <vt:lpwstr>_Toc304220981</vt:lpwstr>
      </vt:variant>
      <vt:variant>
        <vt:i4>1900604</vt:i4>
      </vt:variant>
      <vt:variant>
        <vt:i4>1700</vt:i4>
      </vt:variant>
      <vt:variant>
        <vt:i4>0</vt:i4>
      </vt:variant>
      <vt:variant>
        <vt:i4>5</vt:i4>
      </vt:variant>
      <vt:variant>
        <vt:lpwstr/>
      </vt:variant>
      <vt:variant>
        <vt:lpwstr>_Toc304220980</vt:lpwstr>
      </vt:variant>
      <vt:variant>
        <vt:i4>1179708</vt:i4>
      </vt:variant>
      <vt:variant>
        <vt:i4>1694</vt:i4>
      </vt:variant>
      <vt:variant>
        <vt:i4>0</vt:i4>
      </vt:variant>
      <vt:variant>
        <vt:i4>5</vt:i4>
      </vt:variant>
      <vt:variant>
        <vt:lpwstr/>
      </vt:variant>
      <vt:variant>
        <vt:lpwstr>_Toc304220979</vt:lpwstr>
      </vt:variant>
      <vt:variant>
        <vt:i4>1179708</vt:i4>
      </vt:variant>
      <vt:variant>
        <vt:i4>1688</vt:i4>
      </vt:variant>
      <vt:variant>
        <vt:i4>0</vt:i4>
      </vt:variant>
      <vt:variant>
        <vt:i4>5</vt:i4>
      </vt:variant>
      <vt:variant>
        <vt:lpwstr/>
      </vt:variant>
      <vt:variant>
        <vt:lpwstr>_Toc304220978</vt:lpwstr>
      </vt:variant>
      <vt:variant>
        <vt:i4>1179708</vt:i4>
      </vt:variant>
      <vt:variant>
        <vt:i4>1682</vt:i4>
      </vt:variant>
      <vt:variant>
        <vt:i4>0</vt:i4>
      </vt:variant>
      <vt:variant>
        <vt:i4>5</vt:i4>
      </vt:variant>
      <vt:variant>
        <vt:lpwstr/>
      </vt:variant>
      <vt:variant>
        <vt:lpwstr>_Toc304220977</vt:lpwstr>
      </vt:variant>
      <vt:variant>
        <vt:i4>1179708</vt:i4>
      </vt:variant>
      <vt:variant>
        <vt:i4>1676</vt:i4>
      </vt:variant>
      <vt:variant>
        <vt:i4>0</vt:i4>
      </vt:variant>
      <vt:variant>
        <vt:i4>5</vt:i4>
      </vt:variant>
      <vt:variant>
        <vt:lpwstr/>
      </vt:variant>
      <vt:variant>
        <vt:lpwstr>_Toc304220976</vt:lpwstr>
      </vt:variant>
      <vt:variant>
        <vt:i4>1179708</vt:i4>
      </vt:variant>
      <vt:variant>
        <vt:i4>1670</vt:i4>
      </vt:variant>
      <vt:variant>
        <vt:i4>0</vt:i4>
      </vt:variant>
      <vt:variant>
        <vt:i4>5</vt:i4>
      </vt:variant>
      <vt:variant>
        <vt:lpwstr/>
      </vt:variant>
      <vt:variant>
        <vt:lpwstr>_Toc304220975</vt:lpwstr>
      </vt:variant>
      <vt:variant>
        <vt:i4>1179708</vt:i4>
      </vt:variant>
      <vt:variant>
        <vt:i4>1664</vt:i4>
      </vt:variant>
      <vt:variant>
        <vt:i4>0</vt:i4>
      </vt:variant>
      <vt:variant>
        <vt:i4>5</vt:i4>
      </vt:variant>
      <vt:variant>
        <vt:lpwstr/>
      </vt:variant>
      <vt:variant>
        <vt:lpwstr>_Toc304220974</vt:lpwstr>
      </vt:variant>
      <vt:variant>
        <vt:i4>1179708</vt:i4>
      </vt:variant>
      <vt:variant>
        <vt:i4>1658</vt:i4>
      </vt:variant>
      <vt:variant>
        <vt:i4>0</vt:i4>
      </vt:variant>
      <vt:variant>
        <vt:i4>5</vt:i4>
      </vt:variant>
      <vt:variant>
        <vt:lpwstr/>
      </vt:variant>
      <vt:variant>
        <vt:lpwstr>_Toc304220973</vt:lpwstr>
      </vt:variant>
      <vt:variant>
        <vt:i4>1179708</vt:i4>
      </vt:variant>
      <vt:variant>
        <vt:i4>1652</vt:i4>
      </vt:variant>
      <vt:variant>
        <vt:i4>0</vt:i4>
      </vt:variant>
      <vt:variant>
        <vt:i4>5</vt:i4>
      </vt:variant>
      <vt:variant>
        <vt:lpwstr/>
      </vt:variant>
      <vt:variant>
        <vt:lpwstr>_Toc304220972</vt:lpwstr>
      </vt:variant>
      <vt:variant>
        <vt:i4>1179708</vt:i4>
      </vt:variant>
      <vt:variant>
        <vt:i4>1646</vt:i4>
      </vt:variant>
      <vt:variant>
        <vt:i4>0</vt:i4>
      </vt:variant>
      <vt:variant>
        <vt:i4>5</vt:i4>
      </vt:variant>
      <vt:variant>
        <vt:lpwstr/>
      </vt:variant>
      <vt:variant>
        <vt:lpwstr>_Toc304220971</vt:lpwstr>
      </vt:variant>
      <vt:variant>
        <vt:i4>1179708</vt:i4>
      </vt:variant>
      <vt:variant>
        <vt:i4>1640</vt:i4>
      </vt:variant>
      <vt:variant>
        <vt:i4>0</vt:i4>
      </vt:variant>
      <vt:variant>
        <vt:i4>5</vt:i4>
      </vt:variant>
      <vt:variant>
        <vt:lpwstr/>
      </vt:variant>
      <vt:variant>
        <vt:lpwstr>_Toc304220970</vt:lpwstr>
      </vt:variant>
      <vt:variant>
        <vt:i4>1245244</vt:i4>
      </vt:variant>
      <vt:variant>
        <vt:i4>1634</vt:i4>
      </vt:variant>
      <vt:variant>
        <vt:i4>0</vt:i4>
      </vt:variant>
      <vt:variant>
        <vt:i4>5</vt:i4>
      </vt:variant>
      <vt:variant>
        <vt:lpwstr/>
      </vt:variant>
      <vt:variant>
        <vt:lpwstr>_Toc304220969</vt:lpwstr>
      </vt:variant>
      <vt:variant>
        <vt:i4>1245244</vt:i4>
      </vt:variant>
      <vt:variant>
        <vt:i4>1628</vt:i4>
      </vt:variant>
      <vt:variant>
        <vt:i4>0</vt:i4>
      </vt:variant>
      <vt:variant>
        <vt:i4>5</vt:i4>
      </vt:variant>
      <vt:variant>
        <vt:lpwstr/>
      </vt:variant>
      <vt:variant>
        <vt:lpwstr>_Toc304220968</vt:lpwstr>
      </vt:variant>
      <vt:variant>
        <vt:i4>1245244</vt:i4>
      </vt:variant>
      <vt:variant>
        <vt:i4>1622</vt:i4>
      </vt:variant>
      <vt:variant>
        <vt:i4>0</vt:i4>
      </vt:variant>
      <vt:variant>
        <vt:i4>5</vt:i4>
      </vt:variant>
      <vt:variant>
        <vt:lpwstr/>
      </vt:variant>
      <vt:variant>
        <vt:lpwstr>_Toc304220967</vt:lpwstr>
      </vt:variant>
      <vt:variant>
        <vt:i4>1245244</vt:i4>
      </vt:variant>
      <vt:variant>
        <vt:i4>1616</vt:i4>
      </vt:variant>
      <vt:variant>
        <vt:i4>0</vt:i4>
      </vt:variant>
      <vt:variant>
        <vt:i4>5</vt:i4>
      </vt:variant>
      <vt:variant>
        <vt:lpwstr/>
      </vt:variant>
      <vt:variant>
        <vt:lpwstr>_Toc304220966</vt:lpwstr>
      </vt:variant>
      <vt:variant>
        <vt:i4>1245244</vt:i4>
      </vt:variant>
      <vt:variant>
        <vt:i4>1610</vt:i4>
      </vt:variant>
      <vt:variant>
        <vt:i4>0</vt:i4>
      </vt:variant>
      <vt:variant>
        <vt:i4>5</vt:i4>
      </vt:variant>
      <vt:variant>
        <vt:lpwstr/>
      </vt:variant>
      <vt:variant>
        <vt:lpwstr>_Toc304220965</vt:lpwstr>
      </vt:variant>
      <vt:variant>
        <vt:i4>1245244</vt:i4>
      </vt:variant>
      <vt:variant>
        <vt:i4>1604</vt:i4>
      </vt:variant>
      <vt:variant>
        <vt:i4>0</vt:i4>
      </vt:variant>
      <vt:variant>
        <vt:i4>5</vt:i4>
      </vt:variant>
      <vt:variant>
        <vt:lpwstr/>
      </vt:variant>
      <vt:variant>
        <vt:lpwstr>_Toc304220964</vt:lpwstr>
      </vt:variant>
      <vt:variant>
        <vt:i4>1245244</vt:i4>
      </vt:variant>
      <vt:variant>
        <vt:i4>1598</vt:i4>
      </vt:variant>
      <vt:variant>
        <vt:i4>0</vt:i4>
      </vt:variant>
      <vt:variant>
        <vt:i4>5</vt:i4>
      </vt:variant>
      <vt:variant>
        <vt:lpwstr/>
      </vt:variant>
      <vt:variant>
        <vt:lpwstr>_Toc304220963</vt:lpwstr>
      </vt:variant>
      <vt:variant>
        <vt:i4>1245244</vt:i4>
      </vt:variant>
      <vt:variant>
        <vt:i4>1592</vt:i4>
      </vt:variant>
      <vt:variant>
        <vt:i4>0</vt:i4>
      </vt:variant>
      <vt:variant>
        <vt:i4>5</vt:i4>
      </vt:variant>
      <vt:variant>
        <vt:lpwstr/>
      </vt:variant>
      <vt:variant>
        <vt:lpwstr>_Toc304220962</vt:lpwstr>
      </vt:variant>
      <vt:variant>
        <vt:i4>1245244</vt:i4>
      </vt:variant>
      <vt:variant>
        <vt:i4>1586</vt:i4>
      </vt:variant>
      <vt:variant>
        <vt:i4>0</vt:i4>
      </vt:variant>
      <vt:variant>
        <vt:i4>5</vt:i4>
      </vt:variant>
      <vt:variant>
        <vt:lpwstr/>
      </vt:variant>
      <vt:variant>
        <vt:lpwstr>_Toc304220961</vt:lpwstr>
      </vt:variant>
      <vt:variant>
        <vt:i4>1245244</vt:i4>
      </vt:variant>
      <vt:variant>
        <vt:i4>1580</vt:i4>
      </vt:variant>
      <vt:variant>
        <vt:i4>0</vt:i4>
      </vt:variant>
      <vt:variant>
        <vt:i4>5</vt:i4>
      </vt:variant>
      <vt:variant>
        <vt:lpwstr/>
      </vt:variant>
      <vt:variant>
        <vt:lpwstr>_Toc304220960</vt:lpwstr>
      </vt:variant>
      <vt:variant>
        <vt:i4>1048636</vt:i4>
      </vt:variant>
      <vt:variant>
        <vt:i4>1574</vt:i4>
      </vt:variant>
      <vt:variant>
        <vt:i4>0</vt:i4>
      </vt:variant>
      <vt:variant>
        <vt:i4>5</vt:i4>
      </vt:variant>
      <vt:variant>
        <vt:lpwstr/>
      </vt:variant>
      <vt:variant>
        <vt:lpwstr>_Toc304220959</vt:lpwstr>
      </vt:variant>
      <vt:variant>
        <vt:i4>1048636</vt:i4>
      </vt:variant>
      <vt:variant>
        <vt:i4>1568</vt:i4>
      </vt:variant>
      <vt:variant>
        <vt:i4>0</vt:i4>
      </vt:variant>
      <vt:variant>
        <vt:i4>5</vt:i4>
      </vt:variant>
      <vt:variant>
        <vt:lpwstr/>
      </vt:variant>
      <vt:variant>
        <vt:lpwstr>_Toc304220958</vt:lpwstr>
      </vt:variant>
      <vt:variant>
        <vt:i4>1048636</vt:i4>
      </vt:variant>
      <vt:variant>
        <vt:i4>1562</vt:i4>
      </vt:variant>
      <vt:variant>
        <vt:i4>0</vt:i4>
      </vt:variant>
      <vt:variant>
        <vt:i4>5</vt:i4>
      </vt:variant>
      <vt:variant>
        <vt:lpwstr/>
      </vt:variant>
      <vt:variant>
        <vt:lpwstr>_Toc304220957</vt:lpwstr>
      </vt:variant>
      <vt:variant>
        <vt:i4>1048636</vt:i4>
      </vt:variant>
      <vt:variant>
        <vt:i4>1556</vt:i4>
      </vt:variant>
      <vt:variant>
        <vt:i4>0</vt:i4>
      </vt:variant>
      <vt:variant>
        <vt:i4>5</vt:i4>
      </vt:variant>
      <vt:variant>
        <vt:lpwstr/>
      </vt:variant>
      <vt:variant>
        <vt:lpwstr>_Toc304220956</vt:lpwstr>
      </vt:variant>
      <vt:variant>
        <vt:i4>1048636</vt:i4>
      </vt:variant>
      <vt:variant>
        <vt:i4>1550</vt:i4>
      </vt:variant>
      <vt:variant>
        <vt:i4>0</vt:i4>
      </vt:variant>
      <vt:variant>
        <vt:i4>5</vt:i4>
      </vt:variant>
      <vt:variant>
        <vt:lpwstr/>
      </vt:variant>
      <vt:variant>
        <vt:lpwstr>_Toc304220955</vt:lpwstr>
      </vt:variant>
      <vt:variant>
        <vt:i4>1048636</vt:i4>
      </vt:variant>
      <vt:variant>
        <vt:i4>1544</vt:i4>
      </vt:variant>
      <vt:variant>
        <vt:i4>0</vt:i4>
      </vt:variant>
      <vt:variant>
        <vt:i4>5</vt:i4>
      </vt:variant>
      <vt:variant>
        <vt:lpwstr/>
      </vt:variant>
      <vt:variant>
        <vt:lpwstr>_Toc304220954</vt:lpwstr>
      </vt:variant>
      <vt:variant>
        <vt:i4>1048636</vt:i4>
      </vt:variant>
      <vt:variant>
        <vt:i4>1538</vt:i4>
      </vt:variant>
      <vt:variant>
        <vt:i4>0</vt:i4>
      </vt:variant>
      <vt:variant>
        <vt:i4>5</vt:i4>
      </vt:variant>
      <vt:variant>
        <vt:lpwstr/>
      </vt:variant>
      <vt:variant>
        <vt:lpwstr>_Toc304220953</vt:lpwstr>
      </vt:variant>
      <vt:variant>
        <vt:i4>1048636</vt:i4>
      </vt:variant>
      <vt:variant>
        <vt:i4>1532</vt:i4>
      </vt:variant>
      <vt:variant>
        <vt:i4>0</vt:i4>
      </vt:variant>
      <vt:variant>
        <vt:i4>5</vt:i4>
      </vt:variant>
      <vt:variant>
        <vt:lpwstr/>
      </vt:variant>
      <vt:variant>
        <vt:lpwstr>_Toc304220952</vt:lpwstr>
      </vt:variant>
      <vt:variant>
        <vt:i4>1048636</vt:i4>
      </vt:variant>
      <vt:variant>
        <vt:i4>1526</vt:i4>
      </vt:variant>
      <vt:variant>
        <vt:i4>0</vt:i4>
      </vt:variant>
      <vt:variant>
        <vt:i4>5</vt:i4>
      </vt:variant>
      <vt:variant>
        <vt:lpwstr/>
      </vt:variant>
      <vt:variant>
        <vt:lpwstr>_Toc304220951</vt:lpwstr>
      </vt:variant>
      <vt:variant>
        <vt:i4>1048636</vt:i4>
      </vt:variant>
      <vt:variant>
        <vt:i4>1520</vt:i4>
      </vt:variant>
      <vt:variant>
        <vt:i4>0</vt:i4>
      </vt:variant>
      <vt:variant>
        <vt:i4>5</vt:i4>
      </vt:variant>
      <vt:variant>
        <vt:lpwstr/>
      </vt:variant>
      <vt:variant>
        <vt:lpwstr>_Toc304220950</vt:lpwstr>
      </vt:variant>
      <vt:variant>
        <vt:i4>1114172</vt:i4>
      </vt:variant>
      <vt:variant>
        <vt:i4>1514</vt:i4>
      </vt:variant>
      <vt:variant>
        <vt:i4>0</vt:i4>
      </vt:variant>
      <vt:variant>
        <vt:i4>5</vt:i4>
      </vt:variant>
      <vt:variant>
        <vt:lpwstr/>
      </vt:variant>
      <vt:variant>
        <vt:lpwstr>_Toc304220949</vt:lpwstr>
      </vt:variant>
      <vt:variant>
        <vt:i4>1114172</vt:i4>
      </vt:variant>
      <vt:variant>
        <vt:i4>1508</vt:i4>
      </vt:variant>
      <vt:variant>
        <vt:i4>0</vt:i4>
      </vt:variant>
      <vt:variant>
        <vt:i4>5</vt:i4>
      </vt:variant>
      <vt:variant>
        <vt:lpwstr/>
      </vt:variant>
      <vt:variant>
        <vt:lpwstr>_Toc304220948</vt:lpwstr>
      </vt:variant>
      <vt:variant>
        <vt:i4>1114172</vt:i4>
      </vt:variant>
      <vt:variant>
        <vt:i4>1502</vt:i4>
      </vt:variant>
      <vt:variant>
        <vt:i4>0</vt:i4>
      </vt:variant>
      <vt:variant>
        <vt:i4>5</vt:i4>
      </vt:variant>
      <vt:variant>
        <vt:lpwstr/>
      </vt:variant>
      <vt:variant>
        <vt:lpwstr>_Toc304220947</vt:lpwstr>
      </vt:variant>
      <vt:variant>
        <vt:i4>1114172</vt:i4>
      </vt:variant>
      <vt:variant>
        <vt:i4>1496</vt:i4>
      </vt:variant>
      <vt:variant>
        <vt:i4>0</vt:i4>
      </vt:variant>
      <vt:variant>
        <vt:i4>5</vt:i4>
      </vt:variant>
      <vt:variant>
        <vt:lpwstr/>
      </vt:variant>
      <vt:variant>
        <vt:lpwstr>_Toc304220946</vt:lpwstr>
      </vt:variant>
      <vt:variant>
        <vt:i4>1114172</vt:i4>
      </vt:variant>
      <vt:variant>
        <vt:i4>1490</vt:i4>
      </vt:variant>
      <vt:variant>
        <vt:i4>0</vt:i4>
      </vt:variant>
      <vt:variant>
        <vt:i4>5</vt:i4>
      </vt:variant>
      <vt:variant>
        <vt:lpwstr/>
      </vt:variant>
      <vt:variant>
        <vt:lpwstr>_Toc304220945</vt:lpwstr>
      </vt:variant>
      <vt:variant>
        <vt:i4>1114172</vt:i4>
      </vt:variant>
      <vt:variant>
        <vt:i4>1484</vt:i4>
      </vt:variant>
      <vt:variant>
        <vt:i4>0</vt:i4>
      </vt:variant>
      <vt:variant>
        <vt:i4>5</vt:i4>
      </vt:variant>
      <vt:variant>
        <vt:lpwstr/>
      </vt:variant>
      <vt:variant>
        <vt:lpwstr>_Toc304220944</vt:lpwstr>
      </vt:variant>
      <vt:variant>
        <vt:i4>1114172</vt:i4>
      </vt:variant>
      <vt:variant>
        <vt:i4>1478</vt:i4>
      </vt:variant>
      <vt:variant>
        <vt:i4>0</vt:i4>
      </vt:variant>
      <vt:variant>
        <vt:i4>5</vt:i4>
      </vt:variant>
      <vt:variant>
        <vt:lpwstr/>
      </vt:variant>
      <vt:variant>
        <vt:lpwstr>_Toc304220943</vt:lpwstr>
      </vt:variant>
      <vt:variant>
        <vt:i4>1114172</vt:i4>
      </vt:variant>
      <vt:variant>
        <vt:i4>1472</vt:i4>
      </vt:variant>
      <vt:variant>
        <vt:i4>0</vt:i4>
      </vt:variant>
      <vt:variant>
        <vt:i4>5</vt:i4>
      </vt:variant>
      <vt:variant>
        <vt:lpwstr/>
      </vt:variant>
      <vt:variant>
        <vt:lpwstr>_Toc304220942</vt:lpwstr>
      </vt:variant>
      <vt:variant>
        <vt:i4>1114172</vt:i4>
      </vt:variant>
      <vt:variant>
        <vt:i4>1466</vt:i4>
      </vt:variant>
      <vt:variant>
        <vt:i4>0</vt:i4>
      </vt:variant>
      <vt:variant>
        <vt:i4>5</vt:i4>
      </vt:variant>
      <vt:variant>
        <vt:lpwstr/>
      </vt:variant>
      <vt:variant>
        <vt:lpwstr>_Toc304220941</vt:lpwstr>
      </vt:variant>
      <vt:variant>
        <vt:i4>1114172</vt:i4>
      </vt:variant>
      <vt:variant>
        <vt:i4>1460</vt:i4>
      </vt:variant>
      <vt:variant>
        <vt:i4>0</vt:i4>
      </vt:variant>
      <vt:variant>
        <vt:i4>5</vt:i4>
      </vt:variant>
      <vt:variant>
        <vt:lpwstr/>
      </vt:variant>
      <vt:variant>
        <vt:lpwstr>_Toc304220940</vt:lpwstr>
      </vt:variant>
      <vt:variant>
        <vt:i4>1441852</vt:i4>
      </vt:variant>
      <vt:variant>
        <vt:i4>1454</vt:i4>
      </vt:variant>
      <vt:variant>
        <vt:i4>0</vt:i4>
      </vt:variant>
      <vt:variant>
        <vt:i4>5</vt:i4>
      </vt:variant>
      <vt:variant>
        <vt:lpwstr/>
      </vt:variant>
      <vt:variant>
        <vt:lpwstr>_Toc304220939</vt:lpwstr>
      </vt:variant>
      <vt:variant>
        <vt:i4>1441852</vt:i4>
      </vt:variant>
      <vt:variant>
        <vt:i4>1448</vt:i4>
      </vt:variant>
      <vt:variant>
        <vt:i4>0</vt:i4>
      </vt:variant>
      <vt:variant>
        <vt:i4>5</vt:i4>
      </vt:variant>
      <vt:variant>
        <vt:lpwstr/>
      </vt:variant>
      <vt:variant>
        <vt:lpwstr>_Toc304220938</vt:lpwstr>
      </vt:variant>
      <vt:variant>
        <vt:i4>1441852</vt:i4>
      </vt:variant>
      <vt:variant>
        <vt:i4>1442</vt:i4>
      </vt:variant>
      <vt:variant>
        <vt:i4>0</vt:i4>
      </vt:variant>
      <vt:variant>
        <vt:i4>5</vt:i4>
      </vt:variant>
      <vt:variant>
        <vt:lpwstr/>
      </vt:variant>
      <vt:variant>
        <vt:lpwstr>_Toc304220937</vt:lpwstr>
      </vt:variant>
      <vt:variant>
        <vt:i4>1441852</vt:i4>
      </vt:variant>
      <vt:variant>
        <vt:i4>1436</vt:i4>
      </vt:variant>
      <vt:variant>
        <vt:i4>0</vt:i4>
      </vt:variant>
      <vt:variant>
        <vt:i4>5</vt:i4>
      </vt:variant>
      <vt:variant>
        <vt:lpwstr/>
      </vt:variant>
      <vt:variant>
        <vt:lpwstr>_Toc304220936</vt:lpwstr>
      </vt:variant>
      <vt:variant>
        <vt:i4>1441852</vt:i4>
      </vt:variant>
      <vt:variant>
        <vt:i4>1430</vt:i4>
      </vt:variant>
      <vt:variant>
        <vt:i4>0</vt:i4>
      </vt:variant>
      <vt:variant>
        <vt:i4>5</vt:i4>
      </vt:variant>
      <vt:variant>
        <vt:lpwstr/>
      </vt:variant>
      <vt:variant>
        <vt:lpwstr>_Toc304220935</vt:lpwstr>
      </vt:variant>
      <vt:variant>
        <vt:i4>1441852</vt:i4>
      </vt:variant>
      <vt:variant>
        <vt:i4>1424</vt:i4>
      </vt:variant>
      <vt:variant>
        <vt:i4>0</vt:i4>
      </vt:variant>
      <vt:variant>
        <vt:i4>5</vt:i4>
      </vt:variant>
      <vt:variant>
        <vt:lpwstr/>
      </vt:variant>
      <vt:variant>
        <vt:lpwstr>_Toc304220934</vt:lpwstr>
      </vt:variant>
      <vt:variant>
        <vt:i4>1441852</vt:i4>
      </vt:variant>
      <vt:variant>
        <vt:i4>1418</vt:i4>
      </vt:variant>
      <vt:variant>
        <vt:i4>0</vt:i4>
      </vt:variant>
      <vt:variant>
        <vt:i4>5</vt:i4>
      </vt:variant>
      <vt:variant>
        <vt:lpwstr/>
      </vt:variant>
      <vt:variant>
        <vt:lpwstr>_Toc304220933</vt:lpwstr>
      </vt:variant>
      <vt:variant>
        <vt:i4>1441852</vt:i4>
      </vt:variant>
      <vt:variant>
        <vt:i4>1412</vt:i4>
      </vt:variant>
      <vt:variant>
        <vt:i4>0</vt:i4>
      </vt:variant>
      <vt:variant>
        <vt:i4>5</vt:i4>
      </vt:variant>
      <vt:variant>
        <vt:lpwstr/>
      </vt:variant>
      <vt:variant>
        <vt:lpwstr>_Toc304220932</vt:lpwstr>
      </vt:variant>
      <vt:variant>
        <vt:i4>1441852</vt:i4>
      </vt:variant>
      <vt:variant>
        <vt:i4>1406</vt:i4>
      </vt:variant>
      <vt:variant>
        <vt:i4>0</vt:i4>
      </vt:variant>
      <vt:variant>
        <vt:i4>5</vt:i4>
      </vt:variant>
      <vt:variant>
        <vt:lpwstr/>
      </vt:variant>
      <vt:variant>
        <vt:lpwstr>_Toc304220931</vt:lpwstr>
      </vt:variant>
      <vt:variant>
        <vt:i4>1441852</vt:i4>
      </vt:variant>
      <vt:variant>
        <vt:i4>1400</vt:i4>
      </vt:variant>
      <vt:variant>
        <vt:i4>0</vt:i4>
      </vt:variant>
      <vt:variant>
        <vt:i4>5</vt:i4>
      </vt:variant>
      <vt:variant>
        <vt:lpwstr/>
      </vt:variant>
      <vt:variant>
        <vt:lpwstr>_Toc304220930</vt:lpwstr>
      </vt:variant>
      <vt:variant>
        <vt:i4>1507388</vt:i4>
      </vt:variant>
      <vt:variant>
        <vt:i4>1394</vt:i4>
      </vt:variant>
      <vt:variant>
        <vt:i4>0</vt:i4>
      </vt:variant>
      <vt:variant>
        <vt:i4>5</vt:i4>
      </vt:variant>
      <vt:variant>
        <vt:lpwstr/>
      </vt:variant>
      <vt:variant>
        <vt:lpwstr>_Toc304220929</vt:lpwstr>
      </vt:variant>
      <vt:variant>
        <vt:i4>1507388</vt:i4>
      </vt:variant>
      <vt:variant>
        <vt:i4>1388</vt:i4>
      </vt:variant>
      <vt:variant>
        <vt:i4>0</vt:i4>
      </vt:variant>
      <vt:variant>
        <vt:i4>5</vt:i4>
      </vt:variant>
      <vt:variant>
        <vt:lpwstr/>
      </vt:variant>
      <vt:variant>
        <vt:lpwstr>_Toc304220928</vt:lpwstr>
      </vt:variant>
      <vt:variant>
        <vt:i4>1507388</vt:i4>
      </vt:variant>
      <vt:variant>
        <vt:i4>1382</vt:i4>
      </vt:variant>
      <vt:variant>
        <vt:i4>0</vt:i4>
      </vt:variant>
      <vt:variant>
        <vt:i4>5</vt:i4>
      </vt:variant>
      <vt:variant>
        <vt:lpwstr/>
      </vt:variant>
      <vt:variant>
        <vt:lpwstr>_Toc304220927</vt:lpwstr>
      </vt:variant>
      <vt:variant>
        <vt:i4>1507388</vt:i4>
      </vt:variant>
      <vt:variant>
        <vt:i4>1376</vt:i4>
      </vt:variant>
      <vt:variant>
        <vt:i4>0</vt:i4>
      </vt:variant>
      <vt:variant>
        <vt:i4>5</vt:i4>
      </vt:variant>
      <vt:variant>
        <vt:lpwstr/>
      </vt:variant>
      <vt:variant>
        <vt:lpwstr>_Toc304220926</vt:lpwstr>
      </vt:variant>
      <vt:variant>
        <vt:i4>1507388</vt:i4>
      </vt:variant>
      <vt:variant>
        <vt:i4>1370</vt:i4>
      </vt:variant>
      <vt:variant>
        <vt:i4>0</vt:i4>
      </vt:variant>
      <vt:variant>
        <vt:i4>5</vt:i4>
      </vt:variant>
      <vt:variant>
        <vt:lpwstr/>
      </vt:variant>
      <vt:variant>
        <vt:lpwstr>_Toc304220925</vt:lpwstr>
      </vt:variant>
      <vt:variant>
        <vt:i4>1507388</vt:i4>
      </vt:variant>
      <vt:variant>
        <vt:i4>1364</vt:i4>
      </vt:variant>
      <vt:variant>
        <vt:i4>0</vt:i4>
      </vt:variant>
      <vt:variant>
        <vt:i4>5</vt:i4>
      </vt:variant>
      <vt:variant>
        <vt:lpwstr/>
      </vt:variant>
      <vt:variant>
        <vt:lpwstr>_Toc304220924</vt:lpwstr>
      </vt:variant>
      <vt:variant>
        <vt:i4>1507388</vt:i4>
      </vt:variant>
      <vt:variant>
        <vt:i4>1358</vt:i4>
      </vt:variant>
      <vt:variant>
        <vt:i4>0</vt:i4>
      </vt:variant>
      <vt:variant>
        <vt:i4>5</vt:i4>
      </vt:variant>
      <vt:variant>
        <vt:lpwstr/>
      </vt:variant>
      <vt:variant>
        <vt:lpwstr>_Toc304220923</vt:lpwstr>
      </vt:variant>
      <vt:variant>
        <vt:i4>1507388</vt:i4>
      </vt:variant>
      <vt:variant>
        <vt:i4>1352</vt:i4>
      </vt:variant>
      <vt:variant>
        <vt:i4>0</vt:i4>
      </vt:variant>
      <vt:variant>
        <vt:i4>5</vt:i4>
      </vt:variant>
      <vt:variant>
        <vt:lpwstr/>
      </vt:variant>
      <vt:variant>
        <vt:lpwstr>_Toc304220922</vt:lpwstr>
      </vt:variant>
      <vt:variant>
        <vt:i4>1507388</vt:i4>
      </vt:variant>
      <vt:variant>
        <vt:i4>1346</vt:i4>
      </vt:variant>
      <vt:variant>
        <vt:i4>0</vt:i4>
      </vt:variant>
      <vt:variant>
        <vt:i4>5</vt:i4>
      </vt:variant>
      <vt:variant>
        <vt:lpwstr/>
      </vt:variant>
      <vt:variant>
        <vt:lpwstr>_Toc304220921</vt:lpwstr>
      </vt:variant>
      <vt:variant>
        <vt:i4>1507388</vt:i4>
      </vt:variant>
      <vt:variant>
        <vt:i4>1340</vt:i4>
      </vt:variant>
      <vt:variant>
        <vt:i4>0</vt:i4>
      </vt:variant>
      <vt:variant>
        <vt:i4>5</vt:i4>
      </vt:variant>
      <vt:variant>
        <vt:lpwstr/>
      </vt:variant>
      <vt:variant>
        <vt:lpwstr>_Toc304220920</vt:lpwstr>
      </vt:variant>
      <vt:variant>
        <vt:i4>1310780</vt:i4>
      </vt:variant>
      <vt:variant>
        <vt:i4>1334</vt:i4>
      </vt:variant>
      <vt:variant>
        <vt:i4>0</vt:i4>
      </vt:variant>
      <vt:variant>
        <vt:i4>5</vt:i4>
      </vt:variant>
      <vt:variant>
        <vt:lpwstr/>
      </vt:variant>
      <vt:variant>
        <vt:lpwstr>_Toc304220919</vt:lpwstr>
      </vt:variant>
      <vt:variant>
        <vt:i4>1310780</vt:i4>
      </vt:variant>
      <vt:variant>
        <vt:i4>1328</vt:i4>
      </vt:variant>
      <vt:variant>
        <vt:i4>0</vt:i4>
      </vt:variant>
      <vt:variant>
        <vt:i4>5</vt:i4>
      </vt:variant>
      <vt:variant>
        <vt:lpwstr/>
      </vt:variant>
      <vt:variant>
        <vt:lpwstr>_Toc304220918</vt:lpwstr>
      </vt:variant>
      <vt:variant>
        <vt:i4>1310780</vt:i4>
      </vt:variant>
      <vt:variant>
        <vt:i4>1322</vt:i4>
      </vt:variant>
      <vt:variant>
        <vt:i4>0</vt:i4>
      </vt:variant>
      <vt:variant>
        <vt:i4>5</vt:i4>
      </vt:variant>
      <vt:variant>
        <vt:lpwstr/>
      </vt:variant>
      <vt:variant>
        <vt:lpwstr>_Toc304220917</vt:lpwstr>
      </vt:variant>
      <vt:variant>
        <vt:i4>1310780</vt:i4>
      </vt:variant>
      <vt:variant>
        <vt:i4>1316</vt:i4>
      </vt:variant>
      <vt:variant>
        <vt:i4>0</vt:i4>
      </vt:variant>
      <vt:variant>
        <vt:i4>5</vt:i4>
      </vt:variant>
      <vt:variant>
        <vt:lpwstr/>
      </vt:variant>
      <vt:variant>
        <vt:lpwstr>_Toc304220916</vt:lpwstr>
      </vt:variant>
      <vt:variant>
        <vt:i4>1310780</vt:i4>
      </vt:variant>
      <vt:variant>
        <vt:i4>1310</vt:i4>
      </vt:variant>
      <vt:variant>
        <vt:i4>0</vt:i4>
      </vt:variant>
      <vt:variant>
        <vt:i4>5</vt:i4>
      </vt:variant>
      <vt:variant>
        <vt:lpwstr/>
      </vt:variant>
      <vt:variant>
        <vt:lpwstr>_Toc304220915</vt:lpwstr>
      </vt:variant>
      <vt:variant>
        <vt:i4>1310780</vt:i4>
      </vt:variant>
      <vt:variant>
        <vt:i4>1304</vt:i4>
      </vt:variant>
      <vt:variant>
        <vt:i4>0</vt:i4>
      </vt:variant>
      <vt:variant>
        <vt:i4>5</vt:i4>
      </vt:variant>
      <vt:variant>
        <vt:lpwstr/>
      </vt:variant>
      <vt:variant>
        <vt:lpwstr>_Toc304220914</vt:lpwstr>
      </vt:variant>
      <vt:variant>
        <vt:i4>1310780</vt:i4>
      </vt:variant>
      <vt:variant>
        <vt:i4>1298</vt:i4>
      </vt:variant>
      <vt:variant>
        <vt:i4>0</vt:i4>
      </vt:variant>
      <vt:variant>
        <vt:i4>5</vt:i4>
      </vt:variant>
      <vt:variant>
        <vt:lpwstr/>
      </vt:variant>
      <vt:variant>
        <vt:lpwstr>_Toc304220913</vt:lpwstr>
      </vt:variant>
      <vt:variant>
        <vt:i4>1310780</vt:i4>
      </vt:variant>
      <vt:variant>
        <vt:i4>1292</vt:i4>
      </vt:variant>
      <vt:variant>
        <vt:i4>0</vt:i4>
      </vt:variant>
      <vt:variant>
        <vt:i4>5</vt:i4>
      </vt:variant>
      <vt:variant>
        <vt:lpwstr/>
      </vt:variant>
      <vt:variant>
        <vt:lpwstr>_Toc304220912</vt:lpwstr>
      </vt:variant>
      <vt:variant>
        <vt:i4>1310780</vt:i4>
      </vt:variant>
      <vt:variant>
        <vt:i4>1286</vt:i4>
      </vt:variant>
      <vt:variant>
        <vt:i4>0</vt:i4>
      </vt:variant>
      <vt:variant>
        <vt:i4>5</vt:i4>
      </vt:variant>
      <vt:variant>
        <vt:lpwstr/>
      </vt:variant>
      <vt:variant>
        <vt:lpwstr>_Toc304220911</vt:lpwstr>
      </vt:variant>
      <vt:variant>
        <vt:i4>1310780</vt:i4>
      </vt:variant>
      <vt:variant>
        <vt:i4>1280</vt:i4>
      </vt:variant>
      <vt:variant>
        <vt:i4>0</vt:i4>
      </vt:variant>
      <vt:variant>
        <vt:i4>5</vt:i4>
      </vt:variant>
      <vt:variant>
        <vt:lpwstr/>
      </vt:variant>
      <vt:variant>
        <vt:lpwstr>_Toc304220910</vt:lpwstr>
      </vt:variant>
      <vt:variant>
        <vt:i4>1376316</vt:i4>
      </vt:variant>
      <vt:variant>
        <vt:i4>1274</vt:i4>
      </vt:variant>
      <vt:variant>
        <vt:i4>0</vt:i4>
      </vt:variant>
      <vt:variant>
        <vt:i4>5</vt:i4>
      </vt:variant>
      <vt:variant>
        <vt:lpwstr/>
      </vt:variant>
      <vt:variant>
        <vt:lpwstr>_Toc304220909</vt:lpwstr>
      </vt:variant>
      <vt:variant>
        <vt:i4>1376316</vt:i4>
      </vt:variant>
      <vt:variant>
        <vt:i4>1268</vt:i4>
      </vt:variant>
      <vt:variant>
        <vt:i4>0</vt:i4>
      </vt:variant>
      <vt:variant>
        <vt:i4>5</vt:i4>
      </vt:variant>
      <vt:variant>
        <vt:lpwstr/>
      </vt:variant>
      <vt:variant>
        <vt:lpwstr>_Toc304220908</vt:lpwstr>
      </vt:variant>
      <vt:variant>
        <vt:i4>1376316</vt:i4>
      </vt:variant>
      <vt:variant>
        <vt:i4>1262</vt:i4>
      </vt:variant>
      <vt:variant>
        <vt:i4>0</vt:i4>
      </vt:variant>
      <vt:variant>
        <vt:i4>5</vt:i4>
      </vt:variant>
      <vt:variant>
        <vt:lpwstr/>
      </vt:variant>
      <vt:variant>
        <vt:lpwstr>_Toc304220907</vt:lpwstr>
      </vt:variant>
      <vt:variant>
        <vt:i4>1376316</vt:i4>
      </vt:variant>
      <vt:variant>
        <vt:i4>1256</vt:i4>
      </vt:variant>
      <vt:variant>
        <vt:i4>0</vt:i4>
      </vt:variant>
      <vt:variant>
        <vt:i4>5</vt:i4>
      </vt:variant>
      <vt:variant>
        <vt:lpwstr/>
      </vt:variant>
      <vt:variant>
        <vt:lpwstr>_Toc304220906</vt:lpwstr>
      </vt:variant>
      <vt:variant>
        <vt:i4>1376316</vt:i4>
      </vt:variant>
      <vt:variant>
        <vt:i4>1250</vt:i4>
      </vt:variant>
      <vt:variant>
        <vt:i4>0</vt:i4>
      </vt:variant>
      <vt:variant>
        <vt:i4>5</vt:i4>
      </vt:variant>
      <vt:variant>
        <vt:lpwstr/>
      </vt:variant>
      <vt:variant>
        <vt:lpwstr>_Toc304220905</vt:lpwstr>
      </vt:variant>
      <vt:variant>
        <vt:i4>1376316</vt:i4>
      </vt:variant>
      <vt:variant>
        <vt:i4>1244</vt:i4>
      </vt:variant>
      <vt:variant>
        <vt:i4>0</vt:i4>
      </vt:variant>
      <vt:variant>
        <vt:i4>5</vt:i4>
      </vt:variant>
      <vt:variant>
        <vt:lpwstr/>
      </vt:variant>
      <vt:variant>
        <vt:lpwstr>_Toc304220904</vt:lpwstr>
      </vt:variant>
      <vt:variant>
        <vt:i4>1376316</vt:i4>
      </vt:variant>
      <vt:variant>
        <vt:i4>1238</vt:i4>
      </vt:variant>
      <vt:variant>
        <vt:i4>0</vt:i4>
      </vt:variant>
      <vt:variant>
        <vt:i4>5</vt:i4>
      </vt:variant>
      <vt:variant>
        <vt:lpwstr/>
      </vt:variant>
      <vt:variant>
        <vt:lpwstr>_Toc304220903</vt:lpwstr>
      </vt:variant>
      <vt:variant>
        <vt:i4>1376316</vt:i4>
      </vt:variant>
      <vt:variant>
        <vt:i4>1232</vt:i4>
      </vt:variant>
      <vt:variant>
        <vt:i4>0</vt:i4>
      </vt:variant>
      <vt:variant>
        <vt:i4>5</vt:i4>
      </vt:variant>
      <vt:variant>
        <vt:lpwstr/>
      </vt:variant>
      <vt:variant>
        <vt:lpwstr>_Toc304220902</vt:lpwstr>
      </vt:variant>
      <vt:variant>
        <vt:i4>1376316</vt:i4>
      </vt:variant>
      <vt:variant>
        <vt:i4>1226</vt:i4>
      </vt:variant>
      <vt:variant>
        <vt:i4>0</vt:i4>
      </vt:variant>
      <vt:variant>
        <vt:i4>5</vt:i4>
      </vt:variant>
      <vt:variant>
        <vt:lpwstr/>
      </vt:variant>
      <vt:variant>
        <vt:lpwstr>_Toc304220901</vt:lpwstr>
      </vt:variant>
      <vt:variant>
        <vt:i4>1376316</vt:i4>
      </vt:variant>
      <vt:variant>
        <vt:i4>1220</vt:i4>
      </vt:variant>
      <vt:variant>
        <vt:i4>0</vt:i4>
      </vt:variant>
      <vt:variant>
        <vt:i4>5</vt:i4>
      </vt:variant>
      <vt:variant>
        <vt:lpwstr/>
      </vt:variant>
      <vt:variant>
        <vt:lpwstr>_Toc304220900</vt:lpwstr>
      </vt:variant>
      <vt:variant>
        <vt:i4>1835069</vt:i4>
      </vt:variant>
      <vt:variant>
        <vt:i4>1214</vt:i4>
      </vt:variant>
      <vt:variant>
        <vt:i4>0</vt:i4>
      </vt:variant>
      <vt:variant>
        <vt:i4>5</vt:i4>
      </vt:variant>
      <vt:variant>
        <vt:lpwstr/>
      </vt:variant>
      <vt:variant>
        <vt:lpwstr>_Toc304220899</vt:lpwstr>
      </vt:variant>
      <vt:variant>
        <vt:i4>1835069</vt:i4>
      </vt:variant>
      <vt:variant>
        <vt:i4>1208</vt:i4>
      </vt:variant>
      <vt:variant>
        <vt:i4>0</vt:i4>
      </vt:variant>
      <vt:variant>
        <vt:i4>5</vt:i4>
      </vt:variant>
      <vt:variant>
        <vt:lpwstr/>
      </vt:variant>
      <vt:variant>
        <vt:lpwstr>_Toc304220898</vt:lpwstr>
      </vt:variant>
      <vt:variant>
        <vt:i4>1835069</vt:i4>
      </vt:variant>
      <vt:variant>
        <vt:i4>1202</vt:i4>
      </vt:variant>
      <vt:variant>
        <vt:i4>0</vt:i4>
      </vt:variant>
      <vt:variant>
        <vt:i4>5</vt:i4>
      </vt:variant>
      <vt:variant>
        <vt:lpwstr/>
      </vt:variant>
      <vt:variant>
        <vt:lpwstr>_Toc304220897</vt:lpwstr>
      </vt:variant>
      <vt:variant>
        <vt:i4>1835069</vt:i4>
      </vt:variant>
      <vt:variant>
        <vt:i4>1196</vt:i4>
      </vt:variant>
      <vt:variant>
        <vt:i4>0</vt:i4>
      </vt:variant>
      <vt:variant>
        <vt:i4>5</vt:i4>
      </vt:variant>
      <vt:variant>
        <vt:lpwstr/>
      </vt:variant>
      <vt:variant>
        <vt:lpwstr>_Toc304220896</vt:lpwstr>
      </vt:variant>
      <vt:variant>
        <vt:i4>1835069</vt:i4>
      </vt:variant>
      <vt:variant>
        <vt:i4>1190</vt:i4>
      </vt:variant>
      <vt:variant>
        <vt:i4>0</vt:i4>
      </vt:variant>
      <vt:variant>
        <vt:i4>5</vt:i4>
      </vt:variant>
      <vt:variant>
        <vt:lpwstr/>
      </vt:variant>
      <vt:variant>
        <vt:lpwstr>_Toc304220895</vt:lpwstr>
      </vt:variant>
      <vt:variant>
        <vt:i4>1835069</vt:i4>
      </vt:variant>
      <vt:variant>
        <vt:i4>1184</vt:i4>
      </vt:variant>
      <vt:variant>
        <vt:i4>0</vt:i4>
      </vt:variant>
      <vt:variant>
        <vt:i4>5</vt:i4>
      </vt:variant>
      <vt:variant>
        <vt:lpwstr/>
      </vt:variant>
      <vt:variant>
        <vt:lpwstr>_Toc304220894</vt:lpwstr>
      </vt:variant>
      <vt:variant>
        <vt:i4>1835069</vt:i4>
      </vt:variant>
      <vt:variant>
        <vt:i4>1178</vt:i4>
      </vt:variant>
      <vt:variant>
        <vt:i4>0</vt:i4>
      </vt:variant>
      <vt:variant>
        <vt:i4>5</vt:i4>
      </vt:variant>
      <vt:variant>
        <vt:lpwstr/>
      </vt:variant>
      <vt:variant>
        <vt:lpwstr>_Toc304220893</vt:lpwstr>
      </vt:variant>
      <vt:variant>
        <vt:i4>1835069</vt:i4>
      </vt:variant>
      <vt:variant>
        <vt:i4>1172</vt:i4>
      </vt:variant>
      <vt:variant>
        <vt:i4>0</vt:i4>
      </vt:variant>
      <vt:variant>
        <vt:i4>5</vt:i4>
      </vt:variant>
      <vt:variant>
        <vt:lpwstr/>
      </vt:variant>
      <vt:variant>
        <vt:lpwstr>_Toc304220892</vt:lpwstr>
      </vt:variant>
      <vt:variant>
        <vt:i4>1835069</vt:i4>
      </vt:variant>
      <vt:variant>
        <vt:i4>1166</vt:i4>
      </vt:variant>
      <vt:variant>
        <vt:i4>0</vt:i4>
      </vt:variant>
      <vt:variant>
        <vt:i4>5</vt:i4>
      </vt:variant>
      <vt:variant>
        <vt:lpwstr/>
      </vt:variant>
      <vt:variant>
        <vt:lpwstr>_Toc304220891</vt:lpwstr>
      </vt:variant>
      <vt:variant>
        <vt:i4>1835069</vt:i4>
      </vt:variant>
      <vt:variant>
        <vt:i4>1160</vt:i4>
      </vt:variant>
      <vt:variant>
        <vt:i4>0</vt:i4>
      </vt:variant>
      <vt:variant>
        <vt:i4>5</vt:i4>
      </vt:variant>
      <vt:variant>
        <vt:lpwstr/>
      </vt:variant>
      <vt:variant>
        <vt:lpwstr>_Toc304220890</vt:lpwstr>
      </vt:variant>
      <vt:variant>
        <vt:i4>1900605</vt:i4>
      </vt:variant>
      <vt:variant>
        <vt:i4>1154</vt:i4>
      </vt:variant>
      <vt:variant>
        <vt:i4>0</vt:i4>
      </vt:variant>
      <vt:variant>
        <vt:i4>5</vt:i4>
      </vt:variant>
      <vt:variant>
        <vt:lpwstr/>
      </vt:variant>
      <vt:variant>
        <vt:lpwstr>_Toc304220889</vt:lpwstr>
      </vt:variant>
      <vt:variant>
        <vt:i4>1900605</vt:i4>
      </vt:variant>
      <vt:variant>
        <vt:i4>1148</vt:i4>
      </vt:variant>
      <vt:variant>
        <vt:i4>0</vt:i4>
      </vt:variant>
      <vt:variant>
        <vt:i4>5</vt:i4>
      </vt:variant>
      <vt:variant>
        <vt:lpwstr/>
      </vt:variant>
      <vt:variant>
        <vt:lpwstr>_Toc304220888</vt:lpwstr>
      </vt:variant>
      <vt:variant>
        <vt:i4>1900605</vt:i4>
      </vt:variant>
      <vt:variant>
        <vt:i4>1142</vt:i4>
      </vt:variant>
      <vt:variant>
        <vt:i4>0</vt:i4>
      </vt:variant>
      <vt:variant>
        <vt:i4>5</vt:i4>
      </vt:variant>
      <vt:variant>
        <vt:lpwstr/>
      </vt:variant>
      <vt:variant>
        <vt:lpwstr>_Toc304220887</vt:lpwstr>
      </vt:variant>
      <vt:variant>
        <vt:i4>1900605</vt:i4>
      </vt:variant>
      <vt:variant>
        <vt:i4>1136</vt:i4>
      </vt:variant>
      <vt:variant>
        <vt:i4>0</vt:i4>
      </vt:variant>
      <vt:variant>
        <vt:i4>5</vt:i4>
      </vt:variant>
      <vt:variant>
        <vt:lpwstr/>
      </vt:variant>
      <vt:variant>
        <vt:lpwstr>_Toc304220886</vt:lpwstr>
      </vt:variant>
      <vt:variant>
        <vt:i4>1900605</vt:i4>
      </vt:variant>
      <vt:variant>
        <vt:i4>1130</vt:i4>
      </vt:variant>
      <vt:variant>
        <vt:i4>0</vt:i4>
      </vt:variant>
      <vt:variant>
        <vt:i4>5</vt:i4>
      </vt:variant>
      <vt:variant>
        <vt:lpwstr/>
      </vt:variant>
      <vt:variant>
        <vt:lpwstr>_Toc304220885</vt:lpwstr>
      </vt:variant>
      <vt:variant>
        <vt:i4>1900605</vt:i4>
      </vt:variant>
      <vt:variant>
        <vt:i4>1124</vt:i4>
      </vt:variant>
      <vt:variant>
        <vt:i4>0</vt:i4>
      </vt:variant>
      <vt:variant>
        <vt:i4>5</vt:i4>
      </vt:variant>
      <vt:variant>
        <vt:lpwstr/>
      </vt:variant>
      <vt:variant>
        <vt:lpwstr>_Toc304220884</vt:lpwstr>
      </vt:variant>
      <vt:variant>
        <vt:i4>1900605</vt:i4>
      </vt:variant>
      <vt:variant>
        <vt:i4>1118</vt:i4>
      </vt:variant>
      <vt:variant>
        <vt:i4>0</vt:i4>
      </vt:variant>
      <vt:variant>
        <vt:i4>5</vt:i4>
      </vt:variant>
      <vt:variant>
        <vt:lpwstr/>
      </vt:variant>
      <vt:variant>
        <vt:lpwstr>_Toc304220883</vt:lpwstr>
      </vt:variant>
      <vt:variant>
        <vt:i4>1900605</vt:i4>
      </vt:variant>
      <vt:variant>
        <vt:i4>1112</vt:i4>
      </vt:variant>
      <vt:variant>
        <vt:i4>0</vt:i4>
      </vt:variant>
      <vt:variant>
        <vt:i4>5</vt:i4>
      </vt:variant>
      <vt:variant>
        <vt:lpwstr/>
      </vt:variant>
      <vt:variant>
        <vt:lpwstr>_Toc304220882</vt:lpwstr>
      </vt:variant>
      <vt:variant>
        <vt:i4>1900605</vt:i4>
      </vt:variant>
      <vt:variant>
        <vt:i4>1106</vt:i4>
      </vt:variant>
      <vt:variant>
        <vt:i4>0</vt:i4>
      </vt:variant>
      <vt:variant>
        <vt:i4>5</vt:i4>
      </vt:variant>
      <vt:variant>
        <vt:lpwstr/>
      </vt:variant>
      <vt:variant>
        <vt:lpwstr>_Toc304220881</vt:lpwstr>
      </vt:variant>
      <vt:variant>
        <vt:i4>1900605</vt:i4>
      </vt:variant>
      <vt:variant>
        <vt:i4>1100</vt:i4>
      </vt:variant>
      <vt:variant>
        <vt:i4>0</vt:i4>
      </vt:variant>
      <vt:variant>
        <vt:i4>5</vt:i4>
      </vt:variant>
      <vt:variant>
        <vt:lpwstr/>
      </vt:variant>
      <vt:variant>
        <vt:lpwstr>_Toc304220880</vt:lpwstr>
      </vt:variant>
      <vt:variant>
        <vt:i4>1179709</vt:i4>
      </vt:variant>
      <vt:variant>
        <vt:i4>1094</vt:i4>
      </vt:variant>
      <vt:variant>
        <vt:i4>0</vt:i4>
      </vt:variant>
      <vt:variant>
        <vt:i4>5</vt:i4>
      </vt:variant>
      <vt:variant>
        <vt:lpwstr/>
      </vt:variant>
      <vt:variant>
        <vt:lpwstr>_Toc304220879</vt:lpwstr>
      </vt:variant>
      <vt:variant>
        <vt:i4>1179709</vt:i4>
      </vt:variant>
      <vt:variant>
        <vt:i4>1088</vt:i4>
      </vt:variant>
      <vt:variant>
        <vt:i4>0</vt:i4>
      </vt:variant>
      <vt:variant>
        <vt:i4>5</vt:i4>
      </vt:variant>
      <vt:variant>
        <vt:lpwstr/>
      </vt:variant>
      <vt:variant>
        <vt:lpwstr>_Toc304220878</vt:lpwstr>
      </vt:variant>
      <vt:variant>
        <vt:i4>1179709</vt:i4>
      </vt:variant>
      <vt:variant>
        <vt:i4>1082</vt:i4>
      </vt:variant>
      <vt:variant>
        <vt:i4>0</vt:i4>
      </vt:variant>
      <vt:variant>
        <vt:i4>5</vt:i4>
      </vt:variant>
      <vt:variant>
        <vt:lpwstr/>
      </vt:variant>
      <vt:variant>
        <vt:lpwstr>_Toc304220877</vt:lpwstr>
      </vt:variant>
      <vt:variant>
        <vt:i4>1179709</vt:i4>
      </vt:variant>
      <vt:variant>
        <vt:i4>1076</vt:i4>
      </vt:variant>
      <vt:variant>
        <vt:i4>0</vt:i4>
      </vt:variant>
      <vt:variant>
        <vt:i4>5</vt:i4>
      </vt:variant>
      <vt:variant>
        <vt:lpwstr/>
      </vt:variant>
      <vt:variant>
        <vt:lpwstr>_Toc304220876</vt:lpwstr>
      </vt:variant>
      <vt:variant>
        <vt:i4>1179709</vt:i4>
      </vt:variant>
      <vt:variant>
        <vt:i4>1070</vt:i4>
      </vt:variant>
      <vt:variant>
        <vt:i4>0</vt:i4>
      </vt:variant>
      <vt:variant>
        <vt:i4>5</vt:i4>
      </vt:variant>
      <vt:variant>
        <vt:lpwstr/>
      </vt:variant>
      <vt:variant>
        <vt:lpwstr>_Toc304220875</vt:lpwstr>
      </vt:variant>
      <vt:variant>
        <vt:i4>1179709</vt:i4>
      </vt:variant>
      <vt:variant>
        <vt:i4>1064</vt:i4>
      </vt:variant>
      <vt:variant>
        <vt:i4>0</vt:i4>
      </vt:variant>
      <vt:variant>
        <vt:i4>5</vt:i4>
      </vt:variant>
      <vt:variant>
        <vt:lpwstr/>
      </vt:variant>
      <vt:variant>
        <vt:lpwstr>_Toc304220874</vt:lpwstr>
      </vt:variant>
      <vt:variant>
        <vt:i4>1179709</vt:i4>
      </vt:variant>
      <vt:variant>
        <vt:i4>1058</vt:i4>
      </vt:variant>
      <vt:variant>
        <vt:i4>0</vt:i4>
      </vt:variant>
      <vt:variant>
        <vt:i4>5</vt:i4>
      </vt:variant>
      <vt:variant>
        <vt:lpwstr/>
      </vt:variant>
      <vt:variant>
        <vt:lpwstr>_Toc304220873</vt:lpwstr>
      </vt:variant>
      <vt:variant>
        <vt:i4>1179709</vt:i4>
      </vt:variant>
      <vt:variant>
        <vt:i4>1052</vt:i4>
      </vt:variant>
      <vt:variant>
        <vt:i4>0</vt:i4>
      </vt:variant>
      <vt:variant>
        <vt:i4>5</vt:i4>
      </vt:variant>
      <vt:variant>
        <vt:lpwstr/>
      </vt:variant>
      <vt:variant>
        <vt:lpwstr>_Toc304220872</vt:lpwstr>
      </vt:variant>
      <vt:variant>
        <vt:i4>1179709</vt:i4>
      </vt:variant>
      <vt:variant>
        <vt:i4>1046</vt:i4>
      </vt:variant>
      <vt:variant>
        <vt:i4>0</vt:i4>
      </vt:variant>
      <vt:variant>
        <vt:i4>5</vt:i4>
      </vt:variant>
      <vt:variant>
        <vt:lpwstr/>
      </vt:variant>
      <vt:variant>
        <vt:lpwstr>_Toc304220871</vt:lpwstr>
      </vt:variant>
      <vt:variant>
        <vt:i4>1179709</vt:i4>
      </vt:variant>
      <vt:variant>
        <vt:i4>1040</vt:i4>
      </vt:variant>
      <vt:variant>
        <vt:i4>0</vt:i4>
      </vt:variant>
      <vt:variant>
        <vt:i4>5</vt:i4>
      </vt:variant>
      <vt:variant>
        <vt:lpwstr/>
      </vt:variant>
      <vt:variant>
        <vt:lpwstr>_Toc304220870</vt:lpwstr>
      </vt:variant>
      <vt:variant>
        <vt:i4>1245245</vt:i4>
      </vt:variant>
      <vt:variant>
        <vt:i4>1034</vt:i4>
      </vt:variant>
      <vt:variant>
        <vt:i4>0</vt:i4>
      </vt:variant>
      <vt:variant>
        <vt:i4>5</vt:i4>
      </vt:variant>
      <vt:variant>
        <vt:lpwstr/>
      </vt:variant>
      <vt:variant>
        <vt:lpwstr>_Toc304220869</vt:lpwstr>
      </vt:variant>
      <vt:variant>
        <vt:i4>1245245</vt:i4>
      </vt:variant>
      <vt:variant>
        <vt:i4>1028</vt:i4>
      </vt:variant>
      <vt:variant>
        <vt:i4>0</vt:i4>
      </vt:variant>
      <vt:variant>
        <vt:i4>5</vt:i4>
      </vt:variant>
      <vt:variant>
        <vt:lpwstr/>
      </vt:variant>
      <vt:variant>
        <vt:lpwstr>_Toc304220868</vt:lpwstr>
      </vt:variant>
      <vt:variant>
        <vt:i4>1245245</vt:i4>
      </vt:variant>
      <vt:variant>
        <vt:i4>1022</vt:i4>
      </vt:variant>
      <vt:variant>
        <vt:i4>0</vt:i4>
      </vt:variant>
      <vt:variant>
        <vt:i4>5</vt:i4>
      </vt:variant>
      <vt:variant>
        <vt:lpwstr/>
      </vt:variant>
      <vt:variant>
        <vt:lpwstr>_Toc304220867</vt:lpwstr>
      </vt:variant>
      <vt:variant>
        <vt:i4>1245245</vt:i4>
      </vt:variant>
      <vt:variant>
        <vt:i4>1016</vt:i4>
      </vt:variant>
      <vt:variant>
        <vt:i4>0</vt:i4>
      </vt:variant>
      <vt:variant>
        <vt:i4>5</vt:i4>
      </vt:variant>
      <vt:variant>
        <vt:lpwstr/>
      </vt:variant>
      <vt:variant>
        <vt:lpwstr>_Toc304220866</vt:lpwstr>
      </vt:variant>
      <vt:variant>
        <vt:i4>1245245</vt:i4>
      </vt:variant>
      <vt:variant>
        <vt:i4>1010</vt:i4>
      </vt:variant>
      <vt:variant>
        <vt:i4>0</vt:i4>
      </vt:variant>
      <vt:variant>
        <vt:i4>5</vt:i4>
      </vt:variant>
      <vt:variant>
        <vt:lpwstr/>
      </vt:variant>
      <vt:variant>
        <vt:lpwstr>_Toc304220865</vt:lpwstr>
      </vt:variant>
      <vt:variant>
        <vt:i4>1245245</vt:i4>
      </vt:variant>
      <vt:variant>
        <vt:i4>1004</vt:i4>
      </vt:variant>
      <vt:variant>
        <vt:i4>0</vt:i4>
      </vt:variant>
      <vt:variant>
        <vt:i4>5</vt:i4>
      </vt:variant>
      <vt:variant>
        <vt:lpwstr/>
      </vt:variant>
      <vt:variant>
        <vt:lpwstr>_Toc304220864</vt:lpwstr>
      </vt:variant>
      <vt:variant>
        <vt:i4>1245245</vt:i4>
      </vt:variant>
      <vt:variant>
        <vt:i4>998</vt:i4>
      </vt:variant>
      <vt:variant>
        <vt:i4>0</vt:i4>
      </vt:variant>
      <vt:variant>
        <vt:i4>5</vt:i4>
      </vt:variant>
      <vt:variant>
        <vt:lpwstr/>
      </vt:variant>
      <vt:variant>
        <vt:lpwstr>_Toc304220863</vt:lpwstr>
      </vt:variant>
      <vt:variant>
        <vt:i4>1245245</vt:i4>
      </vt:variant>
      <vt:variant>
        <vt:i4>992</vt:i4>
      </vt:variant>
      <vt:variant>
        <vt:i4>0</vt:i4>
      </vt:variant>
      <vt:variant>
        <vt:i4>5</vt:i4>
      </vt:variant>
      <vt:variant>
        <vt:lpwstr/>
      </vt:variant>
      <vt:variant>
        <vt:lpwstr>_Toc304220862</vt:lpwstr>
      </vt:variant>
      <vt:variant>
        <vt:i4>1245245</vt:i4>
      </vt:variant>
      <vt:variant>
        <vt:i4>986</vt:i4>
      </vt:variant>
      <vt:variant>
        <vt:i4>0</vt:i4>
      </vt:variant>
      <vt:variant>
        <vt:i4>5</vt:i4>
      </vt:variant>
      <vt:variant>
        <vt:lpwstr/>
      </vt:variant>
      <vt:variant>
        <vt:lpwstr>_Toc304220861</vt:lpwstr>
      </vt:variant>
      <vt:variant>
        <vt:i4>1245245</vt:i4>
      </vt:variant>
      <vt:variant>
        <vt:i4>980</vt:i4>
      </vt:variant>
      <vt:variant>
        <vt:i4>0</vt:i4>
      </vt:variant>
      <vt:variant>
        <vt:i4>5</vt:i4>
      </vt:variant>
      <vt:variant>
        <vt:lpwstr/>
      </vt:variant>
      <vt:variant>
        <vt:lpwstr>_Toc304220860</vt:lpwstr>
      </vt:variant>
      <vt:variant>
        <vt:i4>1048637</vt:i4>
      </vt:variant>
      <vt:variant>
        <vt:i4>974</vt:i4>
      </vt:variant>
      <vt:variant>
        <vt:i4>0</vt:i4>
      </vt:variant>
      <vt:variant>
        <vt:i4>5</vt:i4>
      </vt:variant>
      <vt:variant>
        <vt:lpwstr/>
      </vt:variant>
      <vt:variant>
        <vt:lpwstr>_Toc304220859</vt:lpwstr>
      </vt:variant>
      <vt:variant>
        <vt:i4>1048637</vt:i4>
      </vt:variant>
      <vt:variant>
        <vt:i4>968</vt:i4>
      </vt:variant>
      <vt:variant>
        <vt:i4>0</vt:i4>
      </vt:variant>
      <vt:variant>
        <vt:i4>5</vt:i4>
      </vt:variant>
      <vt:variant>
        <vt:lpwstr/>
      </vt:variant>
      <vt:variant>
        <vt:lpwstr>_Toc304220858</vt:lpwstr>
      </vt:variant>
      <vt:variant>
        <vt:i4>1048637</vt:i4>
      </vt:variant>
      <vt:variant>
        <vt:i4>962</vt:i4>
      </vt:variant>
      <vt:variant>
        <vt:i4>0</vt:i4>
      </vt:variant>
      <vt:variant>
        <vt:i4>5</vt:i4>
      </vt:variant>
      <vt:variant>
        <vt:lpwstr/>
      </vt:variant>
      <vt:variant>
        <vt:lpwstr>_Toc304220857</vt:lpwstr>
      </vt:variant>
      <vt:variant>
        <vt:i4>1048637</vt:i4>
      </vt:variant>
      <vt:variant>
        <vt:i4>956</vt:i4>
      </vt:variant>
      <vt:variant>
        <vt:i4>0</vt:i4>
      </vt:variant>
      <vt:variant>
        <vt:i4>5</vt:i4>
      </vt:variant>
      <vt:variant>
        <vt:lpwstr/>
      </vt:variant>
      <vt:variant>
        <vt:lpwstr>_Toc304220856</vt:lpwstr>
      </vt:variant>
      <vt:variant>
        <vt:i4>1048637</vt:i4>
      </vt:variant>
      <vt:variant>
        <vt:i4>950</vt:i4>
      </vt:variant>
      <vt:variant>
        <vt:i4>0</vt:i4>
      </vt:variant>
      <vt:variant>
        <vt:i4>5</vt:i4>
      </vt:variant>
      <vt:variant>
        <vt:lpwstr/>
      </vt:variant>
      <vt:variant>
        <vt:lpwstr>_Toc304220855</vt:lpwstr>
      </vt:variant>
      <vt:variant>
        <vt:i4>1048637</vt:i4>
      </vt:variant>
      <vt:variant>
        <vt:i4>944</vt:i4>
      </vt:variant>
      <vt:variant>
        <vt:i4>0</vt:i4>
      </vt:variant>
      <vt:variant>
        <vt:i4>5</vt:i4>
      </vt:variant>
      <vt:variant>
        <vt:lpwstr/>
      </vt:variant>
      <vt:variant>
        <vt:lpwstr>_Toc304220854</vt:lpwstr>
      </vt:variant>
      <vt:variant>
        <vt:i4>1048637</vt:i4>
      </vt:variant>
      <vt:variant>
        <vt:i4>938</vt:i4>
      </vt:variant>
      <vt:variant>
        <vt:i4>0</vt:i4>
      </vt:variant>
      <vt:variant>
        <vt:i4>5</vt:i4>
      </vt:variant>
      <vt:variant>
        <vt:lpwstr/>
      </vt:variant>
      <vt:variant>
        <vt:lpwstr>_Toc304220853</vt:lpwstr>
      </vt:variant>
      <vt:variant>
        <vt:i4>1048637</vt:i4>
      </vt:variant>
      <vt:variant>
        <vt:i4>932</vt:i4>
      </vt:variant>
      <vt:variant>
        <vt:i4>0</vt:i4>
      </vt:variant>
      <vt:variant>
        <vt:i4>5</vt:i4>
      </vt:variant>
      <vt:variant>
        <vt:lpwstr/>
      </vt:variant>
      <vt:variant>
        <vt:lpwstr>_Toc304220852</vt:lpwstr>
      </vt:variant>
      <vt:variant>
        <vt:i4>1048637</vt:i4>
      </vt:variant>
      <vt:variant>
        <vt:i4>926</vt:i4>
      </vt:variant>
      <vt:variant>
        <vt:i4>0</vt:i4>
      </vt:variant>
      <vt:variant>
        <vt:i4>5</vt:i4>
      </vt:variant>
      <vt:variant>
        <vt:lpwstr/>
      </vt:variant>
      <vt:variant>
        <vt:lpwstr>_Toc304220851</vt:lpwstr>
      </vt:variant>
      <vt:variant>
        <vt:i4>1048637</vt:i4>
      </vt:variant>
      <vt:variant>
        <vt:i4>920</vt:i4>
      </vt:variant>
      <vt:variant>
        <vt:i4>0</vt:i4>
      </vt:variant>
      <vt:variant>
        <vt:i4>5</vt:i4>
      </vt:variant>
      <vt:variant>
        <vt:lpwstr/>
      </vt:variant>
      <vt:variant>
        <vt:lpwstr>_Toc304220850</vt:lpwstr>
      </vt:variant>
      <vt:variant>
        <vt:i4>1114173</vt:i4>
      </vt:variant>
      <vt:variant>
        <vt:i4>914</vt:i4>
      </vt:variant>
      <vt:variant>
        <vt:i4>0</vt:i4>
      </vt:variant>
      <vt:variant>
        <vt:i4>5</vt:i4>
      </vt:variant>
      <vt:variant>
        <vt:lpwstr/>
      </vt:variant>
      <vt:variant>
        <vt:lpwstr>_Toc304220849</vt:lpwstr>
      </vt:variant>
      <vt:variant>
        <vt:i4>1114173</vt:i4>
      </vt:variant>
      <vt:variant>
        <vt:i4>908</vt:i4>
      </vt:variant>
      <vt:variant>
        <vt:i4>0</vt:i4>
      </vt:variant>
      <vt:variant>
        <vt:i4>5</vt:i4>
      </vt:variant>
      <vt:variant>
        <vt:lpwstr/>
      </vt:variant>
      <vt:variant>
        <vt:lpwstr>_Toc304220848</vt:lpwstr>
      </vt:variant>
      <vt:variant>
        <vt:i4>1114173</vt:i4>
      </vt:variant>
      <vt:variant>
        <vt:i4>902</vt:i4>
      </vt:variant>
      <vt:variant>
        <vt:i4>0</vt:i4>
      </vt:variant>
      <vt:variant>
        <vt:i4>5</vt:i4>
      </vt:variant>
      <vt:variant>
        <vt:lpwstr/>
      </vt:variant>
      <vt:variant>
        <vt:lpwstr>_Toc304220847</vt:lpwstr>
      </vt:variant>
      <vt:variant>
        <vt:i4>1114173</vt:i4>
      </vt:variant>
      <vt:variant>
        <vt:i4>896</vt:i4>
      </vt:variant>
      <vt:variant>
        <vt:i4>0</vt:i4>
      </vt:variant>
      <vt:variant>
        <vt:i4>5</vt:i4>
      </vt:variant>
      <vt:variant>
        <vt:lpwstr/>
      </vt:variant>
      <vt:variant>
        <vt:lpwstr>_Toc304220846</vt:lpwstr>
      </vt:variant>
      <vt:variant>
        <vt:i4>1114173</vt:i4>
      </vt:variant>
      <vt:variant>
        <vt:i4>890</vt:i4>
      </vt:variant>
      <vt:variant>
        <vt:i4>0</vt:i4>
      </vt:variant>
      <vt:variant>
        <vt:i4>5</vt:i4>
      </vt:variant>
      <vt:variant>
        <vt:lpwstr/>
      </vt:variant>
      <vt:variant>
        <vt:lpwstr>_Toc304220845</vt:lpwstr>
      </vt:variant>
      <vt:variant>
        <vt:i4>1114173</vt:i4>
      </vt:variant>
      <vt:variant>
        <vt:i4>884</vt:i4>
      </vt:variant>
      <vt:variant>
        <vt:i4>0</vt:i4>
      </vt:variant>
      <vt:variant>
        <vt:i4>5</vt:i4>
      </vt:variant>
      <vt:variant>
        <vt:lpwstr/>
      </vt:variant>
      <vt:variant>
        <vt:lpwstr>_Toc304220844</vt:lpwstr>
      </vt:variant>
      <vt:variant>
        <vt:i4>1114173</vt:i4>
      </vt:variant>
      <vt:variant>
        <vt:i4>878</vt:i4>
      </vt:variant>
      <vt:variant>
        <vt:i4>0</vt:i4>
      </vt:variant>
      <vt:variant>
        <vt:i4>5</vt:i4>
      </vt:variant>
      <vt:variant>
        <vt:lpwstr/>
      </vt:variant>
      <vt:variant>
        <vt:lpwstr>_Toc304220843</vt:lpwstr>
      </vt:variant>
      <vt:variant>
        <vt:i4>1114173</vt:i4>
      </vt:variant>
      <vt:variant>
        <vt:i4>872</vt:i4>
      </vt:variant>
      <vt:variant>
        <vt:i4>0</vt:i4>
      </vt:variant>
      <vt:variant>
        <vt:i4>5</vt:i4>
      </vt:variant>
      <vt:variant>
        <vt:lpwstr/>
      </vt:variant>
      <vt:variant>
        <vt:lpwstr>_Toc304220842</vt:lpwstr>
      </vt:variant>
      <vt:variant>
        <vt:i4>1114173</vt:i4>
      </vt:variant>
      <vt:variant>
        <vt:i4>866</vt:i4>
      </vt:variant>
      <vt:variant>
        <vt:i4>0</vt:i4>
      </vt:variant>
      <vt:variant>
        <vt:i4>5</vt:i4>
      </vt:variant>
      <vt:variant>
        <vt:lpwstr/>
      </vt:variant>
      <vt:variant>
        <vt:lpwstr>_Toc304220841</vt:lpwstr>
      </vt:variant>
      <vt:variant>
        <vt:i4>1114173</vt:i4>
      </vt:variant>
      <vt:variant>
        <vt:i4>860</vt:i4>
      </vt:variant>
      <vt:variant>
        <vt:i4>0</vt:i4>
      </vt:variant>
      <vt:variant>
        <vt:i4>5</vt:i4>
      </vt:variant>
      <vt:variant>
        <vt:lpwstr/>
      </vt:variant>
      <vt:variant>
        <vt:lpwstr>_Toc304220840</vt:lpwstr>
      </vt:variant>
      <vt:variant>
        <vt:i4>1441853</vt:i4>
      </vt:variant>
      <vt:variant>
        <vt:i4>854</vt:i4>
      </vt:variant>
      <vt:variant>
        <vt:i4>0</vt:i4>
      </vt:variant>
      <vt:variant>
        <vt:i4>5</vt:i4>
      </vt:variant>
      <vt:variant>
        <vt:lpwstr/>
      </vt:variant>
      <vt:variant>
        <vt:lpwstr>_Toc304220839</vt:lpwstr>
      </vt:variant>
      <vt:variant>
        <vt:i4>1441853</vt:i4>
      </vt:variant>
      <vt:variant>
        <vt:i4>848</vt:i4>
      </vt:variant>
      <vt:variant>
        <vt:i4>0</vt:i4>
      </vt:variant>
      <vt:variant>
        <vt:i4>5</vt:i4>
      </vt:variant>
      <vt:variant>
        <vt:lpwstr/>
      </vt:variant>
      <vt:variant>
        <vt:lpwstr>_Toc304220838</vt:lpwstr>
      </vt:variant>
      <vt:variant>
        <vt:i4>1441853</vt:i4>
      </vt:variant>
      <vt:variant>
        <vt:i4>842</vt:i4>
      </vt:variant>
      <vt:variant>
        <vt:i4>0</vt:i4>
      </vt:variant>
      <vt:variant>
        <vt:i4>5</vt:i4>
      </vt:variant>
      <vt:variant>
        <vt:lpwstr/>
      </vt:variant>
      <vt:variant>
        <vt:lpwstr>_Toc304220837</vt:lpwstr>
      </vt:variant>
      <vt:variant>
        <vt:i4>1441853</vt:i4>
      </vt:variant>
      <vt:variant>
        <vt:i4>836</vt:i4>
      </vt:variant>
      <vt:variant>
        <vt:i4>0</vt:i4>
      </vt:variant>
      <vt:variant>
        <vt:i4>5</vt:i4>
      </vt:variant>
      <vt:variant>
        <vt:lpwstr/>
      </vt:variant>
      <vt:variant>
        <vt:lpwstr>_Toc304220836</vt:lpwstr>
      </vt:variant>
      <vt:variant>
        <vt:i4>1441853</vt:i4>
      </vt:variant>
      <vt:variant>
        <vt:i4>830</vt:i4>
      </vt:variant>
      <vt:variant>
        <vt:i4>0</vt:i4>
      </vt:variant>
      <vt:variant>
        <vt:i4>5</vt:i4>
      </vt:variant>
      <vt:variant>
        <vt:lpwstr/>
      </vt:variant>
      <vt:variant>
        <vt:lpwstr>_Toc304220835</vt:lpwstr>
      </vt:variant>
      <vt:variant>
        <vt:i4>1441853</vt:i4>
      </vt:variant>
      <vt:variant>
        <vt:i4>824</vt:i4>
      </vt:variant>
      <vt:variant>
        <vt:i4>0</vt:i4>
      </vt:variant>
      <vt:variant>
        <vt:i4>5</vt:i4>
      </vt:variant>
      <vt:variant>
        <vt:lpwstr/>
      </vt:variant>
      <vt:variant>
        <vt:lpwstr>_Toc304220834</vt:lpwstr>
      </vt:variant>
      <vt:variant>
        <vt:i4>1441853</vt:i4>
      </vt:variant>
      <vt:variant>
        <vt:i4>818</vt:i4>
      </vt:variant>
      <vt:variant>
        <vt:i4>0</vt:i4>
      </vt:variant>
      <vt:variant>
        <vt:i4>5</vt:i4>
      </vt:variant>
      <vt:variant>
        <vt:lpwstr/>
      </vt:variant>
      <vt:variant>
        <vt:lpwstr>_Toc304220833</vt:lpwstr>
      </vt:variant>
      <vt:variant>
        <vt:i4>1441853</vt:i4>
      </vt:variant>
      <vt:variant>
        <vt:i4>812</vt:i4>
      </vt:variant>
      <vt:variant>
        <vt:i4>0</vt:i4>
      </vt:variant>
      <vt:variant>
        <vt:i4>5</vt:i4>
      </vt:variant>
      <vt:variant>
        <vt:lpwstr/>
      </vt:variant>
      <vt:variant>
        <vt:lpwstr>_Toc304220832</vt:lpwstr>
      </vt:variant>
      <vt:variant>
        <vt:i4>1441853</vt:i4>
      </vt:variant>
      <vt:variant>
        <vt:i4>806</vt:i4>
      </vt:variant>
      <vt:variant>
        <vt:i4>0</vt:i4>
      </vt:variant>
      <vt:variant>
        <vt:i4>5</vt:i4>
      </vt:variant>
      <vt:variant>
        <vt:lpwstr/>
      </vt:variant>
      <vt:variant>
        <vt:lpwstr>_Toc304220831</vt:lpwstr>
      </vt:variant>
      <vt:variant>
        <vt:i4>1441853</vt:i4>
      </vt:variant>
      <vt:variant>
        <vt:i4>800</vt:i4>
      </vt:variant>
      <vt:variant>
        <vt:i4>0</vt:i4>
      </vt:variant>
      <vt:variant>
        <vt:i4>5</vt:i4>
      </vt:variant>
      <vt:variant>
        <vt:lpwstr/>
      </vt:variant>
      <vt:variant>
        <vt:lpwstr>_Toc304220830</vt:lpwstr>
      </vt:variant>
      <vt:variant>
        <vt:i4>1507389</vt:i4>
      </vt:variant>
      <vt:variant>
        <vt:i4>794</vt:i4>
      </vt:variant>
      <vt:variant>
        <vt:i4>0</vt:i4>
      </vt:variant>
      <vt:variant>
        <vt:i4>5</vt:i4>
      </vt:variant>
      <vt:variant>
        <vt:lpwstr/>
      </vt:variant>
      <vt:variant>
        <vt:lpwstr>_Toc304220829</vt:lpwstr>
      </vt:variant>
      <vt:variant>
        <vt:i4>1507389</vt:i4>
      </vt:variant>
      <vt:variant>
        <vt:i4>788</vt:i4>
      </vt:variant>
      <vt:variant>
        <vt:i4>0</vt:i4>
      </vt:variant>
      <vt:variant>
        <vt:i4>5</vt:i4>
      </vt:variant>
      <vt:variant>
        <vt:lpwstr/>
      </vt:variant>
      <vt:variant>
        <vt:lpwstr>_Toc304220828</vt:lpwstr>
      </vt:variant>
      <vt:variant>
        <vt:i4>1507389</vt:i4>
      </vt:variant>
      <vt:variant>
        <vt:i4>782</vt:i4>
      </vt:variant>
      <vt:variant>
        <vt:i4>0</vt:i4>
      </vt:variant>
      <vt:variant>
        <vt:i4>5</vt:i4>
      </vt:variant>
      <vt:variant>
        <vt:lpwstr/>
      </vt:variant>
      <vt:variant>
        <vt:lpwstr>_Toc304220827</vt:lpwstr>
      </vt:variant>
      <vt:variant>
        <vt:i4>1507389</vt:i4>
      </vt:variant>
      <vt:variant>
        <vt:i4>776</vt:i4>
      </vt:variant>
      <vt:variant>
        <vt:i4>0</vt:i4>
      </vt:variant>
      <vt:variant>
        <vt:i4>5</vt:i4>
      </vt:variant>
      <vt:variant>
        <vt:lpwstr/>
      </vt:variant>
      <vt:variant>
        <vt:lpwstr>_Toc304220826</vt:lpwstr>
      </vt:variant>
      <vt:variant>
        <vt:i4>1507389</vt:i4>
      </vt:variant>
      <vt:variant>
        <vt:i4>770</vt:i4>
      </vt:variant>
      <vt:variant>
        <vt:i4>0</vt:i4>
      </vt:variant>
      <vt:variant>
        <vt:i4>5</vt:i4>
      </vt:variant>
      <vt:variant>
        <vt:lpwstr/>
      </vt:variant>
      <vt:variant>
        <vt:lpwstr>_Toc304220825</vt:lpwstr>
      </vt:variant>
      <vt:variant>
        <vt:i4>1507389</vt:i4>
      </vt:variant>
      <vt:variant>
        <vt:i4>764</vt:i4>
      </vt:variant>
      <vt:variant>
        <vt:i4>0</vt:i4>
      </vt:variant>
      <vt:variant>
        <vt:i4>5</vt:i4>
      </vt:variant>
      <vt:variant>
        <vt:lpwstr/>
      </vt:variant>
      <vt:variant>
        <vt:lpwstr>_Toc304220824</vt:lpwstr>
      </vt:variant>
      <vt:variant>
        <vt:i4>1507389</vt:i4>
      </vt:variant>
      <vt:variant>
        <vt:i4>758</vt:i4>
      </vt:variant>
      <vt:variant>
        <vt:i4>0</vt:i4>
      </vt:variant>
      <vt:variant>
        <vt:i4>5</vt:i4>
      </vt:variant>
      <vt:variant>
        <vt:lpwstr/>
      </vt:variant>
      <vt:variant>
        <vt:lpwstr>_Toc304220823</vt:lpwstr>
      </vt:variant>
      <vt:variant>
        <vt:i4>1507389</vt:i4>
      </vt:variant>
      <vt:variant>
        <vt:i4>752</vt:i4>
      </vt:variant>
      <vt:variant>
        <vt:i4>0</vt:i4>
      </vt:variant>
      <vt:variant>
        <vt:i4>5</vt:i4>
      </vt:variant>
      <vt:variant>
        <vt:lpwstr/>
      </vt:variant>
      <vt:variant>
        <vt:lpwstr>_Toc304220822</vt:lpwstr>
      </vt:variant>
      <vt:variant>
        <vt:i4>1507389</vt:i4>
      </vt:variant>
      <vt:variant>
        <vt:i4>746</vt:i4>
      </vt:variant>
      <vt:variant>
        <vt:i4>0</vt:i4>
      </vt:variant>
      <vt:variant>
        <vt:i4>5</vt:i4>
      </vt:variant>
      <vt:variant>
        <vt:lpwstr/>
      </vt:variant>
      <vt:variant>
        <vt:lpwstr>_Toc304220821</vt:lpwstr>
      </vt:variant>
      <vt:variant>
        <vt:i4>1507389</vt:i4>
      </vt:variant>
      <vt:variant>
        <vt:i4>740</vt:i4>
      </vt:variant>
      <vt:variant>
        <vt:i4>0</vt:i4>
      </vt:variant>
      <vt:variant>
        <vt:i4>5</vt:i4>
      </vt:variant>
      <vt:variant>
        <vt:lpwstr/>
      </vt:variant>
      <vt:variant>
        <vt:lpwstr>_Toc304220820</vt:lpwstr>
      </vt:variant>
      <vt:variant>
        <vt:i4>1310781</vt:i4>
      </vt:variant>
      <vt:variant>
        <vt:i4>734</vt:i4>
      </vt:variant>
      <vt:variant>
        <vt:i4>0</vt:i4>
      </vt:variant>
      <vt:variant>
        <vt:i4>5</vt:i4>
      </vt:variant>
      <vt:variant>
        <vt:lpwstr/>
      </vt:variant>
      <vt:variant>
        <vt:lpwstr>_Toc304220819</vt:lpwstr>
      </vt:variant>
      <vt:variant>
        <vt:i4>1310781</vt:i4>
      </vt:variant>
      <vt:variant>
        <vt:i4>728</vt:i4>
      </vt:variant>
      <vt:variant>
        <vt:i4>0</vt:i4>
      </vt:variant>
      <vt:variant>
        <vt:i4>5</vt:i4>
      </vt:variant>
      <vt:variant>
        <vt:lpwstr/>
      </vt:variant>
      <vt:variant>
        <vt:lpwstr>_Toc304220818</vt:lpwstr>
      </vt:variant>
      <vt:variant>
        <vt:i4>1310781</vt:i4>
      </vt:variant>
      <vt:variant>
        <vt:i4>722</vt:i4>
      </vt:variant>
      <vt:variant>
        <vt:i4>0</vt:i4>
      </vt:variant>
      <vt:variant>
        <vt:i4>5</vt:i4>
      </vt:variant>
      <vt:variant>
        <vt:lpwstr/>
      </vt:variant>
      <vt:variant>
        <vt:lpwstr>_Toc304220817</vt:lpwstr>
      </vt:variant>
      <vt:variant>
        <vt:i4>1310781</vt:i4>
      </vt:variant>
      <vt:variant>
        <vt:i4>716</vt:i4>
      </vt:variant>
      <vt:variant>
        <vt:i4>0</vt:i4>
      </vt:variant>
      <vt:variant>
        <vt:i4>5</vt:i4>
      </vt:variant>
      <vt:variant>
        <vt:lpwstr/>
      </vt:variant>
      <vt:variant>
        <vt:lpwstr>_Toc304220816</vt:lpwstr>
      </vt:variant>
      <vt:variant>
        <vt:i4>1310781</vt:i4>
      </vt:variant>
      <vt:variant>
        <vt:i4>710</vt:i4>
      </vt:variant>
      <vt:variant>
        <vt:i4>0</vt:i4>
      </vt:variant>
      <vt:variant>
        <vt:i4>5</vt:i4>
      </vt:variant>
      <vt:variant>
        <vt:lpwstr/>
      </vt:variant>
      <vt:variant>
        <vt:lpwstr>_Toc304220815</vt:lpwstr>
      </vt:variant>
      <vt:variant>
        <vt:i4>1310781</vt:i4>
      </vt:variant>
      <vt:variant>
        <vt:i4>704</vt:i4>
      </vt:variant>
      <vt:variant>
        <vt:i4>0</vt:i4>
      </vt:variant>
      <vt:variant>
        <vt:i4>5</vt:i4>
      </vt:variant>
      <vt:variant>
        <vt:lpwstr/>
      </vt:variant>
      <vt:variant>
        <vt:lpwstr>_Toc304220814</vt:lpwstr>
      </vt:variant>
      <vt:variant>
        <vt:i4>1310781</vt:i4>
      </vt:variant>
      <vt:variant>
        <vt:i4>698</vt:i4>
      </vt:variant>
      <vt:variant>
        <vt:i4>0</vt:i4>
      </vt:variant>
      <vt:variant>
        <vt:i4>5</vt:i4>
      </vt:variant>
      <vt:variant>
        <vt:lpwstr/>
      </vt:variant>
      <vt:variant>
        <vt:lpwstr>_Toc304220813</vt:lpwstr>
      </vt:variant>
      <vt:variant>
        <vt:i4>1310781</vt:i4>
      </vt:variant>
      <vt:variant>
        <vt:i4>692</vt:i4>
      </vt:variant>
      <vt:variant>
        <vt:i4>0</vt:i4>
      </vt:variant>
      <vt:variant>
        <vt:i4>5</vt:i4>
      </vt:variant>
      <vt:variant>
        <vt:lpwstr/>
      </vt:variant>
      <vt:variant>
        <vt:lpwstr>_Toc304220812</vt:lpwstr>
      </vt:variant>
      <vt:variant>
        <vt:i4>1310781</vt:i4>
      </vt:variant>
      <vt:variant>
        <vt:i4>686</vt:i4>
      </vt:variant>
      <vt:variant>
        <vt:i4>0</vt:i4>
      </vt:variant>
      <vt:variant>
        <vt:i4>5</vt:i4>
      </vt:variant>
      <vt:variant>
        <vt:lpwstr/>
      </vt:variant>
      <vt:variant>
        <vt:lpwstr>_Toc304220811</vt:lpwstr>
      </vt:variant>
      <vt:variant>
        <vt:i4>1310781</vt:i4>
      </vt:variant>
      <vt:variant>
        <vt:i4>680</vt:i4>
      </vt:variant>
      <vt:variant>
        <vt:i4>0</vt:i4>
      </vt:variant>
      <vt:variant>
        <vt:i4>5</vt:i4>
      </vt:variant>
      <vt:variant>
        <vt:lpwstr/>
      </vt:variant>
      <vt:variant>
        <vt:lpwstr>_Toc304220810</vt:lpwstr>
      </vt:variant>
      <vt:variant>
        <vt:i4>1376317</vt:i4>
      </vt:variant>
      <vt:variant>
        <vt:i4>674</vt:i4>
      </vt:variant>
      <vt:variant>
        <vt:i4>0</vt:i4>
      </vt:variant>
      <vt:variant>
        <vt:i4>5</vt:i4>
      </vt:variant>
      <vt:variant>
        <vt:lpwstr/>
      </vt:variant>
      <vt:variant>
        <vt:lpwstr>_Toc304220809</vt:lpwstr>
      </vt:variant>
      <vt:variant>
        <vt:i4>1376317</vt:i4>
      </vt:variant>
      <vt:variant>
        <vt:i4>668</vt:i4>
      </vt:variant>
      <vt:variant>
        <vt:i4>0</vt:i4>
      </vt:variant>
      <vt:variant>
        <vt:i4>5</vt:i4>
      </vt:variant>
      <vt:variant>
        <vt:lpwstr/>
      </vt:variant>
      <vt:variant>
        <vt:lpwstr>_Toc304220808</vt:lpwstr>
      </vt:variant>
      <vt:variant>
        <vt:i4>1376317</vt:i4>
      </vt:variant>
      <vt:variant>
        <vt:i4>662</vt:i4>
      </vt:variant>
      <vt:variant>
        <vt:i4>0</vt:i4>
      </vt:variant>
      <vt:variant>
        <vt:i4>5</vt:i4>
      </vt:variant>
      <vt:variant>
        <vt:lpwstr/>
      </vt:variant>
      <vt:variant>
        <vt:lpwstr>_Toc304220807</vt:lpwstr>
      </vt:variant>
      <vt:variant>
        <vt:i4>1376317</vt:i4>
      </vt:variant>
      <vt:variant>
        <vt:i4>656</vt:i4>
      </vt:variant>
      <vt:variant>
        <vt:i4>0</vt:i4>
      </vt:variant>
      <vt:variant>
        <vt:i4>5</vt:i4>
      </vt:variant>
      <vt:variant>
        <vt:lpwstr/>
      </vt:variant>
      <vt:variant>
        <vt:lpwstr>_Toc304220806</vt:lpwstr>
      </vt:variant>
      <vt:variant>
        <vt:i4>1376317</vt:i4>
      </vt:variant>
      <vt:variant>
        <vt:i4>650</vt:i4>
      </vt:variant>
      <vt:variant>
        <vt:i4>0</vt:i4>
      </vt:variant>
      <vt:variant>
        <vt:i4>5</vt:i4>
      </vt:variant>
      <vt:variant>
        <vt:lpwstr/>
      </vt:variant>
      <vt:variant>
        <vt:lpwstr>_Toc304220805</vt:lpwstr>
      </vt:variant>
      <vt:variant>
        <vt:i4>1376317</vt:i4>
      </vt:variant>
      <vt:variant>
        <vt:i4>644</vt:i4>
      </vt:variant>
      <vt:variant>
        <vt:i4>0</vt:i4>
      </vt:variant>
      <vt:variant>
        <vt:i4>5</vt:i4>
      </vt:variant>
      <vt:variant>
        <vt:lpwstr/>
      </vt:variant>
      <vt:variant>
        <vt:lpwstr>_Toc304220804</vt:lpwstr>
      </vt:variant>
      <vt:variant>
        <vt:i4>1376317</vt:i4>
      </vt:variant>
      <vt:variant>
        <vt:i4>638</vt:i4>
      </vt:variant>
      <vt:variant>
        <vt:i4>0</vt:i4>
      </vt:variant>
      <vt:variant>
        <vt:i4>5</vt:i4>
      </vt:variant>
      <vt:variant>
        <vt:lpwstr/>
      </vt:variant>
      <vt:variant>
        <vt:lpwstr>_Toc304220803</vt:lpwstr>
      </vt:variant>
      <vt:variant>
        <vt:i4>1376317</vt:i4>
      </vt:variant>
      <vt:variant>
        <vt:i4>632</vt:i4>
      </vt:variant>
      <vt:variant>
        <vt:i4>0</vt:i4>
      </vt:variant>
      <vt:variant>
        <vt:i4>5</vt:i4>
      </vt:variant>
      <vt:variant>
        <vt:lpwstr/>
      </vt:variant>
      <vt:variant>
        <vt:lpwstr>_Toc304220802</vt:lpwstr>
      </vt:variant>
      <vt:variant>
        <vt:i4>1376317</vt:i4>
      </vt:variant>
      <vt:variant>
        <vt:i4>626</vt:i4>
      </vt:variant>
      <vt:variant>
        <vt:i4>0</vt:i4>
      </vt:variant>
      <vt:variant>
        <vt:i4>5</vt:i4>
      </vt:variant>
      <vt:variant>
        <vt:lpwstr/>
      </vt:variant>
      <vt:variant>
        <vt:lpwstr>_Toc304220801</vt:lpwstr>
      </vt:variant>
      <vt:variant>
        <vt:i4>1376317</vt:i4>
      </vt:variant>
      <vt:variant>
        <vt:i4>620</vt:i4>
      </vt:variant>
      <vt:variant>
        <vt:i4>0</vt:i4>
      </vt:variant>
      <vt:variant>
        <vt:i4>5</vt:i4>
      </vt:variant>
      <vt:variant>
        <vt:lpwstr/>
      </vt:variant>
      <vt:variant>
        <vt:lpwstr>_Toc304220800</vt:lpwstr>
      </vt:variant>
      <vt:variant>
        <vt:i4>1835058</vt:i4>
      </vt:variant>
      <vt:variant>
        <vt:i4>614</vt:i4>
      </vt:variant>
      <vt:variant>
        <vt:i4>0</vt:i4>
      </vt:variant>
      <vt:variant>
        <vt:i4>5</vt:i4>
      </vt:variant>
      <vt:variant>
        <vt:lpwstr/>
      </vt:variant>
      <vt:variant>
        <vt:lpwstr>_Toc304220799</vt:lpwstr>
      </vt:variant>
      <vt:variant>
        <vt:i4>1835058</vt:i4>
      </vt:variant>
      <vt:variant>
        <vt:i4>608</vt:i4>
      </vt:variant>
      <vt:variant>
        <vt:i4>0</vt:i4>
      </vt:variant>
      <vt:variant>
        <vt:i4>5</vt:i4>
      </vt:variant>
      <vt:variant>
        <vt:lpwstr/>
      </vt:variant>
      <vt:variant>
        <vt:lpwstr>_Toc304220798</vt:lpwstr>
      </vt:variant>
      <vt:variant>
        <vt:i4>1835058</vt:i4>
      </vt:variant>
      <vt:variant>
        <vt:i4>602</vt:i4>
      </vt:variant>
      <vt:variant>
        <vt:i4>0</vt:i4>
      </vt:variant>
      <vt:variant>
        <vt:i4>5</vt:i4>
      </vt:variant>
      <vt:variant>
        <vt:lpwstr/>
      </vt:variant>
      <vt:variant>
        <vt:lpwstr>_Toc304220797</vt:lpwstr>
      </vt:variant>
      <vt:variant>
        <vt:i4>1835058</vt:i4>
      </vt:variant>
      <vt:variant>
        <vt:i4>596</vt:i4>
      </vt:variant>
      <vt:variant>
        <vt:i4>0</vt:i4>
      </vt:variant>
      <vt:variant>
        <vt:i4>5</vt:i4>
      </vt:variant>
      <vt:variant>
        <vt:lpwstr/>
      </vt:variant>
      <vt:variant>
        <vt:lpwstr>_Toc304220796</vt:lpwstr>
      </vt:variant>
      <vt:variant>
        <vt:i4>1835058</vt:i4>
      </vt:variant>
      <vt:variant>
        <vt:i4>590</vt:i4>
      </vt:variant>
      <vt:variant>
        <vt:i4>0</vt:i4>
      </vt:variant>
      <vt:variant>
        <vt:i4>5</vt:i4>
      </vt:variant>
      <vt:variant>
        <vt:lpwstr/>
      </vt:variant>
      <vt:variant>
        <vt:lpwstr>_Toc304220795</vt:lpwstr>
      </vt:variant>
      <vt:variant>
        <vt:i4>1835058</vt:i4>
      </vt:variant>
      <vt:variant>
        <vt:i4>584</vt:i4>
      </vt:variant>
      <vt:variant>
        <vt:i4>0</vt:i4>
      </vt:variant>
      <vt:variant>
        <vt:i4>5</vt:i4>
      </vt:variant>
      <vt:variant>
        <vt:lpwstr/>
      </vt:variant>
      <vt:variant>
        <vt:lpwstr>_Toc304220794</vt:lpwstr>
      </vt:variant>
      <vt:variant>
        <vt:i4>1835058</vt:i4>
      </vt:variant>
      <vt:variant>
        <vt:i4>578</vt:i4>
      </vt:variant>
      <vt:variant>
        <vt:i4>0</vt:i4>
      </vt:variant>
      <vt:variant>
        <vt:i4>5</vt:i4>
      </vt:variant>
      <vt:variant>
        <vt:lpwstr/>
      </vt:variant>
      <vt:variant>
        <vt:lpwstr>_Toc304220793</vt:lpwstr>
      </vt:variant>
      <vt:variant>
        <vt:i4>1835058</vt:i4>
      </vt:variant>
      <vt:variant>
        <vt:i4>572</vt:i4>
      </vt:variant>
      <vt:variant>
        <vt:i4>0</vt:i4>
      </vt:variant>
      <vt:variant>
        <vt:i4>5</vt:i4>
      </vt:variant>
      <vt:variant>
        <vt:lpwstr/>
      </vt:variant>
      <vt:variant>
        <vt:lpwstr>_Toc304220792</vt:lpwstr>
      </vt:variant>
      <vt:variant>
        <vt:i4>1835058</vt:i4>
      </vt:variant>
      <vt:variant>
        <vt:i4>566</vt:i4>
      </vt:variant>
      <vt:variant>
        <vt:i4>0</vt:i4>
      </vt:variant>
      <vt:variant>
        <vt:i4>5</vt:i4>
      </vt:variant>
      <vt:variant>
        <vt:lpwstr/>
      </vt:variant>
      <vt:variant>
        <vt:lpwstr>_Toc304220791</vt:lpwstr>
      </vt:variant>
      <vt:variant>
        <vt:i4>1835058</vt:i4>
      </vt:variant>
      <vt:variant>
        <vt:i4>560</vt:i4>
      </vt:variant>
      <vt:variant>
        <vt:i4>0</vt:i4>
      </vt:variant>
      <vt:variant>
        <vt:i4>5</vt:i4>
      </vt:variant>
      <vt:variant>
        <vt:lpwstr/>
      </vt:variant>
      <vt:variant>
        <vt:lpwstr>_Toc304220790</vt:lpwstr>
      </vt:variant>
      <vt:variant>
        <vt:i4>1900594</vt:i4>
      </vt:variant>
      <vt:variant>
        <vt:i4>554</vt:i4>
      </vt:variant>
      <vt:variant>
        <vt:i4>0</vt:i4>
      </vt:variant>
      <vt:variant>
        <vt:i4>5</vt:i4>
      </vt:variant>
      <vt:variant>
        <vt:lpwstr/>
      </vt:variant>
      <vt:variant>
        <vt:lpwstr>_Toc304220789</vt:lpwstr>
      </vt:variant>
      <vt:variant>
        <vt:i4>1900594</vt:i4>
      </vt:variant>
      <vt:variant>
        <vt:i4>548</vt:i4>
      </vt:variant>
      <vt:variant>
        <vt:i4>0</vt:i4>
      </vt:variant>
      <vt:variant>
        <vt:i4>5</vt:i4>
      </vt:variant>
      <vt:variant>
        <vt:lpwstr/>
      </vt:variant>
      <vt:variant>
        <vt:lpwstr>_Toc304220788</vt:lpwstr>
      </vt:variant>
      <vt:variant>
        <vt:i4>1900594</vt:i4>
      </vt:variant>
      <vt:variant>
        <vt:i4>542</vt:i4>
      </vt:variant>
      <vt:variant>
        <vt:i4>0</vt:i4>
      </vt:variant>
      <vt:variant>
        <vt:i4>5</vt:i4>
      </vt:variant>
      <vt:variant>
        <vt:lpwstr/>
      </vt:variant>
      <vt:variant>
        <vt:lpwstr>_Toc304220787</vt:lpwstr>
      </vt:variant>
      <vt:variant>
        <vt:i4>1900594</vt:i4>
      </vt:variant>
      <vt:variant>
        <vt:i4>536</vt:i4>
      </vt:variant>
      <vt:variant>
        <vt:i4>0</vt:i4>
      </vt:variant>
      <vt:variant>
        <vt:i4>5</vt:i4>
      </vt:variant>
      <vt:variant>
        <vt:lpwstr/>
      </vt:variant>
      <vt:variant>
        <vt:lpwstr>_Toc304220786</vt:lpwstr>
      </vt:variant>
      <vt:variant>
        <vt:i4>1900594</vt:i4>
      </vt:variant>
      <vt:variant>
        <vt:i4>530</vt:i4>
      </vt:variant>
      <vt:variant>
        <vt:i4>0</vt:i4>
      </vt:variant>
      <vt:variant>
        <vt:i4>5</vt:i4>
      </vt:variant>
      <vt:variant>
        <vt:lpwstr/>
      </vt:variant>
      <vt:variant>
        <vt:lpwstr>_Toc304220785</vt:lpwstr>
      </vt:variant>
      <vt:variant>
        <vt:i4>1900594</vt:i4>
      </vt:variant>
      <vt:variant>
        <vt:i4>524</vt:i4>
      </vt:variant>
      <vt:variant>
        <vt:i4>0</vt:i4>
      </vt:variant>
      <vt:variant>
        <vt:i4>5</vt:i4>
      </vt:variant>
      <vt:variant>
        <vt:lpwstr/>
      </vt:variant>
      <vt:variant>
        <vt:lpwstr>_Toc304220784</vt:lpwstr>
      </vt:variant>
      <vt:variant>
        <vt:i4>1900594</vt:i4>
      </vt:variant>
      <vt:variant>
        <vt:i4>518</vt:i4>
      </vt:variant>
      <vt:variant>
        <vt:i4>0</vt:i4>
      </vt:variant>
      <vt:variant>
        <vt:i4>5</vt:i4>
      </vt:variant>
      <vt:variant>
        <vt:lpwstr/>
      </vt:variant>
      <vt:variant>
        <vt:lpwstr>_Toc304220783</vt:lpwstr>
      </vt:variant>
      <vt:variant>
        <vt:i4>1900594</vt:i4>
      </vt:variant>
      <vt:variant>
        <vt:i4>512</vt:i4>
      </vt:variant>
      <vt:variant>
        <vt:i4>0</vt:i4>
      </vt:variant>
      <vt:variant>
        <vt:i4>5</vt:i4>
      </vt:variant>
      <vt:variant>
        <vt:lpwstr/>
      </vt:variant>
      <vt:variant>
        <vt:lpwstr>_Toc304220782</vt:lpwstr>
      </vt:variant>
      <vt:variant>
        <vt:i4>1900594</vt:i4>
      </vt:variant>
      <vt:variant>
        <vt:i4>506</vt:i4>
      </vt:variant>
      <vt:variant>
        <vt:i4>0</vt:i4>
      </vt:variant>
      <vt:variant>
        <vt:i4>5</vt:i4>
      </vt:variant>
      <vt:variant>
        <vt:lpwstr/>
      </vt:variant>
      <vt:variant>
        <vt:lpwstr>_Toc304220781</vt:lpwstr>
      </vt:variant>
      <vt:variant>
        <vt:i4>1900594</vt:i4>
      </vt:variant>
      <vt:variant>
        <vt:i4>500</vt:i4>
      </vt:variant>
      <vt:variant>
        <vt:i4>0</vt:i4>
      </vt:variant>
      <vt:variant>
        <vt:i4>5</vt:i4>
      </vt:variant>
      <vt:variant>
        <vt:lpwstr/>
      </vt:variant>
      <vt:variant>
        <vt:lpwstr>_Toc304220780</vt:lpwstr>
      </vt:variant>
      <vt:variant>
        <vt:i4>1179698</vt:i4>
      </vt:variant>
      <vt:variant>
        <vt:i4>494</vt:i4>
      </vt:variant>
      <vt:variant>
        <vt:i4>0</vt:i4>
      </vt:variant>
      <vt:variant>
        <vt:i4>5</vt:i4>
      </vt:variant>
      <vt:variant>
        <vt:lpwstr/>
      </vt:variant>
      <vt:variant>
        <vt:lpwstr>_Toc304220779</vt:lpwstr>
      </vt:variant>
      <vt:variant>
        <vt:i4>1179698</vt:i4>
      </vt:variant>
      <vt:variant>
        <vt:i4>488</vt:i4>
      </vt:variant>
      <vt:variant>
        <vt:i4>0</vt:i4>
      </vt:variant>
      <vt:variant>
        <vt:i4>5</vt:i4>
      </vt:variant>
      <vt:variant>
        <vt:lpwstr/>
      </vt:variant>
      <vt:variant>
        <vt:lpwstr>_Toc304220778</vt:lpwstr>
      </vt:variant>
      <vt:variant>
        <vt:i4>1179698</vt:i4>
      </vt:variant>
      <vt:variant>
        <vt:i4>482</vt:i4>
      </vt:variant>
      <vt:variant>
        <vt:i4>0</vt:i4>
      </vt:variant>
      <vt:variant>
        <vt:i4>5</vt:i4>
      </vt:variant>
      <vt:variant>
        <vt:lpwstr/>
      </vt:variant>
      <vt:variant>
        <vt:lpwstr>_Toc304220777</vt:lpwstr>
      </vt:variant>
      <vt:variant>
        <vt:i4>1179698</vt:i4>
      </vt:variant>
      <vt:variant>
        <vt:i4>476</vt:i4>
      </vt:variant>
      <vt:variant>
        <vt:i4>0</vt:i4>
      </vt:variant>
      <vt:variant>
        <vt:i4>5</vt:i4>
      </vt:variant>
      <vt:variant>
        <vt:lpwstr/>
      </vt:variant>
      <vt:variant>
        <vt:lpwstr>_Toc304220776</vt:lpwstr>
      </vt:variant>
      <vt:variant>
        <vt:i4>1179698</vt:i4>
      </vt:variant>
      <vt:variant>
        <vt:i4>470</vt:i4>
      </vt:variant>
      <vt:variant>
        <vt:i4>0</vt:i4>
      </vt:variant>
      <vt:variant>
        <vt:i4>5</vt:i4>
      </vt:variant>
      <vt:variant>
        <vt:lpwstr/>
      </vt:variant>
      <vt:variant>
        <vt:lpwstr>_Toc304220775</vt:lpwstr>
      </vt:variant>
      <vt:variant>
        <vt:i4>1179698</vt:i4>
      </vt:variant>
      <vt:variant>
        <vt:i4>464</vt:i4>
      </vt:variant>
      <vt:variant>
        <vt:i4>0</vt:i4>
      </vt:variant>
      <vt:variant>
        <vt:i4>5</vt:i4>
      </vt:variant>
      <vt:variant>
        <vt:lpwstr/>
      </vt:variant>
      <vt:variant>
        <vt:lpwstr>_Toc304220774</vt:lpwstr>
      </vt:variant>
      <vt:variant>
        <vt:i4>1179698</vt:i4>
      </vt:variant>
      <vt:variant>
        <vt:i4>458</vt:i4>
      </vt:variant>
      <vt:variant>
        <vt:i4>0</vt:i4>
      </vt:variant>
      <vt:variant>
        <vt:i4>5</vt:i4>
      </vt:variant>
      <vt:variant>
        <vt:lpwstr/>
      </vt:variant>
      <vt:variant>
        <vt:lpwstr>_Toc304220773</vt:lpwstr>
      </vt:variant>
      <vt:variant>
        <vt:i4>1179698</vt:i4>
      </vt:variant>
      <vt:variant>
        <vt:i4>452</vt:i4>
      </vt:variant>
      <vt:variant>
        <vt:i4>0</vt:i4>
      </vt:variant>
      <vt:variant>
        <vt:i4>5</vt:i4>
      </vt:variant>
      <vt:variant>
        <vt:lpwstr/>
      </vt:variant>
      <vt:variant>
        <vt:lpwstr>_Toc304220772</vt:lpwstr>
      </vt:variant>
      <vt:variant>
        <vt:i4>1179698</vt:i4>
      </vt:variant>
      <vt:variant>
        <vt:i4>446</vt:i4>
      </vt:variant>
      <vt:variant>
        <vt:i4>0</vt:i4>
      </vt:variant>
      <vt:variant>
        <vt:i4>5</vt:i4>
      </vt:variant>
      <vt:variant>
        <vt:lpwstr/>
      </vt:variant>
      <vt:variant>
        <vt:lpwstr>_Toc304220771</vt:lpwstr>
      </vt:variant>
      <vt:variant>
        <vt:i4>1179698</vt:i4>
      </vt:variant>
      <vt:variant>
        <vt:i4>440</vt:i4>
      </vt:variant>
      <vt:variant>
        <vt:i4>0</vt:i4>
      </vt:variant>
      <vt:variant>
        <vt:i4>5</vt:i4>
      </vt:variant>
      <vt:variant>
        <vt:lpwstr/>
      </vt:variant>
      <vt:variant>
        <vt:lpwstr>_Toc304220770</vt:lpwstr>
      </vt:variant>
      <vt:variant>
        <vt:i4>1245234</vt:i4>
      </vt:variant>
      <vt:variant>
        <vt:i4>434</vt:i4>
      </vt:variant>
      <vt:variant>
        <vt:i4>0</vt:i4>
      </vt:variant>
      <vt:variant>
        <vt:i4>5</vt:i4>
      </vt:variant>
      <vt:variant>
        <vt:lpwstr/>
      </vt:variant>
      <vt:variant>
        <vt:lpwstr>_Toc304220769</vt:lpwstr>
      </vt:variant>
      <vt:variant>
        <vt:i4>1245234</vt:i4>
      </vt:variant>
      <vt:variant>
        <vt:i4>428</vt:i4>
      </vt:variant>
      <vt:variant>
        <vt:i4>0</vt:i4>
      </vt:variant>
      <vt:variant>
        <vt:i4>5</vt:i4>
      </vt:variant>
      <vt:variant>
        <vt:lpwstr/>
      </vt:variant>
      <vt:variant>
        <vt:lpwstr>_Toc304220768</vt:lpwstr>
      </vt:variant>
      <vt:variant>
        <vt:i4>1245234</vt:i4>
      </vt:variant>
      <vt:variant>
        <vt:i4>422</vt:i4>
      </vt:variant>
      <vt:variant>
        <vt:i4>0</vt:i4>
      </vt:variant>
      <vt:variant>
        <vt:i4>5</vt:i4>
      </vt:variant>
      <vt:variant>
        <vt:lpwstr/>
      </vt:variant>
      <vt:variant>
        <vt:lpwstr>_Toc304220767</vt:lpwstr>
      </vt:variant>
      <vt:variant>
        <vt:i4>1245234</vt:i4>
      </vt:variant>
      <vt:variant>
        <vt:i4>416</vt:i4>
      </vt:variant>
      <vt:variant>
        <vt:i4>0</vt:i4>
      </vt:variant>
      <vt:variant>
        <vt:i4>5</vt:i4>
      </vt:variant>
      <vt:variant>
        <vt:lpwstr/>
      </vt:variant>
      <vt:variant>
        <vt:lpwstr>_Toc304220766</vt:lpwstr>
      </vt:variant>
      <vt:variant>
        <vt:i4>1245234</vt:i4>
      </vt:variant>
      <vt:variant>
        <vt:i4>410</vt:i4>
      </vt:variant>
      <vt:variant>
        <vt:i4>0</vt:i4>
      </vt:variant>
      <vt:variant>
        <vt:i4>5</vt:i4>
      </vt:variant>
      <vt:variant>
        <vt:lpwstr/>
      </vt:variant>
      <vt:variant>
        <vt:lpwstr>_Toc304220765</vt:lpwstr>
      </vt:variant>
      <vt:variant>
        <vt:i4>1245234</vt:i4>
      </vt:variant>
      <vt:variant>
        <vt:i4>404</vt:i4>
      </vt:variant>
      <vt:variant>
        <vt:i4>0</vt:i4>
      </vt:variant>
      <vt:variant>
        <vt:i4>5</vt:i4>
      </vt:variant>
      <vt:variant>
        <vt:lpwstr/>
      </vt:variant>
      <vt:variant>
        <vt:lpwstr>_Toc304220764</vt:lpwstr>
      </vt:variant>
      <vt:variant>
        <vt:i4>1245234</vt:i4>
      </vt:variant>
      <vt:variant>
        <vt:i4>398</vt:i4>
      </vt:variant>
      <vt:variant>
        <vt:i4>0</vt:i4>
      </vt:variant>
      <vt:variant>
        <vt:i4>5</vt:i4>
      </vt:variant>
      <vt:variant>
        <vt:lpwstr/>
      </vt:variant>
      <vt:variant>
        <vt:lpwstr>_Toc304220763</vt:lpwstr>
      </vt:variant>
      <vt:variant>
        <vt:i4>1245234</vt:i4>
      </vt:variant>
      <vt:variant>
        <vt:i4>392</vt:i4>
      </vt:variant>
      <vt:variant>
        <vt:i4>0</vt:i4>
      </vt:variant>
      <vt:variant>
        <vt:i4>5</vt:i4>
      </vt:variant>
      <vt:variant>
        <vt:lpwstr/>
      </vt:variant>
      <vt:variant>
        <vt:lpwstr>_Toc304220762</vt:lpwstr>
      </vt:variant>
      <vt:variant>
        <vt:i4>1245234</vt:i4>
      </vt:variant>
      <vt:variant>
        <vt:i4>386</vt:i4>
      </vt:variant>
      <vt:variant>
        <vt:i4>0</vt:i4>
      </vt:variant>
      <vt:variant>
        <vt:i4>5</vt:i4>
      </vt:variant>
      <vt:variant>
        <vt:lpwstr/>
      </vt:variant>
      <vt:variant>
        <vt:lpwstr>_Toc304220761</vt:lpwstr>
      </vt:variant>
      <vt:variant>
        <vt:i4>1245234</vt:i4>
      </vt:variant>
      <vt:variant>
        <vt:i4>380</vt:i4>
      </vt:variant>
      <vt:variant>
        <vt:i4>0</vt:i4>
      </vt:variant>
      <vt:variant>
        <vt:i4>5</vt:i4>
      </vt:variant>
      <vt:variant>
        <vt:lpwstr/>
      </vt:variant>
      <vt:variant>
        <vt:lpwstr>_Toc304220760</vt:lpwstr>
      </vt:variant>
      <vt:variant>
        <vt:i4>1048626</vt:i4>
      </vt:variant>
      <vt:variant>
        <vt:i4>374</vt:i4>
      </vt:variant>
      <vt:variant>
        <vt:i4>0</vt:i4>
      </vt:variant>
      <vt:variant>
        <vt:i4>5</vt:i4>
      </vt:variant>
      <vt:variant>
        <vt:lpwstr/>
      </vt:variant>
      <vt:variant>
        <vt:lpwstr>_Toc304220759</vt:lpwstr>
      </vt:variant>
      <vt:variant>
        <vt:i4>1048626</vt:i4>
      </vt:variant>
      <vt:variant>
        <vt:i4>368</vt:i4>
      </vt:variant>
      <vt:variant>
        <vt:i4>0</vt:i4>
      </vt:variant>
      <vt:variant>
        <vt:i4>5</vt:i4>
      </vt:variant>
      <vt:variant>
        <vt:lpwstr/>
      </vt:variant>
      <vt:variant>
        <vt:lpwstr>_Toc304220758</vt:lpwstr>
      </vt:variant>
      <vt:variant>
        <vt:i4>1048626</vt:i4>
      </vt:variant>
      <vt:variant>
        <vt:i4>362</vt:i4>
      </vt:variant>
      <vt:variant>
        <vt:i4>0</vt:i4>
      </vt:variant>
      <vt:variant>
        <vt:i4>5</vt:i4>
      </vt:variant>
      <vt:variant>
        <vt:lpwstr/>
      </vt:variant>
      <vt:variant>
        <vt:lpwstr>_Toc304220757</vt:lpwstr>
      </vt:variant>
      <vt:variant>
        <vt:i4>1048626</vt:i4>
      </vt:variant>
      <vt:variant>
        <vt:i4>356</vt:i4>
      </vt:variant>
      <vt:variant>
        <vt:i4>0</vt:i4>
      </vt:variant>
      <vt:variant>
        <vt:i4>5</vt:i4>
      </vt:variant>
      <vt:variant>
        <vt:lpwstr/>
      </vt:variant>
      <vt:variant>
        <vt:lpwstr>_Toc304220756</vt:lpwstr>
      </vt:variant>
      <vt:variant>
        <vt:i4>1048626</vt:i4>
      </vt:variant>
      <vt:variant>
        <vt:i4>350</vt:i4>
      </vt:variant>
      <vt:variant>
        <vt:i4>0</vt:i4>
      </vt:variant>
      <vt:variant>
        <vt:i4>5</vt:i4>
      </vt:variant>
      <vt:variant>
        <vt:lpwstr/>
      </vt:variant>
      <vt:variant>
        <vt:lpwstr>_Toc304220755</vt:lpwstr>
      </vt:variant>
      <vt:variant>
        <vt:i4>1048626</vt:i4>
      </vt:variant>
      <vt:variant>
        <vt:i4>344</vt:i4>
      </vt:variant>
      <vt:variant>
        <vt:i4>0</vt:i4>
      </vt:variant>
      <vt:variant>
        <vt:i4>5</vt:i4>
      </vt:variant>
      <vt:variant>
        <vt:lpwstr/>
      </vt:variant>
      <vt:variant>
        <vt:lpwstr>_Toc304220754</vt:lpwstr>
      </vt:variant>
      <vt:variant>
        <vt:i4>1048626</vt:i4>
      </vt:variant>
      <vt:variant>
        <vt:i4>338</vt:i4>
      </vt:variant>
      <vt:variant>
        <vt:i4>0</vt:i4>
      </vt:variant>
      <vt:variant>
        <vt:i4>5</vt:i4>
      </vt:variant>
      <vt:variant>
        <vt:lpwstr/>
      </vt:variant>
      <vt:variant>
        <vt:lpwstr>_Toc304220753</vt:lpwstr>
      </vt:variant>
      <vt:variant>
        <vt:i4>1048626</vt:i4>
      </vt:variant>
      <vt:variant>
        <vt:i4>332</vt:i4>
      </vt:variant>
      <vt:variant>
        <vt:i4>0</vt:i4>
      </vt:variant>
      <vt:variant>
        <vt:i4>5</vt:i4>
      </vt:variant>
      <vt:variant>
        <vt:lpwstr/>
      </vt:variant>
      <vt:variant>
        <vt:lpwstr>_Toc304220752</vt:lpwstr>
      </vt:variant>
      <vt:variant>
        <vt:i4>1048626</vt:i4>
      </vt:variant>
      <vt:variant>
        <vt:i4>326</vt:i4>
      </vt:variant>
      <vt:variant>
        <vt:i4>0</vt:i4>
      </vt:variant>
      <vt:variant>
        <vt:i4>5</vt:i4>
      </vt:variant>
      <vt:variant>
        <vt:lpwstr/>
      </vt:variant>
      <vt:variant>
        <vt:lpwstr>_Toc304220751</vt:lpwstr>
      </vt:variant>
      <vt:variant>
        <vt:i4>1048626</vt:i4>
      </vt:variant>
      <vt:variant>
        <vt:i4>320</vt:i4>
      </vt:variant>
      <vt:variant>
        <vt:i4>0</vt:i4>
      </vt:variant>
      <vt:variant>
        <vt:i4>5</vt:i4>
      </vt:variant>
      <vt:variant>
        <vt:lpwstr/>
      </vt:variant>
      <vt:variant>
        <vt:lpwstr>_Toc304220750</vt:lpwstr>
      </vt:variant>
      <vt:variant>
        <vt:i4>1114162</vt:i4>
      </vt:variant>
      <vt:variant>
        <vt:i4>314</vt:i4>
      </vt:variant>
      <vt:variant>
        <vt:i4>0</vt:i4>
      </vt:variant>
      <vt:variant>
        <vt:i4>5</vt:i4>
      </vt:variant>
      <vt:variant>
        <vt:lpwstr/>
      </vt:variant>
      <vt:variant>
        <vt:lpwstr>_Toc304220749</vt:lpwstr>
      </vt:variant>
      <vt:variant>
        <vt:i4>1114162</vt:i4>
      </vt:variant>
      <vt:variant>
        <vt:i4>308</vt:i4>
      </vt:variant>
      <vt:variant>
        <vt:i4>0</vt:i4>
      </vt:variant>
      <vt:variant>
        <vt:i4>5</vt:i4>
      </vt:variant>
      <vt:variant>
        <vt:lpwstr/>
      </vt:variant>
      <vt:variant>
        <vt:lpwstr>_Toc304220748</vt:lpwstr>
      </vt:variant>
      <vt:variant>
        <vt:i4>1114162</vt:i4>
      </vt:variant>
      <vt:variant>
        <vt:i4>302</vt:i4>
      </vt:variant>
      <vt:variant>
        <vt:i4>0</vt:i4>
      </vt:variant>
      <vt:variant>
        <vt:i4>5</vt:i4>
      </vt:variant>
      <vt:variant>
        <vt:lpwstr/>
      </vt:variant>
      <vt:variant>
        <vt:lpwstr>_Toc304220747</vt:lpwstr>
      </vt:variant>
      <vt:variant>
        <vt:i4>1114162</vt:i4>
      </vt:variant>
      <vt:variant>
        <vt:i4>296</vt:i4>
      </vt:variant>
      <vt:variant>
        <vt:i4>0</vt:i4>
      </vt:variant>
      <vt:variant>
        <vt:i4>5</vt:i4>
      </vt:variant>
      <vt:variant>
        <vt:lpwstr/>
      </vt:variant>
      <vt:variant>
        <vt:lpwstr>_Toc304220746</vt:lpwstr>
      </vt:variant>
      <vt:variant>
        <vt:i4>1114162</vt:i4>
      </vt:variant>
      <vt:variant>
        <vt:i4>290</vt:i4>
      </vt:variant>
      <vt:variant>
        <vt:i4>0</vt:i4>
      </vt:variant>
      <vt:variant>
        <vt:i4>5</vt:i4>
      </vt:variant>
      <vt:variant>
        <vt:lpwstr/>
      </vt:variant>
      <vt:variant>
        <vt:lpwstr>_Toc304220745</vt:lpwstr>
      </vt:variant>
      <vt:variant>
        <vt:i4>1114162</vt:i4>
      </vt:variant>
      <vt:variant>
        <vt:i4>284</vt:i4>
      </vt:variant>
      <vt:variant>
        <vt:i4>0</vt:i4>
      </vt:variant>
      <vt:variant>
        <vt:i4>5</vt:i4>
      </vt:variant>
      <vt:variant>
        <vt:lpwstr/>
      </vt:variant>
      <vt:variant>
        <vt:lpwstr>_Toc304220744</vt:lpwstr>
      </vt:variant>
      <vt:variant>
        <vt:i4>1114162</vt:i4>
      </vt:variant>
      <vt:variant>
        <vt:i4>278</vt:i4>
      </vt:variant>
      <vt:variant>
        <vt:i4>0</vt:i4>
      </vt:variant>
      <vt:variant>
        <vt:i4>5</vt:i4>
      </vt:variant>
      <vt:variant>
        <vt:lpwstr/>
      </vt:variant>
      <vt:variant>
        <vt:lpwstr>_Toc304220743</vt:lpwstr>
      </vt:variant>
      <vt:variant>
        <vt:i4>1114162</vt:i4>
      </vt:variant>
      <vt:variant>
        <vt:i4>272</vt:i4>
      </vt:variant>
      <vt:variant>
        <vt:i4>0</vt:i4>
      </vt:variant>
      <vt:variant>
        <vt:i4>5</vt:i4>
      </vt:variant>
      <vt:variant>
        <vt:lpwstr/>
      </vt:variant>
      <vt:variant>
        <vt:lpwstr>_Toc304220742</vt:lpwstr>
      </vt:variant>
      <vt:variant>
        <vt:i4>1114162</vt:i4>
      </vt:variant>
      <vt:variant>
        <vt:i4>266</vt:i4>
      </vt:variant>
      <vt:variant>
        <vt:i4>0</vt:i4>
      </vt:variant>
      <vt:variant>
        <vt:i4>5</vt:i4>
      </vt:variant>
      <vt:variant>
        <vt:lpwstr/>
      </vt:variant>
      <vt:variant>
        <vt:lpwstr>_Toc304220741</vt:lpwstr>
      </vt:variant>
      <vt:variant>
        <vt:i4>1114162</vt:i4>
      </vt:variant>
      <vt:variant>
        <vt:i4>260</vt:i4>
      </vt:variant>
      <vt:variant>
        <vt:i4>0</vt:i4>
      </vt:variant>
      <vt:variant>
        <vt:i4>5</vt:i4>
      </vt:variant>
      <vt:variant>
        <vt:lpwstr/>
      </vt:variant>
      <vt:variant>
        <vt:lpwstr>_Toc304220740</vt:lpwstr>
      </vt:variant>
      <vt:variant>
        <vt:i4>1441842</vt:i4>
      </vt:variant>
      <vt:variant>
        <vt:i4>254</vt:i4>
      </vt:variant>
      <vt:variant>
        <vt:i4>0</vt:i4>
      </vt:variant>
      <vt:variant>
        <vt:i4>5</vt:i4>
      </vt:variant>
      <vt:variant>
        <vt:lpwstr/>
      </vt:variant>
      <vt:variant>
        <vt:lpwstr>_Toc304220739</vt:lpwstr>
      </vt:variant>
      <vt:variant>
        <vt:i4>1441842</vt:i4>
      </vt:variant>
      <vt:variant>
        <vt:i4>248</vt:i4>
      </vt:variant>
      <vt:variant>
        <vt:i4>0</vt:i4>
      </vt:variant>
      <vt:variant>
        <vt:i4>5</vt:i4>
      </vt:variant>
      <vt:variant>
        <vt:lpwstr/>
      </vt:variant>
      <vt:variant>
        <vt:lpwstr>_Toc304220738</vt:lpwstr>
      </vt:variant>
      <vt:variant>
        <vt:i4>1441842</vt:i4>
      </vt:variant>
      <vt:variant>
        <vt:i4>242</vt:i4>
      </vt:variant>
      <vt:variant>
        <vt:i4>0</vt:i4>
      </vt:variant>
      <vt:variant>
        <vt:i4>5</vt:i4>
      </vt:variant>
      <vt:variant>
        <vt:lpwstr/>
      </vt:variant>
      <vt:variant>
        <vt:lpwstr>_Toc304220737</vt:lpwstr>
      </vt:variant>
      <vt:variant>
        <vt:i4>1441842</vt:i4>
      </vt:variant>
      <vt:variant>
        <vt:i4>236</vt:i4>
      </vt:variant>
      <vt:variant>
        <vt:i4>0</vt:i4>
      </vt:variant>
      <vt:variant>
        <vt:i4>5</vt:i4>
      </vt:variant>
      <vt:variant>
        <vt:lpwstr/>
      </vt:variant>
      <vt:variant>
        <vt:lpwstr>_Toc304220736</vt:lpwstr>
      </vt:variant>
      <vt:variant>
        <vt:i4>1441842</vt:i4>
      </vt:variant>
      <vt:variant>
        <vt:i4>230</vt:i4>
      </vt:variant>
      <vt:variant>
        <vt:i4>0</vt:i4>
      </vt:variant>
      <vt:variant>
        <vt:i4>5</vt:i4>
      </vt:variant>
      <vt:variant>
        <vt:lpwstr/>
      </vt:variant>
      <vt:variant>
        <vt:lpwstr>_Toc304220735</vt:lpwstr>
      </vt:variant>
      <vt:variant>
        <vt:i4>1441842</vt:i4>
      </vt:variant>
      <vt:variant>
        <vt:i4>224</vt:i4>
      </vt:variant>
      <vt:variant>
        <vt:i4>0</vt:i4>
      </vt:variant>
      <vt:variant>
        <vt:i4>5</vt:i4>
      </vt:variant>
      <vt:variant>
        <vt:lpwstr/>
      </vt:variant>
      <vt:variant>
        <vt:lpwstr>_Toc304220734</vt:lpwstr>
      </vt:variant>
      <vt:variant>
        <vt:i4>1441842</vt:i4>
      </vt:variant>
      <vt:variant>
        <vt:i4>218</vt:i4>
      </vt:variant>
      <vt:variant>
        <vt:i4>0</vt:i4>
      </vt:variant>
      <vt:variant>
        <vt:i4>5</vt:i4>
      </vt:variant>
      <vt:variant>
        <vt:lpwstr/>
      </vt:variant>
      <vt:variant>
        <vt:lpwstr>_Toc304220733</vt:lpwstr>
      </vt:variant>
      <vt:variant>
        <vt:i4>1441842</vt:i4>
      </vt:variant>
      <vt:variant>
        <vt:i4>212</vt:i4>
      </vt:variant>
      <vt:variant>
        <vt:i4>0</vt:i4>
      </vt:variant>
      <vt:variant>
        <vt:i4>5</vt:i4>
      </vt:variant>
      <vt:variant>
        <vt:lpwstr/>
      </vt:variant>
      <vt:variant>
        <vt:lpwstr>_Toc304220732</vt:lpwstr>
      </vt:variant>
      <vt:variant>
        <vt:i4>1441842</vt:i4>
      </vt:variant>
      <vt:variant>
        <vt:i4>206</vt:i4>
      </vt:variant>
      <vt:variant>
        <vt:i4>0</vt:i4>
      </vt:variant>
      <vt:variant>
        <vt:i4>5</vt:i4>
      </vt:variant>
      <vt:variant>
        <vt:lpwstr/>
      </vt:variant>
      <vt:variant>
        <vt:lpwstr>_Toc304220731</vt:lpwstr>
      </vt:variant>
      <vt:variant>
        <vt:i4>1441842</vt:i4>
      </vt:variant>
      <vt:variant>
        <vt:i4>200</vt:i4>
      </vt:variant>
      <vt:variant>
        <vt:i4>0</vt:i4>
      </vt:variant>
      <vt:variant>
        <vt:i4>5</vt:i4>
      </vt:variant>
      <vt:variant>
        <vt:lpwstr/>
      </vt:variant>
      <vt:variant>
        <vt:lpwstr>_Toc304220730</vt:lpwstr>
      </vt:variant>
      <vt:variant>
        <vt:i4>1507378</vt:i4>
      </vt:variant>
      <vt:variant>
        <vt:i4>194</vt:i4>
      </vt:variant>
      <vt:variant>
        <vt:i4>0</vt:i4>
      </vt:variant>
      <vt:variant>
        <vt:i4>5</vt:i4>
      </vt:variant>
      <vt:variant>
        <vt:lpwstr/>
      </vt:variant>
      <vt:variant>
        <vt:lpwstr>_Toc304220729</vt:lpwstr>
      </vt:variant>
      <vt:variant>
        <vt:i4>1507378</vt:i4>
      </vt:variant>
      <vt:variant>
        <vt:i4>188</vt:i4>
      </vt:variant>
      <vt:variant>
        <vt:i4>0</vt:i4>
      </vt:variant>
      <vt:variant>
        <vt:i4>5</vt:i4>
      </vt:variant>
      <vt:variant>
        <vt:lpwstr/>
      </vt:variant>
      <vt:variant>
        <vt:lpwstr>_Toc304220728</vt:lpwstr>
      </vt:variant>
      <vt:variant>
        <vt:i4>1507378</vt:i4>
      </vt:variant>
      <vt:variant>
        <vt:i4>182</vt:i4>
      </vt:variant>
      <vt:variant>
        <vt:i4>0</vt:i4>
      </vt:variant>
      <vt:variant>
        <vt:i4>5</vt:i4>
      </vt:variant>
      <vt:variant>
        <vt:lpwstr/>
      </vt:variant>
      <vt:variant>
        <vt:lpwstr>_Toc304220727</vt:lpwstr>
      </vt:variant>
      <vt:variant>
        <vt:i4>1507378</vt:i4>
      </vt:variant>
      <vt:variant>
        <vt:i4>176</vt:i4>
      </vt:variant>
      <vt:variant>
        <vt:i4>0</vt:i4>
      </vt:variant>
      <vt:variant>
        <vt:i4>5</vt:i4>
      </vt:variant>
      <vt:variant>
        <vt:lpwstr/>
      </vt:variant>
      <vt:variant>
        <vt:lpwstr>_Toc304220726</vt:lpwstr>
      </vt:variant>
      <vt:variant>
        <vt:i4>1507378</vt:i4>
      </vt:variant>
      <vt:variant>
        <vt:i4>170</vt:i4>
      </vt:variant>
      <vt:variant>
        <vt:i4>0</vt:i4>
      </vt:variant>
      <vt:variant>
        <vt:i4>5</vt:i4>
      </vt:variant>
      <vt:variant>
        <vt:lpwstr/>
      </vt:variant>
      <vt:variant>
        <vt:lpwstr>_Toc304220725</vt:lpwstr>
      </vt:variant>
      <vt:variant>
        <vt:i4>1507378</vt:i4>
      </vt:variant>
      <vt:variant>
        <vt:i4>164</vt:i4>
      </vt:variant>
      <vt:variant>
        <vt:i4>0</vt:i4>
      </vt:variant>
      <vt:variant>
        <vt:i4>5</vt:i4>
      </vt:variant>
      <vt:variant>
        <vt:lpwstr/>
      </vt:variant>
      <vt:variant>
        <vt:lpwstr>_Toc304220724</vt:lpwstr>
      </vt:variant>
      <vt:variant>
        <vt:i4>1507378</vt:i4>
      </vt:variant>
      <vt:variant>
        <vt:i4>158</vt:i4>
      </vt:variant>
      <vt:variant>
        <vt:i4>0</vt:i4>
      </vt:variant>
      <vt:variant>
        <vt:i4>5</vt:i4>
      </vt:variant>
      <vt:variant>
        <vt:lpwstr/>
      </vt:variant>
      <vt:variant>
        <vt:lpwstr>_Toc304220723</vt:lpwstr>
      </vt:variant>
      <vt:variant>
        <vt:i4>1507378</vt:i4>
      </vt:variant>
      <vt:variant>
        <vt:i4>152</vt:i4>
      </vt:variant>
      <vt:variant>
        <vt:i4>0</vt:i4>
      </vt:variant>
      <vt:variant>
        <vt:i4>5</vt:i4>
      </vt:variant>
      <vt:variant>
        <vt:lpwstr/>
      </vt:variant>
      <vt:variant>
        <vt:lpwstr>_Toc304220722</vt:lpwstr>
      </vt:variant>
      <vt:variant>
        <vt:i4>1507378</vt:i4>
      </vt:variant>
      <vt:variant>
        <vt:i4>146</vt:i4>
      </vt:variant>
      <vt:variant>
        <vt:i4>0</vt:i4>
      </vt:variant>
      <vt:variant>
        <vt:i4>5</vt:i4>
      </vt:variant>
      <vt:variant>
        <vt:lpwstr/>
      </vt:variant>
      <vt:variant>
        <vt:lpwstr>_Toc304220721</vt:lpwstr>
      </vt:variant>
      <vt:variant>
        <vt:i4>1507378</vt:i4>
      </vt:variant>
      <vt:variant>
        <vt:i4>140</vt:i4>
      </vt:variant>
      <vt:variant>
        <vt:i4>0</vt:i4>
      </vt:variant>
      <vt:variant>
        <vt:i4>5</vt:i4>
      </vt:variant>
      <vt:variant>
        <vt:lpwstr/>
      </vt:variant>
      <vt:variant>
        <vt:lpwstr>_Toc304220720</vt:lpwstr>
      </vt:variant>
      <vt:variant>
        <vt:i4>1310770</vt:i4>
      </vt:variant>
      <vt:variant>
        <vt:i4>134</vt:i4>
      </vt:variant>
      <vt:variant>
        <vt:i4>0</vt:i4>
      </vt:variant>
      <vt:variant>
        <vt:i4>5</vt:i4>
      </vt:variant>
      <vt:variant>
        <vt:lpwstr/>
      </vt:variant>
      <vt:variant>
        <vt:lpwstr>_Toc304220719</vt:lpwstr>
      </vt:variant>
      <vt:variant>
        <vt:i4>1310770</vt:i4>
      </vt:variant>
      <vt:variant>
        <vt:i4>128</vt:i4>
      </vt:variant>
      <vt:variant>
        <vt:i4>0</vt:i4>
      </vt:variant>
      <vt:variant>
        <vt:i4>5</vt:i4>
      </vt:variant>
      <vt:variant>
        <vt:lpwstr/>
      </vt:variant>
      <vt:variant>
        <vt:lpwstr>_Toc304220718</vt:lpwstr>
      </vt:variant>
      <vt:variant>
        <vt:i4>1310770</vt:i4>
      </vt:variant>
      <vt:variant>
        <vt:i4>122</vt:i4>
      </vt:variant>
      <vt:variant>
        <vt:i4>0</vt:i4>
      </vt:variant>
      <vt:variant>
        <vt:i4>5</vt:i4>
      </vt:variant>
      <vt:variant>
        <vt:lpwstr/>
      </vt:variant>
      <vt:variant>
        <vt:lpwstr>_Toc304220717</vt:lpwstr>
      </vt:variant>
      <vt:variant>
        <vt:i4>1310770</vt:i4>
      </vt:variant>
      <vt:variant>
        <vt:i4>116</vt:i4>
      </vt:variant>
      <vt:variant>
        <vt:i4>0</vt:i4>
      </vt:variant>
      <vt:variant>
        <vt:i4>5</vt:i4>
      </vt:variant>
      <vt:variant>
        <vt:lpwstr/>
      </vt:variant>
      <vt:variant>
        <vt:lpwstr>_Toc304220716</vt:lpwstr>
      </vt:variant>
      <vt:variant>
        <vt:i4>1310770</vt:i4>
      </vt:variant>
      <vt:variant>
        <vt:i4>110</vt:i4>
      </vt:variant>
      <vt:variant>
        <vt:i4>0</vt:i4>
      </vt:variant>
      <vt:variant>
        <vt:i4>5</vt:i4>
      </vt:variant>
      <vt:variant>
        <vt:lpwstr/>
      </vt:variant>
      <vt:variant>
        <vt:lpwstr>_Toc304220715</vt:lpwstr>
      </vt:variant>
      <vt:variant>
        <vt:i4>1310770</vt:i4>
      </vt:variant>
      <vt:variant>
        <vt:i4>104</vt:i4>
      </vt:variant>
      <vt:variant>
        <vt:i4>0</vt:i4>
      </vt:variant>
      <vt:variant>
        <vt:i4>5</vt:i4>
      </vt:variant>
      <vt:variant>
        <vt:lpwstr/>
      </vt:variant>
      <vt:variant>
        <vt:lpwstr>_Toc304220714</vt:lpwstr>
      </vt:variant>
      <vt:variant>
        <vt:i4>1310770</vt:i4>
      </vt:variant>
      <vt:variant>
        <vt:i4>98</vt:i4>
      </vt:variant>
      <vt:variant>
        <vt:i4>0</vt:i4>
      </vt:variant>
      <vt:variant>
        <vt:i4>5</vt:i4>
      </vt:variant>
      <vt:variant>
        <vt:lpwstr/>
      </vt:variant>
      <vt:variant>
        <vt:lpwstr>_Toc304220713</vt:lpwstr>
      </vt:variant>
      <vt:variant>
        <vt:i4>1310770</vt:i4>
      </vt:variant>
      <vt:variant>
        <vt:i4>92</vt:i4>
      </vt:variant>
      <vt:variant>
        <vt:i4>0</vt:i4>
      </vt:variant>
      <vt:variant>
        <vt:i4>5</vt:i4>
      </vt:variant>
      <vt:variant>
        <vt:lpwstr/>
      </vt:variant>
      <vt:variant>
        <vt:lpwstr>_Toc304220712</vt:lpwstr>
      </vt:variant>
      <vt:variant>
        <vt:i4>1310770</vt:i4>
      </vt:variant>
      <vt:variant>
        <vt:i4>86</vt:i4>
      </vt:variant>
      <vt:variant>
        <vt:i4>0</vt:i4>
      </vt:variant>
      <vt:variant>
        <vt:i4>5</vt:i4>
      </vt:variant>
      <vt:variant>
        <vt:lpwstr/>
      </vt:variant>
      <vt:variant>
        <vt:lpwstr>_Toc304220711</vt:lpwstr>
      </vt:variant>
      <vt:variant>
        <vt:i4>1310770</vt:i4>
      </vt:variant>
      <vt:variant>
        <vt:i4>80</vt:i4>
      </vt:variant>
      <vt:variant>
        <vt:i4>0</vt:i4>
      </vt:variant>
      <vt:variant>
        <vt:i4>5</vt:i4>
      </vt:variant>
      <vt:variant>
        <vt:lpwstr/>
      </vt:variant>
      <vt:variant>
        <vt:lpwstr>_Toc304220710</vt:lpwstr>
      </vt:variant>
      <vt:variant>
        <vt:i4>1376306</vt:i4>
      </vt:variant>
      <vt:variant>
        <vt:i4>74</vt:i4>
      </vt:variant>
      <vt:variant>
        <vt:i4>0</vt:i4>
      </vt:variant>
      <vt:variant>
        <vt:i4>5</vt:i4>
      </vt:variant>
      <vt:variant>
        <vt:lpwstr/>
      </vt:variant>
      <vt:variant>
        <vt:lpwstr>_Toc304220709</vt:lpwstr>
      </vt:variant>
      <vt:variant>
        <vt:i4>1376306</vt:i4>
      </vt:variant>
      <vt:variant>
        <vt:i4>68</vt:i4>
      </vt:variant>
      <vt:variant>
        <vt:i4>0</vt:i4>
      </vt:variant>
      <vt:variant>
        <vt:i4>5</vt:i4>
      </vt:variant>
      <vt:variant>
        <vt:lpwstr/>
      </vt:variant>
      <vt:variant>
        <vt:lpwstr>_Toc304220708</vt:lpwstr>
      </vt:variant>
      <vt:variant>
        <vt:i4>1376306</vt:i4>
      </vt:variant>
      <vt:variant>
        <vt:i4>62</vt:i4>
      </vt:variant>
      <vt:variant>
        <vt:i4>0</vt:i4>
      </vt:variant>
      <vt:variant>
        <vt:i4>5</vt:i4>
      </vt:variant>
      <vt:variant>
        <vt:lpwstr/>
      </vt:variant>
      <vt:variant>
        <vt:lpwstr>_Toc304220707</vt:lpwstr>
      </vt:variant>
      <vt:variant>
        <vt:i4>1376306</vt:i4>
      </vt:variant>
      <vt:variant>
        <vt:i4>56</vt:i4>
      </vt:variant>
      <vt:variant>
        <vt:i4>0</vt:i4>
      </vt:variant>
      <vt:variant>
        <vt:i4>5</vt:i4>
      </vt:variant>
      <vt:variant>
        <vt:lpwstr/>
      </vt:variant>
      <vt:variant>
        <vt:lpwstr>_Toc304220706</vt:lpwstr>
      </vt:variant>
      <vt:variant>
        <vt:i4>1376306</vt:i4>
      </vt:variant>
      <vt:variant>
        <vt:i4>50</vt:i4>
      </vt:variant>
      <vt:variant>
        <vt:i4>0</vt:i4>
      </vt:variant>
      <vt:variant>
        <vt:i4>5</vt:i4>
      </vt:variant>
      <vt:variant>
        <vt:lpwstr/>
      </vt:variant>
      <vt:variant>
        <vt:lpwstr>_Toc304220705</vt:lpwstr>
      </vt:variant>
      <vt:variant>
        <vt:i4>1376306</vt:i4>
      </vt:variant>
      <vt:variant>
        <vt:i4>44</vt:i4>
      </vt:variant>
      <vt:variant>
        <vt:i4>0</vt:i4>
      </vt:variant>
      <vt:variant>
        <vt:i4>5</vt:i4>
      </vt:variant>
      <vt:variant>
        <vt:lpwstr/>
      </vt:variant>
      <vt:variant>
        <vt:lpwstr>_Toc304220704</vt:lpwstr>
      </vt:variant>
      <vt:variant>
        <vt:i4>1376306</vt:i4>
      </vt:variant>
      <vt:variant>
        <vt:i4>38</vt:i4>
      </vt:variant>
      <vt:variant>
        <vt:i4>0</vt:i4>
      </vt:variant>
      <vt:variant>
        <vt:i4>5</vt:i4>
      </vt:variant>
      <vt:variant>
        <vt:lpwstr/>
      </vt:variant>
      <vt:variant>
        <vt:lpwstr>_Toc304220703</vt:lpwstr>
      </vt:variant>
      <vt:variant>
        <vt:i4>1376306</vt:i4>
      </vt:variant>
      <vt:variant>
        <vt:i4>32</vt:i4>
      </vt:variant>
      <vt:variant>
        <vt:i4>0</vt:i4>
      </vt:variant>
      <vt:variant>
        <vt:i4>5</vt:i4>
      </vt:variant>
      <vt:variant>
        <vt:lpwstr/>
      </vt:variant>
      <vt:variant>
        <vt:lpwstr>_Toc304220702</vt:lpwstr>
      </vt:variant>
      <vt:variant>
        <vt:i4>1376306</vt:i4>
      </vt:variant>
      <vt:variant>
        <vt:i4>26</vt:i4>
      </vt:variant>
      <vt:variant>
        <vt:i4>0</vt:i4>
      </vt:variant>
      <vt:variant>
        <vt:i4>5</vt:i4>
      </vt:variant>
      <vt:variant>
        <vt:lpwstr/>
      </vt:variant>
      <vt:variant>
        <vt:lpwstr>_Toc304220701</vt:lpwstr>
      </vt:variant>
      <vt:variant>
        <vt:i4>1376306</vt:i4>
      </vt:variant>
      <vt:variant>
        <vt:i4>20</vt:i4>
      </vt:variant>
      <vt:variant>
        <vt:i4>0</vt:i4>
      </vt:variant>
      <vt:variant>
        <vt:i4>5</vt:i4>
      </vt:variant>
      <vt:variant>
        <vt:lpwstr/>
      </vt:variant>
      <vt:variant>
        <vt:lpwstr>_Toc304220700</vt:lpwstr>
      </vt:variant>
      <vt:variant>
        <vt:i4>1835059</vt:i4>
      </vt:variant>
      <vt:variant>
        <vt:i4>14</vt:i4>
      </vt:variant>
      <vt:variant>
        <vt:i4>0</vt:i4>
      </vt:variant>
      <vt:variant>
        <vt:i4>5</vt:i4>
      </vt:variant>
      <vt:variant>
        <vt:lpwstr/>
      </vt:variant>
      <vt:variant>
        <vt:lpwstr>_Toc304220699</vt:lpwstr>
      </vt:variant>
      <vt:variant>
        <vt:i4>1835059</vt:i4>
      </vt:variant>
      <vt:variant>
        <vt:i4>8</vt:i4>
      </vt:variant>
      <vt:variant>
        <vt:i4>0</vt:i4>
      </vt:variant>
      <vt:variant>
        <vt:i4>5</vt:i4>
      </vt:variant>
      <vt:variant>
        <vt:lpwstr/>
      </vt:variant>
      <vt:variant>
        <vt:lpwstr>_Toc304220698</vt:lpwstr>
      </vt:variant>
      <vt:variant>
        <vt:i4>1835059</vt:i4>
      </vt:variant>
      <vt:variant>
        <vt:i4>2</vt:i4>
      </vt:variant>
      <vt:variant>
        <vt:i4>0</vt:i4>
      </vt:variant>
      <vt:variant>
        <vt:i4>5</vt:i4>
      </vt:variant>
      <vt:variant>
        <vt:lpwstr/>
      </vt:variant>
      <vt:variant>
        <vt:lpwstr>_Toc304220697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gustavo</dc:creator>
  <cp:lastModifiedBy>GUSTAVO</cp:lastModifiedBy>
  <cp:revision>2</cp:revision>
  <cp:lastPrinted>2011-09-13T09:30:00Z</cp:lastPrinted>
  <dcterms:created xsi:type="dcterms:W3CDTF">2011-09-21T19:44:00Z</dcterms:created>
  <dcterms:modified xsi:type="dcterms:W3CDTF">2011-09-21T19:44:00Z</dcterms:modified>
</cp:coreProperties>
</file>